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31C55" w14:textId="26A6962C" w:rsidR="00357CA9" w:rsidRDefault="00357CA9" w:rsidP="00357CA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C43894">
        <w:rPr>
          <w:rFonts w:cs="Arial"/>
          <w:b/>
          <w:sz w:val="24"/>
          <w:szCs w:val="24"/>
        </w:rPr>
        <w:t>bis-</w:t>
      </w:r>
      <w:r>
        <w:rPr>
          <w:rFonts w:cs="Arial"/>
          <w:b/>
          <w:sz w:val="24"/>
          <w:szCs w:val="24"/>
        </w:rPr>
        <w:t>e</w:t>
      </w:r>
      <w:r>
        <w:rPr>
          <w:rFonts w:cs="Arial"/>
          <w:b/>
          <w:sz w:val="24"/>
          <w:szCs w:val="24"/>
        </w:rPr>
        <w:tab/>
      </w:r>
      <w:r w:rsidR="007A43FA" w:rsidRPr="007A43FA">
        <w:rPr>
          <w:rFonts w:cs="Arial"/>
          <w:b/>
          <w:sz w:val="24"/>
          <w:szCs w:val="24"/>
        </w:rPr>
        <w:t>R4-</w:t>
      </w:r>
      <w:r w:rsidR="00D94B67">
        <w:rPr>
          <w:rFonts w:cs="Arial"/>
          <w:b/>
          <w:sz w:val="24"/>
          <w:szCs w:val="24"/>
        </w:rPr>
        <w:t>2217085</w:t>
      </w:r>
    </w:p>
    <w:p w14:paraId="509E2ABC" w14:textId="481A23A6" w:rsidR="003532C2" w:rsidRDefault="00357CA9" w:rsidP="00357CA9">
      <w:pPr>
        <w:pStyle w:val="CRCoverPage"/>
        <w:tabs>
          <w:tab w:val="right" w:pos="9639"/>
        </w:tabs>
        <w:spacing w:after="100" w:afterAutospacing="1"/>
        <w:rPr>
          <w:rFonts w:cs="Arial"/>
          <w:b/>
          <w:sz w:val="24"/>
          <w:szCs w:val="24"/>
        </w:rPr>
      </w:pPr>
      <w:r>
        <w:rPr>
          <w:b/>
          <w:sz w:val="24"/>
          <w:szCs w:val="24"/>
          <w:lang w:eastAsia="zh-CN"/>
        </w:rPr>
        <w:t xml:space="preserve">Electronic Meeting, </w:t>
      </w:r>
      <w:r w:rsidR="00C43894">
        <w:rPr>
          <w:rFonts w:cs="Arial"/>
          <w:b/>
          <w:sz w:val="24"/>
          <w:szCs w:val="24"/>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675ACD"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17E2A7" w:rsidR="003532C2" w:rsidRPr="00410371" w:rsidRDefault="00675ACD" w:rsidP="00D3653E">
            <w:pPr>
              <w:pStyle w:val="CRCoverPage"/>
              <w:spacing w:after="0"/>
              <w:jc w:val="center"/>
              <w:rPr>
                <w:noProof/>
                <w:sz w:val="28"/>
              </w:rPr>
            </w:pPr>
            <w:fldSimple w:instr=" DOCPROPERTY  Version  \* MERGEFORMAT ">
              <w:r w:rsidR="003532C2">
                <w:rPr>
                  <w:b/>
                  <w:noProof/>
                  <w:sz w:val="28"/>
                </w:rPr>
                <w:t>17.</w:t>
              </w:r>
              <w:r w:rsidR="00E514B8">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9666A6F" w:rsidR="003532C2" w:rsidRDefault="00AA4828" w:rsidP="006A5049">
            <w:pPr>
              <w:pStyle w:val="CRCoverPage"/>
              <w:spacing w:after="0"/>
              <w:ind w:left="100"/>
              <w:rPr>
                <w:noProof/>
              </w:rPr>
            </w:pPr>
            <w:r>
              <w:rPr>
                <w:noProof/>
              </w:rPr>
              <w:t>D</w:t>
            </w:r>
            <w:r w:rsidR="00C766F2" w:rsidRPr="00C766F2">
              <w:rPr>
                <w:noProof/>
              </w:rPr>
              <w:t xml:space="preserve">raft CR 38.101-3 to add </w:t>
            </w:r>
            <w:r w:rsidR="00C43894" w:rsidRPr="00C43894">
              <w:rPr>
                <w:noProof/>
              </w:rPr>
              <w:t>DC_</w:t>
            </w:r>
            <w:r w:rsidR="005A1B4C">
              <w:rPr>
                <w:noProof/>
              </w:rPr>
              <w:t>8</w:t>
            </w:r>
            <w:r w:rsidR="00C43894" w:rsidRPr="00C43894">
              <w:rPr>
                <w:noProof/>
              </w:rPr>
              <w:t>A-</w:t>
            </w:r>
            <w:r w:rsidR="005A1B4C">
              <w:rPr>
                <w:noProof/>
              </w:rPr>
              <w:t>20</w:t>
            </w:r>
            <w:r w:rsidR="00C43894" w:rsidRPr="00C43894">
              <w:rPr>
                <w:noProof/>
              </w:rPr>
              <w:t>A-</w:t>
            </w:r>
            <w:r w:rsidR="00C06E64">
              <w:rPr>
                <w:noProof/>
              </w:rPr>
              <w:t>2</w:t>
            </w:r>
            <w:r w:rsidR="004032F7">
              <w:rPr>
                <w:noProof/>
              </w:rPr>
              <w:t>8</w:t>
            </w:r>
            <w:r w:rsidR="00C43894" w:rsidRPr="00C43894">
              <w:rPr>
                <w:noProof/>
              </w:rPr>
              <w:t>A_n</w:t>
            </w:r>
            <w:r w:rsidR="005A1B4C">
              <w:rPr>
                <w:noProof/>
              </w:rPr>
              <w:t>3</w:t>
            </w:r>
            <w:r w:rsidR="00C43894" w:rsidRPr="00C43894">
              <w:rPr>
                <w:noProof/>
              </w:rPr>
              <w:t>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D85CE97" w:rsidR="003532C2" w:rsidRDefault="003A591E" w:rsidP="00D3653E">
            <w:pPr>
              <w:pStyle w:val="CRCoverPage"/>
              <w:spacing w:after="0"/>
              <w:ind w:left="100"/>
              <w:rPr>
                <w:noProof/>
              </w:rPr>
            </w:pPr>
            <w:r>
              <w:t>Vodafone</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28247FB" w:rsidR="008804E1" w:rsidRPr="00E514B8" w:rsidRDefault="00DE6462" w:rsidP="00D3653E">
            <w:pPr>
              <w:pStyle w:val="CRCoverPage"/>
              <w:spacing w:after="0"/>
              <w:ind w:left="100"/>
              <w:rPr>
                <w:noProof/>
                <w:highlight w:val="yellow"/>
                <w:lang w:val="sv-SE"/>
              </w:rPr>
            </w:pPr>
            <w:r w:rsidRPr="00E514B8">
              <w:rPr>
                <w:noProof/>
                <w:lang w:val="sv-SE"/>
              </w:rPr>
              <w:t>DC_R18_xBLTE_1BNR_yDL2UL</w:t>
            </w:r>
          </w:p>
        </w:tc>
        <w:tc>
          <w:tcPr>
            <w:tcW w:w="567" w:type="dxa"/>
            <w:tcBorders>
              <w:left w:val="nil"/>
            </w:tcBorders>
          </w:tcPr>
          <w:p w14:paraId="14236406" w14:textId="77777777" w:rsidR="003532C2" w:rsidRPr="00E514B8"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C53294F" w:rsidR="003532C2" w:rsidRDefault="003532C2" w:rsidP="00D3653E">
            <w:pPr>
              <w:pStyle w:val="CRCoverPage"/>
              <w:spacing w:after="0"/>
              <w:ind w:left="100"/>
              <w:rPr>
                <w:noProof/>
              </w:rPr>
            </w:pPr>
            <w:r>
              <w:t>202</w:t>
            </w:r>
            <w:r w:rsidR="006A5049">
              <w:t>2</w:t>
            </w:r>
            <w:r>
              <w:t>-</w:t>
            </w:r>
            <w:r w:rsidR="00C43894">
              <w:t>10</w:t>
            </w:r>
            <w:r>
              <w:t>-</w:t>
            </w:r>
            <w:r w:rsidR="00357CA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473CFEB" w14:textId="06E33CDC" w:rsidR="00285243" w:rsidRPr="00285243" w:rsidRDefault="00C43894" w:rsidP="00C56692">
            <w:pPr>
              <w:pStyle w:val="CRCoverPage"/>
              <w:spacing w:after="0"/>
              <w:ind w:left="100"/>
              <w:rPr>
                <w:noProof/>
              </w:rPr>
            </w:pPr>
            <w:r w:rsidRPr="00C43894">
              <w:rPr>
                <w:noProof/>
              </w:rPr>
              <w:t>DC_</w:t>
            </w:r>
            <w:r w:rsidR="005A1B4C">
              <w:rPr>
                <w:noProof/>
              </w:rPr>
              <w:t>8</w:t>
            </w:r>
            <w:r w:rsidRPr="00C43894">
              <w:rPr>
                <w:noProof/>
              </w:rPr>
              <w:t>A-</w:t>
            </w:r>
            <w:r w:rsidR="005A1B4C">
              <w:rPr>
                <w:noProof/>
              </w:rPr>
              <w:t>20</w:t>
            </w:r>
            <w:r w:rsidRPr="00C43894">
              <w:rPr>
                <w:noProof/>
              </w:rPr>
              <w:t>A-</w:t>
            </w:r>
            <w:r w:rsidR="00C06E64">
              <w:rPr>
                <w:noProof/>
              </w:rPr>
              <w:t>2</w:t>
            </w:r>
            <w:r w:rsidR="004032F7">
              <w:rPr>
                <w:noProof/>
              </w:rPr>
              <w:t>8</w:t>
            </w:r>
            <w:r w:rsidRPr="00C43894">
              <w:rPr>
                <w:noProof/>
              </w:rPr>
              <w:t>A_n</w:t>
            </w:r>
            <w:r w:rsidR="005A1B4C">
              <w:rPr>
                <w:noProof/>
              </w:rPr>
              <w:t>3</w:t>
            </w:r>
            <w:r w:rsidR="00C56692">
              <w:rPr>
                <w:noProof/>
              </w:rPr>
              <w:t>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6B28DAF"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r w:rsidR="00967D64">
              <w:rPr>
                <w:noProof/>
              </w:rPr>
              <w: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458B066" w:rsidR="003532C2" w:rsidRDefault="003532C2" w:rsidP="00D3653E">
            <w:pPr>
              <w:pStyle w:val="CRCoverPage"/>
              <w:spacing w:after="0"/>
              <w:ind w:left="100"/>
              <w:rPr>
                <w:noProof/>
              </w:rPr>
            </w:pPr>
            <w:r>
              <w:rPr>
                <w:noProof/>
              </w:rPr>
              <w:t>5.5</w:t>
            </w:r>
            <w:r w:rsidR="00285243">
              <w:rPr>
                <w:noProof/>
              </w:rPr>
              <w:t>, 6.2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5"/>
          <w:footerReference w:type="default" r:id="rId16"/>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2B09889" w14:textId="77777777" w:rsidR="00C43894" w:rsidRDefault="00C43894" w:rsidP="00C43894">
      <w:pPr>
        <w:pStyle w:val="Heading4"/>
        <w:rPr>
          <w:rFonts w:eastAsia="SimSun"/>
        </w:rPr>
      </w:pPr>
      <w:r>
        <w:rPr>
          <w:rFonts w:eastAsia="SimSun"/>
        </w:rPr>
        <w:lastRenderedPageBreak/>
        <w:t>5.5B.4.3</w:t>
      </w:r>
      <w:r>
        <w:rPr>
          <w:rFonts w:eastAsia="SimSun"/>
        </w:rPr>
        <w:tab/>
        <w:t xml:space="preserve">Inter-band EN-DC configurations </w:t>
      </w:r>
      <w:r>
        <w:rPr>
          <w:rFonts w:eastAsia="SimSun"/>
          <w:lang w:eastAsia="zh-CN"/>
        </w:rPr>
        <w:t xml:space="preserve">within FR1 </w:t>
      </w:r>
      <w:r>
        <w:rPr>
          <w:rFonts w:eastAsia="SimSun"/>
        </w:rPr>
        <w:t>(four bands)</w:t>
      </w:r>
    </w:p>
    <w:p w14:paraId="7BD8AD29" w14:textId="5AE39E72" w:rsidR="00C43894" w:rsidRDefault="00C43894" w:rsidP="00C43894">
      <w:pPr>
        <w:pStyle w:val="TH"/>
      </w:pPr>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C43894" w:rsidRPr="0024034C" w14:paraId="51D3AC85" w14:textId="77777777" w:rsidTr="00CE49D5">
        <w:trPr>
          <w:trHeight w:val="187"/>
          <w:tblHeader/>
          <w:jc w:val="center"/>
        </w:trPr>
        <w:tc>
          <w:tcPr>
            <w:tcW w:w="3397" w:type="dxa"/>
            <w:shd w:val="clear" w:color="auto" w:fill="auto"/>
            <w:hideMark/>
          </w:tcPr>
          <w:p w14:paraId="30DEAF83"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69FFF540" w14:textId="77777777" w:rsidR="00C43894" w:rsidRPr="0024034C" w:rsidRDefault="00C43894" w:rsidP="00CE49D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1B708F17"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82E1BFA"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BF42F9F" w14:textId="77777777" w:rsidR="00C43894" w:rsidRPr="0024034C" w:rsidRDefault="00C43894" w:rsidP="00CE49D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C43894" w:rsidRPr="0024034C" w14:paraId="2446CDE5" w14:textId="77777777" w:rsidTr="00CE49D5">
        <w:trPr>
          <w:trHeight w:val="187"/>
          <w:jc w:val="center"/>
        </w:trPr>
        <w:tc>
          <w:tcPr>
            <w:tcW w:w="3397" w:type="dxa"/>
            <w:shd w:val="clear" w:color="auto" w:fill="auto"/>
            <w:noWrap/>
          </w:tcPr>
          <w:p w14:paraId="408E4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D779D1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0D2584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0910B8A"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77450A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C43894" w:rsidRPr="0024034C" w14:paraId="0B5F5A45" w14:textId="77777777" w:rsidTr="00CE49D5">
        <w:trPr>
          <w:trHeight w:val="187"/>
          <w:jc w:val="center"/>
        </w:trPr>
        <w:tc>
          <w:tcPr>
            <w:tcW w:w="3397" w:type="dxa"/>
            <w:shd w:val="clear" w:color="auto" w:fill="auto"/>
            <w:noWrap/>
          </w:tcPr>
          <w:p w14:paraId="4B55841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ABA0FA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F809B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C9A3961"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53980E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18A3CF6E" w14:textId="77777777" w:rsidTr="00CE49D5">
        <w:trPr>
          <w:trHeight w:val="187"/>
          <w:jc w:val="center"/>
        </w:trPr>
        <w:tc>
          <w:tcPr>
            <w:tcW w:w="3397" w:type="dxa"/>
            <w:shd w:val="clear" w:color="auto" w:fill="auto"/>
            <w:noWrap/>
          </w:tcPr>
          <w:p w14:paraId="6416CB3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97F58D2"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57F47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EE9EA0E"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EC50D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C43894" w:rsidRPr="0024034C" w14:paraId="16301601" w14:textId="77777777" w:rsidTr="00CE49D5">
        <w:trPr>
          <w:trHeight w:val="187"/>
          <w:jc w:val="center"/>
        </w:trPr>
        <w:tc>
          <w:tcPr>
            <w:tcW w:w="3397" w:type="dxa"/>
            <w:shd w:val="clear" w:color="auto" w:fill="auto"/>
            <w:noWrap/>
          </w:tcPr>
          <w:p w14:paraId="5F5960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02C63880"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09724A5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099A14E"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0CDE7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C43894" w:rsidRPr="0024034C" w14:paraId="17BBCB2D" w14:textId="77777777" w:rsidTr="00CE49D5">
        <w:trPr>
          <w:trHeight w:val="187"/>
          <w:jc w:val="center"/>
        </w:trPr>
        <w:tc>
          <w:tcPr>
            <w:tcW w:w="3397" w:type="dxa"/>
            <w:shd w:val="clear" w:color="auto" w:fill="auto"/>
            <w:noWrap/>
          </w:tcPr>
          <w:p w14:paraId="4DC8DAF3"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D846F69"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CB2EA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DC_1A-3C-5A_n78A</w:t>
            </w:r>
          </w:p>
          <w:p w14:paraId="06CBFB4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DC_1A-1A-3A-5A_n78A</w:t>
            </w:r>
          </w:p>
          <w:p w14:paraId="5A73BB1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4DD5B9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B0E86F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75CA1E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tc>
      </w:tr>
      <w:tr w:rsidR="00C43894" w:rsidRPr="0024034C" w14:paraId="0644F7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E2FE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03161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184B2D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ACE454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DC_5A_n78A</w:t>
            </w:r>
          </w:p>
        </w:tc>
      </w:tr>
      <w:tr w:rsidR="00C43894" w:rsidRPr="0024034C" w14:paraId="6131F414" w14:textId="77777777" w:rsidTr="00CE49D5">
        <w:trPr>
          <w:trHeight w:val="187"/>
          <w:jc w:val="center"/>
        </w:trPr>
        <w:tc>
          <w:tcPr>
            <w:tcW w:w="3397" w:type="dxa"/>
            <w:shd w:val="clear" w:color="auto" w:fill="auto"/>
            <w:noWrap/>
          </w:tcPr>
          <w:p w14:paraId="1ED8F98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4EA1A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24159A8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BD60BC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0D8DB5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DC_3A_n5A</w:t>
            </w:r>
          </w:p>
          <w:p w14:paraId="1073B14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41652B1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DC_3C_n78A</w:t>
            </w:r>
          </w:p>
        </w:tc>
      </w:tr>
      <w:tr w:rsidR="00C43894" w:rsidRPr="0024034C" w14:paraId="16CA78DB" w14:textId="77777777" w:rsidTr="00CE49D5">
        <w:trPr>
          <w:trHeight w:val="187"/>
          <w:jc w:val="center"/>
        </w:trPr>
        <w:tc>
          <w:tcPr>
            <w:tcW w:w="3397" w:type="dxa"/>
            <w:shd w:val="clear" w:color="auto" w:fill="auto"/>
            <w:noWrap/>
          </w:tcPr>
          <w:p w14:paraId="546D995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0BA0F5BA"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FFA6DB"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2B0E1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C43894" w:rsidRPr="0024034C" w14:paraId="4190AF60" w14:textId="77777777" w:rsidTr="00CE49D5">
        <w:trPr>
          <w:trHeight w:val="187"/>
          <w:jc w:val="center"/>
        </w:trPr>
        <w:tc>
          <w:tcPr>
            <w:tcW w:w="3397" w:type="dxa"/>
            <w:shd w:val="clear" w:color="auto" w:fill="auto"/>
            <w:noWrap/>
          </w:tcPr>
          <w:p w14:paraId="708B22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DC_1A-3A-7A_n3A</w:t>
            </w:r>
          </w:p>
          <w:p w14:paraId="24C02A1D"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7B1C6DC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CAC63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C826605"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C43894" w:rsidRPr="0024034C" w14:paraId="5CF336AC" w14:textId="77777777" w:rsidTr="00CE49D5">
        <w:trPr>
          <w:trHeight w:val="187"/>
          <w:jc w:val="center"/>
        </w:trPr>
        <w:tc>
          <w:tcPr>
            <w:tcW w:w="3397" w:type="dxa"/>
            <w:shd w:val="clear" w:color="auto" w:fill="auto"/>
            <w:noWrap/>
          </w:tcPr>
          <w:p w14:paraId="66A4BC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DC_1A-3A-7A_n5A</w:t>
            </w:r>
          </w:p>
          <w:p w14:paraId="58DBD28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DC_1A-3A-7C_n5A</w:t>
            </w:r>
          </w:p>
          <w:p w14:paraId="042806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DC_1A-3C-7A_n5A</w:t>
            </w:r>
          </w:p>
          <w:p w14:paraId="0E986DD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08BB76E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1ACD379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4DD9594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DC_7A_n5A</w:t>
            </w:r>
          </w:p>
          <w:p w14:paraId="26426A4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DC_7C_n5A</w:t>
            </w:r>
          </w:p>
        </w:tc>
      </w:tr>
      <w:tr w:rsidR="00C43894" w:rsidRPr="0024034C" w14:paraId="726BD103" w14:textId="77777777" w:rsidTr="00CE49D5">
        <w:trPr>
          <w:trHeight w:val="187"/>
          <w:jc w:val="center"/>
        </w:trPr>
        <w:tc>
          <w:tcPr>
            <w:tcW w:w="3397" w:type="dxa"/>
            <w:shd w:val="clear" w:color="auto" w:fill="auto"/>
            <w:noWrap/>
          </w:tcPr>
          <w:p w14:paraId="7985565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DC_1A-3A-7A_n7A</w:t>
            </w:r>
          </w:p>
          <w:p w14:paraId="0B4F7E5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03AD8A0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394BC2E"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6C040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721B90C6" w14:textId="77777777" w:rsidTr="00CE49D5">
        <w:trPr>
          <w:trHeight w:val="187"/>
          <w:jc w:val="center"/>
        </w:trPr>
        <w:tc>
          <w:tcPr>
            <w:tcW w:w="3397" w:type="dxa"/>
            <w:shd w:val="clear" w:color="auto" w:fill="auto"/>
            <w:noWrap/>
          </w:tcPr>
          <w:p w14:paraId="2D3E574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4BA7FE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DC_1A-1A-3C-7A_n7A</w:t>
            </w:r>
          </w:p>
          <w:p w14:paraId="06DBC3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DC_1A-3A-3A-7A_n7A</w:t>
            </w:r>
          </w:p>
          <w:p w14:paraId="37F186A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47C674DA"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237DA909"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6CA8FF1"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4400E9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C43894" w:rsidRPr="0024034C" w14:paraId="251EFB4A" w14:textId="77777777" w:rsidTr="00CE49D5">
        <w:trPr>
          <w:trHeight w:val="187"/>
          <w:jc w:val="center"/>
        </w:trPr>
        <w:tc>
          <w:tcPr>
            <w:tcW w:w="3397" w:type="dxa"/>
            <w:shd w:val="clear" w:color="auto" w:fill="auto"/>
            <w:noWrap/>
          </w:tcPr>
          <w:p w14:paraId="268DEE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DF20E6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A1FB9F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E2F3C08"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C43894" w:rsidRPr="0024034C" w14:paraId="1823C91B" w14:textId="77777777" w:rsidTr="00CE49D5">
        <w:trPr>
          <w:trHeight w:val="187"/>
          <w:jc w:val="center"/>
        </w:trPr>
        <w:tc>
          <w:tcPr>
            <w:tcW w:w="3397" w:type="dxa"/>
            <w:shd w:val="clear" w:color="auto" w:fill="auto"/>
            <w:noWrap/>
          </w:tcPr>
          <w:p w14:paraId="309B0D7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DC_1A-3A-7A_n28A</w:t>
            </w:r>
          </w:p>
          <w:p w14:paraId="475F6D6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DC_1A-3A-7C_n28A</w:t>
            </w:r>
          </w:p>
          <w:p w14:paraId="32F61CCF" w14:textId="77777777" w:rsidR="00C43894" w:rsidRPr="0024034C" w:rsidRDefault="00C43894" w:rsidP="00CE49D5">
            <w:pPr>
              <w:keepNext/>
              <w:keepLines/>
              <w:spacing w:after="0"/>
              <w:jc w:val="center"/>
              <w:rPr>
                <w:rFonts w:ascii="Arial" w:hAnsi="Arial"/>
                <w:noProof/>
                <w:sz w:val="18"/>
              </w:rPr>
            </w:pPr>
            <w:r w:rsidRPr="0024034C">
              <w:rPr>
                <w:rFonts w:ascii="Arial" w:hAnsi="Arial"/>
                <w:noProof/>
                <w:sz w:val="18"/>
              </w:rPr>
              <w:t>DC_1A-3C-7A_n28A</w:t>
            </w:r>
          </w:p>
          <w:p w14:paraId="26BBF0BE" w14:textId="77777777" w:rsidR="00C43894" w:rsidRPr="0024034C" w:rsidRDefault="00C43894" w:rsidP="00CE49D5">
            <w:pPr>
              <w:keepLines/>
              <w:spacing w:after="0"/>
              <w:jc w:val="center"/>
              <w:rPr>
                <w:rFonts w:ascii="Arial" w:hAnsi="Arial"/>
                <w:noProof/>
                <w:sz w:val="18"/>
              </w:rPr>
            </w:pPr>
            <w:r w:rsidRPr="0024034C">
              <w:rPr>
                <w:rFonts w:ascii="Arial" w:hAnsi="Arial"/>
                <w:noProof/>
                <w:sz w:val="18"/>
              </w:rPr>
              <w:t>DC_1A-3C-7C_n28A</w:t>
            </w:r>
          </w:p>
        </w:tc>
        <w:tc>
          <w:tcPr>
            <w:tcW w:w="3686" w:type="dxa"/>
          </w:tcPr>
          <w:p w14:paraId="130F5D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4F8A6A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0C154B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DC_7A_n28A</w:t>
            </w:r>
          </w:p>
          <w:p w14:paraId="28030D5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DC_7C_n28A</w:t>
            </w:r>
          </w:p>
        </w:tc>
      </w:tr>
      <w:tr w:rsidR="00C43894" w:rsidRPr="0024034C" w14:paraId="21F34B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E6C602"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347133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8B912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0F0E4DB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32C746C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C43894" w:rsidRPr="0024034C" w14:paraId="088373B0" w14:textId="77777777" w:rsidTr="00CE49D5">
        <w:trPr>
          <w:trHeight w:val="187"/>
          <w:jc w:val="center"/>
        </w:trPr>
        <w:tc>
          <w:tcPr>
            <w:tcW w:w="3397" w:type="dxa"/>
            <w:shd w:val="clear" w:color="auto" w:fill="auto"/>
            <w:noWrap/>
          </w:tcPr>
          <w:p w14:paraId="0DA1C6E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25957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C43894" w:rsidRPr="0024034C" w14:paraId="38938AC7" w14:textId="77777777" w:rsidTr="00CE49D5">
        <w:trPr>
          <w:trHeight w:val="187"/>
          <w:jc w:val="center"/>
        </w:trPr>
        <w:tc>
          <w:tcPr>
            <w:tcW w:w="3397" w:type="dxa"/>
            <w:shd w:val="clear" w:color="auto" w:fill="auto"/>
            <w:noWrap/>
          </w:tcPr>
          <w:p w14:paraId="35F9E34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4E9016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DC_1A_n40A</w:t>
            </w:r>
          </w:p>
          <w:p w14:paraId="08CC1B3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DC_3A_n40A</w:t>
            </w:r>
          </w:p>
          <w:p w14:paraId="193C47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DC_7A_n40A</w:t>
            </w:r>
          </w:p>
        </w:tc>
      </w:tr>
      <w:tr w:rsidR="00C43894" w:rsidRPr="0024034C" w14:paraId="362B2A88" w14:textId="77777777" w:rsidTr="00CE49D5">
        <w:trPr>
          <w:trHeight w:val="187"/>
          <w:jc w:val="center"/>
        </w:trPr>
        <w:tc>
          <w:tcPr>
            <w:tcW w:w="3397" w:type="dxa"/>
            <w:shd w:val="clear" w:color="auto" w:fill="auto"/>
            <w:noWrap/>
          </w:tcPr>
          <w:p w14:paraId="0F3FD81A"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1F520ED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A0F830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0227D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2AD166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0B850A"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21FB9E1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CED6AF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B2D7AE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5C57F5E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565A9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1DE8377"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066249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960C0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6C948A4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09F5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26CB37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2D387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DCFAF6"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7863988" w14:textId="77777777" w:rsidTr="00CE49D5">
        <w:trPr>
          <w:trHeight w:val="187"/>
          <w:jc w:val="center"/>
        </w:trPr>
        <w:tc>
          <w:tcPr>
            <w:tcW w:w="3397" w:type="dxa"/>
            <w:shd w:val="clear" w:color="auto" w:fill="auto"/>
            <w:noWrap/>
          </w:tcPr>
          <w:p w14:paraId="1988C61E"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2F2532F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4120B479" w14:textId="77777777" w:rsidR="00C43894" w:rsidRPr="0024034C" w:rsidRDefault="00C43894" w:rsidP="00CE49D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EB86D23" w14:textId="77777777" w:rsidR="00C43894" w:rsidRPr="0024034C" w:rsidRDefault="00C43894" w:rsidP="00CE49D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43F8FC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357B00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AD23E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EBB57E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p w14:paraId="7428FA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p w14:paraId="6313BE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DC_7C_n78A</w:t>
            </w:r>
          </w:p>
        </w:tc>
      </w:tr>
      <w:tr w:rsidR="00C43894" w:rsidRPr="0024034C" w14:paraId="4A2FB9F1" w14:textId="77777777" w:rsidTr="00CE49D5">
        <w:trPr>
          <w:trHeight w:val="187"/>
          <w:jc w:val="center"/>
        </w:trPr>
        <w:tc>
          <w:tcPr>
            <w:tcW w:w="3397" w:type="dxa"/>
            <w:shd w:val="clear" w:color="auto" w:fill="auto"/>
            <w:noWrap/>
          </w:tcPr>
          <w:p w14:paraId="4359CB9B"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6E4D1CC"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3516CCD"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5C7F1AE" w14:textId="77777777" w:rsidR="00C43894" w:rsidRPr="0024034C" w:rsidRDefault="00C43894" w:rsidP="00CE49D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28F67C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428CB5F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B2D0CC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7A4F546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064E8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C43894" w:rsidRPr="0024034C" w14:paraId="78841E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FD3DB3"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4534CC20"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87C82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5159865"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C43894" w:rsidRPr="0024034C" w14:paraId="7B14A45D" w14:textId="77777777" w:rsidTr="00CE49D5">
        <w:trPr>
          <w:trHeight w:val="187"/>
          <w:jc w:val="center"/>
        </w:trPr>
        <w:tc>
          <w:tcPr>
            <w:tcW w:w="3397" w:type="dxa"/>
            <w:shd w:val="clear" w:color="auto" w:fill="auto"/>
            <w:noWrap/>
          </w:tcPr>
          <w:p w14:paraId="7F95DCF8"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334B01C4" w14:textId="77777777" w:rsidR="00C43894" w:rsidRPr="0024034C" w:rsidRDefault="00C43894" w:rsidP="00CE49D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5F8F96C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298B46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74C9D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313FE3D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tc>
      </w:tr>
      <w:tr w:rsidR="00C43894" w:rsidRPr="0024034C" w14:paraId="24DFA2BC" w14:textId="77777777" w:rsidTr="00CE49D5">
        <w:trPr>
          <w:trHeight w:val="187"/>
          <w:jc w:val="center"/>
        </w:trPr>
        <w:tc>
          <w:tcPr>
            <w:tcW w:w="3397" w:type="dxa"/>
            <w:shd w:val="clear" w:color="auto" w:fill="auto"/>
            <w:noWrap/>
          </w:tcPr>
          <w:p w14:paraId="61F28E4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14820DE"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3721A2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206563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6CA01CC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557DC06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44B51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8767E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B00665C" w14:textId="77777777" w:rsidTr="00CE49D5">
        <w:trPr>
          <w:trHeight w:val="187"/>
          <w:jc w:val="center"/>
        </w:trPr>
        <w:tc>
          <w:tcPr>
            <w:tcW w:w="3397" w:type="dxa"/>
            <w:shd w:val="clear" w:color="auto" w:fill="auto"/>
            <w:noWrap/>
          </w:tcPr>
          <w:p w14:paraId="3272BC8C"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6B80DD0" w14:textId="77777777" w:rsidR="00C43894" w:rsidRPr="0024034C" w:rsidRDefault="00C43894" w:rsidP="00CE49D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0DF6E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DC_1A_n7A</w:t>
            </w:r>
          </w:p>
          <w:p w14:paraId="53C7241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9C183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DC_3A_n7A</w:t>
            </w:r>
          </w:p>
          <w:p w14:paraId="2FE7D8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C6E72B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DC_3C_n7A</w:t>
            </w:r>
          </w:p>
          <w:p w14:paraId="6433318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DC_3C_n78A</w:t>
            </w:r>
          </w:p>
        </w:tc>
      </w:tr>
      <w:tr w:rsidR="00C43894" w:rsidRPr="0024034C" w14:paraId="18D1DA91" w14:textId="77777777" w:rsidTr="00CE49D5">
        <w:trPr>
          <w:trHeight w:val="187"/>
          <w:jc w:val="center"/>
        </w:trPr>
        <w:tc>
          <w:tcPr>
            <w:tcW w:w="3397" w:type="dxa"/>
            <w:shd w:val="clear" w:color="auto" w:fill="auto"/>
            <w:noWrap/>
          </w:tcPr>
          <w:p w14:paraId="7963881F"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7A6A1002" w14:textId="77777777" w:rsidR="00C43894" w:rsidRPr="0024034C" w:rsidRDefault="00C43894" w:rsidP="00CE49D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1F51B9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32FEA8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045679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1A382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D9D4A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AA86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4DAFB9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FF396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EE04AA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308111D4" w14:textId="77777777" w:rsidTr="00CE49D5">
        <w:trPr>
          <w:trHeight w:val="187"/>
          <w:jc w:val="center"/>
        </w:trPr>
        <w:tc>
          <w:tcPr>
            <w:tcW w:w="3397" w:type="dxa"/>
            <w:shd w:val="clear" w:color="auto" w:fill="auto"/>
            <w:noWrap/>
          </w:tcPr>
          <w:p w14:paraId="56375C8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4E6C0D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4380478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p w14:paraId="2B45D17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DC_8A_n28A</w:t>
            </w:r>
          </w:p>
        </w:tc>
      </w:tr>
      <w:tr w:rsidR="00C43894" w:rsidRPr="0024034C" w14:paraId="46C245C2" w14:textId="77777777" w:rsidTr="00CE49D5">
        <w:trPr>
          <w:trHeight w:val="187"/>
          <w:jc w:val="center"/>
        </w:trPr>
        <w:tc>
          <w:tcPr>
            <w:tcW w:w="3397" w:type="dxa"/>
            <w:shd w:val="clear" w:color="auto" w:fill="auto"/>
            <w:noWrap/>
          </w:tcPr>
          <w:p w14:paraId="6295BED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25C638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07B51D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55FFCB9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51327749"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DC_3C_n77A</w:t>
            </w:r>
          </w:p>
          <w:p w14:paraId="181709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DC_8A_n77A</w:t>
            </w:r>
          </w:p>
        </w:tc>
      </w:tr>
      <w:tr w:rsidR="00C43894" w:rsidRPr="0024034C" w14:paraId="2BD47F1F" w14:textId="77777777" w:rsidTr="00CE49D5">
        <w:trPr>
          <w:trHeight w:val="187"/>
          <w:jc w:val="center"/>
        </w:trPr>
        <w:tc>
          <w:tcPr>
            <w:tcW w:w="3397" w:type="dxa"/>
            <w:shd w:val="clear" w:color="auto" w:fill="auto"/>
            <w:noWrap/>
          </w:tcPr>
          <w:p w14:paraId="25FAF2C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273F9056"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4C90EBE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EB6499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623215C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DC_3C_n77A</w:t>
            </w:r>
          </w:p>
          <w:p w14:paraId="367B1B5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262BD9C9" w14:textId="77777777" w:rsidTr="00CE49D5">
        <w:trPr>
          <w:trHeight w:val="187"/>
          <w:jc w:val="center"/>
        </w:trPr>
        <w:tc>
          <w:tcPr>
            <w:tcW w:w="3397" w:type="dxa"/>
            <w:shd w:val="clear" w:color="auto" w:fill="auto"/>
            <w:noWrap/>
          </w:tcPr>
          <w:p w14:paraId="121D89A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2377B4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75812CE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DC_3A_n77A</w:t>
            </w:r>
          </w:p>
          <w:p w14:paraId="77A5940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DC_8A_n77A</w:t>
            </w:r>
          </w:p>
        </w:tc>
      </w:tr>
      <w:tr w:rsidR="00C43894" w:rsidRPr="0024034C" w14:paraId="3D87B95A" w14:textId="77777777" w:rsidTr="00CE49D5">
        <w:trPr>
          <w:trHeight w:val="187"/>
          <w:jc w:val="center"/>
        </w:trPr>
        <w:tc>
          <w:tcPr>
            <w:tcW w:w="3397" w:type="dxa"/>
            <w:shd w:val="clear" w:color="auto" w:fill="auto"/>
            <w:noWrap/>
          </w:tcPr>
          <w:p w14:paraId="7B4EAB6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1411FE1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4D550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4C35D"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0E736842" w14:textId="77777777" w:rsidTr="00CE49D5">
        <w:trPr>
          <w:trHeight w:val="187"/>
          <w:jc w:val="center"/>
        </w:trPr>
        <w:tc>
          <w:tcPr>
            <w:tcW w:w="3397" w:type="dxa"/>
            <w:shd w:val="clear" w:color="auto" w:fill="auto"/>
            <w:noWrap/>
          </w:tcPr>
          <w:p w14:paraId="1ADE811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650C4A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38FC1A4"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D047117"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C43894" w:rsidRPr="0024034C" w14:paraId="14B347A0" w14:textId="77777777" w:rsidTr="00CE49D5">
        <w:trPr>
          <w:trHeight w:val="187"/>
          <w:jc w:val="center"/>
        </w:trPr>
        <w:tc>
          <w:tcPr>
            <w:tcW w:w="3397" w:type="dxa"/>
            <w:shd w:val="clear" w:color="auto" w:fill="auto"/>
            <w:noWrap/>
          </w:tcPr>
          <w:p w14:paraId="7C736AD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2D6A3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F3E02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8F217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A7C7C2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5E271BFE" w14:textId="77777777" w:rsidTr="00CE49D5">
        <w:trPr>
          <w:trHeight w:val="187"/>
          <w:jc w:val="center"/>
        </w:trPr>
        <w:tc>
          <w:tcPr>
            <w:tcW w:w="3397" w:type="dxa"/>
            <w:shd w:val="clear" w:color="auto" w:fill="auto"/>
            <w:noWrap/>
          </w:tcPr>
          <w:p w14:paraId="3CCF70C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7D278B1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10EEB2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646051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DC_8A_n78A</w:t>
            </w:r>
          </w:p>
        </w:tc>
      </w:tr>
      <w:tr w:rsidR="00C43894" w:rsidRPr="0024034C" w14:paraId="247B0839" w14:textId="77777777" w:rsidTr="00CE49D5">
        <w:trPr>
          <w:trHeight w:val="187"/>
          <w:jc w:val="center"/>
        </w:trPr>
        <w:tc>
          <w:tcPr>
            <w:tcW w:w="3397" w:type="dxa"/>
            <w:shd w:val="clear" w:color="auto" w:fill="auto"/>
            <w:noWrap/>
            <w:vAlign w:val="center"/>
          </w:tcPr>
          <w:p w14:paraId="1D69CF1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7F399950"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lang w:eastAsia="ko-KR"/>
              </w:rPr>
              <w:t>DC_1A_n8A</w:t>
            </w:r>
          </w:p>
          <w:p w14:paraId="5FBB7F9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371B4CBA"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DC_3A_n8A</w:t>
            </w:r>
          </w:p>
          <w:p w14:paraId="2D5B593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tc>
      </w:tr>
      <w:tr w:rsidR="00C43894" w:rsidRPr="0024034C" w14:paraId="5FD2F773" w14:textId="77777777" w:rsidTr="00CE49D5">
        <w:trPr>
          <w:trHeight w:val="187"/>
          <w:jc w:val="center"/>
        </w:trPr>
        <w:tc>
          <w:tcPr>
            <w:tcW w:w="3397" w:type="dxa"/>
            <w:shd w:val="clear" w:color="auto" w:fill="auto"/>
            <w:noWrap/>
          </w:tcPr>
          <w:p w14:paraId="1EF739B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0D6EE8F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DC_1A_n79A</w:t>
            </w:r>
          </w:p>
          <w:p w14:paraId="72ED303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DC_3A_n79A</w:t>
            </w:r>
          </w:p>
          <w:p w14:paraId="10607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rPr>
              <w:t>DC_8A_n79A</w:t>
            </w:r>
          </w:p>
        </w:tc>
      </w:tr>
      <w:tr w:rsidR="00C43894" w:rsidRPr="0024034C" w14:paraId="213A9C9E" w14:textId="77777777" w:rsidTr="00CE49D5">
        <w:trPr>
          <w:trHeight w:val="187"/>
          <w:jc w:val="center"/>
        </w:trPr>
        <w:tc>
          <w:tcPr>
            <w:tcW w:w="3397" w:type="dxa"/>
            <w:shd w:val="clear" w:color="auto" w:fill="auto"/>
            <w:noWrap/>
          </w:tcPr>
          <w:p w14:paraId="3B6BE8F8"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5D5450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DC_1A_n28A</w:t>
            </w:r>
          </w:p>
          <w:p w14:paraId="51C66D6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DC_3A_n28A</w:t>
            </w:r>
          </w:p>
          <w:p w14:paraId="445F909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DC_11A_n28A</w:t>
            </w:r>
          </w:p>
        </w:tc>
      </w:tr>
      <w:tr w:rsidR="00C43894" w:rsidRPr="0024034C" w14:paraId="56F59855" w14:textId="77777777" w:rsidTr="00CE49D5">
        <w:trPr>
          <w:trHeight w:val="187"/>
          <w:jc w:val="center"/>
        </w:trPr>
        <w:tc>
          <w:tcPr>
            <w:tcW w:w="3397" w:type="dxa"/>
            <w:shd w:val="clear" w:color="auto" w:fill="auto"/>
            <w:noWrap/>
          </w:tcPr>
          <w:p w14:paraId="60970FD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E48B9E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670F9460"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5BBC0416"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40D8FAD4" w14:textId="77777777" w:rsidTr="00CE49D5">
        <w:trPr>
          <w:trHeight w:val="187"/>
          <w:jc w:val="center"/>
        </w:trPr>
        <w:tc>
          <w:tcPr>
            <w:tcW w:w="3397" w:type="dxa"/>
            <w:shd w:val="clear" w:color="auto" w:fill="auto"/>
            <w:noWrap/>
          </w:tcPr>
          <w:p w14:paraId="26E1D4A4" w14:textId="77777777" w:rsidR="00C43894" w:rsidRPr="0024034C" w:rsidRDefault="00C43894" w:rsidP="00CE49D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0A7504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6DC060B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DC_1A_n77A</w:t>
            </w:r>
          </w:p>
          <w:p w14:paraId="084AC53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DC_3A_n77A</w:t>
            </w:r>
          </w:p>
          <w:p w14:paraId="377C9125"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DC_11A_n77A</w:t>
            </w:r>
          </w:p>
        </w:tc>
      </w:tr>
      <w:tr w:rsidR="00C43894" w:rsidRPr="0024034C" w14:paraId="7FA6F3F1" w14:textId="77777777" w:rsidTr="00CE49D5">
        <w:trPr>
          <w:trHeight w:val="187"/>
          <w:jc w:val="center"/>
        </w:trPr>
        <w:tc>
          <w:tcPr>
            <w:tcW w:w="3397" w:type="dxa"/>
            <w:shd w:val="clear" w:color="auto" w:fill="auto"/>
            <w:noWrap/>
          </w:tcPr>
          <w:p w14:paraId="5F1B6E4E"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6397A1"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9BCC78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A3FE0FB"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lang w:val="fi-FI" w:eastAsia="zh-CN"/>
              </w:rPr>
              <w:t>DC_18A_n3A</w:t>
            </w:r>
          </w:p>
        </w:tc>
      </w:tr>
      <w:tr w:rsidR="00C43894" w:rsidRPr="0024034C" w14:paraId="70EB7704" w14:textId="77777777" w:rsidTr="00CE49D5">
        <w:trPr>
          <w:trHeight w:val="187"/>
          <w:jc w:val="center"/>
        </w:trPr>
        <w:tc>
          <w:tcPr>
            <w:tcW w:w="3397" w:type="dxa"/>
            <w:shd w:val="clear" w:color="auto" w:fill="auto"/>
            <w:noWrap/>
          </w:tcPr>
          <w:p w14:paraId="42E96102"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E3B5854"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5B856C0"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BE4BB1F"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66AD6538" w14:textId="77777777" w:rsidTr="00CE49D5">
        <w:trPr>
          <w:trHeight w:val="187"/>
          <w:jc w:val="center"/>
        </w:trPr>
        <w:tc>
          <w:tcPr>
            <w:tcW w:w="3397" w:type="dxa"/>
            <w:shd w:val="clear" w:color="auto" w:fill="auto"/>
            <w:noWrap/>
          </w:tcPr>
          <w:p w14:paraId="1441BDBB" w14:textId="77777777" w:rsidR="00C43894" w:rsidRPr="0024034C" w:rsidRDefault="00C43894" w:rsidP="00CE49D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39186A5A"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8B4DA1B"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D202EBA" w14:textId="77777777" w:rsidR="00C43894" w:rsidRPr="0024034C" w:rsidRDefault="00C43894" w:rsidP="00CE49D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C43894" w:rsidRPr="0024034C" w14:paraId="35C7A9F0" w14:textId="77777777" w:rsidTr="00CE49D5">
        <w:trPr>
          <w:trHeight w:val="187"/>
          <w:jc w:val="center"/>
        </w:trPr>
        <w:tc>
          <w:tcPr>
            <w:tcW w:w="3397" w:type="dxa"/>
            <w:shd w:val="clear" w:color="auto" w:fill="auto"/>
            <w:noWrap/>
          </w:tcPr>
          <w:p w14:paraId="2510F26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6304A3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59AD51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FED183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C9A3EEF" w14:textId="77777777" w:rsidTr="00CE49D5">
        <w:trPr>
          <w:trHeight w:val="187"/>
          <w:jc w:val="center"/>
        </w:trPr>
        <w:tc>
          <w:tcPr>
            <w:tcW w:w="3397" w:type="dxa"/>
            <w:shd w:val="clear" w:color="auto" w:fill="auto"/>
            <w:noWrap/>
          </w:tcPr>
          <w:p w14:paraId="47CF247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0B7DA7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584558F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7772725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DC_18A_n77A</w:t>
            </w:r>
          </w:p>
        </w:tc>
      </w:tr>
      <w:tr w:rsidR="00C43894" w:rsidRPr="0024034C" w14:paraId="71A6B5F1" w14:textId="77777777" w:rsidTr="00CE49D5">
        <w:trPr>
          <w:trHeight w:val="187"/>
          <w:jc w:val="center"/>
        </w:trPr>
        <w:tc>
          <w:tcPr>
            <w:tcW w:w="3397" w:type="dxa"/>
            <w:shd w:val="clear" w:color="auto" w:fill="auto"/>
            <w:noWrap/>
          </w:tcPr>
          <w:p w14:paraId="446D5F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2F26A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18F83F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06BBE75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08DA657" w14:textId="77777777" w:rsidTr="00CE49D5">
        <w:trPr>
          <w:trHeight w:val="187"/>
          <w:jc w:val="center"/>
        </w:trPr>
        <w:tc>
          <w:tcPr>
            <w:tcW w:w="3397" w:type="dxa"/>
            <w:shd w:val="clear" w:color="auto" w:fill="auto"/>
            <w:noWrap/>
          </w:tcPr>
          <w:p w14:paraId="239EC7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1D538C3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936C1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34A608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DC_18A_n78A</w:t>
            </w:r>
          </w:p>
        </w:tc>
      </w:tr>
      <w:tr w:rsidR="00C43894" w:rsidRPr="0024034C" w14:paraId="677A6262" w14:textId="77777777" w:rsidTr="00CE49D5">
        <w:trPr>
          <w:trHeight w:val="187"/>
          <w:jc w:val="center"/>
        </w:trPr>
        <w:tc>
          <w:tcPr>
            <w:tcW w:w="3397" w:type="dxa"/>
            <w:shd w:val="clear" w:color="auto" w:fill="auto"/>
            <w:noWrap/>
          </w:tcPr>
          <w:p w14:paraId="3533363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8B4ABD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1630026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AD84FC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DC_18A_n79A</w:t>
            </w:r>
          </w:p>
        </w:tc>
      </w:tr>
      <w:tr w:rsidR="00C43894" w:rsidRPr="0024034C" w14:paraId="6D1808FC" w14:textId="77777777" w:rsidTr="00CE49D5">
        <w:trPr>
          <w:trHeight w:val="187"/>
          <w:jc w:val="center"/>
        </w:trPr>
        <w:tc>
          <w:tcPr>
            <w:tcW w:w="3397" w:type="dxa"/>
            <w:shd w:val="clear" w:color="auto" w:fill="auto"/>
            <w:noWrap/>
          </w:tcPr>
          <w:p w14:paraId="5D1D2D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3698644"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250A4D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2AD0802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BD247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346707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DA322"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208254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6D8B953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1EE78F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DC_19A_n77A</w:t>
            </w:r>
          </w:p>
        </w:tc>
      </w:tr>
      <w:tr w:rsidR="00C43894" w:rsidRPr="0024034C" w14:paraId="2D26113D" w14:textId="77777777" w:rsidTr="00CE49D5">
        <w:trPr>
          <w:trHeight w:val="187"/>
          <w:jc w:val="center"/>
        </w:trPr>
        <w:tc>
          <w:tcPr>
            <w:tcW w:w="3397" w:type="dxa"/>
            <w:shd w:val="clear" w:color="auto" w:fill="auto"/>
            <w:noWrap/>
          </w:tcPr>
          <w:p w14:paraId="6F87C7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6F8E6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5A1264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224644A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CC5038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595C6D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022E9"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F7FEA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F0A3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4EC43C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DC_19A_n78A</w:t>
            </w:r>
          </w:p>
        </w:tc>
      </w:tr>
      <w:tr w:rsidR="00C43894" w:rsidRPr="0024034C" w14:paraId="2FF0CE41" w14:textId="77777777" w:rsidTr="00CE49D5">
        <w:trPr>
          <w:trHeight w:val="187"/>
          <w:jc w:val="center"/>
        </w:trPr>
        <w:tc>
          <w:tcPr>
            <w:tcW w:w="3397" w:type="dxa"/>
            <w:shd w:val="clear" w:color="auto" w:fill="auto"/>
            <w:noWrap/>
          </w:tcPr>
          <w:p w14:paraId="49ECD3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1D88E4A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7B8E84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7BB3F78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422C136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DC_19A_n79A</w:t>
            </w:r>
          </w:p>
        </w:tc>
      </w:tr>
      <w:tr w:rsidR="00C43894" w:rsidRPr="0024034C" w14:paraId="3812F3AC" w14:textId="77777777" w:rsidTr="00CE49D5">
        <w:trPr>
          <w:trHeight w:val="187"/>
          <w:jc w:val="center"/>
        </w:trPr>
        <w:tc>
          <w:tcPr>
            <w:tcW w:w="3397" w:type="dxa"/>
            <w:shd w:val="clear" w:color="auto" w:fill="auto"/>
            <w:noWrap/>
          </w:tcPr>
          <w:p w14:paraId="44254EC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64D21B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C43894" w:rsidRPr="0024034C" w14:paraId="5FBDAE5F" w14:textId="77777777" w:rsidTr="00CE49D5">
        <w:trPr>
          <w:trHeight w:val="187"/>
          <w:jc w:val="center"/>
        </w:trPr>
        <w:tc>
          <w:tcPr>
            <w:tcW w:w="3397" w:type="dxa"/>
            <w:shd w:val="clear" w:color="auto" w:fill="auto"/>
            <w:noWrap/>
          </w:tcPr>
          <w:p w14:paraId="4A1ADBE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37440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DDA94A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585F9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43894" w:rsidRPr="0024034C" w14:paraId="367D943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D75712"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233F7E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EB917E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DC_1A_n28A</w:t>
            </w:r>
          </w:p>
          <w:p w14:paraId="3DD6D65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DC_3A_n28A</w:t>
            </w:r>
          </w:p>
          <w:p w14:paraId="75EA3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DC_20A_n28A</w:t>
            </w:r>
          </w:p>
        </w:tc>
      </w:tr>
      <w:tr w:rsidR="00C43894" w:rsidRPr="0024034C" w14:paraId="3E5B80E2" w14:textId="77777777" w:rsidTr="00CE49D5">
        <w:trPr>
          <w:trHeight w:val="187"/>
          <w:jc w:val="center"/>
        </w:trPr>
        <w:tc>
          <w:tcPr>
            <w:tcW w:w="3397" w:type="dxa"/>
            <w:shd w:val="clear" w:color="auto" w:fill="auto"/>
            <w:noWrap/>
          </w:tcPr>
          <w:p w14:paraId="0AACEF8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76EFD0B" w14:textId="77777777" w:rsidR="00C43894" w:rsidRPr="0024034C" w:rsidRDefault="00C43894" w:rsidP="00CE49D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7EE5C6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C43894" w:rsidRPr="0024034C" w14:paraId="06E490C7" w14:textId="77777777" w:rsidTr="00CE49D5">
        <w:trPr>
          <w:trHeight w:val="187"/>
          <w:jc w:val="center"/>
        </w:trPr>
        <w:tc>
          <w:tcPr>
            <w:tcW w:w="3397" w:type="dxa"/>
            <w:shd w:val="clear" w:color="auto" w:fill="auto"/>
            <w:noWrap/>
          </w:tcPr>
          <w:p w14:paraId="576C310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zh-CN"/>
              </w:rPr>
              <w:t>DC_1A-3A-20A_n41A</w:t>
            </w:r>
          </w:p>
          <w:p w14:paraId="6CA2761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F9A582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DC_1A_n41A</w:t>
            </w:r>
          </w:p>
          <w:p w14:paraId="4F34C8B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DC_3A_n41A</w:t>
            </w:r>
          </w:p>
          <w:p w14:paraId="37056B60"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5F5199D" w14:textId="77777777" w:rsidR="00C43894" w:rsidRPr="0024034C" w:rsidRDefault="00C43894" w:rsidP="00CE49D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C43894" w:rsidRPr="0024034C" w14:paraId="0B1568CC" w14:textId="77777777" w:rsidTr="00CE49D5">
        <w:trPr>
          <w:trHeight w:val="187"/>
          <w:jc w:val="center"/>
        </w:trPr>
        <w:tc>
          <w:tcPr>
            <w:tcW w:w="3397" w:type="dxa"/>
            <w:shd w:val="clear" w:color="auto" w:fill="auto"/>
            <w:noWrap/>
          </w:tcPr>
          <w:p w14:paraId="0992D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6119F87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C5F01C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23D3B00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2242D4A9" w14:textId="77777777" w:rsidTr="00CE49D5">
        <w:trPr>
          <w:trHeight w:val="187"/>
          <w:jc w:val="center"/>
        </w:trPr>
        <w:tc>
          <w:tcPr>
            <w:tcW w:w="3397" w:type="dxa"/>
            <w:shd w:val="clear" w:color="auto" w:fill="auto"/>
            <w:noWrap/>
          </w:tcPr>
          <w:p w14:paraId="4F6202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7E09782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4C5427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384A1D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DC_20A_n78A</w:t>
            </w:r>
          </w:p>
        </w:tc>
      </w:tr>
      <w:tr w:rsidR="00C43894" w:rsidRPr="0024034C" w14:paraId="5D737D4D" w14:textId="77777777" w:rsidTr="00CE49D5">
        <w:trPr>
          <w:trHeight w:val="187"/>
          <w:jc w:val="center"/>
        </w:trPr>
        <w:tc>
          <w:tcPr>
            <w:tcW w:w="3397" w:type="dxa"/>
            <w:shd w:val="clear" w:color="auto" w:fill="auto"/>
            <w:noWrap/>
          </w:tcPr>
          <w:p w14:paraId="78E5196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080C859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36DF7C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0CC6714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33F51D5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6E3AC0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5F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75ED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762FE77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26CEFF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DC_21A_n77A</w:t>
            </w:r>
          </w:p>
        </w:tc>
      </w:tr>
      <w:tr w:rsidR="00C43894" w:rsidRPr="0024034C" w14:paraId="1393FB4B" w14:textId="77777777" w:rsidTr="00CE49D5">
        <w:trPr>
          <w:trHeight w:val="187"/>
          <w:jc w:val="center"/>
        </w:trPr>
        <w:tc>
          <w:tcPr>
            <w:tcW w:w="3397" w:type="dxa"/>
            <w:shd w:val="clear" w:color="auto" w:fill="auto"/>
            <w:noWrap/>
          </w:tcPr>
          <w:p w14:paraId="5EF56B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838F68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C5748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B79C99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A373909"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61094E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C2ABD"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6A05AD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0CAD80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70CF700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DC_21A_n78A</w:t>
            </w:r>
          </w:p>
        </w:tc>
      </w:tr>
      <w:tr w:rsidR="00C43894" w:rsidRPr="0024034C" w14:paraId="09698A6F" w14:textId="77777777" w:rsidTr="00CE49D5">
        <w:trPr>
          <w:trHeight w:val="187"/>
          <w:jc w:val="center"/>
        </w:trPr>
        <w:tc>
          <w:tcPr>
            <w:tcW w:w="3397" w:type="dxa"/>
            <w:shd w:val="clear" w:color="auto" w:fill="auto"/>
            <w:noWrap/>
          </w:tcPr>
          <w:p w14:paraId="3D279AA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336587C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5915FE0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3BC064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5EDAC2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DC_21A_n79A</w:t>
            </w:r>
          </w:p>
        </w:tc>
      </w:tr>
      <w:tr w:rsidR="00C43894" w:rsidRPr="0024034C" w14:paraId="5859702B" w14:textId="77777777" w:rsidTr="00CE49D5">
        <w:trPr>
          <w:trHeight w:val="187"/>
          <w:jc w:val="center"/>
        </w:trPr>
        <w:tc>
          <w:tcPr>
            <w:tcW w:w="3397" w:type="dxa"/>
            <w:shd w:val="clear" w:color="auto" w:fill="auto"/>
            <w:noWrap/>
          </w:tcPr>
          <w:p w14:paraId="30F08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52EC93"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064A8D1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512412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DC_28A_n3A</w:t>
            </w:r>
          </w:p>
        </w:tc>
      </w:tr>
      <w:tr w:rsidR="00C43894" w:rsidRPr="0024034C" w14:paraId="3E3C16BC" w14:textId="77777777" w:rsidTr="00CE49D5">
        <w:trPr>
          <w:trHeight w:val="187"/>
          <w:jc w:val="center"/>
        </w:trPr>
        <w:tc>
          <w:tcPr>
            <w:tcW w:w="3397" w:type="dxa"/>
            <w:shd w:val="clear" w:color="auto" w:fill="auto"/>
            <w:noWrap/>
          </w:tcPr>
          <w:p w14:paraId="7A31121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DC_1A-3A-28A_n5A</w:t>
            </w:r>
          </w:p>
          <w:p w14:paraId="478FC87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20B058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DC_1A_n5A</w:t>
            </w:r>
          </w:p>
          <w:p w14:paraId="2BDEF22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DC_3A_n5A</w:t>
            </w:r>
          </w:p>
          <w:p w14:paraId="22FC25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DC_28A_n5A</w:t>
            </w:r>
          </w:p>
        </w:tc>
      </w:tr>
      <w:tr w:rsidR="00C43894" w:rsidRPr="0024034C" w14:paraId="1FE82828" w14:textId="77777777" w:rsidTr="00CE49D5">
        <w:trPr>
          <w:trHeight w:val="187"/>
          <w:jc w:val="center"/>
        </w:trPr>
        <w:tc>
          <w:tcPr>
            <w:tcW w:w="3397" w:type="dxa"/>
            <w:shd w:val="clear" w:color="auto" w:fill="auto"/>
            <w:noWrap/>
          </w:tcPr>
          <w:p w14:paraId="2240F93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DC_1A-3A-28A_n7A</w:t>
            </w:r>
          </w:p>
          <w:p w14:paraId="31A4D7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DC_1A-3C-28A_n7A</w:t>
            </w:r>
          </w:p>
          <w:p w14:paraId="1BE33F5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DC_1A-3A-28A_n7B</w:t>
            </w:r>
          </w:p>
          <w:p w14:paraId="7800EAA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5637F066"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3B0E5524"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2FE528FC"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DC_3C_n7A</w:t>
            </w:r>
          </w:p>
          <w:p w14:paraId="05621C6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71ADBCC0" w14:textId="77777777" w:rsidTr="00CE49D5">
        <w:trPr>
          <w:trHeight w:val="187"/>
          <w:jc w:val="center"/>
        </w:trPr>
        <w:tc>
          <w:tcPr>
            <w:tcW w:w="3397" w:type="dxa"/>
            <w:shd w:val="clear" w:color="auto" w:fill="auto"/>
            <w:noWrap/>
          </w:tcPr>
          <w:p w14:paraId="28595BB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DC_1A-3A-3A-28A_n7A</w:t>
            </w:r>
          </w:p>
          <w:p w14:paraId="0720B63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CFAB53F"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DC_1A_n7A</w:t>
            </w:r>
          </w:p>
          <w:p w14:paraId="0907E8E3" w14:textId="77777777" w:rsidR="00C43894" w:rsidRPr="0024034C" w:rsidRDefault="00C43894" w:rsidP="00CE49D5">
            <w:pPr>
              <w:keepNext/>
              <w:keepLines/>
              <w:spacing w:after="0"/>
              <w:jc w:val="center"/>
              <w:rPr>
                <w:rFonts w:ascii="Arial" w:hAnsi="Arial"/>
                <w:sz w:val="18"/>
                <w:lang w:eastAsia="zh-TW"/>
              </w:rPr>
            </w:pPr>
            <w:r w:rsidRPr="0024034C">
              <w:rPr>
                <w:rFonts w:ascii="Arial" w:hAnsi="Arial"/>
                <w:sz w:val="18"/>
                <w:lang w:eastAsia="zh-TW"/>
              </w:rPr>
              <w:t>DC_3A_n7A</w:t>
            </w:r>
          </w:p>
          <w:p w14:paraId="0F7E0C6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TW"/>
              </w:rPr>
              <w:t>DC_28A_n7A</w:t>
            </w:r>
          </w:p>
        </w:tc>
      </w:tr>
      <w:tr w:rsidR="00C43894" w:rsidRPr="0024034C" w14:paraId="5682F1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F17F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DC_1A-1A-3A-28A_n7A</w:t>
            </w:r>
          </w:p>
          <w:p w14:paraId="76B685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DC_1A-1A-3C-28A_n7A</w:t>
            </w:r>
          </w:p>
          <w:p w14:paraId="531AC0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DC_1A-1A-3A-28A_n7B</w:t>
            </w:r>
          </w:p>
          <w:p w14:paraId="445AAFA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610805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2219579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140F8BE"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4936B29"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6FA2178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75451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DC_1A-1A-3A-3A-28A_n7A</w:t>
            </w:r>
          </w:p>
          <w:p w14:paraId="45E8FA7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DDA989"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DC_1A_n7A</w:t>
            </w:r>
          </w:p>
          <w:p w14:paraId="73BD9B5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DC_3A_n7A</w:t>
            </w:r>
          </w:p>
          <w:p w14:paraId="4BFE8AF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DC_3C_n7A</w:t>
            </w:r>
          </w:p>
          <w:p w14:paraId="7F25FE84" w14:textId="77777777" w:rsidR="00C43894" w:rsidRPr="0024034C" w:rsidRDefault="00C43894" w:rsidP="00CE49D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C43894" w:rsidRPr="0024034C" w14:paraId="5D336B8B" w14:textId="77777777" w:rsidTr="00CE49D5">
        <w:trPr>
          <w:trHeight w:val="187"/>
          <w:jc w:val="center"/>
        </w:trPr>
        <w:tc>
          <w:tcPr>
            <w:tcW w:w="3397" w:type="dxa"/>
            <w:shd w:val="clear" w:color="auto" w:fill="auto"/>
            <w:noWrap/>
          </w:tcPr>
          <w:p w14:paraId="386D360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0BEE6B0"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46A4CB99" w14:textId="77777777" w:rsidR="00C43894" w:rsidRPr="0024034C" w:rsidRDefault="00C43894" w:rsidP="00CE49D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B23885F" w14:textId="77777777" w:rsidR="00C43894" w:rsidRPr="0024034C" w:rsidRDefault="00C43894" w:rsidP="00CE49D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C43894" w:rsidRPr="0024034C" w14:paraId="3A339929" w14:textId="77777777" w:rsidTr="00CE49D5">
        <w:trPr>
          <w:trHeight w:val="187"/>
          <w:jc w:val="center"/>
        </w:trPr>
        <w:tc>
          <w:tcPr>
            <w:tcW w:w="3397" w:type="dxa"/>
            <w:shd w:val="clear" w:color="auto" w:fill="auto"/>
            <w:noWrap/>
          </w:tcPr>
          <w:p w14:paraId="18B194D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6FA760F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DC_1A_n28A</w:t>
            </w:r>
          </w:p>
          <w:p w14:paraId="03406078" w14:textId="77777777" w:rsidR="00C43894" w:rsidRPr="0024034C" w:rsidRDefault="00C43894" w:rsidP="00CE49D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7C182A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35BD4CAF" w14:textId="77777777" w:rsidR="00C43894" w:rsidRPr="0024034C" w:rsidRDefault="00C43894" w:rsidP="00CE49D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C43894" w:rsidRPr="0024034C" w14:paraId="51C04DA5" w14:textId="77777777" w:rsidTr="00CE49D5">
        <w:trPr>
          <w:trHeight w:val="187"/>
          <w:jc w:val="center"/>
        </w:trPr>
        <w:tc>
          <w:tcPr>
            <w:tcW w:w="3397" w:type="dxa"/>
            <w:shd w:val="clear" w:color="auto" w:fill="auto"/>
            <w:noWrap/>
          </w:tcPr>
          <w:p w14:paraId="68878D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34FAF93"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30F6C7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C43894" w:rsidRPr="0024034C" w14:paraId="32A0EC22" w14:textId="77777777" w:rsidTr="00CE49D5">
        <w:trPr>
          <w:trHeight w:val="187"/>
          <w:jc w:val="center"/>
        </w:trPr>
        <w:tc>
          <w:tcPr>
            <w:tcW w:w="3397" w:type="dxa"/>
            <w:shd w:val="clear" w:color="auto" w:fill="auto"/>
            <w:noWrap/>
          </w:tcPr>
          <w:p w14:paraId="596F92EC"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8645BBA" w14:textId="77777777" w:rsidR="00C43894" w:rsidRPr="0024034C" w:rsidRDefault="00C43894" w:rsidP="00CE49D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1FA8F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DC_3A_n28A</w:t>
            </w:r>
          </w:p>
        </w:tc>
      </w:tr>
      <w:tr w:rsidR="00C43894" w:rsidRPr="0024034C" w14:paraId="3C32110F" w14:textId="77777777" w:rsidTr="00CE49D5">
        <w:trPr>
          <w:trHeight w:val="187"/>
          <w:jc w:val="center"/>
        </w:trPr>
        <w:tc>
          <w:tcPr>
            <w:tcW w:w="3397" w:type="dxa"/>
            <w:shd w:val="clear" w:color="auto" w:fill="auto"/>
            <w:noWrap/>
          </w:tcPr>
          <w:p w14:paraId="628FB23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B5987D"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AA7D47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DC_1A_n77A</w:t>
            </w:r>
          </w:p>
          <w:p w14:paraId="138DD5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DC_3A_n77A</w:t>
            </w:r>
          </w:p>
          <w:p w14:paraId="4344A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DC_28A_n77A</w:t>
            </w:r>
          </w:p>
        </w:tc>
      </w:tr>
      <w:tr w:rsidR="00C43894" w:rsidRPr="0024034C" w14:paraId="3E379469" w14:textId="77777777" w:rsidTr="00CE49D5">
        <w:trPr>
          <w:trHeight w:val="187"/>
          <w:jc w:val="center"/>
        </w:trPr>
        <w:tc>
          <w:tcPr>
            <w:tcW w:w="3397" w:type="dxa"/>
            <w:shd w:val="clear" w:color="auto" w:fill="auto"/>
            <w:noWrap/>
          </w:tcPr>
          <w:p w14:paraId="67C5372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3E1B0AE"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443D10F"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8B82216"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B00869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6D7B48A8" w14:textId="77777777" w:rsidTr="00CE49D5">
        <w:trPr>
          <w:trHeight w:val="187"/>
          <w:jc w:val="center"/>
        </w:trPr>
        <w:tc>
          <w:tcPr>
            <w:tcW w:w="3397" w:type="dxa"/>
            <w:shd w:val="clear" w:color="auto" w:fill="auto"/>
            <w:noWrap/>
          </w:tcPr>
          <w:p w14:paraId="7545664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0271550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0D715F3"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671FE84" w14:textId="77777777" w:rsidR="00C43894" w:rsidRPr="0024034C" w:rsidRDefault="00C43894" w:rsidP="00CE49D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E3E0CB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C43894" w:rsidRPr="0024034C" w14:paraId="7896D00B" w14:textId="77777777" w:rsidTr="00CE49D5">
        <w:trPr>
          <w:trHeight w:val="187"/>
          <w:jc w:val="center"/>
        </w:trPr>
        <w:tc>
          <w:tcPr>
            <w:tcW w:w="3397" w:type="dxa"/>
            <w:shd w:val="clear" w:color="auto" w:fill="auto"/>
            <w:noWrap/>
          </w:tcPr>
          <w:p w14:paraId="2D9F565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4C0CEA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3C5B917" w14:textId="77777777" w:rsidR="00C43894" w:rsidRPr="0024034C" w:rsidRDefault="00C43894" w:rsidP="00CE49D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35A4C9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DC_1A-1A-3A-28A_n78A</w:t>
            </w:r>
          </w:p>
          <w:p w14:paraId="4A39479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7D87E4"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74D2E33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DC_3A_n78A</w:t>
            </w:r>
          </w:p>
          <w:p w14:paraId="5964517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DC_28A_n78A</w:t>
            </w:r>
          </w:p>
        </w:tc>
      </w:tr>
      <w:tr w:rsidR="00C43894" w:rsidRPr="0024034C" w14:paraId="2F575903" w14:textId="77777777" w:rsidTr="00CE49D5">
        <w:trPr>
          <w:trHeight w:val="187"/>
          <w:jc w:val="center"/>
        </w:trPr>
        <w:tc>
          <w:tcPr>
            <w:tcW w:w="3397" w:type="dxa"/>
            <w:shd w:val="clear" w:color="auto" w:fill="auto"/>
            <w:noWrap/>
          </w:tcPr>
          <w:p w14:paraId="4CB8399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2856E6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3E85EF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DC_1A_n79A</w:t>
            </w:r>
          </w:p>
          <w:p w14:paraId="64913BB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DC_3A_n79A</w:t>
            </w:r>
          </w:p>
          <w:p w14:paraId="32ACEEF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DC_28A_n79A</w:t>
            </w:r>
          </w:p>
        </w:tc>
      </w:tr>
      <w:tr w:rsidR="00C43894" w:rsidRPr="0024034C" w14:paraId="1325CD00" w14:textId="77777777" w:rsidTr="00CE49D5">
        <w:trPr>
          <w:trHeight w:val="187"/>
          <w:jc w:val="center"/>
        </w:trPr>
        <w:tc>
          <w:tcPr>
            <w:tcW w:w="3397" w:type="dxa"/>
            <w:shd w:val="clear" w:color="auto" w:fill="auto"/>
            <w:noWrap/>
            <w:vAlign w:val="center"/>
          </w:tcPr>
          <w:p w14:paraId="44FE8A2D" w14:textId="77777777" w:rsidR="00C43894" w:rsidRPr="0024034C" w:rsidRDefault="00C43894" w:rsidP="00CE49D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407C220"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AF4766"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275304F9"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9408"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43894" w:rsidRPr="0024034C" w14:paraId="19836882" w14:textId="77777777" w:rsidTr="00CE49D5">
        <w:trPr>
          <w:trHeight w:val="187"/>
          <w:jc w:val="center"/>
        </w:trPr>
        <w:tc>
          <w:tcPr>
            <w:tcW w:w="3397" w:type="dxa"/>
            <w:shd w:val="clear" w:color="auto" w:fill="auto"/>
            <w:noWrap/>
            <w:vAlign w:val="center"/>
          </w:tcPr>
          <w:p w14:paraId="2C36478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962C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84DD32"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D26832F"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43894" w:rsidRPr="0024034C" w14:paraId="2EAC64B2" w14:textId="77777777" w:rsidTr="00CE49D5">
        <w:trPr>
          <w:trHeight w:val="187"/>
          <w:jc w:val="center"/>
        </w:trPr>
        <w:tc>
          <w:tcPr>
            <w:tcW w:w="3397" w:type="dxa"/>
            <w:shd w:val="clear" w:color="auto" w:fill="auto"/>
            <w:noWrap/>
          </w:tcPr>
          <w:p w14:paraId="614D132C" w14:textId="77777777" w:rsidR="00C43894" w:rsidRPr="0024034C" w:rsidRDefault="00C43894" w:rsidP="00CE49D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4E577EB"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23652A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90DBA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ABD3DE"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0EBDA1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31A9AAC"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2617A953" w14:textId="77777777" w:rsidTr="00CE49D5">
        <w:trPr>
          <w:trHeight w:val="187"/>
          <w:jc w:val="center"/>
        </w:trPr>
        <w:tc>
          <w:tcPr>
            <w:tcW w:w="3397" w:type="dxa"/>
            <w:shd w:val="clear" w:color="auto" w:fill="auto"/>
            <w:noWrap/>
          </w:tcPr>
          <w:p w14:paraId="269FBA96"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8C5E6A1"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B2D9C09"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FC7CE2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3D64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134EA92" w14:textId="77777777" w:rsidR="00C43894" w:rsidRPr="0024034C" w:rsidRDefault="00C43894" w:rsidP="00CE49D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43894" w:rsidRPr="0024034C" w14:paraId="41B6D6E0" w14:textId="77777777" w:rsidTr="00CE49D5">
        <w:trPr>
          <w:trHeight w:val="187"/>
          <w:jc w:val="center"/>
        </w:trPr>
        <w:tc>
          <w:tcPr>
            <w:tcW w:w="3397" w:type="dxa"/>
            <w:shd w:val="clear" w:color="auto" w:fill="auto"/>
            <w:noWrap/>
          </w:tcPr>
          <w:p w14:paraId="74C79729" w14:textId="77777777" w:rsidR="00C43894" w:rsidRPr="0024034C" w:rsidRDefault="00C43894" w:rsidP="00CE49D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7FF0113"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7CD8EF12" w14:textId="77777777" w:rsidR="00C43894" w:rsidRPr="0024034C" w:rsidRDefault="00C43894" w:rsidP="00CE49D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295876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C43894" w:rsidRPr="0024034C" w14:paraId="1AB41D56" w14:textId="77777777" w:rsidTr="00CE49D5">
        <w:trPr>
          <w:trHeight w:val="187"/>
          <w:jc w:val="center"/>
        </w:trPr>
        <w:tc>
          <w:tcPr>
            <w:tcW w:w="3397" w:type="dxa"/>
            <w:shd w:val="clear" w:color="auto" w:fill="auto"/>
            <w:noWrap/>
          </w:tcPr>
          <w:p w14:paraId="1E5E21A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DC_1A-3A-32A_n78A</w:t>
            </w:r>
          </w:p>
          <w:p w14:paraId="1C3DA1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371BD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D705D3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43894" w:rsidRPr="0024034C" w14:paraId="5A816E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61B60"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52E4EF0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33B24EA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tc>
      </w:tr>
      <w:tr w:rsidR="00C43894" w:rsidRPr="0024034C" w14:paraId="3363E7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084" w14:textId="77777777" w:rsidR="00C43894" w:rsidRPr="0024034C" w:rsidRDefault="00C43894" w:rsidP="00CE49D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4C749C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C6618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23BD61F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43894" w:rsidRPr="0024034C" w14:paraId="547F182E" w14:textId="77777777" w:rsidTr="00CE49D5">
        <w:trPr>
          <w:trHeight w:val="187"/>
          <w:jc w:val="center"/>
        </w:trPr>
        <w:tc>
          <w:tcPr>
            <w:tcW w:w="3397" w:type="dxa"/>
            <w:shd w:val="clear" w:color="auto" w:fill="auto"/>
            <w:noWrap/>
          </w:tcPr>
          <w:p w14:paraId="1AA27DB1" w14:textId="77777777" w:rsidR="00C43894" w:rsidRPr="0024034C" w:rsidRDefault="00C43894" w:rsidP="00CE49D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6BC9EB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D2244F2"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6BBF006"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2F3F69E" w14:textId="77777777" w:rsidR="00C43894" w:rsidRPr="0024034C" w:rsidRDefault="00C43894" w:rsidP="00CE49D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6448B61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43894" w:rsidRPr="0024034C" w14:paraId="1AE8C4A7" w14:textId="77777777" w:rsidTr="00CE49D5">
        <w:trPr>
          <w:trHeight w:val="187"/>
          <w:jc w:val="center"/>
        </w:trPr>
        <w:tc>
          <w:tcPr>
            <w:tcW w:w="3397" w:type="dxa"/>
            <w:shd w:val="clear" w:color="auto" w:fill="auto"/>
            <w:noWrap/>
          </w:tcPr>
          <w:p w14:paraId="2ACF7C8C" w14:textId="77777777" w:rsidR="00C43894" w:rsidRPr="0024034C" w:rsidRDefault="00C43894" w:rsidP="00CE49D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74E9C68C"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4772D1D5" w14:textId="77777777" w:rsidR="00C43894" w:rsidRPr="0024034C" w:rsidRDefault="00C43894" w:rsidP="00CE49D5">
            <w:pPr>
              <w:spacing w:after="0"/>
              <w:jc w:val="center"/>
              <w:rPr>
                <w:rFonts w:ascii="Arial" w:hAnsi="Arial" w:cs="Arial"/>
                <w:color w:val="000000"/>
                <w:sz w:val="18"/>
                <w:szCs w:val="18"/>
              </w:rPr>
            </w:pPr>
            <w:r w:rsidRPr="0024034C">
              <w:rPr>
                <w:lang w:val="en-US" w:eastAsia="zh-CN"/>
              </w:rPr>
              <w:t>DC_3A_n78A</w:t>
            </w:r>
          </w:p>
        </w:tc>
      </w:tr>
      <w:tr w:rsidR="00C43894" w:rsidRPr="0024034C" w14:paraId="39942B10" w14:textId="77777777" w:rsidTr="00CE49D5">
        <w:trPr>
          <w:trHeight w:val="187"/>
          <w:jc w:val="center"/>
        </w:trPr>
        <w:tc>
          <w:tcPr>
            <w:tcW w:w="3397" w:type="dxa"/>
            <w:shd w:val="clear" w:color="auto" w:fill="auto"/>
            <w:noWrap/>
          </w:tcPr>
          <w:p w14:paraId="6ECD0033" w14:textId="77777777" w:rsidR="00C43894" w:rsidRPr="0024034C" w:rsidRDefault="00C43894" w:rsidP="00CE49D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498D93F2"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77188A6" w14:textId="77777777" w:rsidR="00C43894" w:rsidRPr="0024034C" w:rsidRDefault="00C43894" w:rsidP="00CE49D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43894" w:rsidRPr="0024034C" w14:paraId="16E6C03E" w14:textId="77777777" w:rsidTr="00CE49D5">
        <w:trPr>
          <w:trHeight w:val="187"/>
          <w:jc w:val="center"/>
        </w:trPr>
        <w:tc>
          <w:tcPr>
            <w:tcW w:w="3397" w:type="dxa"/>
            <w:shd w:val="clear" w:color="auto" w:fill="auto"/>
            <w:noWrap/>
          </w:tcPr>
          <w:p w14:paraId="0444C7B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5DAEE5E9"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9B71674" w14:textId="77777777" w:rsidR="00C43894" w:rsidRDefault="00C43894" w:rsidP="00CE49D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1FE52ED1"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3641D7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rPr>
              <w:t>DC_3A_n78A</w:t>
            </w:r>
          </w:p>
        </w:tc>
      </w:tr>
      <w:tr w:rsidR="00C43894" w:rsidRPr="0024034C" w14:paraId="45514367" w14:textId="77777777" w:rsidTr="00CE49D5">
        <w:trPr>
          <w:trHeight w:val="187"/>
          <w:jc w:val="center"/>
        </w:trPr>
        <w:tc>
          <w:tcPr>
            <w:tcW w:w="3397" w:type="dxa"/>
            <w:shd w:val="clear" w:color="auto" w:fill="auto"/>
            <w:noWrap/>
          </w:tcPr>
          <w:p w14:paraId="2D69C74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4E0F47A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B3C055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8A4CAB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502BE74" w14:textId="77777777" w:rsidR="00C43894" w:rsidRPr="0024034C" w:rsidRDefault="00C43894" w:rsidP="00CE49D5">
            <w:pPr>
              <w:keepNext/>
              <w:keepLines/>
              <w:spacing w:after="0"/>
              <w:jc w:val="center"/>
              <w:rPr>
                <w:rFonts w:ascii="Arial" w:hAnsi="Arial"/>
                <w:sz w:val="18"/>
              </w:rPr>
            </w:pPr>
            <w:r w:rsidRPr="0024034C">
              <w:rPr>
                <w:rFonts w:ascii="Arial" w:hAnsi="Arial"/>
                <w:sz w:val="18"/>
                <w:lang w:eastAsia="ja-JP"/>
              </w:rPr>
              <w:t>DC_3A_n78A</w:t>
            </w:r>
          </w:p>
        </w:tc>
      </w:tr>
      <w:tr w:rsidR="00C43894" w:rsidRPr="0024034C" w14:paraId="644FACB1" w14:textId="77777777" w:rsidTr="00CE49D5">
        <w:trPr>
          <w:trHeight w:val="187"/>
          <w:jc w:val="center"/>
        </w:trPr>
        <w:tc>
          <w:tcPr>
            <w:tcW w:w="3397" w:type="dxa"/>
            <w:shd w:val="clear" w:color="auto" w:fill="auto"/>
            <w:noWrap/>
          </w:tcPr>
          <w:p w14:paraId="5993A966"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0D685E0"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0DA915C"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0725A1"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B559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43894" w:rsidRPr="0024034C" w14:paraId="282D03A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E188" w14:textId="77777777" w:rsidR="00C43894" w:rsidRPr="0024034C" w:rsidRDefault="00C43894" w:rsidP="00CE49D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39F9197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451C14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F7036E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DC_3A_n78A</w:t>
            </w:r>
          </w:p>
          <w:p w14:paraId="3EF716A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DC_40A_n78A</w:t>
            </w:r>
          </w:p>
        </w:tc>
      </w:tr>
      <w:tr w:rsidR="00C43894" w:rsidRPr="0024034C" w14:paraId="7FA795ED" w14:textId="77777777" w:rsidTr="00CE49D5">
        <w:trPr>
          <w:trHeight w:val="187"/>
          <w:jc w:val="center"/>
        </w:trPr>
        <w:tc>
          <w:tcPr>
            <w:tcW w:w="3397" w:type="dxa"/>
            <w:shd w:val="clear" w:color="auto" w:fill="auto"/>
            <w:noWrap/>
          </w:tcPr>
          <w:p w14:paraId="61F2B2C0"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36C064B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0DE488B7"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135D8BDB" w14:textId="77777777" w:rsidR="00C43894" w:rsidRPr="0024034C" w:rsidRDefault="00C43894" w:rsidP="00CE49D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6CB0CF4"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36BCAF8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43894" w:rsidRPr="0024034C" w14:paraId="1FA05E72" w14:textId="77777777" w:rsidTr="00CE49D5">
        <w:trPr>
          <w:trHeight w:val="187"/>
          <w:jc w:val="center"/>
        </w:trPr>
        <w:tc>
          <w:tcPr>
            <w:tcW w:w="3397" w:type="dxa"/>
            <w:shd w:val="clear" w:color="auto" w:fill="auto"/>
            <w:noWrap/>
          </w:tcPr>
          <w:p w14:paraId="5B2F9FE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D16560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6CEF4712" w14:textId="77777777" w:rsidR="00C43894" w:rsidRPr="0024034C" w:rsidRDefault="00C43894" w:rsidP="00CE49D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2867966" w14:textId="77777777" w:rsidR="00C43894" w:rsidRPr="0024034C" w:rsidRDefault="00C43894" w:rsidP="00CE49D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EBFB45" w14:textId="77777777" w:rsidR="00C43894" w:rsidRPr="0024034C" w:rsidRDefault="00C43894" w:rsidP="00CE49D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136F4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43894" w:rsidRPr="0024034C" w14:paraId="464DB29B" w14:textId="77777777" w:rsidTr="00CE49D5">
        <w:trPr>
          <w:trHeight w:val="187"/>
          <w:jc w:val="center"/>
        </w:trPr>
        <w:tc>
          <w:tcPr>
            <w:tcW w:w="3397" w:type="dxa"/>
            <w:shd w:val="clear" w:color="auto" w:fill="auto"/>
            <w:noWrap/>
          </w:tcPr>
          <w:p w14:paraId="6653ED9D"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CCF94B3" w14:textId="77777777" w:rsidR="00C43894" w:rsidRPr="0024034C" w:rsidRDefault="00C43894" w:rsidP="00CE49D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2886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43894" w:rsidRPr="0024034C" w14:paraId="5DF1A2D9" w14:textId="77777777" w:rsidTr="00CE49D5">
        <w:trPr>
          <w:trHeight w:val="187"/>
          <w:jc w:val="center"/>
        </w:trPr>
        <w:tc>
          <w:tcPr>
            <w:tcW w:w="3397" w:type="dxa"/>
            <w:shd w:val="clear" w:color="auto" w:fill="auto"/>
            <w:noWrap/>
          </w:tcPr>
          <w:p w14:paraId="2DC9C59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0AD33A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FA4522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43894" w:rsidRPr="0024034C" w14:paraId="540B7C4A" w14:textId="77777777" w:rsidTr="00CE49D5">
        <w:trPr>
          <w:trHeight w:val="187"/>
          <w:jc w:val="center"/>
        </w:trPr>
        <w:tc>
          <w:tcPr>
            <w:tcW w:w="3397" w:type="dxa"/>
            <w:shd w:val="clear" w:color="auto" w:fill="auto"/>
            <w:noWrap/>
          </w:tcPr>
          <w:p w14:paraId="1A014DA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3F0CCBF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8F8D94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DB56FB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248C567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6DCEA0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43894" w:rsidRPr="0024034C" w14:paraId="5103820E" w14:textId="77777777" w:rsidTr="00CE49D5">
        <w:trPr>
          <w:trHeight w:val="187"/>
          <w:jc w:val="center"/>
        </w:trPr>
        <w:tc>
          <w:tcPr>
            <w:tcW w:w="3397" w:type="dxa"/>
            <w:shd w:val="clear" w:color="auto" w:fill="auto"/>
            <w:noWrap/>
          </w:tcPr>
          <w:p w14:paraId="57AC09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7E07DF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0F28C5C7"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38274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746B8C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F2BDE7E"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43894" w:rsidRPr="0024034C" w14:paraId="55212375" w14:textId="77777777" w:rsidTr="00CE49D5">
        <w:trPr>
          <w:trHeight w:val="187"/>
          <w:jc w:val="center"/>
        </w:trPr>
        <w:tc>
          <w:tcPr>
            <w:tcW w:w="3397" w:type="dxa"/>
            <w:shd w:val="clear" w:color="auto" w:fill="auto"/>
            <w:noWrap/>
          </w:tcPr>
          <w:p w14:paraId="0EA13DB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AC934CD"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B737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08971A7"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3D9C9D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6CF63FAC" w14:textId="77777777" w:rsidTr="00CE49D5">
        <w:trPr>
          <w:trHeight w:val="187"/>
          <w:jc w:val="center"/>
        </w:trPr>
        <w:tc>
          <w:tcPr>
            <w:tcW w:w="3397" w:type="dxa"/>
            <w:shd w:val="clear" w:color="auto" w:fill="auto"/>
            <w:noWrap/>
          </w:tcPr>
          <w:p w14:paraId="735A1DFC"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DC_1A-3A_n41A-n77(2A)</w:t>
            </w:r>
          </w:p>
        </w:tc>
        <w:tc>
          <w:tcPr>
            <w:tcW w:w="3686" w:type="dxa"/>
          </w:tcPr>
          <w:p w14:paraId="633D4E9F"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FE1030"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ABFE6E4"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F09906B"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43894" w:rsidRPr="0024034C" w14:paraId="46C69EF0" w14:textId="77777777" w:rsidTr="00CE49D5">
        <w:trPr>
          <w:trHeight w:val="187"/>
          <w:jc w:val="center"/>
        </w:trPr>
        <w:tc>
          <w:tcPr>
            <w:tcW w:w="3397" w:type="dxa"/>
            <w:shd w:val="clear" w:color="auto" w:fill="auto"/>
            <w:noWrap/>
          </w:tcPr>
          <w:p w14:paraId="3DF58B6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FF24AE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D317C1A"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E72E40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A2168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D468E1B"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43894" w:rsidRPr="0024034C" w14:paraId="62E40A04" w14:textId="77777777" w:rsidTr="00CE49D5">
        <w:trPr>
          <w:trHeight w:val="187"/>
          <w:jc w:val="center"/>
        </w:trPr>
        <w:tc>
          <w:tcPr>
            <w:tcW w:w="3397" w:type="dxa"/>
            <w:shd w:val="clear" w:color="auto" w:fill="auto"/>
            <w:noWrap/>
          </w:tcPr>
          <w:p w14:paraId="4CCC4437"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361C27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86DB920"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463EA6C"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251D5C" w14:textId="77777777" w:rsidR="00C43894" w:rsidRPr="0024034C" w:rsidRDefault="00C43894" w:rsidP="00CE49D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43894" w:rsidRPr="0024034C" w14:paraId="62D5C433" w14:textId="77777777" w:rsidTr="00CE49D5">
        <w:trPr>
          <w:trHeight w:val="187"/>
          <w:jc w:val="center"/>
        </w:trPr>
        <w:tc>
          <w:tcPr>
            <w:tcW w:w="3397" w:type="dxa"/>
            <w:shd w:val="clear" w:color="auto" w:fill="auto"/>
            <w:noWrap/>
          </w:tcPr>
          <w:p w14:paraId="6161331D"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68F2BC72"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334443F"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72AEEC4"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516B2CA"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43894" w:rsidRPr="0024034C" w14:paraId="06F8043D" w14:textId="77777777" w:rsidTr="00CE49D5">
        <w:trPr>
          <w:trHeight w:val="187"/>
          <w:jc w:val="center"/>
        </w:trPr>
        <w:tc>
          <w:tcPr>
            <w:tcW w:w="3397" w:type="dxa"/>
            <w:shd w:val="clear" w:color="auto" w:fill="auto"/>
            <w:noWrap/>
          </w:tcPr>
          <w:p w14:paraId="3DD4CA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2757E8F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290B420"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45B27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807980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660B477"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43894" w:rsidRPr="0024034C" w14:paraId="7B25369F" w14:textId="77777777" w:rsidTr="00CE49D5">
        <w:trPr>
          <w:trHeight w:val="187"/>
          <w:jc w:val="center"/>
        </w:trPr>
        <w:tc>
          <w:tcPr>
            <w:tcW w:w="3397" w:type="dxa"/>
            <w:shd w:val="clear" w:color="auto" w:fill="auto"/>
            <w:noWrap/>
          </w:tcPr>
          <w:p w14:paraId="73C744D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EA7E9A8"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ABBA2E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B646B3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6717F15" w14:textId="77777777" w:rsidR="00C43894" w:rsidRPr="0024034C" w:rsidRDefault="00C43894" w:rsidP="00CE49D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43894" w:rsidRPr="0024034C" w14:paraId="057E007A" w14:textId="77777777" w:rsidTr="00CE49D5">
        <w:trPr>
          <w:trHeight w:val="187"/>
          <w:jc w:val="center"/>
        </w:trPr>
        <w:tc>
          <w:tcPr>
            <w:tcW w:w="3397" w:type="dxa"/>
            <w:shd w:val="clear" w:color="auto" w:fill="auto"/>
            <w:noWrap/>
          </w:tcPr>
          <w:p w14:paraId="5DAD647A"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5FF479C1"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40EFCE5C"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DC_1A_n28A</w:t>
            </w:r>
          </w:p>
          <w:p w14:paraId="4ACC72D1" w14:textId="77777777" w:rsidR="00C43894" w:rsidRPr="0024034C" w:rsidRDefault="00C43894" w:rsidP="00CE49D5">
            <w:pPr>
              <w:keepNext/>
              <w:keepLines/>
              <w:spacing w:after="0"/>
              <w:jc w:val="center"/>
              <w:rPr>
                <w:rFonts w:ascii="Arial" w:hAnsi="Arial"/>
                <w:sz w:val="18"/>
                <w:lang w:val="fi-FI"/>
              </w:rPr>
            </w:pPr>
            <w:r w:rsidRPr="0024034C">
              <w:rPr>
                <w:rFonts w:ascii="Arial" w:hAnsi="Arial"/>
                <w:sz w:val="18"/>
                <w:lang w:val="fi-FI"/>
              </w:rPr>
              <w:t>DC_3A_n28A</w:t>
            </w:r>
          </w:p>
          <w:p w14:paraId="205D9C23" w14:textId="77777777" w:rsidR="00C43894" w:rsidRPr="0024034C" w:rsidRDefault="00C43894" w:rsidP="00CE49D5">
            <w:pPr>
              <w:keepNext/>
              <w:keepLines/>
              <w:spacing w:after="0"/>
              <w:jc w:val="center"/>
              <w:rPr>
                <w:rFonts w:ascii="Arial" w:hAnsi="Arial"/>
                <w:sz w:val="18"/>
              </w:rPr>
            </w:pPr>
            <w:r w:rsidRPr="0024034C">
              <w:rPr>
                <w:rFonts w:ascii="Arial" w:hAnsi="Arial"/>
                <w:sz w:val="18"/>
              </w:rPr>
              <w:t>DC_42A_n28A</w:t>
            </w:r>
          </w:p>
          <w:p w14:paraId="423BA6E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rPr>
              <w:t>DC_42C_n28A</w:t>
            </w:r>
          </w:p>
        </w:tc>
      </w:tr>
      <w:tr w:rsidR="00C43894" w:rsidRPr="0024034C" w:rsidDel="00522FC8" w14:paraId="049B51C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4E9AA" w14:textId="77777777" w:rsidR="00C43894" w:rsidRPr="0024034C" w:rsidRDefault="00C43894" w:rsidP="00CE49D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1E4F214" w14:textId="77777777" w:rsidR="00C43894" w:rsidRPr="0024034C" w:rsidRDefault="00C43894" w:rsidP="00CE49D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727C2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3B5DB584"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15095CF3"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3FA182"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B23B9CA"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15922A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C04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D6B1C3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127120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EB3D0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43894" w:rsidRPr="0024034C" w:rsidDel="00522FC8" w14:paraId="33971E4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628C7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16B34D68"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7AD4DA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E889BFE"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69D52C39"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0E7574"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FBCA872"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C43894" w:rsidRPr="0024034C" w:rsidDel="00522FC8" w14:paraId="30E4A058" w14:textId="77777777" w:rsidTr="00CE49D5">
        <w:trPr>
          <w:trHeight w:val="187"/>
          <w:jc w:val="center"/>
        </w:trPr>
        <w:tc>
          <w:tcPr>
            <w:tcW w:w="3397" w:type="dxa"/>
            <w:shd w:val="clear" w:color="auto" w:fill="auto"/>
            <w:noWrap/>
          </w:tcPr>
          <w:p w14:paraId="4771E6E8"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77B42CF1"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62D1183"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1A05A117" w14:textId="77777777" w:rsidR="00C43894" w:rsidRPr="0024034C" w:rsidRDefault="00C43894" w:rsidP="00CE49D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6501A24E"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ABC77F6"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B52C1E0" w14:textId="77777777" w:rsidR="00C43894" w:rsidRPr="0024034C" w:rsidDel="00522FC8" w:rsidRDefault="00C43894" w:rsidP="00CE49D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C43894" w:rsidRPr="0024034C" w:rsidDel="00522FC8" w14:paraId="51E3FA42" w14:textId="77777777" w:rsidTr="00CE49D5">
        <w:trPr>
          <w:trHeight w:val="187"/>
          <w:jc w:val="center"/>
        </w:trPr>
        <w:tc>
          <w:tcPr>
            <w:tcW w:w="3397" w:type="dxa"/>
            <w:shd w:val="clear" w:color="auto" w:fill="auto"/>
            <w:noWrap/>
          </w:tcPr>
          <w:p w14:paraId="4DE80E15"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5A712BB8"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DC_1A_n77A</w:t>
            </w:r>
          </w:p>
          <w:p w14:paraId="42A727D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21B0D99F"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DC_3A_n77A</w:t>
            </w:r>
          </w:p>
          <w:p w14:paraId="1899732B"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14:paraId="54402956" w14:textId="77777777" w:rsidTr="00CE49D5">
        <w:trPr>
          <w:trHeight w:val="187"/>
          <w:jc w:val="center"/>
        </w:trPr>
        <w:tc>
          <w:tcPr>
            <w:tcW w:w="3397" w:type="dxa"/>
            <w:shd w:val="clear" w:color="auto" w:fill="auto"/>
            <w:noWrap/>
          </w:tcPr>
          <w:p w14:paraId="32049450"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74BA8ED6"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06966A"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BC51EEB"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46105268" w14:textId="77777777" w:rsidTr="00CE49D5">
        <w:trPr>
          <w:trHeight w:val="187"/>
          <w:jc w:val="center"/>
        </w:trPr>
        <w:tc>
          <w:tcPr>
            <w:tcW w:w="3397" w:type="dxa"/>
            <w:shd w:val="clear" w:color="auto" w:fill="auto"/>
            <w:noWrap/>
          </w:tcPr>
          <w:p w14:paraId="3C7EADC5" w14:textId="77777777" w:rsidR="00C43894" w:rsidRPr="0024034C" w:rsidRDefault="00C43894" w:rsidP="00CE49D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2DD3D20"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C7ED74E" w14:textId="77777777" w:rsidR="00C43894" w:rsidRPr="0024034C" w:rsidRDefault="00C43894" w:rsidP="00CE49D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0916ADA5"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43894" w:rsidRPr="0024034C" w:rsidDel="00522FC8" w14:paraId="067C419D" w14:textId="77777777" w:rsidTr="00CE49D5">
        <w:trPr>
          <w:trHeight w:val="187"/>
          <w:jc w:val="center"/>
        </w:trPr>
        <w:tc>
          <w:tcPr>
            <w:tcW w:w="3397" w:type="dxa"/>
            <w:shd w:val="clear" w:color="auto" w:fill="auto"/>
            <w:noWrap/>
          </w:tcPr>
          <w:p w14:paraId="7B3633D9"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69700464"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DC_1A_n78A</w:t>
            </w:r>
          </w:p>
          <w:p w14:paraId="09655436"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DC_1A_n79A</w:t>
            </w:r>
          </w:p>
          <w:p w14:paraId="0F5C53F7" w14:textId="77777777" w:rsidR="00C43894" w:rsidRPr="0024034C" w:rsidRDefault="00C43894" w:rsidP="00CE49D5">
            <w:pPr>
              <w:keepNext/>
              <w:keepLines/>
              <w:spacing w:after="0"/>
              <w:jc w:val="center"/>
              <w:rPr>
                <w:rFonts w:ascii="Arial" w:hAnsi="Arial"/>
                <w:sz w:val="18"/>
                <w:lang w:eastAsia="ko-KR"/>
              </w:rPr>
            </w:pPr>
            <w:r w:rsidRPr="0024034C">
              <w:rPr>
                <w:rFonts w:ascii="Arial" w:hAnsi="Arial"/>
                <w:sz w:val="18"/>
                <w:lang w:eastAsia="ko-KR"/>
              </w:rPr>
              <w:t>DC_3A_n78A</w:t>
            </w:r>
          </w:p>
          <w:p w14:paraId="640DF4F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ko-KR"/>
              </w:rPr>
              <w:t>DC_3A_n79A</w:t>
            </w:r>
          </w:p>
        </w:tc>
      </w:tr>
      <w:tr w:rsidR="00C43894" w:rsidRPr="0024034C" w:rsidDel="00522FC8" w14:paraId="10C31B61" w14:textId="77777777" w:rsidTr="00CE49D5">
        <w:trPr>
          <w:trHeight w:val="187"/>
          <w:jc w:val="center"/>
        </w:trPr>
        <w:tc>
          <w:tcPr>
            <w:tcW w:w="3397" w:type="dxa"/>
            <w:shd w:val="clear" w:color="auto" w:fill="auto"/>
            <w:noWrap/>
          </w:tcPr>
          <w:p w14:paraId="67EDE43F"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5A3847"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DC_1A_n78A</w:t>
            </w:r>
          </w:p>
          <w:p w14:paraId="1C2DCB25"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DC_1A_n80A</w:t>
            </w:r>
          </w:p>
          <w:p w14:paraId="23D70BA2"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DC_3A_n78A</w:t>
            </w:r>
          </w:p>
          <w:p w14:paraId="0BE5FA61" w14:textId="77777777" w:rsidR="00C43894" w:rsidRPr="0024034C" w:rsidRDefault="00C43894" w:rsidP="00CE49D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43894" w:rsidRPr="0024034C" w14:paraId="63A3239C" w14:textId="77777777" w:rsidTr="00CE49D5">
        <w:trPr>
          <w:trHeight w:val="187"/>
          <w:jc w:val="center"/>
        </w:trPr>
        <w:tc>
          <w:tcPr>
            <w:tcW w:w="3397" w:type="dxa"/>
            <w:shd w:val="clear" w:color="auto" w:fill="auto"/>
            <w:noWrap/>
          </w:tcPr>
          <w:p w14:paraId="27FE1E4C" w14:textId="77777777" w:rsidR="00C43894" w:rsidRPr="0024034C" w:rsidRDefault="00C43894" w:rsidP="00CE49D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5ADD1D14"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FB16F7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50D207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43894" w:rsidRPr="0024034C" w14:paraId="5229CAE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A0239"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2354036D"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914215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4502860"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3F0727A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076C"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738707B"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B400C01"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3195CBA"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08D24A2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893AF1" w14:textId="77777777" w:rsidR="00C43894" w:rsidRPr="0024034C" w:rsidRDefault="00C43894" w:rsidP="00CE49D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7BA6DA08"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B0764BC"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055A3" w14:textId="77777777" w:rsidR="00C43894" w:rsidRPr="0024034C" w:rsidRDefault="00C43894" w:rsidP="00CE49D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43894" w:rsidRPr="0024034C" w14:paraId="118FA0E1" w14:textId="77777777" w:rsidTr="00CE49D5">
        <w:trPr>
          <w:trHeight w:val="187"/>
          <w:jc w:val="center"/>
        </w:trPr>
        <w:tc>
          <w:tcPr>
            <w:tcW w:w="3397" w:type="dxa"/>
            <w:shd w:val="clear" w:color="auto" w:fill="auto"/>
            <w:noWrap/>
          </w:tcPr>
          <w:p w14:paraId="067358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DC_1A-5A-7A_n78A</w:t>
            </w:r>
          </w:p>
          <w:p w14:paraId="120649D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DC_1A-5A-7A_n78C</w:t>
            </w:r>
          </w:p>
          <w:p w14:paraId="164C53E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93C0D6E"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5FDBEB2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12D85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49E91FD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B8D16"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2006B6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525CD53"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642C0BF"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58C05603" w14:textId="77777777" w:rsidTr="00CE49D5">
        <w:trPr>
          <w:trHeight w:val="187"/>
          <w:jc w:val="center"/>
        </w:trPr>
        <w:tc>
          <w:tcPr>
            <w:tcW w:w="3397" w:type="dxa"/>
            <w:shd w:val="clear" w:color="auto" w:fill="auto"/>
            <w:noWrap/>
          </w:tcPr>
          <w:p w14:paraId="0F76C396"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DC_1A-5A-7A-7A_n78A</w:t>
            </w:r>
          </w:p>
          <w:p w14:paraId="5A3A147A"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01307500"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3B052AF6"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504DEE6B"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BE654D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B09471" w14:textId="77777777" w:rsidR="00C43894" w:rsidRPr="0024034C" w:rsidRDefault="00C43894" w:rsidP="00CE49D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423BADB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DC_1A_n78A</w:t>
            </w:r>
          </w:p>
          <w:p w14:paraId="0683DFDC"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DC_5A_n78A</w:t>
            </w:r>
          </w:p>
          <w:p w14:paraId="0C2FAC01"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DC_7A_n78A</w:t>
            </w:r>
          </w:p>
        </w:tc>
      </w:tr>
      <w:tr w:rsidR="00C43894" w:rsidRPr="0024034C" w14:paraId="1A96CB36" w14:textId="77777777" w:rsidTr="00CE49D5">
        <w:trPr>
          <w:trHeight w:val="187"/>
          <w:jc w:val="center"/>
        </w:trPr>
        <w:tc>
          <w:tcPr>
            <w:tcW w:w="3397" w:type="dxa"/>
            <w:shd w:val="clear" w:color="auto" w:fill="auto"/>
            <w:noWrap/>
          </w:tcPr>
          <w:p w14:paraId="6E528C75"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FE34D1A"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7E11CE29" w14:textId="77777777" w:rsidR="00C43894" w:rsidRPr="0024034C" w:rsidRDefault="00C43894" w:rsidP="00CE49D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0C1EF482"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43894" w:rsidRPr="0024034C" w14:paraId="0048A4D8" w14:textId="77777777" w:rsidTr="00CE49D5">
        <w:trPr>
          <w:trHeight w:val="187"/>
          <w:jc w:val="center"/>
        </w:trPr>
        <w:tc>
          <w:tcPr>
            <w:tcW w:w="3397" w:type="dxa"/>
            <w:shd w:val="clear" w:color="auto" w:fill="auto"/>
            <w:noWrap/>
            <w:vAlign w:val="center"/>
          </w:tcPr>
          <w:p w14:paraId="25FEA1FF"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4998323"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43894" w:rsidRPr="0024034C" w14:paraId="188792E4" w14:textId="77777777" w:rsidTr="00CE49D5">
        <w:trPr>
          <w:trHeight w:val="187"/>
          <w:jc w:val="center"/>
        </w:trPr>
        <w:tc>
          <w:tcPr>
            <w:tcW w:w="3397" w:type="dxa"/>
            <w:shd w:val="clear" w:color="auto" w:fill="auto"/>
            <w:noWrap/>
          </w:tcPr>
          <w:p w14:paraId="7DE89EB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DC_1A-7A_n3A-n78A</w:t>
            </w:r>
          </w:p>
          <w:p w14:paraId="601F130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328DA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DC_1A_n3A</w:t>
            </w:r>
          </w:p>
          <w:p w14:paraId="715D5D07"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25C6CEDB"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DC_7A_n3A</w:t>
            </w:r>
          </w:p>
          <w:p w14:paraId="56FA5E0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DC_7C_n3A</w:t>
            </w:r>
          </w:p>
          <w:p w14:paraId="5DF634C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9533791"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282109BA" w14:textId="77777777" w:rsidTr="00CE49D5">
        <w:trPr>
          <w:trHeight w:val="187"/>
          <w:jc w:val="center"/>
        </w:trPr>
        <w:tc>
          <w:tcPr>
            <w:tcW w:w="3397" w:type="dxa"/>
            <w:shd w:val="clear" w:color="auto" w:fill="auto"/>
            <w:noWrap/>
          </w:tcPr>
          <w:p w14:paraId="241AE6C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DC_1A-7A_n5A-n78A</w:t>
            </w:r>
          </w:p>
          <w:p w14:paraId="37154C98"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728424D"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DC_1A_n5A</w:t>
            </w:r>
          </w:p>
          <w:p w14:paraId="6E847111"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DC_1A_n78A</w:t>
            </w:r>
          </w:p>
          <w:p w14:paraId="69F284FF"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DC_7A_n5A</w:t>
            </w:r>
          </w:p>
          <w:p w14:paraId="17E5132A"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DC_7A_n78A</w:t>
            </w:r>
          </w:p>
          <w:p w14:paraId="4A1CF4A5"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zh-CN"/>
              </w:rPr>
              <w:t>DC_7C_n5A</w:t>
            </w:r>
          </w:p>
          <w:p w14:paraId="53E2353B"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43894" w:rsidRPr="0024034C" w14:paraId="5C18B66F" w14:textId="77777777" w:rsidTr="00CE49D5">
        <w:trPr>
          <w:trHeight w:val="187"/>
          <w:jc w:val="center"/>
        </w:trPr>
        <w:tc>
          <w:tcPr>
            <w:tcW w:w="3397" w:type="dxa"/>
            <w:shd w:val="clear" w:color="auto" w:fill="auto"/>
            <w:noWrap/>
            <w:vAlign w:val="center"/>
          </w:tcPr>
          <w:p w14:paraId="167EF0A0"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EE1EB9D" w14:textId="77777777" w:rsidR="00C43894" w:rsidRPr="0024034C" w:rsidRDefault="00C43894" w:rsidP="00CE49D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43894" w:rsidRPr="0024034C" w14:paraId="7519293D" w14:textId="77777777" w:rsidTr="00CE49D5">
        <w:trPr>
          <w:trHeight w:val="187"/>
          <w:jc w:val="center"/>
        </w:trPr>
        <w:tc>
          <w:tcPr>
            <w:tcW w:w="3397" w:type="dxa"/>
            <w:shd w:val="clear" w:color="auto" w:fill="auto"/>
            <w:noWrap/>
          </w:tcPr>
          <w:p w14:paraId="3B1B9658"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C637587" w14:textId="77777777" w:rsidR="00C43894" w:rsidRPr="0024034C" w:rsidRDefault="00C43894" w:rsidP="00CE49D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7EA0816C" w14:textId="77777777" w:rsidR="00C43894" w:rsidRPr="0024034C" w:rsidRDefault="00C43894" w:rsidP="00CE49D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E921414" w14:textId="77777777" w:rsidR="00C43894" w:rsidRPr="0024034C" w:rsidRDefault="00C43894" w:rsidP="00CE49D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D176B" w:rsidRPr="0024034C" w14:paraId="34F9396B" w14:textId="77777777" w:rsidTr="00CE49D5">
        <w:trPr>
          <w:trHeight w:val="187"/>
          <w:jc w:val="center"/>
        </w:trPr>
        <w:tc>
          <w:tcPr>
            <w:tcW w:w="3397" w:type="dxa"/>
            <w:shd w:val="clear" w:color="auto" w:fill="auto"/>
            <w:noWrap/>
          </w:tcPr>
          <w:p w14:paraId="615011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C0384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43CEFB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0C5F2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D176B" w:rsidRPr="0024034C" w14:paraId="457E7435" w14:textId="77777777" w:rsidTr="00CE49D5">
        <w:trPr>
          <w:trHeight w:val="187"/>
          <w:jc w:val="center"/>
        </w:trPr>
        <w:tc>
          <w:tcPr>
            <w:tcW w:w="3397" w:type="dxa"/>
            <w:shd w:val="clear" w:color="auto" w:fill="auto"/>
            <w:noWrap/>
          </w:tcPr>
          <w:p w14:paraId="581C832E"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58E1563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7B5B2B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968A9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A4FE1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D176B" w:rsidRPr="0024034C" w14:paraId="25E60574" w14:textId="77777777" w:rsidTr="00CE49D5">
        <w:trPr>
          <w:trHeight w:val="187"/>
          <w:jc w:val="center"/>
        </w:trPr>
        <w:tc>
          <w:tcPr>
            <w:tcW w:w="3397" w:type="dxa"/>
            <w:shd w:val="clear" w:color="auto" w:fill="auto"/>
            <w:noWrap/>
          </w:tcPr>
          <w:p w14:paraId="1F3CEE9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F991E4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302C19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26DA75C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D176B" w:rsidRPr="0024034C" w14:paraId="08043C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BEDA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B8940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1B8C26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6AB39F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DC_8A_n78A</w:t>
            </w:r>
          </w:p>
        </w:tc>
      </w:tr>
      <w:tr w:rsidR="002D176B" w:rsidRPr="0024034C" w14:paraId="5D778A38" w14:textId="77777777" w:rsidTr="00CE49D5">
        <w:trPr>
          <w:trHeight w:val="187"/>
          <w:jc w:val="center"/>
        </w:trPr>
        <w:tc>
          <w:tcPr>
            <w:tcW w:w="3397" w:type="dxa"/>
            <w:shd w:val="clear" w:color="auto" w:fill="auto"/>
            <w:noWrap/>
          </w:tcPr>
          <w:p w14:paraId="258D0E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2F717C3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2FB6592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01867EC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BAD4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D176B" w:rsidRPr="0024034C" w14:paraId="1B9FEE9D" w14:textId="77777777" w:rsidTr="00CE49D5">
        <w:trPr>
          <w:trHeight w:val="187"/>
          <w:jc w:val="center"/>
        </w:trPr>
        <w:tc>
          <w:tcPr>
            <w:tcW w:w="3397" w:type="dxa"/>
            <w:shd w:val="clear" w:color="auto" w:fill="auto"/>
            <w:noWrap/>
          </w:tcPr>
          <w:p w14:paraId="4DFE698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34229C9C"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2EDED43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580A0D1"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2A6536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1DAA2A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D176B" w:rsidRPr="0024034C" w14:paraId="3134C6A4" w14:textId="77777777" w:rsidTr="00CE49D5">
        <w:trPr>
          <w:trHeight w:val="187"/>
          <w:jc w:val="center"/>
        </w:trPr>
        <w:tc>
          <w:tcPr>
            <w:tcW w:w="3397" w:type="dxa"/>
            <w:shd w:val="clear" w:color="auto" w:fill="auto"/>
            <w:noWrap/>
          </w:tcPr>
          <w:p w14:paraId="6191CB1C" w14:textId="77777777" w:rsidR="002D176B" w:rsidRPr="0024034C" w:rsidRDefault="002D176B" w:rsidP="002D176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3129D5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CEAB1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2B83E24" w14:textId="77777777" w:rsidR="002D176B" w:rsidRPr="0024034C" w:rsidRDefault="002D176B" w:rsidP="002D176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D176B" w:rsidRPr="0024034C" w14:paraId="2FBCD9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55A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84D2BD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DC_1A_n28A</w:t>
            </w:r>
          </w:p>
          <w:p w14:paraId="2398E0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DC_7A_n28A</w:t>
            </w:r>
          </w:p>
          <w:p w14:paraId="3AF6F9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DC_20A_n28A</w:t>
            </w:r>
          </w:p>
        </w:tc>
      </w:tr>
      <w:tr w:rsidR="002D176B" w:rsidRPr="0024034C" w14:paraId="016C89A5" w14:textId="77777777" w:rsidTr="00CE49D5">
        <w:trPr>
          <w:trHeight w:val="187"/>
          <w:jc w:val="center"/>
        </w:trPr>
        <w:tc>
          <w:tcPr>
            <w:tcW w:w="3397" w:type="dxa"/>
            <w:shd w:val="clear" w:color="auto" w:fill="auto"/>
            <w:noWrap/>
          </w:tcPr>
          <w:p w14:paraId="7AED76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2F162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D176B" w:rsidRPr="0024034C" w14:paraId="6DFDF405" w14:textId="77777777" w:rsidTr="00CE49D5">
        <w:trPr>
          <w:trHeight w:val="187"/>
          <w:jc w:val="center"/>
        </w:trPr>
        <w:tc>
          <w:tcPr>
            <w:tcW w:w="3397" w:type="dxa"/>
            <w:shd w:val="clear" w:color="auto" w:fill="auto"/>
            <w:noWrap/>
          </w:tcPr>
          <w:p w14:paraId="3BE9423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7E9EA04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676A7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310A2A1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DC_20A_n78A</w:t>
            </w:r>
          </w:p>
        </w:tc>
      </w:tr>
      <w:tr w:rsidR="002D176B" w:rsidRPr="0024034C" w14:paraId="17AACF5A" w14:textId="77777777" w:rsidTr="00CE49D5">
        <w:trPr>
          <w:trHeight w:val="187"/>
          <w:jc w:val="center"/>
        </w:trPr>
        <w:tc>
          <w:tcPr>
            <w:tcW w:w="3397" w:type="dxa"/>
            <w:shd w:val="clear" w:color="auto" w:fill="auto"/>
            <w:noWrap/>
          </w:tcPr>
          <w:p w14:paraId="428756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CFE3D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08EB60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1DE93B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DC_20A_n78A</w:t>
            </w:r>
          </w:p>
        </w:tc>
      </w:tr>
      <w:tr w:rsidR="002D176B" w:rsidRPr="0024034C" w14:paraId="6E3C2B02" w14:textId="77777777" w:rsidTr="00CE49D5">
        <w:trPr>
          <w:trHeight w:val="187"/>
          <w:jc w:val="center"/>
        </w:trPr>
        <w:tc>
          <w:tcPr>
            <w:tcW w:w="3397" w:type="dxa"/>
            <w:shd w:val="clear" w:color="auto" w:fill="auto"/>
            <w:noWrap/>
          </w:tcPr>
          <w:p w14:paraId="0EE17468"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A3B82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81A094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9E29A2B"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0541585D"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36E79B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D176B" w:rsidRPr="0024034C" w14:paraId="2EAB9E5C" w14:textId="77777777" w:rsidTr="00CE49D5">
        <w:trPr>
          <w:trHeight w:val="187"/>
          <w:jc w:val="center"/>
        </w:trPr>
        <w:tc>
          <w:tcPr>
            <w:tcW w:w="3397" w:type="dxa"/>
            <w:shd w:val="clear" w:color="auto" w:fill="auto"/>
            <w:noWrap/>
          </w:tcPr>
          <w:p w14:paraId="154AEB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DC_1A-7A-28A_n5A</w:t>
            </w:r>
          </w:p>
          <w:p w14:paraId="76389BF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74C4E5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DC_1A_n5A</w:t>
            </w:r>
          </w:p>
          <w:p w14:paraId="409C4F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DC_7A_n5A</w:t>
            </w:r>
          </w:p>
          <w:p w14:paraId="47B2F2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DC_7C_n5A</w:t>
            </w:r>
          </w:p>
          <w:p w14:paraId="36FD4E2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DC_28A_n5A</w:t>
            </w:r>
          </w:p>
        </w:tc>
      </w:tr>
      <w:tr w:rsidR="002D176B" w:rsidRPr="0024034C" w14:paraId="18A054C7" w14:textId="77777777" w:rsidTr="00CE49D5">
        <w:trPr>
          <w:trHeight w:val="187"/>
          <w:jc w:val="center"/>
        </w:trPr>
        <w:tc>
          <w:tcPr>
            <w:tcW w:w="3397" w:type="dxa"/>
            <w:shd w:val="clear" w:color="auto" w:fill="auto"/>
            <w:noWrap/>
          </w:tcPr>
          <w:p w14:paraId="08E6FCC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207B169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DC_1A_n7A</w:t>
            </w:r>
          </w:p>
          <w:p w14:paraId="2D1F35B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15D700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132C3F00" w14:textId="77777777" w:rsidTr="00CE49D5">
        <w:trPr>
          <w:trHeight w:val="187"/>
          <w:jc w:val="center"/>
        </w:trPr>
        <w:tc>
          <w:tcPr>
            <w:tcW w:w="3397" w:type="dxa"/>
            <w:shd w:val="clear" w:color="auto" w:fill="auto"/>
            <w:noWrap/>
          </w:tcPr>
          <w:p w14:paraId="59E116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B2F05F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DC_1A_n7A</w:t>
            </w:r>
          </w:p>
          <w:p w14:paraId="4605CEB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7D937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62B173A3" w14:textId="77777777" w:rsidTr="00CE49D5">
        <w:trPr>
          <w:trHeight w:val="187"/>
          <w:jc w:val="center"/>
        </w:trPr>
        <w:tc>
          <w:tcPr>
            <w:tcW w:w="3397" w:type="dxa"/>
            <w:shd w:val="clear" w:color="auto" w:fill="auto"/>
            <w:noWrap/>
          </w:tcPr>
          <w:p w14:paraId="2379A04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0C0727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DC_1A_n40A</w:t>
            </w:r>
          </w:p>
          <w:p w14:paraId="0971F45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p w14:paraId="73B7868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DC_28A_n40A</w:t>
            </w:r>
          </w:p>
        </w:tc>
      </w:tr>
      <w:tr w:rsidR="002D176B" w:rsidRPr="0024034C" w14:paraId="585EEB7B" w14:textId="77777777" w:rsidTr="00CE49D5">
        <w:trPr>
          <w:trHeight w:val="187"/>
          <w:jc w:val="center"/>
        </w:trPr>
        <w:tc>
          <w:tcPr>
            <w:tcW w:w="3397" w:type="dxa"/>
            <w:shd w:val="clear" w:color="auto" w:fill="auto"/>
            <w:noWrap/>
          </w:tcPr>
          <w:p w14:paraId="4CAE18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DC_1A-7A-28A_n78A</w:t>
            </w:r>
          </w:p>
          <w:p w14:paraId="4DFBEE2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DC_1A-7C-28A_n78A</w:t>
            </w:r>
          </w:p>
          <w:p w14:paraId="54EB7C1F" w14:textId="77777777" w:rsidR="002D176B" w:rsidRPr="0024034C" w:rsidRDefault="002D176B" w:rsidP="002D176B">
            <w:pPr>
              <w:keepNext/>
              <w:keepLines/>
              <w:spacing w:after="0"/>
              <w:jc w:val="center"/>
              <w:rPr>
                <w:rFonts w:ascii="Arial" w:hAnsi="Arial"/>
                <w:sz w:val="18"/>
                <w:lang w:eastAsia="fi-FI"/>
              </w:rPr>
            </w:pPr>
          </w:p>
        </w:tc>
        <w:tc>
          <w:tcPr>
            <w:tcW w:w="3686" w:type="dxa"/>
          </w:tcPr>
          <w:p w14:paraId="69058F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154E8F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01DAE27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DC_7C_n78A</w:t>
            </w:r>
          </w:p>
          <w:p w14:paraId="452FDD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376C4BDA" w14:textId="77777777" w:rsidTr="00CE49D5">
        <w:trPr>
          <w:trHeight w:val="187"/>
          <w:jc w:val="center"/>
        </w:trPr>
        <w:tc>
          <w:tcPr>
            <w:tcW w:w="3397" w:type="dxa"/>
            <w:shd w:val="clear" w:color="auto" w:fill="auto"/>
            <w:noWrap/>
          </w:tcPr>
          <w:p w14:paraId="4C7CC51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9A2FE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DC_1A_n78A</w:t>
            </w:r>
          </w:p>
          <w:p w14:paraId="2D0165E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p w14:paraId="29AEF1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49EDDFDD" w14:textId="77777777" w:rsidTr="00CE49D5">
        <w:trPr>
          <w:trHeight w:val="187"/>
          <w:jc w:val="center"/>
        </w:trPr>
        <w:tc>
          <w:tcPr>
            <w:tcW w:w="3397" w:type="dxa"/>
            <w:shd w:val="clear" w:color="auto" w:fill="auto"/>
            <w:noWrap/>
          </w:tcPr>
          <w:p w14:paraId="50A6B01A"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5BEC1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220C1607"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DC_1A_n28A</w:t>
            </w:r>
          </w:p>
          <w:p w14:paraId="44B5C1D7"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0BDA30E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DC_7A_n28A</w:t>
            </w:r>
          </w:p>
          <w:p w14:paraId="4C92883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DC_7A_n78A</w:t>
            </w:r>
          </w:p>
          <w:p w14:paraId="2C80D40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DC_7C_n28A</w:t>
            </w:r>
          </w:p>
          <w:p w14:paraId="65535B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DC_7C_n78A</w:t>
            </w:r>
          </w:p>
        </w:tc>
      </w:tr>
      <w:tr w:rsidR="002D176B" w:rsidRPr="0024034C" w14:paraId="43BFB534" w14:textId="77777777" w:rsidTr="00CE49D5">
        <w:trPr>
          <w:trHeight w:val="187"/>
          <w:jc w:val="center"/>
        </w:trPr>
        <w:tc>
          <w:tcPr>
            <w:tcW w:w="3397" w:type="dxa"/>
            <w:shd w:val="clear" w:color="auto" w:fill="auto"/>
            <w:noWrap/>
          </w:tcPr>
          <w:p w14:paraId="45B1EE9C"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561BC1E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01EA454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136FD1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tc>
      </w:tr>
      <w:tr w:rsidR="002D176B" w:rsidRPr="0024034C" w14:paraId="2CE6F990" w14:textId="77777777" w:rsidTr="00CE49D5">
        <w:trPr>
          <w:trHeight w:val="187"/>
          <w:jc w:val="center"/>
        </w:trPr>
        <w:tc>
          <w:tcPr>
            <w:tcW w:w="3397" w:type="dxa"/>
            <w:shd w:val="clear" w:color="auto" w:fill="auto"/>
            <w:noWrap/>
          </w:tcPr>
          <w:p w14:paraId="2C97634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6C7AC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753FD54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DC_7A_n8A</w:t>
            </w:r>
          </w:p>
        </w:tc>
      </w:tr>
      <w:tr w:rsidR="002D176B" w:rsidRPr="0024034C" w14:paraId="6187407C" w14:textId="77777777" w:rsidTr="00CE49D5">
        <w:trPr>
          <w:trHeight w:val="187"/>
          <w:jc w:val="center"/>
        </w:trPr>
        <w:tc>
          <w:tcPr>
            <w:tcW w:w="3397" w:type="dxa"/>
            <w:shd w:val="clear" w:color="auto" w:fill="auto"/>
            <w:noWrap/>
          </w:tcPr>
          <w:p w14:paraId="3400D64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F28B7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8048C4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DC_7A_n28A</w:t>
            </w:r>
          </w:p>
        </w:tc>
      </w:tr>
      <w:tr w:rsidR="002D176B" w:rsidRPr="0024034C" w14:paraId="4813A9D5" w14:textId="77777777" w:rsidTr="00CE49D5">
        <w:trPr>
          <w:trHeight w:val="187"/>
          <w:jc w:val="center"/>
        </w:trPr>
        <w:tc>
          <w:tcPr>
            <w:tcW w:w="3397" w:type="dxa"/>
            <w:shd w:val="clear" w:color="auto" w:fill="auto"/>
            <w:noWrap/>
          </w:tcPr>
          <w:p w14:paraId="1CC1BF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FCBF0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5DCACC7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tc>
      </w:tr>
      <w:tr w:rsidR="002D176B" w:rsidRPr="0024034C" w14:paraId="7246ADC6" w14:textId="77777777" w:rsidTr="00CE49D5">
        <w:trPr>
          <w:trHeight w:val="187"/>
          <w:jc w:val="center"/>
        </w:trPr>
        <w:tc>
          <w:tcPr>
            <w:tcW w:w="3397" w:type="dxa"/>
            <w:shd w:val="clear" w:color="auto" w:fill="auto"/>
            <w:noWrap/>
          </w:tcPr>
          <w:p w14:paraId="356722BA"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0AC04F3"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D176B" w:rsidRPr="0024034C" w14:paraId="32FD0835" w14:textId="77777777" w:rsidTr="00CE49D5">
        <w:trPr>
          <w:trHeight w:val="187"/>
          <w:jc w:val="center"/>
        </w:trPr>
        <w:tc>
          <w:tcPr>
            <w:tcW w:w="3397" w:type="dxa"/>
            <w:shd w:val="clear" w:color="auto" w:fill="auto"/>
            <w:noWrap/>
          </w:tcPr>
          <w:p w14:paraId="1C857A6B"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7B62D84"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rPr>
              <w:t>DC_1A_n8A</w:t>
            </w:r>
          </w:p>
        </w:tc>
      </w:tr>
      <w:tr w:rsidR="002D176B" w:rsidRPr="0024034C" w14:paraId="00B9CDDD" w14:textId="77777777" w:rsidTr="00CE49D5">
        <w:trPr>
          <w:trHeight w:val="187"/>
          <w:jc w:val="center"/>
        </w:trPr>
        <w:tc>
          <w:tcPr>
            <w:tcW w:w="3397" w:type="dxa"/>
            <w:shd w:val="clear" w:color="auto" w:fill="auto"/>
            <w:noWrap/>
          </w:tcPr>
          <w:p w14:paraId="3030984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534E5FB0"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DC_1A_n28A</w:t>
            </w:r>
          </w:p>
        </w:tc>
      </w:tr>
      <w:tr w:rsidR="002D176B" w:rsidRPr="0024034C" w14:paraId="5145DD55" w14:textId="77777777" w:rsidTr="00CE49D5">
        <w:trPr>
          <w:trHeight w:val="187"/>
          <w:jc w:val="center"/>
        </w:trPr>
        <w:tc>
          <w:tcPr>
            <w:tcW w:w="3397" w:type="dxa"/>
            <w:shd w:val="clear" w:color="auto" w:fill="auto"/>
            <w:noWrap/>
          </w:tcPr>
          <w:p w14:paraId="731B527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A37FF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D176B" w:rsidRPr="0024034C" w14:paraId="2F8EDA2F" w14:textId="77777777" w:rsidTr="00CE49D5">
        <w:trPr>
          <w:trHeight w:val="187"/>
          <w:jc w:val="center"/>
        </w:trPr>
        <w:tc>
          <w:tcPr>
            <w:tcW w:w="3397" w:type="dxa"/>
            <w:shd w:val="clear" w:color="auto" w:fill="auto"/>
            <w:noWrap/>
          </w:tcPr>
          <w:p w14:paraId="0048DA54"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5EC70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AB14437"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D92D9F7"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5C0C69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1E361BB9" w14:textId="77777777" w:rsidTr="00CE49D5">
        <w:trPr>
          <w:trHeight w:val="187"/>
          <w:jc w:val="center"/>
        </w:trPr>
        <w:tc>
          <w:tcPr>
            <w:tcW w:w="3397" w:type="dxa"/>
            <w:shd w:val="clear" w:color="auto" w:fill="auto"/>
            <w:noWrap/>
          </w:tcPr>
          <w:p w14:paraId="1654FC51"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55606E9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6F7F756A"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C8463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3981D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678F0A89" w14:textId="77777777" w:rsidTr="00CE49D5">
        <w:trPr>
          <w:trHeight w:val="187"/>
          <w:jc w:val="center"/>
        </w:trPr>
        <w:tc>
          <w:tcPr>
            <w:tcW w:w="3397" w:type="dxa"/>
            <w:shd w:val="clear" w:color="auto" w:fill="auto"/>
            <w:noWrap/>
          </w:tcPr>
          <w:p w14:paraId="1CD2582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4C8CC9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DC_1A_n40A</w:t>
            </w:r>
          </w:p>
          <w:p w14:paraId="500BCA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F6D2B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4A1A21C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DC_7A_n78A</w:t>
            </w:r>
          </w:p>
        </w:tc>
      </w:tr>
      <w:tr w:rsidR="002D176B" w:rsidRPr="0024034C" w14:paraId="31834590" w14:textId="77777777" w:rsidTr="00CE49D5">
        <w:trPr>
          <w:trHeight w:val="187"/>
          <w:jc w:val="center"/>
        </w:trPr>
        <w:tc>
          <w:tcPr>
            <w:tcW w:w="3397" w:type="dxa"/>
            <w:shd w:val="clear" w:color="auto" w:fill="auto"/>
            <w:noWrap/>
          </w:tcPr>
          <w:p w14:paraId="759426E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4FA52C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0EA660F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FE19D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2D51ADB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DC_8A_n28A</w:t>
            </w:r>
          </w:p>
        </w:tc>
      </w:tr>
      <w:tr w:rsidR="002D176B" w:rsidRPr="0024034C" w14:paraId="63E455CE" w14:textId="77777777" w:rsidTr="00CE49D5">
        <w:trPr>
          <w:trHeight w:val="187"/>
          <w:jc w:val="center"/>
        </w:trPr>
        <w:tc>
          <w:tcPr>
            <w:tcW w:w="3397" w:type="dxa"/>
            <w:shd w:val="clear" w:color="auto" w:fill="auto"/>
            <w:noWrap/>
          </w:tcPr>
          <w:p w14:paraId="141082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86F06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366834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56B198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763B818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tc>
      </w:tr>
      <w:tr w:rsidR="002D176B" w:rsidRPr="0024034C" w14:paraId="3A48C59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CAA29"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5D8B7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45F3EE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A1750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2B7B751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DC_8A_n77A</w:t>
            </w:r>
          </w:p>
        </w:tc>
      </w:tr>
      <w:tr w:rsidR="002D176B" w:rsidRPr="0024034C" w14:paraId="743CF227" w14:textId="77777777" w:rsidTr="00CE49D5">
        <w:trPr>
          <w:trHeight w:val="187"/>
          <w:jc w:val="center"/>
        </w:trPr>
        <w:tc>
          <w:tcPr>
            <w:tcW w:w="3397" w:type="dxa"/>
            <w:shd w:val="clear" w:color="auto" w:fill="auto"/>
            <w:noWrap/>
            <w:vAlign w:val="center"/>
          </w:tcPr>
          <w:p w14:paraId="14D0BC2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6CDC6A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F4BDDB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C86CEB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AB6072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DC_8A_n79A</w:t>
            </w:r>
          </w:p>
        </w:tc>
      </w:tr>
      <w:tr w:rsidR="002D176B" w:rsidRPr="0024034C" w14:paraId="68742099" w14:textId="77777777" w:rsidTr="00CE49D5">
        <w:trPr>
          <w:trHeight w:val="187"/>
          <w:jc w:val="center"/>
        </w:trPr>
        <w:tc>
          <w:tcPr>
            <w:tcW w:w="3397" w:type="dxa"/>
            <w:shd w:val="clear" w:color="auto" w:fill="auto"/>
            <w:noWrap/>
          </w:tcPr>
          <w:p w14:paraId="6122A8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09AAB4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74E4E1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0BBCE39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D176B" w:rsidRPr="0024034C" w14:paraId="393D0A3A" w14:textId="77777777" w:rsidTr="00CE49D5">
        <w:trPr>
          <w:trHeight w:val="187"/>
          <w:jc w:val="center"/>
        </w:trPr>
        <w:tc>
          <w:tcPr>
            <w:tcW w:w="3397" w:type="dxa"/>
            <w:shd w:val="clear" w:color="auto" w:fill="auto"/>
            <w:noWrap/>
          </w:tcPr>
          <w:p w14:paraId="4A137A6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84AAB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396230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01C9E40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DC_11A_n28A</w:t>
            </w:r>
          </w:p>
        </w:tc>
      </w:tr>
      <w:tr w:rsidR="002D176B" w:rsidRPr="0024034C" w14:paraId="40A7A0D4" w14:textId="77777777" w:rsidTr="00CE49D5">
        <w:trPr>
          <w:trHeight w:val="187"/>
          <w:jc w:val="center"/>
        </w:trPr>
        <w:tc>
          <w:tcPr>
            <w:tcW w:w="3397" w:type="dxa"/>
            <w:shd w:val="clear" w:color="auto" w:fill="auto"/>
            <w:noWrap/>
          </w:tcPr>
          <w:p w14:paraId="75BE235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1A5DDF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E625B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E50E68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DC_11A_n77A</w:t>
            </w:r>
          </w:p>
        </w:tc>
      </w:tr>
      <w:tr w:rsidR="002D176B" w:rsidRPr="0024034C" w14:paraId="56763675" w14:textId="77777777" w:rsidTr="00CE49D5">
        <w:trPr>
          <w:trHeight w:val="187"/>
          <w:jc w:val="center"/>
        </w:trPr>
        <w:tc>
          <w:tcPr>
            <w:tcW w:w="3397" w:type="dxa"/>
            <w:shd w:val="clear" w:color="auto" w:fill="auto"/>
            <w:noWrap/>
          </w:tcPr>
          <w:p w14:paraId="79D1C72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FD2BAD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257FFC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4FBB45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1741E8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2D8C9E11" w14:textId="77777777" w:rsidTr="00CE49D5">
        <w:trPr>
          <w:trHeight w:val="187"/>
          <w:jc w:val="center"/>
        </w:trPr>
        <w:tc>
          <w:tcPr>
            <w:tcW w:w="3397" w:type="dxa"/>
            <w:shd w:val="clear" w:color="auto" w:fill="auto"/>
            <w:noWrap/>
          </w:tcPr>
          <w:p w14:paraId="1014145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6D5D7F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6E23A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1FF5A37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DC_11A_n78A</w:t>
            </w:r>
          </w:p>
        </w:tc>
      </w:tr>
      <w:tr w:rsidR="002D176B" w:rsidRPr="0024034C" w14:paraId="2C1D0295" w14:textId="77777777" w:rsidTr="00CE49D5">
        <w:trPr>
          <w:trHeight w:val="187"/>
          <w:jc w:val="center"/>
        </w:trPr>
        <w:tc>
          <w:tcPr>
            <w:tcW w:w="3397" w:type="dxa"/>
            <w:shd w:val="clear" w:color="auto" w:fill="auto"/>
            <w:noWrap/>
          </w:tcPr>
          <w:p w14:paraId="0698AE7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2A6AFA1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6508B7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1A64E7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DC_11A_n79A</w:t>
            </w:r>
          </w:p>
        </w:tc>
      </w:tr>
      <w:tr w:rsidR="002D176B" w:rsidRPr="0024034C" w14:paraId="09060936" w14:textId="77777777" w:rsidTr="00CE49D5">
        <w:trPr>
          <w:trHeight w:val="187"/>
          <w:jc w:val="center"/>
        </w:trPr>
        <w:tc>
          <w:tcPr>
            <w:tcW w:w="3397" w:type="dxa"/>
            <w:shd w:val="clear" w:color="auto" w:fill="auto"/>
            <w:noWrap/>
          </w:tcPr>
          <w:p w14:paraId="6FF8CB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6A677C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2B4E02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6AB3A6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02B2CD8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C184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A5B8C4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3521FDC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7412722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DC_20A_n28A</w:t>
            </w:r>
          </w:p>
        </w:tc>
      </w:tr>
      <w:tr w:rsidR="002D176B" w:rsidRPr="0024034C" w14:paraId="6CEF7CA5" w14:textId="77777777" w:rsidTr="00CE49D5">
        <w:trPr>
          <w:trHeight w:val="187"/>
          <w:jc w:val="center"/>
        </w:trPr>
        <w:tc>
          <w:tcPr>
            <w:tcW w:w="3397" w:type="dxa"/>
            <w:shd w:val="clear" w:color="auto" w:fill="auto"/>
            <w:noWrap/>
          </w:tcPr>
          <w:p w14:paraId="2082F80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B71EB6D"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C619EFF"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81D73C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D176B" w:rsidRPr="0024034C" w14:paraId="60BA04CD" w14:textId="77777777" w:rsidTr="00CE49D5">
        <w:trPr>
          <w:trHeight w:val="187"/>
          <w:jc w:val="center"/>
        </w:trPr>
        <w:tc>
          <w:tcPr>
            <w:tcW w:w="3397" w:type="dxa"/>
            <w:shd w:val="clear" w:color="auto" w:fill="auto"/>
            <w:noWrap/>
          </w:tcPr>
          <w:p w14:paraId="3A8DC09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B2294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28B1B4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44753D3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DC_28A_n3A</w:t>
            </w:r>
          </w:p>
        </w:tc>
      </w:tr>
      <w:tr w:rsidR="002D176B" w:rsidRPr="0024034C" w14:paraId="5BDAC11B" w14:textId="77777777" w:rsidTr="00CE49D5">
        <w:trPr>
          <w:trHeight w:val="187"/>
          <w:jc w:val="center"/>
        </w:trPr>
        <w:tc>
          <w:tcPr>
            <w:tcW w:w="3397" w:type="dxa"/>
            <w:shd w:val="clear" w:color="auto" w:fill="auto"/>
            <w:noWrap/>
          </w:tcPr>
          <w:p w14:paraId="5B57118D"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3649295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FC39D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75D99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A28D75D"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3FBA29A" w14:textId="77777777" w:rsidTr="00CE49D5">
        <w:trPr>
          <w:trHeight w:val="187"/>
          <w:jc w:val="center"/>
        </w:trPr>
        <w:tc>
          <w:tcPr>
            <w:tcW w:w="3397" w:type="dxa"/>
            <w:shd w:val="clear" w:color="auto" w:fill="auto"/>
            <w:noWrap/>
          </w:tcPr>
          <w:p w14:paraId="722F1D18"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147C1E5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8A432B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3970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C95A585"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2A55F412" w14:textId="77777777" w:rsidTr="00CE49D5">
        <w:trPr>
          <w:trHeight w:val="187"/>
          <w:jc w:val="center"/>
        </w:trPr>
        <w:tc>
          <w:tcPr>
            <w:tcW w:w="3397" w:type="dxa"/>
            <w:shd w:val="clear" w:color="auto" w:fill="auto"/>
            <w:noWrap/>
            <w:vAlign w:val="center"/>
          </w:tcPr>
          <w:p w14:paraId="4799CC21"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7238F4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0DFCCC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3638565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DC_28A_n78A</w:t>
            </w:r>
          </w:p>
        </w:tc>
      </w:tr>
      <w:tr w:rsidR="002D176B" w:rsidRPr="0024034C" w14:paraId="1CAA4873" w14:textId="77777777" w:rsidTr="00CE49D5">
        <w:trPr>
          <w:trHeight w:val="187"/>
          <w:jc w:val="center"/>
        </w:trPr>
        <w:tc>
          <w:tcPr>
            <w:tcW w:w="3397" w:type="dxa"/>
            <w:shd w:val="clear" w:color="auto" w:fill="auto"/>
            <w:noWrap/>
            <w:vAlign w:val="center"/>
          </w:tcPr>
          <w:p w14:paraId="3E81188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997B40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DC_1A_n28A</w:t>
            </w:r>
          </w:p>
          <w:p w14:paraId="4BE29CC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DC_1A_n78A</w:t>
            </w:r>
          </w:p>
          <w:p w14:paraId="4FA6551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3B1B2D6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D176B" w:rsidRPr="0024034C" w14:paraId="124C5748" w14:textId="77777777" w:rsidTr="00CE49D5">
        <w:trPr>
          <w:trHeight w:val="187"/>
          <w:jc w:val="center"/>
        </w:trPr>
        <w:tc>
          <w:tcPr>
            <w:tcW w:w="3397" w:type="dxa"/>
            <w:shd w:val="clear" w:color="auto" w:fill="auto"/>
            <w:noWrap/>
          </w:tcPr>
          <w:p w14:paraId="4BAA30C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B1F1E2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3D5D8A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DC_1A_n79A</w:t>
            </w:r>
          </w:p>
          <w:p w14:paraId="4DE44D0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4A6B529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DC_8A_n79A</w:t>
            </w:r>
          </w:p>
        </w:tc>
      </w:tr>
      <w:tr w:rsidR="002D176B" w:rsidRPr="0024034C" w14:paraId="4B4CA587" w14:textId="77777777" w:rsidTr="00CE49D5">
        <w:trPr>
          <w:trHeight w:val="187"/>
          <w:jc w:val="center"/>
        </w:trPr>
        <w:tc>
          <w:tcPr>
            <w:tcW w:w="3397" w:type="dxa"/>
            <w:shd w:val="clear" w:color="auto" w:fill="auto"/>
            <w:noWrap/>
          </w:tcPr>
          <w:p w14:paraId="15BD124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727B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6FF9555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DC_8A_n3A</w:t>
            </w:r>
          </w:p>
        </w:tc>
      </w:tr>
      <w:tr w:rsidR="002D176B" w:rsidRPr="0024034C" w14:paraId="5725166F" w14:textId="77777777" w:rsidTr="00CE49D5">
        <w:trPr>
          <w:trHeight w:val="187"/>
          <w:jc w:val="center"/>
        </w:trPr>
        <w:tc>
          <w:tcPr>
            <w:tcW w:w="3397" w:type="dxa"/>
            <w:shd w:val="clear" w:color="auto" w:fill="auto"/>
            <w:noWrap/>
          </w:tcPr>
          <w:p w14:paraId="567716A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1AD63C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3DAACD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DC_8A_n78A</w:t>
            </w:r>
          </w:p>
        </w:tc>
      </w:tr>
      <w:tr w:rsidR="002D176B" w:rsidRPr="0024034C" w14:paraId="6E434E97" w14:textId="77777777" w:rsidTr="00CE49D5">
        <w:trPr>
          <w:trHeight w:val="187"/>
          <w:jc w:val="center"/>
        </w:trPr>
        <w:tc>
          <w:tcPr>
            <w:tcW w:w="3397" w:type="dxa"/>
            <w:shd w:val="clear" w:color="auto" w:fill="auto"/>
            <w:noWrap/>
          </w:tcPr>
          <w:p w14:paraId="44DA7CDC"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0CF4EA4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DC_1A_n40A</w:t>
            </w:r>
          </w:p>
          <w:p w14:paraId="2ACC5DE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DC_1A_n78A</w:t>
            </w:r>
          </w:p>
          <w:p w14:paraId="7D3BB5B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DC_8A_n40A</w:t>
            </w:r>
          </w:p>
          <w:p w14:paraId="76B73A4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DC_8A_n78A</w:t>
            </w:r>
          </w:p>
        </w:tc>
      </w:tr>
      <w:tr w:rsidR="002D176B" w:rsidRPr="0024034C" w14:paraId="08F82326" w14:textId="77777777" w:rsidTr="00CE49D5">
        <w:trPr>
          <w:trHeight w:val="187"/>
          <w:jc w:val="center"/>
        </w:trPr>
        <w:tc>
          <w:tcPr>
            <w:tcW w:w="3397" w:type="dxa"/>
            <w:shd w:val="clear" w:color="auto" w:fill="auto"/>
            <w:noWrap/>
          </w:tcPr>
          <w:p w14:paraId="272AFBDB"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70CC3E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FC4F38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BF3DC3"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B132D6"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D176B" w:rsidRPr="0024034C" w14:paraId="15AB0FC2" w14:textId="77777777" w:rsidTr="00CE49D5">
        <w:trPr>
          <w:trHeight w:val="187"/>
          <w:jc w:val="center"/>
        </w:trPr>
        <w:tc>
          <w:tcPr>
            <w:tcW w:w="3397" w:type="dxa"/>
            <w:shd w:val="clear" w:color="auto" w:fill="auto"/>
            <w:noWrap/>
          </w:tcPr>
          <w:p w14:paraId="32690F65"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03805E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DC_1A-8A-40C_n78(2A)</w:t>
            </w:r>
          </w:p>
        </w:tc>
        <w:tc>
          <w:tcPr>
            <w:tcW w:w="3686" w:type="dxa"/>
          </w:tcPr>
          <w:p w14:paraId="6EA5C43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865262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B74AA04"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D176B" w:rsidRPr="0024034C" w14:paraId="3AF98332" w14:textId="77777777" w:rsidTr="00CE49D5">
        <w:trPr>
          <w:trHeight w:val="187"/>
          <w:jc w:val="center"/>
        </w:trPr>
        <w:tc>
          <w:tcPr>
            <w:tcW w:w="3397" w:type="dxa"/>
            <w:shd w:val="clear" w:color="auto" w:fill="auto"/>
            <w:noWrap/>
            <w:vAlign w:val="center"/>
          </w:tcPr>
          <w:p w14:paraId="5E8830B5" w14:textId="77777777" w:rsidR="002D176B" w:rsidRPr="0024034C" w:rsidRDefault="002D176B" w:rsidP="002D176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9C1888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09FE87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11A682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3BD86F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79332AA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DC_42C_n3A</w:t>
            </w:r>
          </w:p>
        </w:tc>
      </w:tr>
      <w:tr w:rsidR="002D176B" w:rsidRPr="0024034C" w14:paraId="6D531D6C" w14:textId="77777777" w:rsidTr="00CE49D5">
        <w:trPr>
          <w:trHeight w:val="187"/>
          <w:jc w:val="center"/>
        </w:trPr>
        <w:tc>
          <w:tcPr>
            <w:tcW w:w="3397" w:type="dxa"/>
            <w:shd w:val="clear" w:color="auto" w:fill="auto"/>
            <w:noWrap/>
          </w:tcPr>
          <w:p w14:paraId="112AE6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35D25A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61D4F6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41FB57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62493EB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EF7A3C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D176B" w:rsidRPr="0024034C" w14:paraId="7BC888B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CBC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1FF4CB8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2FF90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0470F08A"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D176B" w:rsidRPr="0024034C" w14:paraId="30C488C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30CEB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677D3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F78B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5CAB40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tc>
      </w:tr>
      <w:tr w:rsidR="002D176B" w:rsidRPr="0024034C" w14:paraId="4D872838" w14:textId="77777777" w:rsidTr="00CE49D5">
        <w:trPr>
          <w:trHeight w:val="187"/>
          <w:jc w:val="center"/>
        </w:trPr>
        <w:tc>
          <w:tcPr>
            <w:tcW w:w="3397" w:type="dxa"/>
            <w:shd w:val="clear" w:color="auto" w:fill="auto"/>
            <w:noWrap/>
            <w:vAlign w:val="center"/>
          </w:tcPr>
          <w:p w14:paraId="7EBF857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DC_1A-8A_n77A-n79A</w:t>
            </w:r>
          </w:p>
          <w:p w14:paraId="1470244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2D2BE5E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81F6DF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8C971AC"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1A930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DC_8A_n79A</w:t>
            </w:r>
          </w:p>
        </w:tc>
      </w:tr>
      <w:tr w:rsidR="002D176B" w:rsidRPr="0024034C" w14:paraId="009EEA36" w14:textId="77777777" w:rsidTr="00CE49D5">
        <w:trPr>
          <w:trHeight w:val="187"/>
          <w:jc w:val="center"/>
        </w:trPr>
        <w:tc>
          <w:tcPr>
            <w:tcW w:w="3397" w:type="dxa"/>
            <w:shd w:val="clear" w:color="auto" w:fill="auto"/>
            <w:noWrap/>
          </w:tcPr>
          <w:p w14:paraId="551EBA6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16E27F0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DC_1A_n3A</w:t>
            </w:r>
          </w:p>
          <w:p w14:paraId="0A30E9F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DC_1A_n28A</w:t>
            </w:r>
          </w:p>
          <w:p w14:paraId="118BA2B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DC_11A_n3A</w:t>
            </w:r>
          </w:p>
          <w:p w14:paraId="34ECEF2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DC_11A_n28A</w:t>
            </w:r>
          </w:p>
        </w:tc>
      </w:tr>
      <w:tr w:rsidR="002D176B" w:rsidRPr="0024034C" w14:paraId="3B4075C3" w14:textId="77777777" w:rsidTr="00CE49D5">
        <w:trPr>
          <w:trHeight w:val="187"/>
          <w:jc w:val="center"/>
        </w:trPr>
        <w:tc>
          <w:tcPr>
            <w:tcW w:w="3397" w:type="dxa"/>
            <w:shd w:val="clear" w:color="auto" w:fill="auto"/>
            <w:noWrap/>
          </w:tcPr>
          <w:p w14:paraId="6B8BBA9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6A81E35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3FB2D5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260726F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7B6DB83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DC_11A_n77A</w:t>
            </w:r>
          </w:p>
        </w:tc>
      </w:tr>
      <w:tr w:rsidR="002D176B" w:rsidRPr="0024034C" w14:paraId="05E0DDF6" w14:textId="77777777" w:rsidTr="00CE49D5">
        <w:trPr>
          <w:trHeight w:val="187"/>
          <w:jc w:val="center"/>
        </w:trPr>
        <w:tc>
          <w:tcPr>
            <w:tcW w:w="3397" w:type="dxa"/>
            <w:shd w:val="clear" w:color="auto" w:fill="auto"/>
            <w:noWrap/>
          </w:tcPr>
          <w:p w14:paraId="32F28FC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E82D29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BD674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0D33C3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15DE229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DC_11A_n77A</w:t>
            </w:r>
          </w:p>
        </w:tc>
      </w:tr>
      <w:tr w:rsidR="002D176B" w:rsidRPr="0024034C" w14:paraId="5A3FB100" w14:textId="77777777" w:rsidTr="00CE49D5">
        <w:trPr>
          <w:trHeight w:val="187"/>
          <w:jc w:val="center"/>
        </w:trPr>
        <w:tc>
          <w:tcPr>
            <w:tcW w:w="3397" w:type="dxa"/>
            <w:shd w:val="clear" w:color="auto" w:fill="auto"/>
            <w:noWrap/>
          </w:tcPr>
          <w:p w14:paraId="1EAFCC3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5939DC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1BD3C7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269437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1F31F2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404A6550" w14:textId="77777777" w:rsidTr="00CE49D5">
        <w:trPr>
          <w:trHeight w:val="187"/>
          <w:jc w:val="center"/>
        </w:trPr>
        <w:tc>
          <w:tcPr>
            <w:tcW w:w="3397" w:type="dxa"/>
            <w:shd w:val="clear" w:color="auto" w:fill="auto"/>
            <w:noWrap/>
          </w:tcPr>
          <w:p w14:paraId="5876323A"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971C41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C7DA61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B5894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D176B" w:rsidRPr="0024034C" w14:paraId="0535FF94" w14:textId="77777777" w:rsidTr="00CE49D5">
        <w:trPr>
          <w:trHeight w:val="187"/>
          <w:jc w:val="center"/>
        </w:trPr>
        <w:tc>
          <w:tcPr>
            <w:tcW w:w="3397" w:type="dxa"/>
            <w:shd w:val="clear" w:color="auto" w:fill="auto"/>
            <w:noWrap/>
          </w:tcPr>
          <w:p w14:paraId="011D87E8"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4F37A96"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BB2CC3E"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4552669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D176B" w:rsidRPr="0024034C" w14:paraId="4D34F315" w14:textId="77777777" w:rsidTr="00CE49D5">
        <w:trPr>
          <w:trHeight w:val="187"/>
          <w:jc w:val="center"/>
        </w:trPr>
        <w:tc>
          <w:tcPr>
            <w:tcW w:w="3397" w:type="dxa"/>
            <w:shd w:val="clear" w:color="auto" w:fill="auto"/>
            <w:noWrap/>
          </w:tcPr>
          <w:p w14:paraId="039A9302"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C0656B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A39A40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55F8C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D176B" w:rsidRPr="0024034C" w14:paraId="3ACA5383" w14:textId="77777777" w:rsidTr="00CE49D5">
        <w:trPr>
          <w:trHeight w:val="187"/>
          <w:jc w:val="center"/>
        </w:trPr>
        <w:tc>
          <w:tcPr>
            <w:tcW w:w="3397" w:type="dxa"/>
            <w:shd w:val="clear" w:color="auto" w:fill="auto"/>
            <w:noWrap/>
          </w:tcPr>
          <w:p w14:paraId="035E46D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2D09A9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7C88A8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377ECF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D176B" w:rsidRPr="0024034C" w14:paraId="75FDCF6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F2A0A1"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D092AB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23B95E0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95892A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D176B" w:rsidRPr="0024034C" w14:paraId="3FC722D3" w14:textId="77777777" w:rsidTr="00CE49D5">
        <w:trPr>
          <w:trHeight w:val="187"/>
          <w:jc w:val="center"/>
        </w:trPr>
        <w:tc>
          <w:tcPr>
            <w:tcW w:w="3397" w:type="dxa"/>
            <w:shd w:val="clear" w:color="auto" w:fill="auto"/>
            <w:noWrap/>
          </w:tcPr>
          <w:p w14:paraId="250B777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43F3F00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4BC2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561B0C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5AD4DD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FD5CA"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A0977C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8440AF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56690F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431186C9" w14:textId="77777777" w:rsidTr="00CE49D5">
        <w:trPr>
          <w:trHeight w:val="187"/>
          <w:jc w:val="center"/>
        </w:trPr>
        <w:tc>
          <w:tcPr>
            <w:tcW w:w="3397" w:type="dxa"/>
            <w:shd w:val="clear" w:color="auto" w:fill="auto"/>
            <w:noWrap/>
          </w:tcPr>
          <w:p w14:paraId="334DDB8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CEBFD5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14630C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36DDF4C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7C0411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7E32D6A9" w14:textId="77777777" w:rsidTr="00CE49D5">
        <w:trPr>
          <w:trHeight w:val="187"/>
          <w:jc w:val="center"/>
        </w:trPr>
        <w:tc>
          <w:tcPr>
            <w:tcW w:w="3397" w:type="dxa"/>
            <w:shd w:val="clear" w:color="auto" w:fill="auto"/>
            <w:noWrap/>
          </w:tcPr>
          <w:p w14:paraId="126CB3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F32C1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093A4D0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1CA9A0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327CF0E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512DA4F9" w14:textId="77777777" w:rsidTr="00CE49D5">
        <w:trPr>
          <w:trHeight w:val="187"/>
          <w:jc w:val="center"/>
        </w:trPr>
        <w:tc>
          <w:tcPr>
            <w:tcW w:w="3397" w:type="dxa"/>
            <w:shd w:val="clear" w:color="auto" w:fill="auto"/>
            <w:noWrap/>
          </w:tcPr>
          <w:p w14:paraId="7F61FE3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D616D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4DBC31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47BFD70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5A8A0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094CD692" w14:textId="77777777" w:rsidTr="00CE49D5">
        <w:trPr>
          <w:trHeight w:val="187"/>
          <w:jc w:val="center"/>
        </w:trPr>
        <w:tc>
          <w:tcPr>
            <w:tcW w:w="3397" w:type="dxa"/>
            <w:shd w:val="clear" w:color="auto" w:fill="auto"/>
            <w:noWrap/>
          </w:tcPr>
          <w:p w14:paraId="5F1ECF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DC_1A-11A_n77(2A)-n79A</w:t>
            </w:r>
          </w:p>
        </w:tc>
        <w:tc>
          <w:tcPr>
            <w:tcW w:w="3686" w:type="dxa"/>
          </w:tcPr>
          <w:p w14:paraId="3C14FD2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C4073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1F8B525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EE243B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DC_11A_n79A</w:t>
            </w:r>
          </w:p>
        </w:tc>
      </w:tr>
      <w:tr w:rsidR="002D176B" w:rsidRPr="0024034C" w14:paraId="39A87B42" w14:textId="77777777" w:rsidTr="00CE49D5">
        <w:trPr>
          <w:trHeight w:val="187"/>
          <w:jc w:val="center"/>
        </w:trPr>
        <w:tc>
          <w:tcPr>
            <w:tcW w:w="3397" w:type="dxa"/>
            <w:shd w:val="clear" w:color="auto" w:fill="auto"/>
            <w:noWrap/>
          </w:tcPr>
          <w:p w14:paraId="63D041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73A0B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DC_1A_n3A</w:t>
            </w:r>
          </w:p>
          <w:p w14:paraId="39E9B91E"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66F7A8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DBD7E7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3699940B" w14:textId="77777777" w:rsidTr="00CE49D5">
        <w:trPr>
          <w:trHeight w:val="187"/>
          <w:jc w:val="center"/>
        </w:trPr>
        <w:tc>
          <w:tcPr>
            <w:tcW w:w="3397" w:type="dxa"/>
            <w:shd w:val="clear" w:color="auto" w:fill="auto"/>
            <w:noWrap/>
          </w:tcPr>
          <w:p w14:paraId="0F8D74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DC_1A-18A_n3A-n77A</w:t>
            </w:r>
          </w:p>
        </w:tc>
        <w:tc>
          <w:tcPr>
            <w:tcW w:w="3686" w:type="dxa"/>
          </w:tcPr>
          <w:p w14:paraId="40B6B289" w14:textId="77777777" w:rsidR="002D176B" w:rsidRPr="0024034C" w:rsidRDefault="002D176B" w:rsidP="002D176B">
            <w:pPr>
              <w:keepNext/>
              <w:keepLines/>
              <w:spacing w:after="0"/>
              <w:jc w:val="center"/>
              <w:rPr>
                <w:rFonts w:ascii="Arial" w:hAnsi="Arial"/>
                <w:bCs/>
                <w:sz w:val="18"/>
                <w:lang w:eastAsia="ko-KR"/>
              </w:rPr>
            </w:pPr>
            <w:r w:rsidRPr="0024034C">
              <w:rPr>
                <w:rFonts w:ascii="Arial" w:hAnsi="Arial"/>
                <w:bCs/>
                <w:sz w:val="18"/>
                <w:lang w:eastAsia="ko-KR"/>
              </w:rPr>
              <w:t>DC_1A_n3A</w:t>
            </w:r>
          </w:p>
          <w:p w14:paraId="3BEC10EE" w14:textId="77777777" w:rsidR="002D176B" w:rsidRPr="0024034C" w:rsidRDefault="002D176B" w:rsidP="002D176B">
            <w:pPr>
              <w:keepNext/>
              <w:keepLines/>
              <w:spacing w:after="0"/>
              <w:jc w:val="center"/>
              <w:rPr>
                <w:rFonts w:ascii="Arial" w:hAnsi="Arial"/>
                <w:bCs/>
                <w:sz w:val="18"/>
                <w:lang w:eastAsia="ko-KR"/>
              </w:rPr>
            </w:pPr>
            <w:r w:rsidRPr="0024034C">
              <w:rPr>
                <w:rFonts w:ascii="Arial" w:hAnsi="Arial"/>
                <w:bCs/>
                <w:sz w:val="18"/>
                <w:lang w:eastAsia="ko-KR"/>
              </w:rPr>
              <w:t>DC_1A_n77A</w:t>
            </w:r>
          </w:p>
          <w:p w14:paraId="6A524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DC_18A_n3A</w:t>
            </w:r>
          </w:p>
          <w:p w14:paraId="71A734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DC_18A_n77A</w:t>
            </w:r>
          </w:p>
        </w:tc>
      </w:tr>
      <w:tr w:rsidR="002D176B" w:rsidRPr="0024034C" w14:paraId="42549882" w14:textId="77777777" w:rsidTr="00CE49D5">
        <w:trPr>
          <w:trHeight w:val="187"/>
          <w:jc w:val="center"/>
        </w:trPr>
        <w:tc>
          <w:tcPr>
            <w:tcW w:w="3397" w:type="dxa"/>
            <w:shd w:val="clear" w:color="auto" w:fill="auto"/>
            <w:noWrap/>
          </w:tcPr>
          <w:p w14:paraId="3CD1485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3D0B2A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DC_1A_n3A</w:t>
            </w:r>
          </w:p>
          <w:p w14:paraId="38629F56"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DC_1A_n78A</w:t>
            </w:r>
          </w:p>
          <w:p w14:paraId="3A878AF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DC_18A_n3A</w:t>
            </w:r>
          </w:p>
          <w:p w14:paraId="7CEA448C"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rPr>
              <w:t>DC_18A_n78A</w:t>
            </w:r>
          </w:p>
        </w:tc>
      </w:tr>
      <w:tr w:rsidR="002D176B" w:rsidRPr="0024034C" w14:paraId="010BB835" w14:textId="77777777" w:rsidTr="00CE49D5">
        <w:trPr>
          <w:trHeight w:val="187"/>
          <w:jc w:val="center"/>
        </w:trPr>
        <w:tc>
          <w:tcPr>
            <w:tcW w:w="3397" w:type="dxa"/>
            <w:shd w:val="clear" w:color="auto" w:fill="auto"/>
            <w:noWrap/>
          </w:tcPr>
          <w:p w14:paraId="426B919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BC0F1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509BADA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F6211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036CAB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01E489BB" w14:textId="77777777" w:rsidTr="00CE49D5">
        <w:trPr>
          <w:trHeight w:val="187"/>
          <w:jc w:val="center"/>
        </w:trPr>
        <w:tc>
          <w:tcPr>
            <w:tcW w:w="3397" w:type="dxa"/>
            <w:shd w:val="clear" w:color="auto" w:fill="auto"/>
            <w:noWrap/>
          </w:tcPr>
          <w:p w14:paraId="39A6881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C0CFF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F6758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1082E4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D176B" w:rsidRPr="0024034C" w14:paraId="10E052CA" w14:textId="77777777" w:rsidTr="00CE49D5">
        <w:trPr>
          <w:trHeight w:val="187"/>
          <w:jc w:val="center"/>
        </w:trPr>
        <w:tc>
          <w:tcPr>
            <w:tcW w:w="3397" w:type="dxa"/>
            <w:shd w:val="clear" w:color="auto" w:fill="auto"/>
            <w:noWrap/>
          </w:tcPr>
          <w:p w14:paraId="37846AE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E06F57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1C02DDC0"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3501BF3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201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7DACF2FC" w14:textId="77777777" w:rsidTr="00CE49D5">
        <w:trPr>
          <w:trHeight w:val="187"/>
          <w:jc w:val="center"/>
        </w:trPr>
        <w:tc>
          <w:tcPr>
            <w:tcW w:w="3397" w:type="dxa"/>
            <w:shd w:val="clear" w:color="auto" w:fill="auto"/>
            <w:noWrap/>
          </w:tcPr>
          <w:p w14:paraId="08D4CEA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078F4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2810E872"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BB219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A91FD3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66DD8B33" w14:textId="77777777" w:rsidTr="00CE49D5">
        <w:trPr>
          <w:trHeight w:val="187"/>
          <w:jc w:val="center"/>
        </w:trPr>
        <w:tc>
          <w:tcPr>
            <w:tcW w:w="3397" w:type="dxa"/>
            <w:shd w:val="clear" w:color="auto" w:fill="auto"/>
            <w:noWrap/>
          </w:tcPr>
          <w:p w14:paraId="6EF2A7F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6E231A8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3BD9ED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C84347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D176B" w:rsidRPr="0024034C" w14:paraId="03CC34CA" w14:textId="77777777" w:rsidTr="00CE49D5">
        <w:trPr>
          <w:trHeight w:val="187"/>
          <w:jc w:val="center"/>
        </w:trPr>
        <w:tc>
          <w:tcPr>
            <w:tcW w:w="3397" w:type="dxa"/>
            <w:shd w:val="clear" w:color="auto" w:fill="auto"/>
            <w:noWrap/>
          </w:tcPr>
          <w:p w14:paraId="5C3218C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8EDE17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28F045AA"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4AD48A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6C8E3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4CCE4E22" w14:textId="77777777" w:rsidTr="00CE49D5">
        <w:trPr>
          <w:trHeight w:val="187"/>
          <w:jc w:val="center"/>
        </w:trPr>
        <w:tc>
          <w:tcPr>
            <w:tcW w:w="3397" w:type="dxa"/>
            <w:shd w:val="clear" w:color="auto" w:fill="auto"/>
            <w:noWrap/>
          </w:tcPr>
          <w:p w14:paraId="4C11D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4A331F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63C0F68B"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CBF31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DDB0A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7D3FB439" w14:textId="77777777" w:rsidTr="00CE49D5">
        <w:trPr>
          <w:trHeight w:val="187"/>
          <w:jc w:val="center"/>
        </w:trPr>
        <w:tc>
          <w:tcPr>
            <w:tcW w:w="3397" w:type="dxa"/>
            <w:shd w:val="clear" w:color="auto" w:fill="auto"/>
            <w:noWrap/>
          </w:tcPr>
          <w:p w14:paraId="21983D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88C833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191BD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F1900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D176B" w:rsidRPr="0024034C" w14:paraId="375FD7F4" w14:textId="77777777" w:rsidTr="00CE49D5">
        <w:trPr>
          <w:trHeight w:val="187"/>
          <w:jc w:val="center"/>
        </w:trPr>
        <w:tc>
          <w:tcPr>
            <w:tcW w:w="3397" w:type="dxa"/>
            <w:shd w:val="clear" w:color="auto" w:fill="auto"/>
            <w:noWrap/>
          </w:tcPr>
          <w:p w14:paraId="0FF1D82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4BFD59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516747E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23F1A6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9E4A9F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458A28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D176B" w:rsidRPr="0024034C" w14:paraId="73BCB8C9" w14:textId="77777777" w:rsidTr="00CE49D5">
        <w:trPr>
          <w:trHeight w:val="187"/>
          <w:jc w:val="center"/>
        </w:trPr>
        <w:tc>
          <w:tcPr>
            <w:tcW w:w="3397" w:type="dxa"/>
            <w:shd w:val="clear" w:color="auto" w:fill="auto"/>
            <w:noWrap/>
          </w:tcPr>
          <w:p w14:paraId="72EC8D5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7F763C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8BB98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C4B4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384364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0C7807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D176B" w:rsidRPr="0024034C" w14:paraId="2E91E270" w14:textId="77777777" w:rsidTr="00CE49D5">
        <w:trPr>
          <w:trHeight w:val="187"/>
          <w:jc w:val="center"/>
        </w:trPr>
        <w:tc>
          <w:tcPr>
            <w:tcW w:w="3397" w:type="dxa"/>
            <w:shd w:val="clear" w:color="auto" w:fill="auto"/>
            <w:noWrap/>
          </w:tcPr>
          <w:p w14:paraId="2A09F07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5A5B63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DC_1A_n41A</w:t>
            </w:r>
          </w:p>
          <w:p w14:paraId="7EF56356"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6F0CF5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F4FAC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299DAEC7" w14:textId="77777777" w:rsidTr="00CE49D5">
        <w:trPr>
          <w:trHeight w:val="187"/>
          <w:jc w:val="center"/>
        </w:trPr>
        <w:tc>
          <w:tcPr>
            <w:tcW w:w="3397" w:type="dxa"/>
            <w:shd w:val="clear" w:color="auto" w:fill="auto"/>
            <w:noWrap/>
          </w:tcPr>
          <w:p w14:paraId="2DA89BD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870111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DC_1A_n41A</w:t>
            </w:r>
          </w:p>
          <w:p w14:paraId="3E4CE58B"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70EC9D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D61BD0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16EDB5B0" w14:textId="77777777" w:rsidTr="00CE49D5">
        <w:trPr>
          <w:trHeight w:val="187"/>
          <w:jc w:val="center"/>
        </w:trPr>
        <w:tc>
          <w:tcPr>
            <w:tcW w:w="3397" w:type="dxa"/>
            <w:shd w:val="clear" w:color="auto" w:fill="auto"/>
            <w:noWrap/>
          </w:tcPr>
          <w:p w14:paraId="2146DE3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6C88AC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467FB14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BBFEBB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CC2DB4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A62AF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D176B" w:rsidRPr="0024034C" w14:paraId="02E3BBE5" w14:textId="77777777" w:rsidTr="00CE49D5">
        <w:trPr>
          <w:trHeight w:val="187"/>
          <w:jc w:val="center"/>
        </w:trPr>
        <w:tc>
          <w:tcPr>
            <w:tcW w:w="3397" w:type="dxa"/>
            <w:shd w:val="clear" w:color="auto" w:fill="auto"/>
            <w:noWrap/>
          </w:tcPr>
          <w:p w14:paraId="385FD7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FEBD21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DC_1A_n41A</w:t>
            </w:r>
          </w:p>
          <w:p w14:paraId="24E806F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DC_18A_n41A</w:t>
            </w:r>
          </w:p>
          <w:p w14:paraId="745FEB3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ECEE99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29E6E0E2" w14:textId="77777777" w:rsidTr="00CE49D5">
        <w:trPr>
          <w:trHeight w:val="187"/>
          <w:jc w:val="center"/>
        </w:trPr>
        <w:tc>
          <w:tcPr>
            <w:tcW w:w="3397" w:type="dxa"/>
            <w:shd w:val="clear" w:color="auto" w:fill="auto"/>
            <w:noWrap/>
          </w:tcPr>
          <w:p w14:paraId="75ABED9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FC6E3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DC_1A_n41A</w:t>
            </w:r>
          </w:p>
          <w:p w14:paraId="6C09B2F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DC_18A_n41A</w:t>
            </w:r>
          </w:p>
          <w:p w14:paraId="4B24ADD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92CE1F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D176B" w:rsidRPr="0024034C" w14:paraId="094F77B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4E118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30215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F9B3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436809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D176B" w:rsidRPr="0024034C" w14:paraId="00BB6C7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0A12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23A1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F76BC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EEEF86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D176B" w:rsidRPr="0024034C" w14:paraId="6E3B1D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3CF9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DC_1A-18A-42A_n79A</w:t>
            </w:r>
          </w:p>
          <w:p w14:paraId="0B2F4A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305936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9E053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D176B" w:rsidRPr="0024034C" w14:paraId="6C9C12B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063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4ECE4D4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5B7714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0253A03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5D359B8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DC_21A_n77A</w:t>
            </w:r>
          </w:p>
        </w:tc>
      </w:tr>
      <w:tr w:rsidR="002D176B" w:rsidRPr="0024034C" w14:paraId="39F84BB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7A9D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18B542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59292F9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1C13AD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DC_21A_n77A</w:t>
            </w:r>
          </w:p>
        </w:tc>
      </w:tr>
      <w:tr w:rsidR="002D176B" w:rsidRPr="0024034C" w14:paraId="02C153E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D39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300ACFBA"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CFED3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DC_1A_n78A</w:t>
            </w:r>
          </w:p>
          <w:p w14:paraId="28CCE86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57FC3D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DC_21A_n78A</w:t>
            </w:r>
          </w:p>
        </w:tc>
      </w:tr>
      <w:tr w:rsidR="002D176B" w:rsidRPr="0024034C" w14:paraId="5B36E6D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BBD07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939CE3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DC_1A_n78A</w:t>
            </w:r>
          </w:p>
          <w:p w14:paraId="79A7C73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3491DF7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DC_21A_n78A</w:t>
            </w:r>
          </w:p>
        </w:tc>
      </w:tr>
      <w:tr w:rsidR="002D176B" w:rsidRPr="0024034C" w14:paraId="594378B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41D32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C4EDA08"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0F54B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DC_1A_n79A</w:t>
            </w:r>
          </w:p>
          <w:p w14:paraId="4F31312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DC_19A_n79A</w:t>
            </w:r>
          </w:p>
          <w:p w14:paraId="2D3805C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DC_21A_n79A</w:t>
            </w:r>
          </w:p>
        </w:tc>
      </w:tr>
      <w:tr w:rsidR="002D176B" w:rsidRPr="0024034C" w14:paraId="4BA032F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BE0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0769E3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44646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6FE2E8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4C654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7DD7673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DC_19A_n77A</w:t>
            </w:r>
          </w:p>
        </w:tc>
      </w:tr>
      <w:tr w:rsidR="002D176B" w:rsidRPr="0024034C" w14:paraId="1D834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0741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670182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3FF63A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642317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69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5C289FB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DC_19A_n78A</w:t>
            </w:r>
          </w:p>
        </w:tc>
      </w:tr>
      <w:tr w:rsidR="002D176B" w:rsidRPr="0024034C" w14:paraId="3156D673" w14:textId="77777777" w:rsidTr="00CE49D5">
        <w:trPr>
          <w:trHeight w:val="187"/>
          <w:jc w:val="center"/>
        </w:trPr>
        <w:tc>
          <w:tcPr>
            <w:tcW w:w="3397" w:type="dxa"/>
            <w:shd w:val="clear" w:color="auto" w:fill="auto"/>
            <w:noWrap/>
          </w:tcPr>
          <w:p w14:paraId="5000F3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DC_1A-19A-42A_n79A</w:t>
            </w:r>
          </w:p>
          <w:p w14:paraId="4F78828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DC_1A-19A-42A_n79C</w:t>
            </w:r>
          </w:p>
          <w:p w14:paraId="5D33475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DC_1A-19A-42C_n79A</w:t>
            </w:r>
          </w:p>
          <w:p w14:paraId="13456C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96494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52AF7CE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DC_19A_n79A</w:t>
            </w:r>
          </w:p>
        </w:tc>
      </w:tr>
      <w:tr w:rsidR="002D176B" w:rsidRPr="0024034C" w14:paraId="44D009AB" w14:textId="77777777" w:rsidTr="00CE49D5">
        <w:trPr>
          <w:trHeight w:val="187"/>
          <w:jc w:val="center"/>
        </w:trPr>
        <w:tc>
          <w:tcPr>
            <w:tcW w:w="3397" w:type="dxa"/>
            <w:shd w:val="clear" w:color="auto" w:fill="auto"/>
            <w:noWrap/>
          </w:tcPr>
          <w:p w14:paraId="6B6DC64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D5C7D1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1037B96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00FDC64C" w14:textId="77777777" w:rsidTr="00CE49D5">
        <w:trPr>
          <w:trHeight w:val="187"/>
          <w:jc w:val="center"/>
        </w:trPr>
        <w:tc>
          <w:tcPr>
            <w:tcW w:w="3397" w:type="dxa"/>
            <w:shd w:val="clear" w:color="auto" w:fill="auto"/>
            <w:noWrap/>
          </w:tcPr>
          <w:p w14:paraId="7C0FC4E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0400CAD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2D71C77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B8BB559" w14:textId="77777777" w:rsidTr="00CE49D5">
        <w:trPr>
          <w:trHeight w:val="187"/>
          <w:jc w:val="center"/>
        </w:trPr>
        <w:tc>
          <w:tcPr>
            <w:tcW w:w="3397" w:type="dxa"/>
            <w:shd w:val="clear" w:color="auto" w:fill="auto"/>
            <w:noWrap/>
          </w:tcPr>
          <w:p w14:paraId="22AD0F9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643B5C8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5ABD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E9D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99105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D176B" w:rsidRPr="0024034C" w14:paraId="6C829790" w14:textId="77777777" w:rsidTr="00CE49D5">
        <w:trPr>
          <w:trHeight w:val="187"/>
          <w:jc w:val="center"/>
        </w:trPr>
        <w:tc>
          <w:tcPr>
            <w:tcW w:w="3397" w:type="dxa"/>
            <w:shd w:val="clear" w:color="auto" w:fill="auto"/>
            <w:noWrap/>
          </w:tcPr>
          <w:p w14:paraId="59B8C842"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20E77D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BBD8C1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1B542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1CE90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312E39C" w14:textId="77777777" w:rsidTr="00CE49D5">
        <w:trPr>
          <w:trHeight w:val="187"/>
          <w:jc w:val="center"/>
        </w:trPr>
        <w:tc>
          <w:tcPr>
            <w:tcW w:w="3397" w:type="dxa"/>
            <w:shd w:val="clear" w:color="auto" w:fill="auto"/>
            <w:noWrap/>
          </w:tcPr>
          <w:p w14:paraId="68FD54FE"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9B271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DB59A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AF59DD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BB4D3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E634800" w14:textId="77777777" w:rsidTr="00CE49D5">
        <w:trPr>
          <w:trHeight w:val="187"/>
          <w:jc w:val="center"/>
        </w:trPr>
        <w:tc>
          <w:tcPr>
            <w:tcW w:w="3397" w:type="dxa"/>
            <w:shd w:val="clear" w:color="auto" w:fill="auto"/>
            <w:noWrap/>
          </w:tcPr>
          <w:p w14:paraId="16B2B1BD"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0595FD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FBFE1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F36FB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B6575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4AD53D54" w14:textId="77777777" w:rsidTr="00CE49D5">
        <w:trPr>
          <w:trHeight w:val="187"/>
          <w:jc w:val="center"/>
        </w:trPr>
        <w:tc>
          <w:tcPr>
            <w:tcW w:w="3397" w:type="dxa"/>
            <w:shd w:val="clear" w:color="auto" w:fill="auto"/>
            <w:noWrap/>
          </w:tcPr>
          <w:p w14:paraId="21CE0E81"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90F30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DC_1A_n3A</w:t>
            </w:r>
          </w:p>
          <w:p w14:paraId="56D4A1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p w14:paraId="36392F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55068E49" w14:textId="77777777" w:rsidTr="00CE49D5">
        <w:trPr>
          <w:trHeight w:val="187"/>
          <w:jc w:val="center"/>
        </w:trPr>
        <w:tc>
          <w:tcPr>
            <w:tcW w:w="3397" w:type="dxa"/>
            <w:shd w:val="clear" w:color="auto" w:fill="auto"/>
            <w:noWrap/>
          </w:tcPr>
          <w:p w14:paraId="719E8C0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A6E60C0"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78283C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DC_20A_n28A</w:t>
            </w:r>
          </w:p>
        </w:tc>
      </w:tr>
      <w:tr w:rsidR="002D176B" w:rsidRPr="0024034C" w14:paraId="193936A5" w14:textId="77777777" w:rsidTr="00CE49D5">
        <w:trPr>
          <w:trHeight w:val="187"/>
          <w:jc w:val="center"/>
        </w:trPr>
        <w:tc>
          <w:tcPr>
            <w:tcW w:w="3397" w:type="dxa"/>
            <w:shd w:val="clear" w:color="auto" w:fill="auto"/>
            <w:noWrap/>
          </w:tcPr>
          <w:p w14:paraId="778D5F4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58E3CE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CC356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2CDF9A8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DC_28A_n78A</w:t>
            </w:r>
          </w:p>
        </w:tc>
      </w:tr>
      <w:tr w:rsidR="002D176B" w:rsidRPr="0024034C" w14:paraId="6DE846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2117D"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B95AF1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86A04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6296D1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4BD2F0"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400CF387" w14:textId="77777777" w:rsidTr="00CE49D5">
        <w:trPr>
          <w:trHeight w:val="187"/>
          <w:jc w:val="center"/>
        </w:trPr>
        <w:tc>
          <w:tcPr>
            <w:tcW w:w="3397" w:type="dxa"/>
            <w:shd w:val="clear" w:color="auto" w:fill="auto"/>
            <w:noWrap/>
          </w:tcPr>
          <w:p w14:paraId="02E4E24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21C9B8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52C73A1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D176B" w:rsidRPr="0024034C" w14:paraId="0DC001EE" w14:textId="77777777" w:rsidTr="00CE49D5">
        <w:trPr>
          <w:trHeight w:val="187"/>
          <w:jc w:val="center"/>
        </w:trPr>
        <w:tc>
          <w:tcPr>
            <w:tcW w:w="3397" w:type="dxa"/>
            <w:shd w:val="clear" w:color="auto" w:fill="auto"/>
            <w:noWrap/>
          </w:tcPr>
          <w:p w14:paraId="4BE754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0491CC3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685486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1DE7350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16C1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616CEF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640E91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DC_20A_n28A</w:t>
            </w:r>
          </w:p>
        </w:tc>
      </w:tr>
      <w:tr w:rsidR="002D176B" w:rsidRPr="0024034C" w14:paraId="69C08F63" w14:textId="77777777" w:rsidTr="00CE49D5">
        <w:trPr>
          <w:trHeight w:val="187"/>
          <w:jc w:val="center"/>
        </w:trPr>
        <w:tc>
          <w:tcPr>
            <w:tcW w:w="3397" w:type="dxa"/>
            <w:shd w:val="clear" w:color="auto" w:fill="auto"/>
            <w:noWrap/>
          </w:tcPr>
          <w:p w14:paraId="49E9C27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27D5BA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4D5FA8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DC_20A_n78A</w:t>
            </w:r>
          </w:p>
        </w:tc>
      </w:tr>
      <w:tr w:rsidR="002D176B" w:rsidRPr="0024034C" w14:paraId="1BD1C72D" w14:textId="77777777" w:rsidTr="00CE49D5">
        <w:trPr>
          <w:trHeight w:val="187"/>
          <w:jc w:val="center"/>
        </w:trPr>
        <w:tc>
          <w:tcPr>
            <w:tcW w:w="3397" w:type="dxa"/>
            <w:shd w:val="clear" w:color="auto" w:fill="auto"/>
            <w:noWrap/>
          </w:tcPr>
          <w:p w14:paraId="1B49ADA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49857C1" w14:textId="77777777" w:rsidR="002D176B" w:rsidRPr="0024034C" w:rsidRDefault="002D176B" w:rsidP="002D176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136B70C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D176B" w:rsidRPr="0024034C" w14:paraId="465ABAE4" w14:textId="77777777" w:rsidTr="00CE49D5">
        <w:trPr>
          <w:trHeight w:val="187"/>
          <w:jc w:val="center"/>
        </w:trPr>
        <w:tc>
          <w:tcPr>
            <w:tcW w:w="3397" w:type="dxa"/>
            <w:shd w:val="clear" w:color="auto" w:fill="auto"/>
            <w:noWrap/>
          </w:tcPr>
          <w:p w14:paraId="59D2D71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893AEE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4AAC52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D176B" w:rsidRPr="0024034C" w14:paraId="549FA029" w14:textId="77777777" w:rsidTr="00CE49D5">
        <w:trPr>
          <w:trHeight w:val="187"/>
          <w:jc w:val="center"/>
        </w:trPr>
        <w:tc>
          <w:tcPr>
            <w:tcW w:w="3397" w:type="dxa"/>
            <w:shd w:val="clear" w:color="auto" w:fill="auto"/>
            <w:noWrap/>
          </w:tcPr>
          <w:p w14:paraId="21C0A67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BF74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DC_1A_n8A</w:t>
            </w:r>
          </w:p>
          <w:p w14:paraId="29E55F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p w14:paraId="5F7CDFB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rPr>
              <w:t>DC_38A_n8A</w:t>
            </w:r>
          </w:p>
        </w:tc>
      </w:tr>
      <w:tr w:rsidR="002D176B" w:rsidRPr="0024034C" w14:paraId="524E3562" w14:textId="77777777" w:rsidTr="00CE49D5">
        <w:trPr>
          <w:trHeight w:val="187"/>
          <w:jc w:val="center"/>
        </w:trPr>
        <w:tc>
          <w:tcPr>
            <w:tcW w:w="3397" w:type="dxa"/>
            <w:shd w:val="clear" w:color="auto" w:fill="auto"/>
            <w:noWrap/>
          </w:tcPr>
          <w:p w14:paraId="0AD02A9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6EFE0F88"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A6D5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D176B" w:rsidRPr="0024034C" w14:paraId="4ACC480C" w14:textId="77777777" w:rsidTr="00CE49D5">
        <w:trPr>
          <w:trHeight w:val="187"/>
          <w:jc w:val="center"/>
        </w:trPr>
        <w:tc>
          <w:tcPr>
            <w:tcW w:w="3397" w:type="dxa"/>
            <w:shd w:val="clear" w:color="auto" w:fill="auto"/>
            <w:noWrap/>
          </w:tcPr>
          <w:p w14:paraId="1D62D65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3C62E28"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E5B137"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25B02551" w14:textId="77777777" w:rsidTr="00CE49D5">
        <w:trPr>
          <w:trHeight w:val="187"/>
          <w:jc w:val="center"/>
        </w:trPr>
        <w:tc>
          <w:tcPr>
            <w:tcW w:w="3397" w:type="dxa"/>
            <w:shd w:val="clear" w:color="auto" w:fill="auto"/>
            <w:noWrap/>
          </w:tcPr>
          <w:p w14:paraId="19F4CFA0"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FCDE9BE"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798CF5D6"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FC00E7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5F7276B"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16A3D5E5" w14:textId="77777777" w:rsidTr="00CE49D5">
        <w:trPr>
          <w:trHeight w:val="187"/>
          <w:jc w:val="center"/>
        </w:trPr>
        <w:tc>
          <w:tcPr>
            <w:tcW w:w="3397" w:type="dxa"/>
            <w:shd w:val="clear" w:color="auto" w:fill="auto"/>
            <w:noWrap/>
          </w:tcPr>
          <w:p w14:paraId="71944833" w14:textId="77777777" w:rsidR="002D176B" w:rsidRPr="0024034C" w:rsidRDefault="002D176B" w:rsidP="002D176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0A2BA12"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DC933F5" w14:textId="77777777" w:rsidR="002D176B" w:rsidRPr="0024034C" w:rsidRDefault="002D176B" w:rsidP="002D176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ADB1BAB" w14:textId="77777777" w:rsidR="002D176B" w:rsidRPr="0024034C" w:rsidRDefault="002D176B" w:rsidP="002D176B">
            <w:pPr>
              <w:keepNext/>
              <w:keepLines/>
              <w:spacing w:after="0"/>
              <w:jc w:val="center"/>
              <w:rPr>
                <w:rFonts w:ascii="Arial" w:hAnsi="Arial"/>
                <w:sz w:val="18"/>
                <w:lang w:eastAsia="en-GB"/>
              </w:rPr>
            </w:pPr>
            <w:r w:rsidRPr="0024034C">
              <w:rPr>
                <w:rFonts w:ascii="Arial" w:hAnsi="Arial"/>
                <w:sz w:val="18"/>
                <w:lang w:eastAsia="en-GB"/>
              </w:rPr>
              <w:t>DC_20A_n78A</w:t>
            </w:r>
          </w:p>
          <w:p w14:paraId="12C1248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D176B" w:rsidRPr="0024034C" w14:paraId="6A8CCAF4" w14:textId="77777777" w:rsidTr="00CE49D5">
        <w:trPr>
          <w:trHeight w:val="187"/>
          <w:jc w:val="center"/>
        </w:trPr>
        <w:tc>
          <w:tcPr>
            <w:tcW w:w="3397" w:type="dxa"/>
            <w:shd w:val="clear" w:color="auto" w:fill="auto"/>
            <w:noWrap/>
          </w:tcPr>
          <w:p w14:paraId="26516D2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1CD595D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8E2FC3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F22437"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52643D3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421E1396" w14:textId="77777777" w:rsidTr="00CE49D5">
        <w:trPr>
          <w:trHeight w:val="187"/>
          <w:jc w:val="center"/>
        </w:trPr>
        <w:tc>
          <w:tcPr>
            <w:tcW w:w="3397" w:type="dxa"/>
            <w:shd w:val="clear" w:color="auto" w:fill="auto"/>
            <w:noWrap/>
          </w:tcPr>
          <w:p w14:paraId="3652F5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79CD5B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6C0C0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6BAF60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DC_28A_n77A</w:t>
            </w:r>
          </w:p>
        </w:tc>
      </w:tr>
      <w:tr w:rsidR="002D176B" w:rsidRPr="0024034C" w14:paraId="7A167AD7" w14:textId="77777777" w:rsidTr="00CE49D5">
        <w:trPr>
          <w:trHeight w:val="187"/>
          <w:jc w:val="center"/>
        </w:trPr>
        <w:tc>
          <w:tcPr>
            <w:tcW w:w="3397" w:type="dxa"/>
            <w:shd w:val="clear" w:color="auto" w:fill="auto"/>
            <w:noWrap/>
            <w:vAlign w:val="center"/>
          </w:tcPr>
          <w:p w14:paraId="16E249D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0238A47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0A226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69D693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7E93EA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D176B" w:rsidRPr="0024034C" w14:paraId="509BD2B7" w14:textId="77777777" w:rsidTr="00CE49D5">
        <w:trPr>
          <w:trHeight w:val="187"/>
          <w:jc w:val="center"/>
        </w:trPr>
        <w:tc>
          <w:tcPr>
            <w:tcW w:w="3397" w:type="dxa"/>
            <w:shd w:val="clear" w:color="auto" w:fill="auto"/>
            <w:noWrap/>
          </w:tcPr>
          <w:p w14:paraId="4B737DF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8B37FD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093CF7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2F6C97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09B98376" w14:textId="77777777" w:rsidTr="00CE49D5">
        <w:trPr>
          <w:trHeight w:val="187"/>
          <w:jc w:val="center"/>
        </w:trPr>
        <w:tc>
          <w:tcPr>
            <w:tcW w:w="3397" w:type="dxa"/>
            <w:shd w:val="clear" w:color="auto" w:fill="auto"/>
            <w:noWrap/>
            <w:vAlign w:val="center"/>
          </w:tcPr>
          <w:p w14:paraId="04EF935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75F37D4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91A6B2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258EA1B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BDFF4A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D176B" w:rsidRPr="0024034C" w14:paraId="3ED04809" w14:textId="77777777" w:rsidTr="00CE49D5">
        <w:trPr>
          <w:trHeight w:val="187"/>
          <w:jc w:val="center"/>
        </w:trPr>
        <w:tc>
          <w:tcPr>
            <w:tcW w:w="3397" w:type="dxa"/>
            <w:shd w:val="clear" w:color="auto" w:fill="auto"/>
            <w:noWrap/>
          </w:tcPr>
          <w:p w14:paraId="2CF502C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E78A6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592693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DC_21A_n79A</w:t>
            </w:r>
          </w:p>
          <w:p w14:paraId="5CDA53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DC_28A_n79A</w:t>
            </w:r>
          </w:p>
        </w:tc>
      </w:tr>
      <w:tr w:rsidR="002D176B" w:rsidRPr="0024034C" w14:paraId="1551E6B5" w14:textId="77777777" w:rsidTr="00CE49D5">
        <w:trPr>
          <w:trHeight w:val="187"/>
          <w:jc w:val="center"/>
        </w:trPr>
        <w:tc>
          <w:tcPr>
            <w:tcW w:w="3397" w:type="dxa"/>
            <w:shd w:val="clear" w:color="auto" w:fill="auto"/>
            <w:noWrap/>
            <w:vAlign w:val="center"/>
          </w:tcPr>
          <w:p w14:paraId="576859A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5945754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B1E5E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BCEEF4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CBEF88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D176B" w:rsidRPr="0024034C" w14:paraId="668C865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C6B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317375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562A2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240F5B5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C2F1A7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361885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D1F9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35D1F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DC_21A_n77A</w:t>
            </w:r>
          </w:p>
        </w:tc>
      </w:tr>
      <w:tr w:rsidR="002D176B" w:rsidRPr="0024034C" w14:paraId="0B1729A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09E8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6F1D18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A37826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4E9168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B7333F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D9CC1A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1BEDF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629F0F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DC_21A_n78A</w:t>
            </w:r>
          </w:p>
        </w:tc>
      </w:tr>
      <w:tr w:rsidR="002D176B" w:rsidRPr="0024034C" w14:paraId="4A3A8758" w14:textId="77777777" w:rsidTr="00CE49D5">
        <w:trPr>
          <w:trHeight w:val="187"/>
          <w:jc w:val="center"/>
        </w:trPr>
        <w:tc>
          <w:tcPr>
            <w:tcW w:w="3397" w:type="dxa"/>
            <w:shd w:val="clear" w:color="auto" w:fill="auto"/>
            <w:noWrap/>
          </w:tcPr>
          <w:p w14:paraId="12A533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DC_1A-21A-42A_n79A</w:t>
            </w:r>
          </w:p>
          <w:p w14:paraId="66BD19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DC_1A-21A-42A_n79C</w:t>
            </w:r>
          </w:p>
          <w:p w14:paraId="7F8AAA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DC_1A-21A-42C_n79A</w:t>
            </w:r>
          </w:p>
          <w:p w14:paraId="05C3FC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4ABCB7E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44E86E2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23D7192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DECA31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71BA79AB" w14:textId="77777777" w:rsidTr="00CE49D5">
        <w:trPr>
          <w:trHeight w:val="187"/>
          <w:jc w:val="center"/>
        </w:trPr>
        <w:tc>
          <w:tcPr>
            <w:tcW w:w="3397" w:type="dxa"/>
            <w:shd w:val="clear" w:color="auto" w:fill="auto"/>
            <w:noWrap/>
          </w:tcPr>
          <w:p w14:paraId="426725D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A229D8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DC_1A_n77A</w:t>
            </w:r>
          </w:p>
          <w:p w14:paraId="6D019B9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2AC9D32D" w14:textId="77777777" w:rsidTr="00CE49D5">
        <w:trPr>
          <w:trHeight w:val="187"/>
          <w:jc w:val="center"/>
        </w:trPr>
        <w:tc>
          <w:tcPr>
            <w:tcW w:w="3397" w:type="dxa"/>
            <w:shd w:val="clear" w:color="auto" w:fill="auto"/>
            <w:noWrap/>
          </w:tcPr>
          <w:p w14:paraId="19DA8D8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7074705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3E06ED4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6B6B391A" w14:textId="77777777" w:rsidTr="00CE49D5">
        <w:trPr>
          <w:trHeight w:val="187"/>
          <w:jc w:val="center"/>
        </w:trPr>
        <w:tc>
          <w:tcPr>
            <w:tcW w:w="3397" w:type="dxa"/>
            <w:shd w:val="clear" w:color="auto" w:fill="auto"/>
            <w:noWrap/>
          </w:tcPr>
          <w:p w14:paraId="1BB72E08"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D6DA3B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2EE09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D176B" w:rsidRPr="0024034C" w14:paraId="255D48C4" w14:textId="77777777" w:rsidTr="00CE49D5">
        <w:trPr>
          <w:trHeight w:val="187"/>
          <w:jc w:val="center"/>
        </w:trPr>
        <w:tc>
          <w:tcPr>
            <w:tcW w:w="3397" w:type="dxa"/>
            <w:shd w:val="clear" w:color="auto" w:fill="auto"/>
            <w:noWrap/>
          </w:tcPr>
          <w:p w14:paraId="0B7A8D6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78EDB04"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DC_1A_n3A</w:t>
            </w:r>
          </w:p>
          <w:p w14:paraId="3E75104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DC_1A_n78A</w:t>
            </w:r>
          </w:p>
          <w:p w14:paraId="2BFF50E3"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DC_28A_n3A</w:t>
            </w:r>
          </w:p>
          <w:p w14:paraId="7CCED20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rPr>
              <w:t>DC_28A_n78A</w:t>
            </w:r>
          </w:p>
        </w:tc>
      </w:tr>
      <w:tr w:rsidR="002D176B" w:rsidRPr="0024034C" w14:paraId="55C466B3" w14:textId="77777777" w:rsidTr="00CE49D5">
        <w:trPr>
          <w:trHeight w:val="187"/>
          <w:jc w:val="center"/>
        </w:trPr>
        <w:tc>
          <w:tcPr>
            <w:tcW w:w="3397" w:type="dxa"/>
            <w:shd w:val="clear" w:color="auto" w:fill="auto"/>
            <w:noWrap/>
          </w:tcPr>
          <w:p w14:paraId="06BD4D6A"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74F968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334F7E2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BA7A3B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393F8B0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D176B" w:rsidRPr="0024034C" w14:paraId="01E041D2" w14:textId="77777777" w:rsidTr="00CE49D5">
        <w:trPr>
          <w:trHeight w:val="187"/>
          <w:jc w:val="center"/>
        </w:trPr>
        <w:tc>
          <w:tcPr>
            <w:tcW w:w="3397" w:type="dxa"/>
            <w:shd w:val="clear" w:color="auto" w:fill="auto"/>
            <w:noWrap/>
          </w:tcPr>
          <w:p w14:paraId="6AA4C9D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EE08E7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17C5E55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DFAFA7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06871B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D176B" w:rsidRPr="0024034C" w14:paraId="2CFFADA2" w14:textId="77777777" w:rsidTr="00CE49D5">
        <w:trPr>
          <w:trHeight w:val="187"/>
          <w:jc w:val="center"/>
        </w:trPr>
        <w:tc>
          <w:tcPr>
            <w:tcW w:w="3397" w:type="dxa"/>
            <w:shd w:val="clear" w:color="auto" w:fill="auto"/>
            <w:noWrap/>
          </w:tcPr>
          <w:p w14:paraId="1349C6D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105D1C3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F11389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2B59A7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BF32F8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B742524"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1C1A5B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D176B" w:rsidRPr="0024034C" w14:paraId="37DB7AB2" w14:textId="77777777" w:rsidTr="00CE49D5">
        <w:trPr>
          <w:trHeight w:val="187"/>
          <w:jc w:val="center"/>
        </w:trPr>
        <w:tc>
          <w:tcPr>
            <w:tcW w:w="3397" w:type="dxa"/>
            <w:shd w:val="clear" w:color="auto" w:fill="auto"/>
            <w:noWrap/>
          </w:tcPr>
          <w:p w14:paraId="67B4EA6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291675B" w14:textId="77777777" w:rsidR="002D176B" w:rsidRPr="0024034C" w:rsidRDefault="002D176B" w:rsidP="002D176B">
            <w:pPr>
              <w:keepNext/>
              <w:keepLines/>
              <w:spacing w:after="0"/>
              <w:jc w:val="center"/>
              <w:rPr>
                <w:rFonts w:ascii="Arial" w:hAnsi="Arial"/>
                <w:bCs/>
                <w:sz w:val="18"/>
              </w:rPr>
            </w:pPr>
            <w:r w:rsidRPr="0024034C">
              <w:rPr>
                <w:rFonts w:ascii="Arial" w:hAnsi="Arial"/>
                <w:sz w:val="18"/>
              </w:rPr>
              <w:t>DC_1A_n3A</w:t>
            </w:r>
          </w:p>
          <w:p w14:paraId="3F36E42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bCs/>
                <w:sz w:val="18"/>
              </w:rPr>
              <w:t>DC_28A_n3A</w:t>
            </w:r>
          </w:p>
        </w:tc>
      </w:tr>
      <w:tr w:rsidR="002D176B" w:rsidRPr="0024034C" w14:paraId="218A0787" w14:textId="77777777" w:rsidTr="00CE49D5">
        <w:trPr>
          <w:trHeight w:val="187"/>
          <w:jc w:val="center"/>
        </w:trPr>
        <w:tc>
          <w:tcPr>
            <w:tcW w:w="3397" w:type="dxa"/>
            <w:shd w:val="clear" w:color="auto" w:fill="auto"/>
            <w:noWrap/>
          </w:tcPr>
          <w:p w14:paraId="79FEBFE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D15C8F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DC_1A-28A-40C_n78A</w:t>
            </w:r>
          </w:p>
        </w:tc>
        <w:tc>
          <w:tcPr>
            <w:tcW w:w="3686" w:type="dxa"/>
          </w:tcPr>
          <w:p w14:paraId="07CB1B2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5DE3B5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997D9C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596109E1" w14:textId="77777777" w:rsidTr="00CE49D5">
        <w:trPr>
          <w:trHeight w:val="187"/>
          <w:jc w:val="center"/>
        </w:trPr>
        <w:tc>
          <w:tcPr>
            <w:tcW w:w="3397" w:type="dxa"/>
            <w:shd w:val="clear" w:color="auto" w:fill="auto"/>
            <w:noWrap/>
          </w:tcPr>
          <w:p w14:paraId="474F78EB"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EDEB606"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50F9D82C"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1BE70194"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8344C5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D176B" w:rsidRPr="0024034C" w14:paraId="26C3B5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4F4F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0F7C8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6CE43AA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0AAC3EE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F5794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03AB1C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DC_28A_n77A</w:t>
            </w:r>
          </w:p>
        </w:tc>
      </w:tr>
      <w:tr w:rsidR="002D176B" w:rsidRPr="0024034C" w14:paraId="55C043E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16D9E6"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0B223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D104705"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4815F1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2A9C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7BA00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3F29514A" w14:textId="77777777" w:rsidTr="00CE49D5">
        <w:trPr>
          <w:trHeight w:val="187"/>
          <w:jc w:val="center"/>
        </w:trPr>
        <w:tc>
          <w:tcPr>
            <w:tcW w:w="3397" w:type="dxa"/>
            <w:shd w:val="clear" w:color="auto" w:fill="auto"/>
            <w:noWrap/>
          </w:tcPr>
          <w:p w14:paraId="4BF8D28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DC_1A-28A-42A_n79A</w:t>
            </w:r>
          </w:p>
          <w:p w14:paraId="23B22D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DC_1A-28A-42A_n79C</w:t>
            </w:r>
          </w:p>
          <w:p w14:paraId="0586D13A"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0154A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DC_1A-28A-42C_n79C</w:t>
            </w:r>
          </w:p>
        </w:tc>
        <w:tc>
          <w:tcPr>
            <w:tcW w:w="3686" w:type="dxa"/>
          </w:tcPr>
          <w:p w14:paraId="6BE665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00BF1F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DC_28A_n79A</w:t>
            </w:r>
          </w:p>
        </w:tc>
      </w:tr>
      <w:tr w:rsidR="002D176B" w:rsidRPr="0024034C" w14:paraId="663D387C" w14:textId="77777777" w:rsidTr="00CE49D5">
        <w:trPr>
          <w:trHeight w:val="187"/>
          <w:jc w:val="center"/>
        </w:trPr>
        <w:tc>
          <w:tcPr>
            <w:tcW w:w="3397" w:type="dxa"/>
            <w:shd w:val="clear" w:color="auto" w:fill="auto"/>
            <w:noWrap/>
          </w:tcPr>
          <w:p w14:paraId="2F2056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6960C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566BD6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7C3D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D176B" w:rsidRPr="0024034C" w14:paraId="55129B0F" w14:textId="77777777" w:rsidTr="00CE49D5">
        <w:trPr>
          <w:trHeight w:val="187"/>
          <w:jc w:val="center"/>
        </w:trPr>
        <w:tc>
          <w:tcPr>
            <w:tcW w:w="3397" w:type="dxa"/>
            <w:shd w:val="clear" w:color="auto" w:fill="auto"/>
            <w:noWrap/>
            <w:vAlign w:val="center"/>
          </w:tcPr>
          <w:p w14:paraId="55ACE72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652DAC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243B92F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1C827D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tc>
      </w:tr>
      <w:tr w:rsidR="002D176B" w:rsidRPr="0024034C" w14:paraId="39A07A6B" w14:textId="77777777" w:rsidTr="00CE49D5">
        <w:trPr>
          <w:trHeight w:val="187"/>
          <w:jc w:val="center"/>
        </w:trPr>
        <w:tc>
          <w:tcPr>
            <w:tcW w:w="3397" w:type="dxa"/>
            <w:shd w:val="clear" w:color="auto" w:fill="auto"/>
            <w:noWrap/>
            <w:vAlign w:val="center"/>
          </w:tcPr>
          <w:p w14:paraId="45D36D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5B2966F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E60AC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3DD544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tc>
      </w:tr>
      <w:tr w:rsidR="002D176B" w:rsidRPr="0024034C" w14:paraId="2FABF481" w14:textId="77777777" w:rsidTr="00CE49D5">
        <w:trPr>
          <w:trHeight w:val="187"/>
          <w:jc w:val="center"/>
        </w:trPr>
        <w:tc>
          <w:tcPr>
            <w:tcW w:w="3397" w:type="dxa"/>
            <w:shd w:val="clear" w:color="auto" w:fill="auto"/>
            <w:noWrap/>
          </w:tcPr>
          <w:p w14:paraId="5C85309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CA5E2E6"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FE8DCA"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7A923826"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6810BB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D176B" w:rsidRPr="0024034C" w14:paraId="6E48A693" w14:textId="77777777" w:rsidTr="00CE49D5">
        <w:trPr>
          <w:trHeight w:val="187"/>
          <w:jc w:val="center"/>
        </w:trPr>
        <w:tc>
          <w:tcPr>
            <w:tcW w:w="3397" w:type="dxa"/>
            <w:shd w:val="clear" w:color="auto" w:fill="auto"/>
            <w:noWrap/>
          </w:tcPr>
          <w:p w14:paraId="72CFBE1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DC_1A-41A_n3A-n77A</w:t>
            </w:r>
          </w:p>
        </w:tc>
        <w:tc>
          <w:tcPr>
            <w:tcW w:w="3686" w:type="dxa"/>
          </w:tcPr>
          <w:p w14:paraId="26BC98A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C382059" w14:textId="77777777" w:rsidR="002D176B" w:rsidRPr="0024034C" w:rsidRDefault="002D176B" w:rsidP="002D176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03DB1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59C4CF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789C6B46" w14:textId="77777777" w:rsidTr="00CE49D5">
        <w:trPr>
          <w:trHeight w:val="187"/>
          <w:jc w:val="center"/>
        </w:trPr>
        <w:tc>
          <w:tcPr>
            <w:tcW w:w="3397" w:type="dxa"/>
            <w:shd w:val="clear" w:color="auto" w:fill="auto"/>
            <w:noWrap/>
          </w:tcPr>
          <w:p w14:paraId="742B571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B96A7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0D3658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78E78D7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DC_41C_n3A</w:t>
            </w:r>
          </w:p>
          <w:p w14:paraId="662A1C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DC_41C_n77A</w:t>
            </w:r>
          </w:p>
        </w:tc>
      </w:tr>
      <w:tr w:rsidR="002D176B" w:rsidRPr="0024034C" w14:paraId="77851783" w14:textId="77777777" w:rsidTr="00CE49D5">
        <w:trPr>
          <w:trHeight w:val="187"/>
          <w:jc w:val="center"/>
        </w:trPr>
        <w:tc>
          <w:tcPr>
            <w:tcW w:w="3397" w:type="dxa"/>
            <w:shd w:val="clear" w:color="auto" w:fill="auto"/>
            <w:noWrap/>
          </w:tcPr>
          <w:p w14:paraId="23CC51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DC_1A-41A_n3A-n78A</w:t>
            </w:r>
          </w:p>
        </w:tc>
        <w:tc>
          <w:tcPr>
            <w:tcW w:w="3686" w:type="dxa"/>
          </w:tcPr>
          <w:p w14:paraId="7063F7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61C1424" w14:textId="77777777" w:rsidR="002D176B" w:rsidRPr="0024034C" w:rsidRDefault="002D176B" w:rsidP="002D176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3D8D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5A5B317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633D76B8" w14:textId="77777777" w:rsidTr="00CE49D5">
        <w:trPr>
          <w:trHeight w:val="187"/>
          <w:jc w:val="center"/>
        </w:trPr>
        <w:tc>
          <w:tcPr>
            <w:tcW w:w="3397" w:type="dxa"/>
            <w:shd w:val="clear" w:color="auto" w:fill="auto"/>
            <w:noWrap/>
          </w:tcPr>
          <w:p w14:paraId="47E3FDC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108B27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p w14:paraId="458047D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p w14:paraId="6550D6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DC_41C_n3A</w:t>
            </w:r>
          </w:p>
          <w:p w14:paraId="69364D3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DC_41C_n78A</w:t>
            </w:r>
          </w:p>
        </w:tc>
      </w:tr>
      <w:tr w:rsidR="002D176B" w:rsidRPr="0024034C" w14:paraId="753E302D" w14:textId="77777777" w:rsidTr="00CE49D5">
        <w:trPr>
          <w:trHeight w:val="187"/>
          <w:jc w:val="center"/>
        </w:trPr>
        <w:tc>
          <w:tcPr>
            <w:tcW w:w="3397" w:type="dxa"/>
            <w:shd w:val="clear" w:color="auto" w:fill="auto"/>
            <w:noWrap/>
          </w:tcPr>
          <w:p w14:paraId="48006A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2F2570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DC_1A_n28A</w:t>
            </w:r>
          </w:p>
          <w:p w14:paraId="3602B377"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0ABADF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D176B" w:rsidRPr="0024034C" w14:paraId="4F85DED5" w14:textId="77777777" w:rsidTr="00CE49D5">
        <w:trPr>
          <w:trHeight w:val="187"/>
          <w:jc w:val="center"/>
        </w:trPr>
        <w:tc>
          <w:tcPr>
            <w:tcW w:w="3397" w:type="dxa"/>
            <w:shd w:val="clear" w:color="auto" w:fill="auto"/>
            <w:noWrap/>
          </w:tcPr>
          <w:p w14:paraId="6DCB1E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DC_1A-41A_n28A-n77A</w:t>
            </w:r>
          </w:p>
        </w:tc>
        <w:tc>
          <w:tcPr>
            <w:tcW w:w="3686" w:type="dxa"/>
          </w:tcPr>
          <w:p w14:paraId="246A042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122D35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6B69CB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54B219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0D656936" w14:textId="77777777" w:rsidTr="00CE49D5">
        <w:trPr>
          <w:trHeight w:val="187"/>
          <w:jc w:val="center"/>
        </w:trPr>
        <w:tc>
          <w:tcPr>
            <w:tcW w:w="3397" w:type="dxa"/>
            <w:shd w:val="clear" w:color="auto" w:fill="auto"/>
            <w:noWrap/>
          </w:tcPr>
          <w:p w14:paraId="5DC27DB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5E151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95B3E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C8675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0D612B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63D3C5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DC_41C_n28A</w:t>
            </w:r>
          </w:p>
          <w:p w14:paraId="4E50D0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DC_41C_n77A</w:t>
            </w:r>
          </w:p>
        </w:tc>
      </w:tr>
      <w:tr w:rsidR="002D176B" w:rsidRPr="0024034C" w14:paraId="782794C4" w14:textId="77777777" w:rsidTr="00CE49D5">
        <w:trPr>
          <w:trHeight w:val="187"/>
          <w:jc w:val="center"/>
        </w:trPr>
        <w:tc>
          <w:tcPr>
            <w:tcW w:w="3397" w:type="dxa"/>
            <w:shd w:val="clear" w:color="auto" w:fill="auto"/>
            <w:noWrap/>
          </w:tcPr>
          <w:p w14:paraId="068202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DC_1A-41A_n28A-n78A</w:t>
            </w:r>
          </w:p>
        </w:tc>
        <w:tc>
          <w:tcPr>
            <w:tcW w:w="3686" w:type="dxa"/>
          </w:tcPr>
          <w:p w14:paraId="44967B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C070D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59CDCB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3DCCE2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3FA426F0" w14:textId="77777777" w:rsidTr="00CE49D5">
        <w:trPr>
          <w:trHeight w:val="187"/>
          <w:jc w:val="center"/>
        </w:trPr>
        <w:tc>
          <w:tcPr>
            <w:tcW w:w="3397" w:type="dxa"/>
            <w:shd w:val="clear" w:color="auto" w:fill="auto"/>
            <w:noWrap/>
          </w:tcPr>
          <w:p w14:paraId="21831FA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E6264F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FC952D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497CEC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DC_41A_n28A</w:t>
            </w:r>
          </w:p>
          <w:p w14:paraId="58854E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p w14:paraId="0D1BE2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DC_41C_n28A</w:t>
            </w:r>
          </w:p>
          <w:p w14:paraId="01C6B8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DC_41C_n78A</w:t>
            </w:r>
          </w:p>
        </w:tc>
      </w:tr>
      <w:tr w:rsidR="002D176B" w:rsidRPr="0024034C" w14:paraId="276EC8D5" w14:textId="77777777" w:rsidTr="00CE49D5">
        <w:trPr>
          <w:trHeight w:val="187"/>
          <w:jc w:val="center"/>
        </w:trPr>
        <w:tc>
          <w:tcPr>
            <w:tcW w:w="3397" w:type="dxa"/>
            <w:shd w:val="clear" w:color="auto" w:fill="auto"/>
            <w:noWrap/>
          </w:tcPr>
          <w:p w14:paraId="177693D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B136B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0F6AF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1871CF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24493A15" w14:textId="77777777" w:rsidTr="00CE49D5">
        <w:trPr>
          <w:trHeight w:val="187"/>
          <w:jc w:val="center"/>
        </w:trPr>
        <w:tc>
          <w:tcPr>
            <w:tcW w:w="3397" w:type="dxa"/>
            <w:shd w:val="clear" w:color="auto" w:fill="auto"/>
            <w:noWrap/>
          </w:tcPr>
          <w:p w14:paraId="601B67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165C78F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499CC4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B3DFE1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627239A3" w14:textId="77777777" w:rsidTr="00CE49D5">
        <w:trPr>
          <w:trHeight w:val="187"/>
          <w:jc w:val="center"/>
        </w:trPr>
        <w:tc>
          <w:tcPr>
            <w:tcW w:w="3397" w:type="dxa"/>
            <w:shd w:val="clear" w:color="auto" w:fill="auto"/>
            <w:noWrap/>
          </w:tcPr>
          <w:p w14:paraId="2845F1E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1E5ED0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3679B8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76996D9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770DAB5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DC_42A_n28A</w:t>
            </w:r>
          </w:p>
        </w:tc>
      </w:tr>
      <w:tr w:rsidR="002D176B" w:rsidRPr="0024034C" w14:paraId="489B78DD" w14:textId="77777777" w:rsidTr="00CE49D5">
        <w:trPr>
          <w:trHeight w:val="187"/>
          <w:jc w:val="center"/>
        </w:trPr>
        <w:tc>
          <w:tcPr>
            <w:tcW w:w="3397" w:type="dxa"/>
            <w:shd w:val="clear" w:color="auto" w:fill="auto"/>
            <w:noWrap/>
          </w:tcPr>
          <w:p w14:paraId="5319FBC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6DBF7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5FAA22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DC_1A_n28A</w:t>
            </w:r>
          </w:p>
          <w:p w14:paraId="1CF2D71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2B315A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DC_42A_n28A</w:t>
            </w:r>
          </w:p>
          <w:p w14:paraId="1F6F8A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151B04F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DC_42C_n28A</w:t>
            </w:r>
          </w:p>
        </w:tc>
      </w:tr>
      <w:tr w:rsidR="002D176B" w:rsidRPr="0024034C" w14:paraId="79A0AF7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8820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21859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2A0F928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3276261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DC_42A_n3A</w:t>
            </w:r>
          </w:p>
        </w:tc>
      </w:tr>
      <w:tr w:rsidR="002D176B" w:rsidRPr="0024034C" w14:paraId="6C1E2B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7C03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115FE7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63D0A23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55EC7A5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DC_42A_n3A</w:t>
            </w:r>
          </w:p>
        </w:tc>
      </w:tr>
      <w:tr w:rsidR="002D176B" w:rsidRPr="0024034C" w14:paraId="5DA936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1198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EDD63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343FEB5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1333A5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F73EF1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DC_42C_n3A</w:t>
            </w:r>
          </w:p>
        </w:tc>
      </w:tr>
      <w:tr w:rsidR="002D176B" w:rsidRPr="0024034C" w14:paraId="2875483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A3707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1DD1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DC_1A_n3A</w:t>
            </w:r>
          </w:p>
          <w:p w14:paraId="1EF37B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DC_1A_n77A</w:t>
            </w:r>
          </w:p>
          <w:p w14:paraId="7DE4E30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0E6270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DC_42C_n3A</w:t>
            </w:r>
          </w:p>
        </w:tc>
      </w:tr>
      <w:tr w:rsidR="002D176B" w:rsidRPr="0024034C" w14:paraId="59241CA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F15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D54F4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2A4FAB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D7694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2CEC9F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6BDB8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D0BD7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7801D4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794025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0E6633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5D45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A0AF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4D7C98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3FF941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84C9E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35C912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D04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381EE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DC_1A_n28A</w:t>
            </w:r>
          </w:p>
          <w:p w14:paraId="51078D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29C7382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AC0E9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7FAF0F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4F97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E7480C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67D7E6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76718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459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CB610C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1311B3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FE971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6F8642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2697D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DC_1A_n77A</w:t>
            </w:r>
          </w:p>
          <w:p w14:paraId="4D9CCA8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tc>
      </w:tr>
      <w:tr w:rsidR="002D176B" w:rsidRPr="0024034C" w14:paraId="6439108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35F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674653E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00DCC6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7C66DB6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FB54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DC_1A_n78A</w:t>
            </w:r>
          </w:p>
          <w:p w14:paraId="14E9B1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DC_41A_n78A</w:t>
            </w:r>
          </w:p>
        </w:tc>
      </w:tr>
      <w:tr w:rsidR="002D176B" w:rsidRPr="0024034C" w14:paraId="21905D2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C64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DC_1A-41A-42A_n79A</w:t>
            </w:r>
          </w:p>
          <w:p w14:paraId="33E4E7A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DC_1A-41A-42C_n79A</w:t>
            </w:r>
          </w:p>
          <w:p w14:paraId="6F981E3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DC_1A-41C-42A_n79A</w:t>
            </w:r>
          </w:p>
          <w:p w14:paraId="39CC7D2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74E8F7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DC_1A_n79A</w:t>
            </w:r>
          </w:p>
          <w:p w14:paraId="286764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DC_41A_n79A</w:t>
            </w:r>
          </w:p>
        </w:tc>
      </w:tr>
      <w:tr w:rsidR="002D176B" w:rsidRPr="0024034C" w14:paraId="68F58F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1BD37"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6CD4B4F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FDE6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DC_1A_n77A</w:t>
            </w:r>
          </w:p>
          <w:p w14:paraId="4273A10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5035647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54BD8"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D8B643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8FE45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DC_1A_n78A</w:t>
            </w:r>
          </w:p>
          <w:p w14:paraId="263812C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DC_1A_n79A</w:t>
            </w:r>
          </w:p>
        </w:tc>
      </w:tr>
      <w:tr w:rsidR="002D176B" w:rsidRPr="0024034C" w14:paraId="66598E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AF81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BECC7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DC_2A_n28A</w:t>
            </w:r>
          </w:p>
          <w:p w14:paraId="25C177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DC_4A_n28A</w:t>
            </w:r>
          </w:p>
          <w:p w14:paraId="0A15188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DC_7A_n28A</w:t>
            </w:r>
          </w:p>
        </w:tc>
      </w:tr>
      <w:tr w:rsidR="002D176B" w:rsidRPr="0024034C" w14:paraId="1552DA6A" w14:textId="77777777" w:rsidTr="00CE49D5">
        <w:trPr>
          <w:trHeight w:val="187"/>
          <w:jc w:val="center"/>
        </w:trPr>
        <w:tc>
          <w:tcPr>
            <w:tcW w:w="3397" w:type="dxa"/>
            <w:shd w:val="clear" w:color="auto" w:fill="auto"/>
            <w:noWrap/>
            <w:vAlign w:val="center"/>
          </w:tcPr>
          <w:p w14:paraId="14C2D1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DC_2A-5A_n2A-n77A</w:t>
            </w:r>
          </w:p>
          <w:p w14:paraId="10D98EA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5433ED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7FCF911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58FDA294"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D176B" w:rsidRPr="0024034C" w14:paraId="04C58E90" w14:textId="77777777" w:rsidTr="00CE49D5">
        <w:trPr>
          <w:trHeight w:val="187"/>
          <w:jc w:val="center"/>
        </w:trPr>
        <w:tc>
          <w:tcPr>
            <w:tcW w:w="3397" w:type="dxa"/>
            <w:shd w:val="clear" w:color="auto" w:fill="auto"/>
            <w:noWrap/>
          </w:tcPr>
          <w:p w14:paraId="2691D56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3B469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w:t>
            </w:r>
            <w:r w:rsidRPr="00141EA9">
              <w:rPr>
                <w:rFonts w:ascii="Arial" w:hAnsi="Arial"/>
                <w:sz w:val="18"/>
                <w:lang w:val="sv-SE"/>
              </w:rPr>
              <w:t>2</w:t>
            </w:r>
            <w:r w:rsidRPr="0024034C">
              <w:rPr>
                <w:rFonts w:ascii="Arial" w:hAnsi="Arial"/>
                <w:sz w:val="18"/>
              </w:rPr>
              <w:t>A</w:t>
            </w:r>
          </w:p>
          <w:p w14:paraId="7B2FA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DC_2A_n78A</w:t>
            </w:r>
          </w:p>
          <w:p w14:paraId="6E5317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DC_5A_n78A</w:t>
            </w:r>
          </w:p>
        </w:tc>
      </w:tr>
      <w:tr w:rsidR="002D176B" w:rsidRPr="0024034C" w14:paraId="1D44C45C" w14:textId="77777777" w:rsidTr="00CE49D5">
        <w:trPr>
          <w:trHeight w:val="187"/>
          <w:jc w:val="center"/>
        </w:trPr>
        <w:tc>
          <w:tcPr>
            <w:tcW w:w="3397" w:type="dxa"/>
            <w:shd w:val="clear" w:color="auto" w:fill="auto"/>
            <w:noWrap/>
            <w:vAlign w:val="center"/>
          </w:tcPr>
          <w:p w14:paraId="29FAD18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DC_2A-5A_n5A-n77A</w:t>
            </w:r>
          </w:p>
          <w:p w14:paraId="1643F54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824FC6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F3FF4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2495AE1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D176B" w:rsidRPr="0024034C" w14:paraId="01AB9258" w14:textId="77777777" w:rsidTr="00CE49D5">
        <w:trPr>
          <w:trHeight w:val="187"/>
          <w:jc w:val="center"/>
        </w:trPr>
        <w:tc>
          <w:tcPr>
            <w:tcW w:w="3397" w:type="dxa"/>
            <w:shd w:val="clear" w:color="auto" w:fill="auto"/>
            <w:noWrap/>
          </w:tcPr>
          <w:p w14:paraId="722DB7A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EEAED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75A9799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DC_7A_n2A</w:t>
            </w:r>
          </w:p>
        </w:tc>
      </w:tr>
      <w:tr w:rsidR="002D176B" w:rsidRPr="0024034C" w14:paraId="005A8A0E" w14:textId="77777777" w:rsidTr="00CE49D5">
        <w:trPr>
          <w:trHeight w:val="187"/>
          <w:jc w:val="center"/>
        </w:trPr>
        <w:tc>
          <w:tcPr>
            <w:tcW w:w="3397" w:type="dxa"/>
            <w:shd w:val="clear" w:color="auto" w:fill="auto"/>
            <w:noWrap/>
          </w:tcPr>
          <w:p w14:paraId="2E19FB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5DEE742"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35AA76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7D48E0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D176B" w:rsidRPr="0024034C" w14:paraId="727F60A3" w14:textId="77777777" w:rsidTr="00CE49D5">
        <w:trPr>
          <w:trHeight w:val="187"/>
          <w:jc w:val="center"/>
        </w:trPr>
        <w:tc>
          <w:tcPr>
            <w:tcW w:w="3397" w:type="dxa"/>
            <w:shd w:val="clear" w:color="auto" w:fill="auto"/>
            <w:noWrap/>
          </w:tcPr>
          <w:p w14:paraId="2C6EDB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DC_2A-5A-7A_n66A</w:t>
            </w:r>
          </w:p>
          <w:p w14:paraId="33F43C5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BBAD1A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0909F8E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DC_5A_n66A</w:t>
            </w:r>
          </w:p>
          <w:p w14:paraId="5E9E1B0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DC_7A_n66A</w:t>
            </w:r>
          </w:p>
        </w:tc>
      </w:tr>
      <w:tr w:rsidR="002D176B" w:rsidRPr="0024034C" w14:paraId="78E991BF" w14:textId="77777777" w:rsidTr="00CE49D5">
        <w:trPr>
          <w:trHeight w:val="187"/>
          <w:jc w:val="center"/>
        </w:trPr>
        <w:tc>
          <w:tcPr>
            <w:tcW w:w="3397" w:type="dxa"/>
            <w:shd w:val="clear" w:color="auto" w:fill="auto"/>
            <w:noWrap/>
          </w:tcPr>
          <w:p w14:paraId="1BAB348B"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20B7E8F" w14:textId="77777777" w:rsidR="002D176B" w:rsidRPr="0024034C" w:rsidRDefault="002D176B" w:rsidP="002D176B">
            <w:pPr>
              <w:keepNext/>
              <w:keepLines/>
              <w:spacing w:after="0"/>
              <w:jc w:val="center"/>
              <w:rPr>
                <w:rFonts w:ascii="Arial" w:hAnsi="Arial"/>
                <w:color w:val="000000"/>
                <w:sz w:val="18"/>
              </w:rPr>
            </w:pPr>
            <w:r w:rsidRPr="0024034C">
              <w:rPr>
                <w:rFonts w:ascii="Arial" w:hAnsi="Arial"/>
                <w:color w:val="000000"/>
                <w:sz w:val="18"/>
              </w:rPr>
              <w:t>DC_2A_n78A</w:t>
            </w:r>
          </w:p>
          <w:p w14:paraId="5E02E10E" w14:textId="77777777" w:rsidR="002D176B" w:rsidRPr="0024034C" w:rsidRDefault="002D176B" w:rsidP="002D176B">
            <w:pPr>
              <w:keepNext/>
              <w:keepLines/>
              <w:spacing w:after="0"/>
              <w:jc w:val="center"/>
              <w:rPr>
                <w:rFonts w:ascii="Arial" w:hAnsi="Arial"/>
                <w:color w:val="000000"/>
                <w:sz w:val="18"/>
              </w:rPr>
            </w:pPr>
            <w:r w:rsidRPr="0024034C">
              <w:rPr>
                <w:rFonts w:ascii="Arial" w:hAnsi="Arial"/>
                <w:color w:val="000000"/>
                <w:sz w:val="18"/>
              </w:rPr>
              <w:t>DC_5A_n78A</w:t>
            </w:r>
          </w:p>
          <w:p w14:paraId="2F80BD4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olor w:val="000000"/>
                <w:sz w:val="18"/>
              </w:rPr>
              <w:t>DC_7A_n78A</w:t>
            </w:r>
          </w:p>
        </w:tc>
      </w:tr>
      <w:tr w:rsidR="002D176B" w:rsidRPr="0024034C" w14:paraId="18D2B267" w14:textId="77777777" w:rsidTr="00CE49D5">
        <w:trPr>
          <w:trHeight w:val="187"/>
          <w:jc w:val="center"/>
        </w:trPr>
        <w:tc>
          <w:tcPr>
            <w:tcW w:w="3397" w:type="dxa"/>
            <w:shd w:val="clear" w:color="auto" w:fill="auto"/>
            <w:noWrap/>
          </w:tcPr>
          <w:p w14:paraId="3389477F"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488976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724E9B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5E27CE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DC_5A_n66A</w:t>
            </w:r>
          </w:p>
          <w:p w14:paraId="382FB22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DC_7A_n66A</w:t>
            </w:r>
          </w:p>
        </w:tc>
      </w:tr>
      <w:tr w:rsidR="002D176B" w:rsidRPr="0024034C" w14:paraId="739ED1ED" w14:textId="77777777" w:rsidTr="00CE49D5">
        <w:trPr>
          <w:trHeight w:val="187"/>
          <w:jc w:val="center"/>
        </w:trPr>
        <w:tc>
          <w:tcPr>
            <w:tcW w:w="3397" w:type="dxa"/>
            <w:shd w:val="clear" w:color="auto" w:fill="auto"/>
            <w:noWrap/>
          </w:tcPr>
          <w:p w14:paraId="6612D54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B8D306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7285D16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DC_2A_n12A</w:t>
            </w:r>
          </w:p>
          <w:p w14:paraId="12C03A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192FD0CD" w14:textId="77777777" w:rsidTr="00CE49D5">
        <w:trPr>
          <w:trHeight w:val="187"/>
          <w:jc w:val="center"/>
        </w:trPr>
        <w:tc>
          <w:tcPr>
            <w:tcW w:w="3397" w:type="dxa"/>
            <w:shd w:val="clear" w:color="auto" w:fill="auto"/>
            <w:noWrap/>
          </w:tcPr>
          <w:p w14:paraId="2EE8604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23C2E60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06FE762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6B077C1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4A0C0F5B" w14:textId="77777777" w:rsidTr="00CE49D5">
        <w:trPr>
          <w:trHeight w:val="187"/>
          <w:jc w:val="center"/>
        </w:trPr>
        <w:tc>
          <w:tcPr>
            <w:tcW w:w="3397" w:type="dxa"/>
            <w:shd w:val="clear" w:color="auto" w:fill="auto"/>
            <w:noWrap/>
          </w:tcPr>
          <w:p w14:paraId="5A6A118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322F45B4"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A91E6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2A3839B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D176B" w:rsidRPr="0024034C" w14:paraId="7D6DAB3E" w14:textId="77777777" w:rsidTr="00CE49D5">
        <w:trPr>
          <w:trHeight w:val="187"/>
          <w:jc w:val="center"/>
        </w:trPr>
        <w:tc>
          <w:tcPr>
            <w:tcW w:w="3397" w:type="dxa"/>
            <w:shd w:val="clear" w:color="auto" w:fill="auto"/>
            <w:noWrap/>
          </w:tcPr>
          <w:p w14:paraId="4BB5EE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D793F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4F845F3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2444C6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D176B" w:rsidRPr="0024034C" w14:paraId="0EE2CA3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F6C45"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8F991E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95FD22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5C0D8CE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tc>
      </w:tr>
      <w:tr w:rsidR="002D176B" w:rsidRPr="0024034C" w14:paraId="370BBA9C" w14:textId="77777777" w:rsidTr="00CE49D5">
        <w:trPr>
          <w:trHeight w:val="187"/>
          <w:jc w:val="center"/>
        </w:trPr>
        <w:tc>
          <w:tcPr>
            <w:tcW w:w="3397" w:type="dxa"/>
            <w:shd w:val="clear" w:color="auto" w:fill="auto"/>
            <w:noWrap/>
          </w:tcPr>
          <w:p w14:paraId="2D73789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41E61A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3A43A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5624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71F6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D176B" w:rsidRPr="0024034C" w14:paraId="542CC1A0" w14:textId="77777777" w:rsidTr="00CE49D5">
        <w:trPr>
          <w:trHeight w:val="187"/>
          <w:jc w:val="center"/>
        </w:trPr>
        <w:tc>
          <w:tcPr>
            <w:tcW w:w="3397" w:type="dxa"/>
            <w:shd w:val="clear" w:color="auto" w:fill="auto"/>
            <w:noWrap/>
          </w:tcPr>
          <w:p w14:paraId="5802BB8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7BE00C9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5D50F18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54F744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D176B" w:rsidRPr="0024034C" w14:paraId="0448F30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CFE4D" w14:textId="77777777" w:rsidR="002D176B" w:rsidRPr="0024034C" w:rsidRDefault="002D176B" w:rsidP="002D176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84AE6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A22BA5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153AC8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520E290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D176B" w:rsidRPr="0024034C" w14:paraId="48D8A0D2" w14:textId="77777777" w:rsidTr="00CE49D5">
        <w:trPr>
          <w:trHeight w:val="187"/>
          <w:jc w:val="center"/>
        </w:trPr>
        <w:tc>
          <w:tcPr>
            <w:tcW w:w="3397" w:type="dxa"/>
            <w:shd w:val="clear" w:color="auto" w:fill="auto"/>
            <w:noWrap/>
          </w:tcPr>
          <w:p w14:paraId="7D9FDB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DC_2A-5A-66A_n2A</w:t>
            </w:r>
          </w:p>
          <w:p w14:paraId="78C266F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54F57FED"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93991B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60982B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50291FF1" w14:textId="77777777" w:rsidTr="00CE49D5">
        <w:trPr>
          <w:trHeight w:val="187"/>
          <w:jc w:val="center"/>
        </w:trPr>
        <w:tc>
          <w:tcPr>
            <w:tcW w:w="3397" w:type="dxa"/>
            <w:shd w:val="clear" w:color="auto" w:fill="auto"/>
            <w:noWrap/>
          </w:tcPr>
          <w:p w14:paraId="399E6DB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0DE395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EE31E3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1A0BC24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31CCAA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B4D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DC_2A-5A-66A-66A_n2A</w:t>
            </w:r>
          </w:p>
          <w:p w14:paraId="30AA1E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9572ED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AD447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4228C9A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7494E88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8E45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14C208A"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8926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DC_5A_n2A</w:t>
            </w:r>
          </w:p>
          <w:p w14:paraId="5898AF9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0AB2A7EE" w14:textId="77777777" w:rsidTr="00CE49D5">
        <w:trPr>
          <w:trHeight w:val="187"/>
          <w:jc w:val="center"/>
        </w:trPr>
        <w:tc>
          <w:tcPr>
            <w:tcW w:w="3397" w:type="dxa"/>
            <w:shd w:val="clear" w:color="auto" w:fill="auto"/>
            <w:noWrap/>
          </w:tcPr>
          <w:p w14:paraId="0FA9777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73598E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DA9EB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3A69BB3" w14:textId="77777777" w:rsidTr="00CE49D5">
        <w:trPr>
          <w:trHeight w:val="187"/>
          <w:jc w:val="center"/>
        </w:trPr>
        <w:tc>
          <w:tcPr>
            <w:tcW w:w="3397" w:type="dxa"/>
            <w:shd w:val="clear" w:color="auto" w:fill="auto"/>
            <w:noWrap/>
          </w:tcPr>
          <w:p w14:paraId="02E119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1096348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6D6A575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00BCE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FE0E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5373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B914B8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29B1E3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B43F8"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F9B7D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0B1B199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78A56C01" w14:textId="77777777" w:rsidTr="00CE49D5">
        <w:trPr>
          <w:trHeight w:val="187"/>
          <w:jc w:val="center"/>
        </w:trPr>
        <w:tc>
          <w:tcPr>
            <w:tcW w:w="3397" w:type="dxa"/>
            <w:shd w:val="clear" w:color="auto" w:fill="auto"/>
            <w:noWrap/>
          </w:tcPr>
          <w:p w14:paraId="2875E07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D320F2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DC_2A_n7A</w:t>
            </w:r>
          </w:p>
          <w:p w14:paraId="147CFD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DC_5A_n7A</w:t>
            </w:r>
          </w:p>
          <w:p w14:paraId="1A097A4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DC_66A_n7A</w:t>
            </w:r>
          </w:p>
        </w:tc>
      </w:tr>
      <w:tr w:rsidR="002D176B" w:rsidRPr="0024034C" w14:paraId="03C551D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D5D9E"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06D6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DC_2A_n7A</w:t>
            </w:r>
          </w:p>
          <w:p w14:paraId="114690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DC_5A_n7A</w:t>
            </w:r>
          </w:p>
          <w:p w14:paraId="5B310CC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DC_66A_n7A</w:t>
            </w:r>
          </w:p>
        </w:tc>
      </w:tr>
      <w:tr w:rsidR="002D176B" w:rsidRPr="0024034C" w14:paraId="568A68D2" w14:textId="77777777" w:rsidTr="00CE49D5">
        <w:trPr>
          <w:trHeight w:val="187"/>
          <w:jc w:val="center"/>
        </w:trPr>
        <w:tc>
          <w:tcPr>
            <w:tcW w:w="3397" w:type="dxa"/>
            <w:shd w:val="clear" w:color="auto" w:fill="auto"/>
            <w:noWrap/>
          </w:tcPr>
          <w:p w14:paraId="43E098F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1A5A087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B04707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45A480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D176B" w:rsidRPr="0024034C" w14:paraId="607CB1CE" w14:textId="77777777" w:rsidTr="00CE49D5">
        <w:trPr>
          <w:trHeight w:val="187"/>
          <w:jc w:val="center"/>
        </w:trPr>
        <w:tc>
          <w:tcPr>
            <w:tcW w:w="3397" w:type="dxa"/>
            <w:shd w:val="clear" w:color="auto" w:fill="auto"/>
            <w:noWrap/>
          </w:tcPr>
          <w:p w14:paraId="16E41B2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47F373D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1B0384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06AE91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5232DD7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E0A3F"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579BE7A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11F60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3189C5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70D48B2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63376"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FD0EF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D833BE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E9E0FE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4FF97ED7" w14:textId="77777777" w:rsidTr="00CE49D5">
        <w:trPr>
          <w:trHeight w:val="187"/>
          <w:jc w:val="center"/>
        </w:trPr>
        <w:tc>
          <w:tcPr>
            <w:tcW w:w="3397" w:type="dxa"/>
            <w:shd w:val="clear" w:color="auto" w:fill="auto"/>
            <w:noWrap/>
          </w:tcPr>
          <w:p w14:paraId="24EB0B2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68184CD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7495E6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24B75E0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299EE66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D176B" w:rsidRPr="0024034C" w14:paraId="13C2F76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3E941"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C9832B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DE509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CC7E22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B3C4F8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D176B" w:rsidRPr="0024034C" w14:paraId="1142FF9F" w14:textId="77777777" w:rsidTr="00CE49D5">
        <w:trPr>
          <w:trHeight w:val="187"/>
          <w:jc w:val="center"/>
        </w:trPr>
        <w:tc>
          <w:tcPr>
            <w:tcW w:w="3397" w:type="dxa"/>
            <w:shd w:val="clear" w:color="auto" w:fill="auto"/>
            <w:noWrap/>
          </w:tcPr>
          <w:p w14:paraId="399B228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F899B7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D1F1E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1DF1F7A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DC_5A_n66A</w:t>
            </w:r>
          </w:p>
          <w:p w14:paraId="66B6E383"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D176B" w:rsidRPr="0024034C" w14:paraId="0ADA8D73" w14:textId="77777777" w:rsidTr="00CE49D5">
        <w:trPr>
          <w:trHeight w:val="187"/>
          <w:jc w:val="center"/>
        </w:trPr>
        <w:tc>
          <w:tcPr>
            <w:tcW w:w="3397" w:type="dxa"/>
            <w:shd w:val="clear" w:color="auto" w:fill="auto"/>
            <w:noWrap/>
          </w:tcPr>
          <w:p w14:paraId="525520DF"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6DAE80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7030B7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1FD0E7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2C5F"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9C030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04E4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293B0EF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FE1D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DC_2A-5A-66A-66A_n66A</w:t>
            </w:r>
          </w:p>
          <w:p w14:paraId="75670F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0DBC36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889CAF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335C200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AC36B"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E7D2F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495013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D176B" w:rsidRPr="0024034C" w14:paraId="25DAB65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4805B"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EFD138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DE2EE3F"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2D176B" w:rsidRPr="0024034C" w14:paraId="774EA534" w14:textId="77777777" w:rsidTr="00CE49D5">
        <w:trPr>
          <w:trHeight w:val="187"/>
          <w:jc w:val="center"/>
        </w:trPr>
        <w:tc>
          <w:tcPr>
            <w:tcW w:w="3397" w:type="dxa"/>
            <w:shd w:val="clear" w:color="auto" w:fill="auto"/>
            <w:noWrap/>
          </w:tcPr>
          <w:p w14:paraId="5290E33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B69B21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0E2C30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6618C4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E3CCA71" w14:textId="77777777" w:rsidTr="00CE49D5">
        <w:trPr>
          <w:trHeight w:val="187"/>
          <w:jc w:val="center"/>
        </w:trPr>
        <w:tc>
          <w:tcPr>
            <w:tcW w:w="3397" w:type="dxa"/>
            <w:shd w:val="clear" w:color="auto" w:fill="auto"/>
            <w:noWrap/>
          </w:tcPr>
          <w:p w14:paraId="1F24A4F1"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D87E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B79E3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E0FAD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A7431AE"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6A2A3D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8757CA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1C59EC2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F49D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306917"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E3C62C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A775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D176B" w:rsidRPr="0024034C" w14:paraId="41B30A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C45AB9"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7D92F8B"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201B42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68E8A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D176B" w:rsidRPr="0024034C" w14:paraId="25C436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1CE56"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1C4582C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DC_2A_n78A</w:t>
            </w:r>
          </w:p>
          <w:p w14:paraId="31B5BA7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DC_5A_n78A</w:t>
            </w:r>
          </w:p>
          <w:p w14:paraId="23C05D3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D176B" w:rsidRPr="0024034C" w14:paraId="7587C21C" w14:textId="77777777" w:rsidTr="00CE49D5">
        <w:trPr>
          <w:trHeight w:val="187"/>
          <w:jc w:val="center"/>
        </w:trPr>
        <w:tc>
          <w:tcPr>
            <w:tcW w:w="3397" w:type="dxa"/>
            <w:shd w:val="clear" w:color="auto" w:fill="auto"/>
            <w:noWrap/>
            <w:vAlign w:val="center"/>
          </w:tcPr>
          <w:p w14:paraId="73776F6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DC_2A-5A_n66A-n77A</w:t>
            </w:r>
          </w:p>
          <w:p w14:paraId="47F991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4C5CD3A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2F77E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8174CB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0E67E4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D176B" w:rsidRPr="0024034C" w14:paraId="6464B3D9" w14:textId="77777777" w:rsidTr="00CE49D5">
        <w:trPr>
          <w:trHeight w:val="187"/>
          <w:jc w:val="center"/>
        </w:trPr>
        <w:tc>
          <w:tcPr>
            <w:tcW w:w="3397" w:type="dxa"/>
            <w:shd w:val="clear" w:color="auto" w:fill="auto"/>
            <w:noWrap/>
          </w:tcPr>
          <w:p w14:paraId="742E95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A1F78A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D176B" w:rsidRPr="0024034C" w14:paraId="698746BA" w14:textId="77777777" w:rsidTr="00CE49D5">
        <w:trPr>
          <w:trHeight w:val="187"/>
          <w:jc w:val="center"/>
        </w:trPr>
        <w:tc>
          <w:tcPr>
            <w:tcW w:w="3397" w:type="dxa"/>
            <w:shd w:val="clear" w:color="auto" w:fill="auto"/>
            <w:noWrap/>
            <w:vAlign w:val="center"/>
          </w:tcPr>
          <w:p w14:paraId="06547E7A"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284BE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141EA9">
              <w:rPr>
                <w:rFonts w:ascii="Arial" w:hAnsi="Arial"/>
                <w:sz w:val="18"/>
                <w:lang w:val="sv-SE"/>
              </w:rPr>
              <w:t>7</w:t>
            </w:r>
            <w:r w:rsidRPr="0024034C">
              <w:rPr>
                <w:rFonts w:ascii="Arial" w:hAnsi="Arial"/>
                <w:sz w:val="18"/>
              </w:rPr>
              <w:t>A_n</w:t>
            </w:r>
            <w:r w:rsidRPr="00141EA9">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141EA9">
              <w:rPr>
                <w:rFonts w:ascii="Arial" w:hAnsi="Arial"/>
                <w:sz w:val="18"/>
                <w:lang w:val="sv-SE"/>
              </w:rPr>
              <w:t>7</w:t>
            </w:r>
            <w:r w:rsidRPr="0024034C">
              <w:rPr>
                <w:rFonts w:ascii="Arial" w:hAnsi="Arial"/>
                <w:sz w:val="18"/>
              </w:rPr>
              <w:t>A_n78A</w:t>
            </w:r>
          </w:p>
        </w:tc>
      </w:tr>
      <w:tr w:rsidR="002D176B" w:rsidRPr="0024034C" w14:paraId="62DD293E" w14:textId="77777777" w:rsidTr="00CE49D5">
        <w:trPr>
          <w:trHeight w:val="187"/>
          <w:jc w:val="center"/>
        </w:trPr>
        <w:tc>
          <w:tcPr>
            <w:tcW w:w="3397" w:type="dxa"/>
            <w:shd w:val="clear" w:color="auto" w:fill="auto"/>
            <w:noWrap/>
          </w:tcPr>
          <w:p w14:paraId="05B14B1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7D99FB4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748E74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DC_12A_n2A</w:t>
            </w:r>
          </w:p>
        </w:tc>
      </w:tr>
      <w:tr w:rsidR="002D176B" w:rsidRPr="0024034C" w14:paraId="7B57B021" w14:textId="77777777" w:rsidTr="00CE49D5">
        <w:trPr>
          <w:trHeight w:val="187"/>
          <w:jc w:val="center"/>
        </w:trPr>
        <w:tc>
          <w:tcPr>
            <w:tcW w:w="3397" w:type="dxa"/>
            <w:shd w:val="clear" w:color="auto" w:fill="auto"/>
            <w:noWrap/>
          </w:tcPr>
          <w:p w14:paraId="59840DE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3A175E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D93CB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19E82EC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DC_12A_n66A</w:t>
            </w:r>
          </w:p>
        </w:tc>
      </w:tr>
      <w:tr w:rsidR="002D176B" w:rsidRPr="0024034C" w14:paraId="67DA720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CDD65"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7E964BD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66E7B94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62BC2B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DC_12A_n66A</w:t>
            </w:r>
          </w:p>
        </w:tc>
      </w:tr>
      <w:tr w:rsidR="002D176B" w:rsidRPr="0024034C" w14:paraId="3E21F2EC" w14:textId="77777777" w:rsidTr="00CE49D5">
        <w:trPr>
          <w:trHeight w:val="187"/>
          <w:jc w:val="center"/>
        </w:trPr>
        <w:tc>
          <w:tcPr>
            <w:tcW w:w="3397" w:type="dxa"/>
            <w:shd w:val="clear" w:color="auto" w:fill="auto"/>
            <w:noWrap/>
          </w:tcPr>
          <w:p w14:paraId="42562FD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F754F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527C79C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0C589A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D176B" w:rsidRPr="0024034C" w14:paraId="769B565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711CA1"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9641E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60F7238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041A0E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tc>
      </w:tr>
      <w:tr w:rsidR="002D176B" w:rsidRPr="0024034C" w14:paraId="4A09B68A" w14:textId="77777777" w:rsidTr="00CE49D5">
        <w:trPr>
          <w:trHeight w:val="187"/>
          <w:jc w:val="center"/>
        </w:trPr>
        <w:tc>
          <w:tcPr>
            <w:tcW w:w="3397" w:type="dxa"/>
            <w:shd w:val="clear" w:color="auto" w:fill="auto"/>
            <w:noWrap/>
            <w:vAlign w:val="center"/>
          </w:tcPr>
          <w:p w14:paraId="404CBE4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5B2C356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65F3A6B9" w14:textId="77777777" w:rsidTr="00CE49D5">
        <w:trPr>
          <w:trHeight w:val="187"/>
          <w:jc w:val="center"/>
        </w:trPr>
        <w:tc>
          <w:tcPr>
            <w:tcW w:w="3397" w:type="dxa"/>
            <w:shd w:val="clear" w:color="auto" w:fill="auto"/>
            <w:noWrap/>
            <w:vAlign w:val="center"/>
          </w:tcPr>
          <w:p w14:paraId="71ACAB3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8314A1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3848C3FA" w14:textId="77777777" w:rsidTr="00CE49D5">
        <w:trPr>
          <w:trHeight w:val="187"/>
          <w:jc w:val="center"/>
        </w:trPr>
        <w:tc>
          <w:tcPr>
            <w:tcW w:w="3397" w:type="dxa"/>
            <w:shd w:val="clear" w:color="auto" w:fill="auto"/>
            <w:noWrap/>
            <w:vAlign w:val="center"/>
          </w:tcPr>
          <w:p w14:paraId="4F4FEFA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48A9E1D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D176B" w:rsidRPr="0024034C" w14:paraId="7518778B" w14:textId="77777777" w:rsidTr="00CE49D5">
        <w:trPr>
          <w:trHeight w:val="187"/>
          <w:jc w:val="center"/>
        </w:trPr>
        <w:tc>
          <w:tcPr>
            <w:tcW w:w="3397" w:type="dxa"/>
            <w:shd w:val="clear" w:color="auto" w:fill="auto"/>
            <w:noWrap/>
          </w:tcPr>
          <w:p w14:paraId="5A93185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81AEA7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BA113D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D84208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E10F6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DC_13A_n66A</w:t>
            </w:r>
          </w:p>
        </w:tc>
      </w:tr>
      <w:tr w:rsidR="002D176B" w:rsidRPr="0024034C" w14:paraId="535D5D1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183D"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641C90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CA0ED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A7831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011A3B1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9946C"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34FD5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B4757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0BADD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6880FD9C" w14:textId="77777777" w:rsidTr="00CE49D5">
        <w:trPr>
          <w:trHeight w:val="187"/>
          <w:jc w:val="center"/>
        </w:trPr>
        <w:tc>
          <w:tcPr>
            <w:tcW w:w="3397" w:type="dxa"/>
            <w:shd w:val="clear" w:color="auto" w:fill="auto"/>
            <w:noWrap/>
          </w:tcPr>
          <w:p w14:paraId="6659136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24B406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BF25B6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BA949C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1159A52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8E3618"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65BE0A3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99BA9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98F773"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D176B" w:rsidRPr="0024034C" w14:paraId="393E09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21DA1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8B8165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462B6E1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EF3FA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46A898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5825BE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44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601A50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D176B" w:rsidRPr="0024034C" w14:paraId="122E07AA" w14:textId="77777777" w:rsidTr="00CE49D5">
        <w:trPr>
          <w:trHeight w:val="187"/>
          <w:jc w:val="center"/>
        </w:trPr>
        <w:tc>
          <w:tcPr>
            <w:tcW w:w="3397" w:type="dxa"/>
            <w:shd w:val="clear" w:color="auto" w:fill="auto"/>
            <w:noWrap/>
          </w:tcPr>
          <w:p w14:paraId="3AFA2E1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2AC6982C"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1FC8A0D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ECEE4D7"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DC_28A_n7A</w:t>
            </w:r>
          </w:p>
        </w:tc>
      </w:tr>
      <w:tr w:rsidR="002D176B" w:rsidRPr="0024034C" w14:paraId="2EBD254B" w14:textId="77777777" w:rsidTr="00CE49D5">
        <w:trPr>
          <w:trHeight w:val="187"/>
          <w:jc w:val="center"/>
        </w:trPr>
        <w:tc>
          <w:tcPr>
            <w:tcW w:w="3397" w:type="dxa"/>
            <w:shd w:val="clear" w:color="auto" w:fill="auto"/>
            <w:noWrap/>
          </w:tcPr>
          <w:p w14:paraId="0AE8CC7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1FF8C48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992E77"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84B86"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D96014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D176B" w:rsidRPr="0024034C" w14:paraId="59841DE0" w14:textId="77777777" w:rsidTr="00CE49D5">
        <w:trPr>
          <w:trHeight w:val="187"/>
          <w:jc w:val="center"/>
        </w:trPr>
        <w:tc>
          <w:tcPr>
            <w:tcW w:w="3397" w:type="dxa"/>
            <w:shd w:val="clear" w:color="auto" w:fill="auto"/>
            <w:noWrap/>
          </w:tcPr>
          <w:p w14:paraId="294C7B5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DC_2A-7A-28A_n78A</w:t>
            </w:r>
          </w:p>
          <w:p w14:paraId="7624DBA5"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F0B52BB"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7071D1A2"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D176B" w:rsidRPr="0024034C" w14:paraId="7FB592CC" w14:textId="77777777" w:rsidTr="00CE49D5">
        <w:trPr>
          <w:trHeight w:val="187"/>
          <w:jc w:val="center"/>
        </w:trPr>
        <w:tc>
          <w:tcPr>
            <w:tcW w:w="3397" w:type="dxa"/>
            <w:shd w:val="clear" w:color="auto" w:fill="auto"/>
            <w:noWrap/>
          </w:tcPr>
          <w:p w14:paraId="3C7AF51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41A321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0C00DDC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DC_2A_n38A</w:t>
            </w:r>
          </w:p>
          <w:p w14:paraId="1847BB1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2E1E908"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D176B" w:rsidRPr="0024034C" w14:paraId="7A84908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D937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309F4A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DC_2A_n38A</w:t>
            </w:r>
          </w:p>
          <w:p w14:paraId="69E9688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A5C1B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D176B" w:rsidRPr="0024034C" w14:paraId="74781AD7" w14:textId="77777777" w:rsidTr="00CE49D5">
        <w:trPr>
          <w:trHeight w:val="187"/>
          <w:jc w:val="center"/>
        </w:trPr>
        <w:tc>
          <w:tcPr>
            <w:tcW w:w="3397" w:type="dxa"/>
            <w:shd w:val="clear" w:color="auto" w:fill="auto"/>
            <w:noWrap/>
          </w:tcPr>
          <w:p w14:paraId="4AAABBA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2EED443" w14:textId="77777777" w:rsidR="002D176B" w:rsidRPr="0024034C" w:rsidRDefault="002D176B" w:rsidP="002D176B">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6F51BDD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2DECE77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DC_7A_n78A</w:t>
            </w:r>
          </w:p>
        </w:tc>
      </w:tr>
      <w:tr w:rsidR="002D176B" w:rsidRPr="0024034C" w14:paraId="4132D4D7" w14:textId="77777777" w:rsidTr="00CE49D5">
        <w:trPr>
          <w:trHeight w:val="187"/>
          <w:jc w:val="center"/>
        </w:trPr>
        <w:tc>
          <w:tcPr>
            <w:tcW w:w="3397" w:type="dxa"/>
            <w:shd w:val="clear" w:color="auto" w:fill="auto"/>
            <w:noWrap/>
          </w:tcPr>
          <w:p w14:paraId="3EAA91CE" w14:textId="77777777" w:rsidR="002D176B" w:rsidRPr="0024034C" w:rsidRDefault="002D176B" w:rsidP="002D176B">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30A874A9"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99055A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DC_7A_n78A</w:t>
            </w:r>
          </w:p>
        </w:tc>
      </w:tr>
      <w:tr w:rsidR="002D176B" w:rsidRPr="0024034C" w14:paraId="15F8A509" w14:textId="77777777" w:rsidTr="00CE49D5">
        <w:trPr>
          <w:trHeight w:val="187"/>
          <w:jc w:val="center"/>
        </w:trPr>
        <w:tc>
          <w:tcPr>
            <w:tcW w:w="3397" w:type="dxa"/>
            <w:shd w:val="clear" w:color="auto" w:fill="auto"/>
            <w:noWrap/>
          </w:tcPr>
          <w:p w14:paraId="561C0888"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C802DB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2C67677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D176B" w:rsidRPr="0024034C" w14:paraId="159D714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0037" w14:textId="77777777" w:rsidR="002D176B" w:rsidRPr="0024034C" w:rsidRDefault="002D176B" w:rsidP="002D176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27535CA" w14:textId="77777777" w:rsidR="002D176B" w:rsidRPr="0024034C" w:rsidRDefault="002D176B" w:rsidP="002D176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D176B" w:rsidRPr="0024034C" w14:paraId="7DB2EC90" w14:textId="77777777" w:rsidTr="00CE49D5">
        <w:trPr>
          <w:trHeight w:val="187"/>
          <w:jc w:val="center"/>
        </w:trPr>
        <w:tc>
          <w:tcPr>
            <w:tcW w:w="3397" w:type="dxa"/>
            <w:shd w:val="clear" w:color="auto" w:fill="auto"/>
            <w:noWrap/>
          </w:tcPr>
          <w:p w14:paraId="54109E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CAF5D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0EA57CD7"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D176B" w:rsidRPr="0024034C" w14:paraId="36BC3AA5" w14:textId="77777777" w:rsidTr="00CE49D5">
        <w:trPr>
          <w:trHeight w:val="187"/>
          <w:jc w:val="center"/>
        </w:trPr>
        <w:tc>
          <w:tcPr>
            <w:tcW w:w="3397" w:type="dxa"/>
            <w:shd w:val="clear" w:color="auto" w:fill="auto"/>
            <w:noWrap/>
          </w:tcPr>
          <w:p w14:paraId="542A53D0"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6DE2402"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3184B93"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18212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D176B" w:rsidRPr="0024034C" w14:paraId="5B8F90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29A3D"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0840F3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549ABBF"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64E7949" w14:textId="77777777" w:rsidR="002D176B" w:rsidRPr="0024034C" w:rsidRDefault="002D176B" w:rsidP="002D176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D176B" w:rsidRPr="0024034C" w14:paraId="588278A7" w14:textId="77777777" w:rsidTr="00CE49D5">
        <w:trPr>
          <w:trHeight w:val="187"/>
          <w:jc w:val="center"/>
        </w:trPr>
        <w:tc>
          <w:tcPr>
            <w:tcW w:w="3397" w:type="dxa"/>
            <w:shd w:val="clear" w:color="auto" w:fill="auto"/>
            <w:noWrap/>
          </w:tcPr>
          <w:p w14:paraId="2D9A0F9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A5420F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3E1296EC" w14:textId="77777777" w:rsidTr="00CE49D5">
        <w:trPr>
          <w:trHeight w:val="187"/>
          <w:jc w:val="center"/>
        </w:trPr>
        <w:tc>
          <w:tcPr>
            <w:tcW w:w="3397" w:type="dxa"/>
            <w:shd w:val="clear" w:color="auto" w:fill="auto"/>
            <w:noWrap/>
          </w:tcPr>
          <w:p w14:paraId="205B8A5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D7061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263E9AFB" w14:textId="77777777" w:rsidTr="00CE49D5">
        <w:trPr>
          <w:trHeight w:val="187"/>
          <w:jc w:val="center"/>
        </w:trPr>
        <w:tc>
          <w:tcPr>
            <w:tcW w:w="3397" w:type="dxa"/>
            <w:shd w:val="clear" w:color="auto" w:fill="auto"/>
            <w:noWrap/>
          </w:tcPr>
          <w:p w14:paraId="6A34B67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0349188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D176B" w:rsidRPr="0024034C" w14:paraId="220BB8CB" w14:textId="77777777" w:rsidTr="00CE49D5">
        <w:trPr>
          <w:trHeight w:val="187"/>
          <w:jc w:val="center"/>
        </w:trPr>
        <w:tc>
          <w:tcPr>
            <w:tcW w:w="3397" w:type="dxa"/>
            <w:shd w:val="clear" w:color="auto" w:fill="auto"/>
            <w:noWrap/>
          </w:tcPr>
          <w:p w14:paraId="4ACC61E8"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DD4E02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0AA79D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B4931E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D176B" w:rsidRPr="0024034C" w14:paraId="279EF9CC" w14:textId="77777777" w:rsidTr="00CE49D5">
        <w:trPr>
          <w:trHeight w:val="187"/>
          <w:jc w:val="center"/>
        </w:trPr>
        <w:tc>
          <w:tcPr>
            <w:tcW w:w="3397" w:type="dxa"/>
            <w:shd w:val="clear" w:color="auto" w:fill="auto"/>
            <w:noWrap/>
          </w:tcPr>
          <w:p w14:paraId="36BD09B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D2B1770" w14:textId="77777777" w:rsidR="002D176B" w:rsidRPr="0024034C" w:rsidRDefault="002D176B" w:rsidP="002D176B">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92EE8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2D176B" w:rsidRPr="0024034C" w14:paraId="515AE41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1DF61"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2C433EAB" w14:textId="77777777" w:rsidR="002D176B" w:rsidRPr="0024034C" w:rsidRDefault="002D176B" w:rsidP="002D176B">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2AC7E2F7" w14:textId="77777777" w:rsidR="002D176B" w:rsidRPr="0024034C" w:rsidRDefault="002D176B" w:rsidP="002D176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2D176B" w:rsidRPr="0024034C" w14:paraId="7CA2AD57" w14:textId="77777777" w:rsidTr="00CE49D5">
        <w:trPr>
          <w:trHeight w:val="187"/>
          <w:jc w:val="center"/>
        </w:trPr>
        <w:tc>
          <w:tcPr>
            <w:tcW w:w="3397" w:type="dxa"/>
            <w:shd w:val="clear" w:color="auto" w:fill="auto"/>
            <w:noWrap/>
          </w:tcPr>
          <w:p w14:paraId="26ED0F5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F722CE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A32ACB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5196EF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BC26B7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5103BAF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E0EA61"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A8C43C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123B5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07C062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2474BE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5832"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01CC2E1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10FE2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975BA3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18A286E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764A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556D59B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18D0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608549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D176B" w:rsidRPr="0024034C" w14:paraId="17929BB5" w14:textId="77777777" w:rsidTr="00CE49D5">
        <w:trPr>
          <w:trHeight w:val="187"/>
          <w:jc w:val="center"/>
        </w:trPr>
        <w:tc>
          <w:tcPr>
            <w:tcW w:w="3397" w:type="dxa"/>
            <w:shd w:val="clear" w:color="auto" w:fill="auto"/>
            <w:noWrap/>
          </w:tcPr>
          <w:p w14:paraId="2E1E993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6E8EDD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0F9D5B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B8850D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2BAA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C206E"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525063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86C0EF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48739A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52B919B0" w14:textId="77777777" w:rsidTr="00CE49D5">
        <w:trPr>
          <w:trHeight w:val="187"/>
          <w:jc w:val="center"/>
        </w:trPr>
        <w:tc>
          <w:tcPr>
            <w:tcW w:w="3397" w:type="dxa"/>
            <w:shd w:val="clear" w:color="auto" w:fill="auto"/>
            <w:noWrap/>
          </w:tcPr>
          <w:p w14:paraId="7CB75446" w14:textId="77777777" w:rsidR="002D176B" w:rsidRPr="0024034C" w:rsidRDefault="002D176B" w:rsidP="002D176B">
            <w:pPr>
              <w:keepNext/>
              <w:keepLines/>
              <w:spacing w:after="0"/>
              <w:jc w:val="center"/>
              <w:rPr>
                <w:rFonts w:ascii="Arial" w:hAnsi="Arial"/>
                <w:b/>
                <w:sz w:val="18"/>
              </w:rPr>
            </w:pPr>
            <w:r w:rsidRPr="0024034C">
              <w:rPr>
                <w:rFonts w:ascii="Arial" w:hAnsi="Arial"/>
                <w:sz w:val="18"/>
                <w:lang w:eastAsia="fi-FI"/>
              </w:rPr>
              <w:t>DC_2A-7A-66A_n77A</w:t>
            </w:r>
          </w:p>
          <w:p w14:paraId="2028FB0A" w14:textId="77777777" w:rsidR="002D176B" w:rsidRPr="0024034C" w:rsidRDefault="002D176B" w:rsidP="002D176B">
            <w:pPr>
              <w:keepNext/>
              <w:keepLines/>
              <w:spacing w:after="0"/>
              <w:jc w:val="center"/>
              <w:rPr>
                <w:rFonts w:ascii="Arial" w:hAnsi="Arial"/>
                <w:b/>
                <w:sz w:val="18"/>
              </w:rPr>
            </w:pPr>
            <w:r w:rsidRPr="0024034C">
              <w:rPr>
                <w:rFonts w:ascii="Arial" w:hAnsi="Arial"/>
                <w:sz w:val="18"/>
              </w:rPr>
              <w:t>DC_2A-7C-66A_n77A</w:t>
            </w:r>
          </w:p>
        </w:tc>
        <w:tc>
          <w:tcPr>
            <w:tcW w:w="3686" w:type="dxa"/>
          </w:tcPr>
          <w:p w14:paraId="5F3380FA"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5E7E88F"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CD1ABD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D176B" w:rsidRPr="0024034C" w14:paraId="6A66F0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479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DC_2A-7A-66A_n77(2A)</w:t>
            </w:r>
          </w:p>
          <w:p w14:paraId="0B9606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57F9C9F"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BA82A05"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D60ECB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19841ED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1A5ADB"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01C341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5080AFC"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09A463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6F7960D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10CA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96F52FC"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CF722D"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75C0004"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D176B" w:rsidRPr="0024034C" w14:paraId="4381BC54" w14:textId="77777777" w:rsidTr="00CE49D5">
        <w:trPr>
          <w:trHeight w:val="187"/>
          <w:jc w:val="center"/>
        </w:trPr>
        <w:tc>
          <w:tcPr>
            <w:tcW w:w="3397" w:type="dxa"/>
            <w:shd w:val="clear" w:color="auto" w:fill="auto"/>
            <w:noWrap/>
          </w:tcPr>
          <w:p w14:paraId="1E85B5BC"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A99B0A9"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451B022F" w14:textId="77777777" w:rsidR="002D176B" w:rsidRPr="0024034C" w:rsidRDefault="002D176B" w:rsidP="002D176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382FA728"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DC_2A_n66A</w:t>
            </w:r>
          </w:p>
          <w:p w14:paraId="172C7A75"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DC_7A_n66A</w:t>
            </w:r>
          </w:p>
          <w:p w14:paraId="20629493"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DC_2A_n77A</w:t>
            </w:r>
          </w:p>
          <w:p w14:paraId="00EA9C7B"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D176B" w:rsidRPr="0024034C" w14:paraId="0B248CF3" w14:textId="77777777" w:rsidTr="00CE49D5">
        <w:trPr>
          <w:trHeight w:val="187"/>
          <w:jc w:val="center"/>
        </w:trPr>
        <w:tc>
          <w:tcPr>
            <w:tcW w:w="3397" w:type="dxa"/>
            <w:shd w:val="clear" w:color="auto" w:fill="auto"/>
            <w:noWrap/>
          </w:tcPr>
          <w:p w14:paraId="6322AB5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414498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5956865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76D2C9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255A840"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DC_66A_n78A</w:t>
            </w:r>
          </w:p>
        </w:tc>
      </w:tr>
      <w:tr w:rsidR="002D176B" w:rsidRPr="0024034C" w14:paraId="0D8D1561" w14:textId="77777777" w:rsidTr="00CE49D5">
        <w:trPr>
          <w:trHeight w:val="187"/>
          <w:jc w:val="center"/>
        </w:trPr>
        <w:tc>
          <w:tcPr>
            <w:tcW w:w="3397" w:type="dxa"/>
            <w:shd w:val="clear" w:color="auto" w:fill="auto"/>
            <w:noWrap/>
          </w:tcPr>
          <w:p w14:paraId="143FF6C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74EA37F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87196C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B25C5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61255F4B" w14:textId="77777777" w:rsidTr="00CE49D5">
        <w:trPr>
          <w:trHeight w:val="187"/>
          <w:jc w:val="center"/>
        </w:trPr>
        <w:tc>
          <w:tcPr>
            <w:tcW w:w="3397" w:type="dxa"/>
            <w:shd w:val="clear" w:color="auto" w:fill="auto"/>
            <w:noWrap/>
          </w:tcPr>
          <w:p w14:paraId="7879DE4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7652861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6F00BD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02C9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FFD60B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673BCF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D176B" w:rsidRPr="0024034C" w14:paraId="0ACB86A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59AF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4D78E1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1C73BCF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F25F03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D7CE0DF"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zh-CN"/>
              </w:rPr>
              <w:t>DC_66A_n78A</w:t>
            </w:r>
          </w:p>
        </w:tc>
      </w:tr>
      <w:tr w:rsidR="002D176B" w:rsidRPr="0024034C" w14:paraId="4B3EC34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F9A4FC" w14:textId="77777777" w:rsidR="002D176B" w:rsidRPr="0024034C" w:rsidRDefault="002D176B" w:rsidP="002D176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503B3C1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B7D82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8F690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24578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D176B" w:rsidRPr="0024034C" w14:paraId="3CA07200" w14:textId="77777777" w:rsidTr="00CE49D5">
        <w:trPr>
          <w:trHeight w:val="187"/>
          <w:jc w:val="center"/>
        </w:trPr>
        <w:tc>
          <w:tcPr>
            <w:tcW w:w="3397" w:type="dxa"/>
            <w:shd w:val="clear" w:color="auto" w:fill="auto"/>
            <w:noWrap/>
          </w:tcPr>
          <w:p w14:paraId="41D6C14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6C1A10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4A5F8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3FB8C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587AA44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23D51"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72374C0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4E6C8F4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5C1251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DB94AE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4F90C64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D325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3826D0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4D9CC15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1B2EC3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81DF01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726B4A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43BF0"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34C100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0E911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E1E71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1299289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0B69FD"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5EDDD5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151F31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FE72C3E"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47AACE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B7934F" w14:textId="77777777" w:rsidR="002D176B" w:rsidRPr="0024034C" w:rsidRDefault="002D176B" w:rsidP="002D176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59AFEB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62B659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9E6006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D176B" w:rsidRPr="0024034C" w14:paraId="0DAAFC21" w14:textId="77777777" w:rsidTr="00CE49D5">
        <w:trPr>
          <w:trHeight w:val="187"/>
          <w:jc w:val="center"/>
        </w:trPr>
        <w:tc>
          <w:tcPr>
            <w:tcW w:w="3397" w:type="dxa"/>
            <w:shd w:val="clear" w:color="auto" w:fill="auto"/>
            <w:noWrap/>
          </w:tcPr>
          <w:p w14:paraId="7EB4953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0CD95B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9F601A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D176B" w:rsidRPr="0024034C" w14:paraId="3FFDAA3B" w14:textId="77777777" w:rsidTr="00CE49D5">
        <w:trPr>
          <w:trHeight w:val="187"/>
          <w:jc w:val="center"/>
        </w:trPr>
        <w:tc>
          <w:tcPr>
            <w:tcW w:w="3397" w:type="dxa"/>
            <w:shd w:val="clear" w:color="auto" w:fill="auto"/>
            <w:noWrap/>
          </w:tcPr>
          <w:p w14:paraId="73972C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9A21BC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B1103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46AEEE6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DC_71A_n66A</w:t>
            </w:r>
          </w:p>
        </w:tc>
      </w:tr>
      <w:tr w:rsidR="002D176B" w:rsidRPr="0024034C" w14:paraId="5E1653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88316" w14:textId="77777777" w:rsidR="002D176B" w:rsidRPr="0024034C" w:rsidRDefault="002D176B" w:rsidP="002D176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499A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2DC503C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DC_7A_n66A</w:t>
            </w:r>
          </w:p>
          <w:p w14:paraId="7A2E524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DC_71A_n66A</w:t>
            </w:r>
          </w:p>
        </w:tc>
      </w:tr>
      <w:tr w:rsidR="002D176B" w:rsidRPr="0024034C" w14:paraId="474D5990" w14:textId="77777777" w:rsidTr="00CE49D5">
        <w:trPr>
          <w:trHeight w:val="187"/>
          <w:jc w:val="center"/>
        </w:trPr>
        <w:tc>
          <w:tcPr>
            <w:tcW w:w="3397" w:type="dxa"/>
            <w:shd w:val="clear" w:color="auto" w:fill="auto"/>
            <w:noWrap/>
          </w:tcPr>
          <w:p w14:paraId="199BB8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05FB11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0BE41B0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48ED010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DC_71A_n78A</w:t>
            </w:r>
          </w:p>
        </w:tc>
      </w:tr>
      <w:tr w:rsidR="002D176B" w:rsidRPr="0024034C" w14:paraId="707F14E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1B1F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0DC63E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0956D8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63C0A4C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DC_71A_n78A</w:t>
            </w:r>
          </w:p>
        </w:tc>
      </w:tr>
      <w:tr w:rsidR="002D176B" w:rsidRPr="0024034C" w14:paraId="35648BD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52BAB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2BB3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216250F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6C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7812B2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12</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4BD913D2" w14:textId="77777777" w:rsidTr="00CE49D5">
        <w:trPr>
          <w:trHeight w:val="187"/>
          <w:jc w:val="center"/>
        </w:trPr>
        <w:tc>
          <w:tcPr>
            <w:tcW w:w="3397" w:type="dxa"/>
            <w:shd w:val="clear" w:color="auto" w:fill="auto"/>
            <w:noWrap/>
          </w:tcPr>
          <w:p w14:paraId="53C8D19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1E9BF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6351954A"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D176B" w:rsidRPr="0024034C" w14:paraId="6E428AA7" w14:textId="77777777" w:rsidTr="00CE49D5">
        <w:trPr>
          <w:trHeight w:val="187"/>
          <w:jc w:val="center"/>
        </w:trPr>
        <w:tc>
          <w:tcPr>
            <w:tcW w:w="3397" w:type="dxa"/>
            <w:shd w:val="clear" w:color="auto" w:fill="auto"/>
            <w:noWrap/>
          </w:tcPr>
          <w:p w14:paraId="61DA344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B13A11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0B16E1E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07E4C41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2D176B" w:rsidRPr="0024034C" w14:paraId="16403718" w14:textId="77777777" w:rsidTr="00CE49D5">
        <w:trPr>
          <w:trHeight w:val="187"/>
          <w:jc w:val="center"/>
        </w:trPr>
        <w:tc>
          <w:tcPr>
            <w:tcW w:w="3397" w:type="dxa"/>
            <w:shd w:val="clear" w:color="auto" w:fill="auto"/>
            <w:noWrap/>
          </w:tcPr>
          <w:p w14:paraId="09CE17A4"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26DA28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0003F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2A59B36"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2D176B" w:rsidRPr="0024034C" w14:paraId="43A7284C" w14:textId="77777777" w:rsidTr="00CE49D5">
        <w:trPr>
          <w:trHeight w:val="187"/>
          <w:jc w:val="center"/>
        </w:trPr>
        <w:tc>
          <w:tcPr>
            <w:tcW w:w="3397" w:type="dxa"/>
            <w:shd w:val="clear" w:color="auto" w:fill="auto"/>
            <w:noWrap/>
          </w:tcPr>
          <w:p w14:paraId="388E6158" w14:textId="77777777" w:rsidR="002D176B" w:rsidRPr="0024034C" w:rsidRDefault="002D176B" w:rsidP="002D176B">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9394DB3"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3666B8F9"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DD30658" w14:textId="77777777" w:rsidR="002D176B" w:rsidRPr="0024034C" w:rsidRDefault="002D176B" w:rsidP="002D176B">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2D176B" w:rsidRPr="0024034C" w14:paraId="1BB83DA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1CCA3" w14:textId="77777777" w:rsidR="002D176B" w:rsidRPr="0024034C" w:rsidRDefault="002D176B" w:rsidP="002D176B">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6BD4920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54F330D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0A4C222"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2D176B" w:rsidRPr="0024034C" w14:paraId="572592E0" w14:textId="77777777" w:rsidTr="00CE49D5">
        <w:trPr>
          <w:trHeight w:val="187"/>
          <w:jc w:val="center"/>
        </w:trPr>
        <w:tc>
          <w:tcPr>
            <w:tcW w:w="3397" w:type="dxa"/>
            <w:shd w:val="clear" w:color="auto" w:fill="auto"/>
            <w:noWrap/>
          </w:tcPr>
          <w:p w14:paraId="062255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6E41CE3E"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6D9212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7E1E9A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0CCAD6A"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D176B" w:rsidRPr="0024034C" w14:paraId="39FE4842" w14:textId="77777777" w:rsidTr="00CE49D5">
        <w:trPr>
          <w:trHeight w:val="187"/>
          <w:jc w:val="center"/>
        </w:trPr>
        <w:tc>
          <w:tcPr>
            <w:tcW w:w="3397" w:type="dxa"/>
            <w:shd w:val="clear" w:color="auto" w:fill="auto"/>
            <w:noWrap/>
          </w:tcPr>
          <w:p w14:paraId="57806D4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74ECDE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3E1B57A6"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D176B" w:rsidRPr="0024034C" w14:paraId="084BE150" w14:textId="77777777" w:rsidTr="00CE49D5">
        <w:trPr>
          <w:trHeight w:val="187"/>
          <w:jc w:val="center"/>
        </w:trPr>
        <w:tc>
          <w:tcPr>
            <w:tcW w:w="3397" w:type="dxa"/>
            <w:shd w:val="clear" w:color="auto" w:fill="auto"/>
            <w:noWrap/>
          </w:tcPr>
          <w:p w14:paraId="6B26D45B"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BAD92B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DC_12A_n2A</w:t>
            </w:r>
          </w:p>
          <w:p w14:paraId="5CE2EA8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2D176B" w:rsidRPr="0024034C" w14:paraId="269A3E21" w14:textId="77777777" w:rsidTr="00CE49D5">
        <w:trPr>
          <w:trHeight w:val="187"/>
          <w:jc w:val="center"/>
        </w:trPr>
        <w:tc>
          <w:tcPr>
            <w:tcW w:w="3397" w:type="dxa"/>
            <w:shd w:val="clear" w:color="auto" w:fill="auto"/>
            <w:noWrap/>
          </w:tcPr>
          <w:p w14:paraId="620F6A3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46B9E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2FAC3D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7DAE66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2BF87F0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4E35F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178B3C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0E96710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3C79E9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1990FC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D694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242BFA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463B54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DC_12A_n30A</w:t>
            </w:r>
          </w:p>
          <w:p w14:paraId="6D2759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73C3B9DD" w14:textId="77777777" w:rsidTr="00CE49D5">
        <w:trPr>
          <w:trHeight w:val="187"/>
          <w:jc w:val="center"/>
        </w:trPr>
        <w:tc>
          <w:tcPr>
            <w:tcW w:w="3397" w:type="dxa"/>
            <w:shd w:val="clear" w:color="auto" w:fill="auto"/>
            <w:noWrap/>
          </w:tcPr>
          <w:p w14:paraId="6A2269F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5473FF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596E5C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DC_12A_n41A</w:t>
            </w:r>
          </w:p>
          <w:p w14:paraId="79E225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DC_66A_n41A</w:t>
            </w:r>
          </w:p>
        </w:tc>
      </w:tr>
      <w:tr w:rsidR="002D176B" w:rsidRPr="0024034C" w14:paraId="38C788E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BE54B0"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EC3B21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7493E1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DC_12A_n41A</w:t>
            </w:r>
          </w:p>
          <w:p w14:paraId="6830F2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tc>
      </w:tr>
      <w:tr w:rsidR="002D176B" w:rsidRPr="0024034C" w14:paraId="123E4106" w14:textId="77777777" w:rsidTr="00CE49D5">
        <w:trPr>
          <w:trHeight w:val="187"/>
          <w:jc w:val="center"/>
        </w:trPr>
        <w:tc>
          <w:tcPr>
            <w:tcW w:w="3397" w:type="dxa"/>
            <w:shd w:val="clear" w:color="auto" w:fill="auto"/>
            <w:noWrap/>
          </w:tcPr>
          <w:p w14:paraId="59DCF17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C286EB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062C78C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73229F18"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48255EDC" w14:textId="77777777" w:rsidTr="00CE49D5">
        <w:trPr>
          <w:trHeight w:val="187"/>
          <w:jc w:val="center"/>
        </w:trPr>
        <w:tc>
          <w:tcPr>
            <w:tcW w:w="3397" w:type="dxa"/>
            <w:shd w:val="clear" w:color="auto" w:fill="auto"/>
            <w:noWrap/>
          </w:tcPr>
          <w:p w14:paraId="79514CD5"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EFD766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1CB4EE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643108A4"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02D9BA64" w14:textId="77777777" w:rsidTr="00CE49D5">
        <w:trPr>
          <w:trHeight w:val="187"/>
          <w:jc w:val="center"/>
        </w:trPr>
        <w:tc>
          <w:tcPr>
            <w:tcW w:w="3397" w:type="dxa"/>
            <w:shd w:val="clear" w:color="auto" w:fill="auto"/>
            <w:noWrap/>
          </w:tcPr>
          <w:p w14:paraId="5CB4EB3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23B1BB1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463F8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3A37188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EB58B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5AFC30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7116C8E8" w14:textId="77777777" w:rsidTr="00CE49D5">
        <w:trPr>
          <w:trHeight w:val="187"/>
          <w:jc w:val="center"/>
        </w:trPr>
        <w:tc>
          <w:tcPr>
            <w:tcW w:w="3397" w:type="dxa"/>
            <w:shd w:val="clear" w:color="auto" w:fill="auto"/>
            <w:noWrap/>
          </w:tcPr>
          <w:p w14:paraId="75D02F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EB90D3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2C3C0D6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16DB2B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DC_66A_n78A</w:t>
            </w:r>
          </w:p>
        </w:tc>
      </w:tr>
      <w:tr w:rsidR="002D176B" w:rsidRPr="0024034C" w14:paraId="1AAC75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264EE4"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2AD35C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DC_2A_n78A</w:t>
            </w:r>
          </w:p>
          <w:p w14:paraId="29F5E3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592279E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DC_66A_n78A</w:t>
            </w:r>
          </w:p>
        </w:tc>
      </w:tr>
      <w:tr w:rsidR="002D176B" w:rsidRPr="0024034C" w14:paraId="7B6186F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837C1"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D1FE35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12</w:t>
            </w:r>
            <w:r w:rsidRPr="0024034C">
              <w:rPr>
                <w:rFonts w:ascii="Arial" w:hAnsi="Arial" w:cs="Arial"/>
                <w:sz w:val="18"/>
                <w:szCs w:val="18"/>
              </w:rPr>
              <w:t>A_n78A</w:t>
            </w:r>
          </w:p>
        </w:tc>
      </w:tr>
      <w:tr w:rsidR="002D176B" w:rsidRPr="0024034C" w14:paraId="0C387368" w14:textId="77777777" w:rsidTr="00CE49D5">
        <w:trPr>
          <w:trHeight w:val="187"/>
          <w:jc w:val="center"/>
        </w:trPr>
        <w:tc>
          <w:tcPr>
            <w:tcW w:w="3397" w:type="dxa"/>
            <w:shd w:val="clear" w:color="auto" w:fill="auto"/>
            <w:noWrap/>
            <w:vAlign w:val="center"/>
          </w:tcPr>
          <w:p w14:paraId="67830C5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DC_2A-13A_n2A-n77A</w:t>
            </w:r>
          </w:p>
          <w:p w14:paraId="297D4D6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70E720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1039770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DC_13A_n2A</w:t>
            </w:r>
          </w:p>
          <w:p w14:paraId="0798CE8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D176B" w:rsidRPr="0024034C" w14:paraId="6C8C41AE" w14:textId="77777777" w:rsidTr="00CE49D5">
        <w:trPr>
          <w:trHeight w:val="187"/>
          <w:jc w:val="center"/>
        </w:trPr>
        <w:tc>
          <w:tcPr>
            <w:tcW w:w="3397" w:type="dxa"/>
            <w:shd w:val="clear" w:color="auto" w:fill="auto"/>
            <w:noWrap/>
            <w:vAlign w:val="center"/>
          </w:tcPr>
          <w:p w14:paraId="6CB00624"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7E8771C"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6C2E3387"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37BB16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DC_2A_n5A</w:t>
            </w:r>
          </w:p>
          <w:p w14:paraId="7B50F9C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D176B" w:rsidRPr="0024034C" w14:paraId="0757A1C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C095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26535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7DD7912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5DD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879112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92D4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6F16D4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6FA3C3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8E6159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D176B" w:rsidRPr="0024034C" w14:paraId="5E0A7F62" w14:textId="77777777" w:rsidTr="00CE49D5">
        <w:trPr>
          <w:trHeight w:val="187"/>
          <w:jc w:val="center"/>
        </w:trPr>
        <w:tc>
          <w:tcPr>
            <w:tcW w:w="3397" w:type="dxa"/>
            <w:shd w:val="clear" w:color="auto" w:fill="auto"/>
            <w:noWrap/>
          </w:tcPr>
          <w:p w14:paraId="51E9828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424A5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DC_13A_n2A</w:t>
            </w:r>
          </w:p>
          <w:p w14:paraId="382AD3C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DC_66A_n2A</w:t>
            </w:r>
          </w:p>
        </w:tc>
      </w:tr>
      <w:tr w:rsidR="002D176B" w:rsidRPr="0024034C" w14:paraId="6FBC62AC" w14:textId="77777777" w:rsidTr="00CE49D5">
        <w:trPr>
          <w:trHeight w:val="187"/>
          <w:jc w:val="center"/>
        </w:trPr>
        <w:tc>
          <w:tcPr>
            <w:tcW w:w="3397" w:type="dxa"/>
            <w:shd w:val="clear" w:color="auto" w:fill="auto"/>
            <w:noWrap/>
          </w:tcPr>
          <w:p w14:paraId="53C5BE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429FD8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DC_13A_n2A</w:t>
            </w:r>
          </w:p>
          <w:p w14:paraId="39F10E3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DC_66A_n2A</w:t>
            </w:r>
          </w:p>
        </w:tc>
      </w:tr>
      <w:tr w:rsidR="002D176B" w:rsidRPr="0024034C" w14:paraId="349FFC25" w14:textId="77777777" w:rsidTr="00CE49D5">
        <w:trPr>
          <w:trHeight w:val="187"/>
          <w:jc w:val="center"/>
        </w:trPr>
        <w:tc>
          <w:tcPr>
            <w:tcW w:w="3397" w:type="dxa"/>
            <w:shd w:val="clear" w:color="auto" w:fill="auto"/>
            <w:noWrap/>
          </w:tcPr>
          <w:p w14:paraId="29224DE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41292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777A948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DC_66A_n5A</w:t>
            </w:r>
          </w:p>
        </w:tc>
      </w:tr>
      <w:tr w:rsidR="002D176B" w:rsidRPr="0024034C" w14:paraId="4886305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8E4D7"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C8FFE4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5B1B7C8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70C70F1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99B39"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8C4D2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21C07E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6313B9F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9A404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BA04DF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FDCC2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0CC6186B" w14:textId="77777777" w:rsidTr="00CE49D5">
        <w:trPr>
          <w:trHeight w:val="187"/>
          <w:jc w:val="center"/>
        </w:trPr>
        <w:tc>
          <w:tcPr>
            <w:tcW w:w="3397" w:type="dxa"/>
            <w:shd w:val="clear" w:color="auto" w:fill="auto"/>
            <w:noWrap/>
          </w:tcPr>
          <w:p w14:paraId="06D2B1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DC_2A-13A-66A_n48A</w:t>
            </w:r>
          </w:p>
          <w:p w14:paraId="5BF5CA2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F5911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DC_2A_n48A</w:t>
            </w:r>
          </w:p>
          <w:p w14:paraId="16FCC6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DC_13A_n48A</w:t>
            </w:r>
          </w:p>
          <w:p w14:paraId="7A68425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DC_66A_n48A</w:t>
            </w:r>
          </w:p>
        </w:tc>
      </w:tr>
      <w:tr w:rsidR="002D176B" w:rsidRPr="0024034C" w14:paraId="04E387C1" w14:textId="77777777" w:rsidTr="00CE49D5">
        <w:trPr>
          <w:trHeight w:val="187"/>
          <w:jc w:val="center"/>
        </w:trPr>
        <w:tc>
          <w:tcPr>
            <w:tcW w:w="3397" w:type="dxa"/>
            <w:shd w:val="clear" w:color="auto" w:fill="auto"/>
            <w:noWrap/>
          </w:tcPr>
          <w:p w14:paraId="26A36A7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DC_2A-13A-66A-66A_n48A</w:t>
            </w:r>
          </w:p>
          <w:p w14:paraId="6637DD1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082902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DC_2A_n48A</w:t>
            </w:r>
          </w:p>
          <w:p w14:paraId="2845AE9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DC_13A_n48A</w:t>
            </w:r>
          </w:p>
          <w:p w14:paraId="14470DA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DC_66A_n48A</w:t>
            </w:r>
          </w:p>
        </w:tc>
      </w:tr>
      <w:tr w:rsidR="002D176B" w:rsidRPr="0024034C" w14:paraId="18E5412D" w14:textId="77777777" w:rsidTr="00CE49D5">
        <w:trPr>
          <w:trHeight w:val="187"/>
          <w:jc w:val="center"/>
        </w:trPr>
        <w:tc>
          <w:tcPr>
            <w:tcW w:w="3397" w:type="dxa"/>
            <w:shd w:val="clear" w:color="auto" w:fill="auto"/>
            <w:noWrap/>
          </w:tcPr>
          <w:p w14:paraId="27DBA08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DC_2A-13A-66A_n66A</w:t>
            </w:r>
          </w:p>
          <w:p w14:paraId="2FAB05D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DC_2A-2A-13A-66A_n66A</w:t>
            </w:r>
          </w:p>
          <w:p w14:paraId="4F0C8B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DC_2A-13A-66A-66A_n66A</w:t>
            </w:r>
          </w:p>
          <w:p w14:paraId="2F408D61"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7C998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DC_2A_n66A</w:t>
            </w:r>
          </w:p>
          <w:p w14:paraId="791AC1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1277CC4C" w14:textId="77777777" w:rsidR="002D176B" w:rsidRPr="0024034C" w:rsidRDefault="002D176B" w:rsidP="002D176B">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06DF0709" w14:textId="77777777" w:rsidTr="00CE49D5">
        <w:trPr>
          <w:trHeight w:val="187"/>
          <w:jc w:val="center"/>
        </w:trPr>
        <w:tc>
          <w:tcPr>
            <w:tcW w:w="3397" w:type="dxa"/>
            <w:shd w:val="clear" w:color="auto" w:fill="auto"/>
            <w:noWrap/>
          </w:tcPr>
          <w:p w14:paraId="2E020C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FA0AA98" w14:textId="77777777" w:rsidR="002D176B"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1BD512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tc>
      </w:tr>
      <w:tr w:rsidR="002D176B" w:rsidRPr="0024034C" w14:paraId="51ACF651" w14:textId="77777777" w:rsidTr="00CE49D5">
        <w:trPr>
          <w:trHeight w:val="187"/>
          <w:jc w:val="center"/>
        </w:trPr>
        <w:tc>
          <w:tcPr>
            <w:tcW w:w="3397" w:type="dxa"/>
            <w:shd w:val="clear" w:color="auto" w:fill="auto"/>
            <w:noWrap/>
          </w:tcPr>
          <w:p w14:paraId="351D8ADC"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4964E24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3E4A8F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D7587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DC_2A-2A-13A-66A-66A_n77A</w:t>
            </w:r>
          </w:p>
          <w:p w14:paraId="30DA57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34EC0EC"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F4BEF5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29624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7E9BF5C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2732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8B9082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795C76"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DCF4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79F1E50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21264"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BF85A79"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1B3AD1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5055D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D176B" w:rsidRPr="0024034C" w14:paraId="1CB4D69C" w14:textId="77777777" w:rsidTr="00CE49D5">
        <w:trPr>
          <w:trHeight w:val="187"/>
          <w:jc w:val="center"/>
        </w:trPr>
        <w:tc>
          <w:tcPr>
            <w:tcW w:w="3397" w:type="dxa"/>
            <w:shd w:val="clear" w:color="auto" w:fill="auto"/>
            <w:noWrap/>
          </w:tcPr>
          <w:p w14:paraId="4FEC2EC2"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2CAB40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56830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91C69A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DC_2A_n66A</w:t>
            </w:r>
          </w:p>
          <w:p w14:paraId="420E9F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5F7F4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DC_13A_n66A</w:t>
            </w:r>
          </w:p>
          <w:p w14:paraId="547B63E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D176B" w:rsidRPr="0024034C" w14:paraId="753F32EE" w14:textId="77777777" w:rsidTr="00CE49D5">
        <w:trPr>
          <w:trHeight w:val="187"/>
          <w:jc w:val="center"/>
        </w:trPr>
        <w:tc>
          <w:tcPr>
            <w:tcW w:w="3397" w:type="dxa"/>
            <w:shd w:val="clear" w:color="auto" w:fill="auto"/>
            <w:noWrap/>
          </w:tcPr>
          <w:p w14:paraId="6099E6E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B3C09A8"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4B2E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7440CE8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DC_30A_n2A</w:t>
            </w:r>
          </w:p>
        </w:tc>
      </w:tr>
      <w:tr w:rsidR="002D176B" w:rsidRPr="0024034C" w14:paraId="5FF4B47E" w14:textId="77777777" w:rsidTr="00CE49D5">
        <w:trPr>
          <w:trHeight w:val="187"/>
          <w:jc w:val="center"/>
        </w:trPr>
        <w:tc>
          <w:tcPr>
            <w:tcW w:w="3397" w:type="dxa"/>
            <w:shd w:val="clear" w:color="auto" w:fill="auto"/>
            <w:noWrap/>
          </w:tcPr>
          <w:p w14:paraId="1491CF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8C958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1F61201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6C190E3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1843112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5123081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BD24A2"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83333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5F39FE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4EF17F4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21ABA699"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D176B" w:rsidRPr="0024034C" w14:paraId="3656444D" w14:textId="77777777" w:rsidTr="00CE49D5">
        <w:trPr>
          <w:trHeight w:val="187"/>
          <w:jc w:val="center"/>
        </w:trPr>
        <w:tc>
          <w:tcPr>
            <w:tcW w:w="3397" w:type="dxa"/>
            <w:shd w:val="clear" w:color="auto" w:fill="auto"/>
            <w:noWrap/>
          </w:tcPr>
          <w:p w14:paraId="47F9F8E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BCF7A2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18D429E" w14:textId="77777777" w:rsidR="002D176B" w:rsidRPr="0024034C" w:rsidRDefault="002D176B" w:rsidP="002D176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3418030"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2DF94A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D176B" w:rsidRPr="0024034C" w14:paraId="7DD6257C" w14:textId="77777777" w:rsidTr="00CE49D5">
        <w:trPr>
          <w:trHeight w:val="187"/>
          <w:jc w:val="center"/>
        </w:trPr>
        <w:tc>
          <w:tcPr>
            <w:tcW w:w="3397" w:type="dxa"/>
            <w:shd w:val="clear" w:color="auto" w:fill="auto"/>
            <w:noWrap/>
          </w:tcPr>
          <w:p w14:paraId="268706F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2522955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3AC7BDC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1BC8B50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65460E8C" w14:textId="77777777" w:rsidTr="00CE49D5">
        <w:trPr>
          <w:trHeight w:val="187"/>
          <w:jc w:val="center"/>
        </w:trPr>
        <w:tc>
          <w:tcPr>
            <w:tcW w:w="3397" w:type="dxa"/>
            <w:shd w:val="clear" w:color="auto" w:fill="auto"/>
            <w:noWrap/>
          </w:tcPr>
          <w:p w14:paraId="1B68F29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243078E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29A35A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DC_14A_n2A</w:t>
            </w:r>
          </w:p>
          <w:p w14:paraId="2108AF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DC_66A_n2A</w:t>
            </w:r>
          </w:p>
        </w:tc>
      </w:tr>
      <w:tr w:rsidR="002D176B" w:rsidRPr="0024034C" w14:paraId="4EAC4612" w14:textId="77777777" w:rsidTr="00CE49D5">
        <w:trPr>
          <w:trHeight w:val="187"/>
          <w:jc w:val="center"/>
        </w:trPr>
        <w:tc>
          <w:tcPr>
            <w:tcW w:w="3397" w:type="dxa"/>
            <w:shd w:val="clear" w:color="auto" w:fill="auto"/>
            <w:noWrap/>
          </w:tcPr>
          <w:p w14:paraId="4BA8FC0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2CD8A8D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0ED1872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173B07F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3D3C97D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09101C"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0BBC76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6EDDB4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4A5BC2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478DD2F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A116F"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299BB29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DC_2A_n30A</w:t>
            </w:r>
          </w:p>
          <w:p w14:paraId="551FB1A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DC_14A_n30A</w:t>
            </w:r>
          </w:p>
          <w:p w14:paraId="3BEE7F1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DC_66A_n30A</w:t>
            </w:r>
          </w:p>
        </w:tc>
      </w:tr>
      <w:tr w:rsidR="002D176B" w:rsidRPr="0024034C" w14:paraId="5301923C" w14:textId="77777777" w:rsidTr="00CE49D5">
        <w:trPr>
          <w:trHeight w:val="187"/>
          <w:jc w:val="center"/>
        </w:trPr>
        <w:tc>
          <w:tcPr>
            <w:tcW w:w="3397" w:type="dxa"/>
            <w:shd w:val="clear" w:color="auto" w:fill="auto"/>
            <w:noWrap/>
          </w:tcPr>
          <w:p w14:paraId="26E350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7993571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48140D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DA0203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D176B" w:rsidRPr="0024034C" w14:paraId="632F12A3" w14:textId="77777777" w:rsidTr="00CE49D5">
        <w:trPr>
          <w:trHeight w:val="187"/>
          <w:jc w:val="center"/>
        </w:trPr>
        <w:tc>
          <w:tcPr>
            <w:tcW w:w="3397" w:type="dxa"/>
            <w:shd w:val="clear" w:color="auto" w:fill="auto"/>
            <w:noWrap/>
          </w:tcPr>
          <w:p w14:paraId="7E53EBF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490AA09"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CD821C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9437D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2D176B" w:rsidRPr="0024034C" w14:paraId="0572417E" w14:textId="77777777" w:rsidTr="00CE49D5">
        <w:trPr>
          <w:trHeight w:val="187"/>
          <w:jc w:val="center"/>
        </w:trPr>
        <w:tc>
          <w:tcPr>
            <w:tcW w:w="3397" w:type="dxa"/>
            <w:shd w:val="clear" w:color="auto" w:fill="auto"/>
            <w:noWrap/>
          </w:tcPr>
          <w:p w14:paraId="1FEAE7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11C9D0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6535B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F32E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A4485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1D2F7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7F3F7669" w14:textId="77777777" w:rsidTr="00CE49D5">
        <w:trPr>
          <w:trHeight w:val="187"/>
          <w:jc w:val="center"/>
        </w:trPr>
        <w:tc>
          <w:tcPr>
            <w:tcW w:w="3397" w:type="dxa"/>
            <w:shd w:val="clear" w:color="auto" w:fill="auto"/>
            <w:noWrap/>
          </w:tcPr>
          <w:p w14:paraId="0B47312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453474DD"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8740CC5"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1A83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D176B" w:rsidRPr="0024034C" w14:paraId="77E332FF" w14:textId="77777777" w:rsidTr="00CE49D5">
        <w:trPr>
          <w:trHeight w:val="187"/>
          <w:jc w:val="center"/>
        </w:trPr>
        <w:tc>
          <w:tcPr>
            <w:tcW w:w="3397" w:type="dxa"/>
            <w:shd w:val="clear" w:color="auto" w:fill="auto"/>
            <w:noWrap/>
          </w:tcPr>
          <w:p w14:paraId="40AE8E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03A3AE42"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960CAAE"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514C519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D176B" w:rsidRPr="0024034C" w14:paraId="3EBFFCC0" w14:textId="77777777" w:rsidTr="00CE49D5">
        <w:trPr>
          <w:trHeight w:val="187"/>
          <w:jc w:val="center"/>
        </w:trPr>
        <w:tc>
          <w:tcPr>
            <w:tcW w:w="3397" w:type="dxa"/>
            <w:shd w:val="clear" w:color="auto" w:fill="auto"/>
            <w:noWrap/>
          </w:tcPr>
          <w:p w14:paraId="6228475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E4695D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4EE8DB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D176B" w:rsidRPr="0024034C" w14:paraId="01E58E59" w14:textId="77777777" w:rsidTr="00CE49D5">
        <w:trPr>
          <w:trHeight w:val="187"/>
          <w:jc w:val="center"/>
        </w:trPr>
        <w:tc>
          <w:tcPr>
            <w:tcW w:w="3397" w:type="dxa"/>
            <w:shd w:val="clear" w:color="auto" w:fill="auto"/>
            <w:noWrap/>
          </w:tcPr>
          <w:p w14:paraId="665025F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BCD7B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04FD3B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D176B" w:rsidRPr="0024034C" w14:paraId="7C5228D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928D4D"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374399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DC_2A_n66A</w:t>
            </w:r>
          </w:p>
          <w:p w14:paraId="3770C56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tc>
      </w:tr>
      <w:tr w:rsidR="002D176B" w:rsidRPr="0024034C" w14:paraId="48E25F0E" w14:textId="77777777" w:rsidTr="00CE49D5">
        <w:trPr>
          <w:trHeight w:val="187"/>
          <w:jc w:val="center"/>
        </w:trPr>
        <w:tc>
          <w:tcPr>
            <w:tcW w:w="3397" w:type="dxa"/>
            <w:shd w:val="clear" w:color="auto" w:fill="auto"/>
            <w:noWrap/>
          </w:tcPr>
          <w:p w14:paraId="76F63FFC"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0018C1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667938A" w14:textId="77777777" w:rsidR="002D176B" w:rsidRPr="0024034C" w:rsidRDefault="002D176B" w:rsidP="002D176B">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E93D86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D176B" w:rsidRPr="0024034C" w14:paraId="75D062AF" w14:textId="77777777" w:rsidTr="00CE49D5">
        <w:trPr>
          <w:trHeight w:val="187"/>
          <w:jc w:val="center"/>
        </w:trPr>
        <w:tc>
          <w:tcPr>
            <w:tcW w:w="3397" w:type="dxa"/>
            <w:shd w:val="clear" w:color="auto" w:fill="auto"/>
            <w:noWrap/>
          </w:tcPr>
          <w:p w14:paraId="2F65824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6444216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C35C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D176B" w:rsidRPr="0024034C" w14:paraId="59417128" w14:textId="77777777" w:rsidTr="00CE49D5">
        <w:trPr>
          <w:trHeight w:val="187"/>
          <w:jc w:val="center"/>
        </w:trPr>
        <w:tc>
          <w:tcPr>
            <w:tcW w:w="3397" w:type="dxa"/>
            <w:shd w:val="clear" w:color="auto" w:fill="auto"/>
            <w:noWrap/>
          </w:tcPr>
          <w:p w14:paraId="5666C0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3EE34CF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10CF5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D176B" w:rsidRPr="0024034C" w14:paraId="511F4F1A" w14:textId="77777777" w:rsidTr="00CE49D5">
        <w:trPr>
          <w:trHeight w:val="187"/>
          <w:jc w:val="center"/>
        </w:trPr>
        <w:tc>
          <w:tcPr>
            <w:tcW w:w="3397" w:type="dxa"/>
            <w:shd w:val="clear" w:color="auto" w:fill="auto"/>
            <w:noWrap/>
          </w:tcPr>
          <w:p w14:paraId="3E9F031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5476BD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000FE0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60D2286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A877D"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F9CA79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7D63C4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73871D8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510B8" w14:textId="77777777" w:rsidR="002D176B" w:rsidRPr="0024034C" w:rsidRDefault="002D176B" w:rsidP="002D176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53F551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B0ED2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D176B" w:rsidRPr="0024034C" w14:paraId="2E52847D" w14:textId="77777777" w:rsidTr="00CE49D5">
        <w:trPr>
          <w:trHeight w:val="187"/>
          <w:jc w:val="center"/>
        </w:trPr>
        <w:tc>
          <w:tcPr>
            <w:tcW w:w="3397" w:type="dxa"/>
            <w:shd w:val="clear" w:color="auto" w:fill="auto"/>
            <w:noWrap/>
          </w:tcPr>
          <w:p w14:paraId="2183AF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53DDD52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04691C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D176B" w:rsidRPr="0024034C" w14:paraId="1A389B4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B16E0E" w14:textId="77777777" w:rsidR="002D176B" w:rsidRPr="0024034C" w:rsidRDefault="002D176B" w:rsidP="002D176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7D7CB40"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C9D50FB"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D176B" w:rsidRPr="0024034C" w14:paraId="38311A3A" w14:textId="77777777" w:rsidTr="00CE49D5">
        <w:trPr>
          <w:trHeight w:val="187"/>
          <w:jc w:val="center"/>
        </w:trPr>
        <w:tc>
          <w:tcPr>
            <w:tcW w:w="3397" w:type="dxa"/>
            <w:shd w:val="clear" w:color="auto" w:fill="auto"/>
            <w:noWrap/>
          </w:tcPr>
          <w:p w14:paraId="08A8DFF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1A3AD1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F332578"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D176B" w:rsidRPr="0024034C" w14:paraId="7A951C9C" w14:textId="77777777" w:rsidTr="00CE49D5">
        <w:trPr>
          <w:trHeight w:val="187"/>
          <w:jc w:val="center"/>
        </w:trPr>
        <w:tc>
          <w:tcPr>
            <w:tcW w:w="3397" w:type="dxa"/>
            <w:shd w:val="clear" w:color="auto" w:fill="auto"/>
            <w:noWrap/>
          </w:tcPr>
          <w:p w14:paraId="4EC7EE4C"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0DC188" w14:textId="77777777" w:rsidR="002D176B" w:rsidRPr="0024034C" w:rsidRDefault="002D176B" w:rsidP="002D176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5C67C24"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014569BF" w14:textId="77777777" w:rsidTr="00CE49D5">
        <w:trPr>
          <w:trHeight w:val="187"/>
          <w:jc w:val="center"/>
        </w:trPr>
        <w:tc>
          <w:tcPr>
            <w:tcW w:w="3397" w:type="dxa"/>
            <w:shd w:val="clear" w:color="auto" w:fill="auto"/>
            <w:noWrap/>
          </w:tcPr>
          <w:p w14:paraId="45777A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DC_2A-30A-(n)5AA</w:t>
            </w:r>
          </w:p>
          <w:p w14:paraId="13B53DF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B16AC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DC_2A_n5A</w:t>
            </w:r>
          </w:p>
          <w:p w14:paraId="1FF31B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DC_30A_n5A</w:t>
            </w:r>
          </w:p>
          <w:p w14:paraId="4C73606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D176B" w:rsidRPr="0024034C" w14:paraId="6989E383" w14:textId="77777777" w:rsidTr="00CE49D5">
        <w:trPr>
          <w:trHeight w:val="187"/>
          <w:jc w:val="center"/>
        </w:trPr>
        <w:tc>
          <w:tcPr>
            <w:tcW w:w="3397" w:type="dxa"/>
            <w:shd w:val="clear" w:color="auto" w:fill="auto"/>
            <w:noWrap/>
          </w:tcPr>
          <w:p w14:paraId="5EF665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956B29"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83CDF1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4704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D176B" w:rsidRPr="0024034C" w14:paraId="20758A72" w14:textId="77777777" w:rsidTr="00CE49D5">
        <w:trPr>
          <w:trHeight w:val="187"/>
          <w:jc w:val="center"/>
        </w:trPr>
        <w:tc>
          <w:tcPr>
            <w:tcW w:w="3397" w:type="dxa"/>
            <w:shd w:val="clear" w:color="auto" w:fill="auto"/>
            <w:noWrap/>
          </w:tcPr>
          <w:p w14:paraId="69EA13E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540B1DD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984005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0EF26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D176B" w:rsidRPr="0024034C" w14:paraId="254F0CE6" w14:textId="77777777" w:rsidTr="00CE49D5">
        <w:trPr>
          <w:trHeight w:val="187"/>
          <w:jc w:val="center"/>
        </w:trPr>
        <w:tc>
          <w:tcPr>
            <w:tcW w:w="3397" w:type="dxa"/>
            <w:shd w:val="clear" w:color="auto" w:fill="auto"/>
            <w:noWrap/>
          </w:tcPr>
          <w:p w14:paraId="584D000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D069A0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214FF30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132C4B3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DC_66A_n5A</w:t>
            </w:r>
          </w:p>
        </w:tc>
      </w:tr>
      <w:tr w:rsidR="002D176B" w:rsidRPr="0024034C" w14:paraId="7E0FA42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E8DB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177EE41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7A004A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783400C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1C9884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8FA08"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E3CCF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4DF5712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DC_30A_n5A</w:t>
            </w:r>
          </w:p>
          <w:p w14:paraId="5C03E5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DC_66A_n5A</w:t>
            </w:r>
          </w:p>
        </w:tc>
      </w:tr>
      <w:tr w:rsidR="002D176B" w:rsidRPr="0024034C" w14:paraId="165DAF63" w14:textId="77777777" w:rsidTr="00CE49D5">
        <w:trPr>
          <w:trHeight w:val="187"/>
          <w:jc w:val="center"/>
        </w:trPr>
        <w:tc>
          <w:tcPr>
            <w:tcW w:w="3397" w:type="dxa"/>
            <w:shd w:val="clear" w:color="auto" w:fill="auto"/>
            <w:noWrap/>
          </w:tcPr>
          <w:p w14:paraId="221B11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036BA4B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539B59B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09CCF19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D176B" w:rsidRPr="0024034C" w14:paraId="3E1BB57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E27E8" w14:textId="77777777" w:rsidR="002D176B" w:rsidRPr="0024034C" w:rsidRDefault="002D176B" w:rsidP="002D176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56EDB8E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DC_2A_n66A</w:t>
            </w:r>
          </w:p>
          <w:p w14:paraId="78DC97D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41BB00D5"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D176B" w:rsidRPr="0024034C" w14:paraId="0537C927" w14:textId="77777777" w:rsidTr="00CE49D5">
        <w:trPr>
          <w:trHeight w:val="187"/>
          <w:jc w:val="center"/>
        </w:trPr>
        <w:tc>
          <w:tcPr>
            <w:tcW w:w="3397" w:type="dxa"/>
            <w:shd w:val="clear" w:color="auto" w:fill="auto"/>
            <w:noWrap/>
          </w:tcPr>
          <w:p w14:paraId="480E222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6141E0CD"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75A0B1D"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4692DEE"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213C77F"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BD92A4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2F80A263" w14:textId="77777777" w:rsidTr="00CE49D5">
        <w:trPr>
          <w:trHeight w:val="187"/>
          <w:jc w:val="center"/>
        </w:trPr>
        <w:tc>
          <w:tcPr>
            <w:tcW w:w="3397" w:type="dxa"/>
            <w:shd w:val="clear" w:color="auto" w:fill="auto"/>
            <w:noWrap/>
          </w:tcPr>
          <w:p w14:paraId="482C8B4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E6E4EC"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7E9274D" w14:textId="77777777" w:rsidR="002D176B" w:rsidRPr="0024034C" w:rsidRDefault="002D176B" w:rsidP="002D176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695684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CF15B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D176B" w:rsidRPr="0024034C" w14:paraId="0D629478" w14:textId="77777777" w:rsidTr="00CE49D5">
        <w:trPr>
          <w:trHeight w:val="187"/>
          <w:jc w:val="center"/>
        </w:trPr>
        <w:tc>
          <w:tcPr>
            <w:tcW w:w="3397" w:type="dxa"/>
            <w:shd w:val="clear" w:color="auto" w:fill="auto"/>
            <w:noWrap/>
          </w:tcPr>
          <w:p w14:paraId="74E27D8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DC_2A-46A_n41A-n71A</w:t>
            </w:r>
          </w:p>
          <w:p w14:paraId="2FF60AB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DC_2A-46C_n41A-n71A</w:t>
            </w:r>
          </w:p>
          <w:p w14:paraId="0D05FFB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A2F3B1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DC_2A_n41A</w:t>
            </w:r>
          </w:p>
          <w:p w14:paraId="40FB8D2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D176B" w:rsidRPr="0024034C" w14:paraId="3AD8A90B" w14:textId="77777777" w:rsidTr="00CE49D5">
        <w:trPr>
          <w:trHeight w:val="187"/>
          <w:jc w:val="center"/>
        </w:trPr>
        <w:tc>
          <w:tcPr>
            <w:tcW w:w="3397" w:type="dxa"/>
            <w:shd w:val="clear" w:color="auto" w:fill="auto"/>
            <w:noWrap/>
          </w:tcPr>
          <w:p w14:paraId="19E672C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DC_2A-46A_n41(2A)-n71A</w:t>
            </w:r>
          </w:p>
          <w:p w14:paraId="38CDCBB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DC_2A-46C_n41(2A)-n71A</w:t>
            </w:r>
          </w:p>
          <w:p w14:paraId="4A0D887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4384A2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DC_2A_n41A</w:t>
            </w:r>
          </w:p>
          <w:p w14:paraId="7E8120E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DC_2A_n71A</w:t>
            </w:r>
          </w:p>
        </w:tc>
      </w:tr>
      <w:tr w:rsidR="002D176B" w:rsidRPr="0024034C" w14:paraId="4DE34087" w14:textId="77777777" w:rsidTr="00CE49D5">
        <w:trPr>
          <w:trHeight w:val="187"/>
          <w:jc w:val="center"/>
        </w:trPr>
        <w:tc>
          <w:tcPr>
            <w:tcW w:w="3397" w:type="dxa"/>
            <w:shd w:val="clear" w:color="auto" w:fill="auto"/>
            <w:noWrap/>
          </w:tcPr>
          <w:p w14:paraId="24D9E48A"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562137E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536B8F55"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6066A2F8"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5C86DDEE"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CFCEB7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D176B" w:rsidRPr="0024034C" w14:paraId="23439A61" w14:textId="77777777" w:rsidTr="00CE49D5">
        <w:trPr>
          <w:trHeight w:val="187"/>
          <w:jc w:val="center"/>
        </w:trPr>
        <w:tc>
          <w:tcPr>
            <w:tcW w:w="3397" w:type="dxa"/>
            <w:shd w:val="clear" w:color="auto" w:fill="auto"/>
            <w:noWrap/>
          </w:tcPr>
          <w:p w14:paraId="222F49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DC_2A-46A-48A_n5A</w:t>
            </w:r>
          </w:p>
          <w:p w14:paraId="0B1AA7D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DC_2A-46C-48A_n5A</w:t>
            </w:r>
          </w:p>
          <w:p w14:paraId="18A4EF4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DC_2A-46D-48A_n5A</w:t>
            </w:r>
          </w:p>
          <w:p w14:paraId="0A7BE49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DFD23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DC_2A_n5A</w:t>
            </w:r>
          </w:p>
          <w:p w14:paraId="0334FFB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DC_48A_n5A</w:t>
            </w:r>
          </w:p>
        </w:tc>
      </w:tr>
      <w:tr w:rsidR="002D176B" w:rsidRPr="0024034C" w14:paraId="65AE2C46" w14:textId="77777777" w:rsidTr="00CE49D5">
        <w:trPr>
          <w:trHeight w:val="187"/>
          <w:jc w:val="center"/>
        </w:trPr>
        <w:tc>
          <w:tcPr>
            <w:tcW w:w="3397" w:type="dxa"/>
            <w:shd w:val="clear" w:color="auto" w:fill="auto"/>
            <w:noWrap/>
          </w:tcPr>
          <w:p w14:paraId="73862EDD"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7DC0CAE5"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834A1B5"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62C99F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381B39D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07871E9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fi-FI"/>
              </w:rPr>
              <w:t>DC_48A_n66A</w:t>
            </w:r>
          </w:p>
        </w:tc>
      </w:tr>
      <w:tr w:rsidR="002D176B" w:rsidRPr="0024034C" w14:paraId="58077D4A" w14:textId="77777777" w:rsidTr="00CE49D5">
        <w:trPr>
          <w:trHeight w:val="187"/>
          <w:jc w:val="center"/>
        </w:trPr>
        <w:tc>
          <w:tcPr>
            <w:tcW w:w="3397" w:type="dxa"/>
            <w:shd w:val="clear" w:color="auto" w:fill="auto"/>
            <w:noWrap/>
          </w:tcPr>
          <w:p w14:paraId="65E55EF5" w14:textId="77777777" w:rsidR="002D176B" w:rsidRPr="0024034C" w:rsidRDefault="002D176B" w:rsidP="002D176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B78BB91" w14:textId="77777777" w:rsidR="002D176B" w:rsidRPr="0024034C" w:rsidRDefault="002D176B" w:rsidP="002D176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51C065FE" w14:textId="77777777" w:rsidR="002D176B" w:rsidRPr="0024034C" w:rsidRDefault="002D176B" w:rsidP="002D176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D15A39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DC_2A_n5A</w:t>
            </w:r>
          </w:p>
          <w:p w14:paraId="22314A9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DC_66A_n5A</w:t>
            </w:r>
          </w:p>
        </w:tc>
      </w:tr>
      <w:tr w:rsidR="002D176B" w:rsidRPr="0024034C" w14:paraId="649838D1" w14:textId="77777777" w:rsidTr="00CE49D5">
        <w:trPr>
          <w:trHeight w:val="187"/>
          <w:jc w:val="center"/>
        </w:trPr>
        <w:tc>
          <w:tcPr>
            <w:tcW w:w="3397" w:type="dxa"/>
            <w:shd w:val="clear" w:color="auto" w:fill="auto"/>
            <w:noWrap/>
          </w:tcPr>
          <w:p w14:paraId="325E521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677FAD1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1F6348" w14:textId="77777777" w:rsidR="002D176B" w:rsidRPr="0024034C" w:rsidDel="00FE2337"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57308F8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CFF2E18" w14:textId="77777777" w:rsidR="002D176B" w:rsidRPr="0024034C" w:rsidDel="00FE2337"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D176B" w:rsidRPr="0024034C" w14:paraId="7A850FB9" w14:textId="77777777" w:rsidTr="00CE49D5">
        <w:trPr>
          <w:trHeight w:val="187"/>
          <w:jc w:val="center"/>
        </w:trPr>
        <w:tc>
          <w:tcPr>
            <w:tcW w:w="3397" w:type="dxa"/>
            <w:shd w:val="clear" w:color="auto" w:fill="auto"/>
            <w:noWrap/>
          </w:tcPr>
          <w:p w14:paraId="3EC88B8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DC_2A-46A-66A_n41(2A)</w:t>
            </w:r>
          </w:p>
          <w:p w14:paraId="2E9EBA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DC_2A-46C-66A_n41(2A)</w:t>
            </w:r>
          </w:p>
          <w:p w14:paraId="1A62BA6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895838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7AE33C1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tc>
      </w:tr>
      <w:tr w:rsidR="002D176B" w:rsidRPr="0024034C" w14:paraId="73B990DB" w14:textId="77777777" w:rsidTr="00CE49D5">
        <w:trPr>
          <w:trHeight w:val="187"/>
          <w:jc w:val="center"/>
        </w:trPr>
        <w:tc>
          <w:tcPr>
            <w:tcW w:w="3397" w:type="dxa"/>
            <w:shd w:val="clear" w:color="auto" w:fill="auto"/>
            <w:noWrap/>
          </w:tcPr>
          <w:p w14:paraId="5DB9369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570784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66C41150" w14:textId="77777777" w:rsidR="002D176B" w:rsidRPr="0024034C" w:rsidDel="00FE2337" w:rsidRDefault="002D176B" w:rsidP="002D176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D9271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7BE89CE" w14:textId="77777777" w:rsidR="002D176B" w:rsidRPr="0024034C" w:rsidDel="00FE2337" w:rsidRDefault="002D176B" w:rsidP="002D176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D176B" w:rsidRPr="0024034C" w14:paraId="7DD1E29E" w14:textId="77777777" w:rsidTr="00CE49D5">
        <w:trPr>
          <w:trHeight w:val="187"/>
          <w:jc w:val="center"/>
        </w:trPr>
        <w:tc>
          <w:tcPr>
            <w:tcW w:w="3397" w:type="dxa"/>
            <w:shd w:val="clear" w:color="auto" w:fill="auto"/>
            <w:noWrap/>
          </w:tcPr>
          <w:p w14:paraId="30F706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FBDD6D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00E8CBA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DC_48A_n5A</w:t>
            </w:r>
          </w:p>
          <w:p w14:paraId="7DD8B62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72C755B0" w14:textId="77777777" w:rsidTr="00CE49D5">
        <w:trPr>
          <w:trHeight w:val="187"/>
          <w:jc w:val="center"/>
        </w:trPr>
        <w:tc>
          <w:tcPr>
            <w:tcW w:w="3397" w:type="dxa"/>
            <w:shd w:val="clear" w:color="auto" w:fill="auto"/>
            <w:noWrap/>
          </w:tcPr>
          <w:p w14:paraId="77EFBFF4"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DC_2A-46A_n66A-n71A</w:t>
            </w:r>
          </w:p>
          <w:p w14:paraId="43A3FDE2"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DC_2A-46C_n66A-n71A</w:t>
            </w:r>
          </w:p>
          <w:p w14:paraId="054FA5E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B9BC6B0" w14:textId="77777777" w:rsidR="002D176B" w:rsidRPr="0024034C" w:rsidRDefault="002D176B" w:rsidP="002D176B">
            <w:pPr>
              <w:keepNext/>
              <w:keepLines/>
              <w:spacing w:after="0"/>
              <w:jc w:val="center"/>
              <w:rPr>
                <w:rFonts w:ascii="Arial" w:hAnsi="Arial"/>
                <w:noProof/>
                <w:sz w:val="18"/>
              </w:rPr>
            </w:pPr>
            <w:r w:rsidRPr="0024034C">
              <w:rPr>
                <w:rFonts w:ascii="Arial" w:hAnsi="Arial"/>
                <w:noProof/>
                <w:sz w:val="18"/>
              </w:rPr>
              <w:t>DC_2A_n66A</w:t>
            </w:r>
          </w:p>
          <w:p w14:paraId="022223E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noProof/>
                <w:sz w:val="18"/>
              </w:rPr>
              <w:t>DC_2A_n71A</w:t>
            </w:r>
          </w:p>
        </w:tc>
      </w:tr>
      <w:tr w:rsidR="002D176B" w:rsidRPr="0024034C" w14:paraId="542ACC5C" w14:textId="77777777" w:rsidTr="00CE49D5">
        <w:trPr>
          <w:trHeight w:val="187"/>
          <w:jc w:val="center"/>
        </w:trPr>
        <w:tc>
          <w:tcPr>
            <w:tcW w:w="3397" w:type="dxa"/>
            <w:shd w:val="clear" w:color="auto" w:fill="auto"/>
            <w:noWrap/>
          </w:tcPr>
          <w:p w14:paraId="642F30CE" w14:textId="77777777" w:rsidR="002D176B" w:rsidRPr="0024034C" w:rsidRDefault="002D176B" w:rsidP="002D176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17046F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DC_2A_n48A</w:t>
            </w:r>
          </w:p>
          <w:p w14:paraId="4B5E92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DC_2A_n66A</w:t>
            </w:r>
          </w:p>
          <w:p w14:paraId="061E518A" w14:textId="77777777" w:rsidR="002D176B" w:rsidRPr="0024034C" w:rsidRDefault="002D176B" w:rsidP="002D176B">
            <w:pPr>
              <w:keepNext/>
              <w:keepLines/>
              <w:spacing w:after="0"/>
              <w:jc w:val="center"/>
              <w:rPr>
                <w:rFonts w:ascii="Arial" w:hAnsi="Arial"/>
                <w:noProof/>
                <w:sz w:val="18"/>
              </w:rPr>
            </w:pPr>
            <w:r w:rsidRPr="0024034C">
              <w:rPr>
                <w:rFonts w:ascii="Arial" w:hAnsi="Arial"/>
                <w:sz w:val="18"/>
                <w:lang w:eastAsia="ja-JP"/>
              </w:rPr>
              <w:t>DC_48A_n66A</w:t>
            </w:r>
          </w:p>
        </w:tc>
      </w:tr>
      <w:tr w:rsidR="002D176B" w:rsidRPr="0024034C" w14:paraId="58A36699" w14:textId="77777777" w:rsidTr="00CE49D5">
        <w:trPr>
          <w:trHeight w:val="187"/>
          <w:jc w:val="center"/>
        </w:trPr>
        <w:tc>
          <w:tcPr>
            <w:tcW w:w="3397" w:type="dxa"/>
            <w:shd w:val="clear" w:color="auto" w:fill="auto"/>
            <w:noWrap/>
          </w:tcPr>
          <w:p w14:paraId="08EECC3A"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C1D88A3"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240FBE91"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B0E82FE" w14:textId="77777777" w:rsidR="002D176B" w:rsidRPr="0024034C" w:rsidRDefault="002D176B" w:rsidP="002D176B">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6C3F43C"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667D70D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755F008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D176B" w:rsidRPr="0024034C" w14:paraId="35B23138" w14:textId="77777777" w:rsidTr="00CE49D5">
        <w:trPr>
          <w:trHeight w:val="187"/>
          <w:jc w:val="center"/>
        </w:trPr>
        <w:tc>
          <w:tcPr>
            <w:tcW w:w="3397" w:type="dxa"/>
            <w:shd w:val="clear" w:color="auto" w:fill="auto"/>
            <w:noWrap/>
          </w:tcPr>
          <w:p w14:paraId="0FA3E0A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CEE8E8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6DDE6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9D7C52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D176B" w:rsidRPr="0024034C" w14:paraId="2EA17F0E" w14:textId="77777777" w:rsidTr="00CE49D5">
        <w:trPr>
          <w:trHeight w:val="187"/>
          <w:jc w:val="center"/>
        </w:trPr>
        <w:tc>
          <w:tcPr>
            <w:tcW w:w="3397" w:type="dxa"/>
            <w:shd w:val="clear" w:color="auto" w:fill="auto"/>
            <w:noWrap/>
          </w:tcPr>
          <w:p w14:paraId="10170DF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F7F36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E6C55B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D21C30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34379B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D176B" w:rsidRPr="0024034C" w14:paraId="3D085B57" w14:textId="77777777" w:rsidTr="00CE49D5">
        <w:trPr>
          <w:trHeight w:val="187"/>
          <w:jc w:val="center"/>
        </w:trPr>
        <w:tc>
          <w:tcPr>
            <w:tcW w:w="3397" w:type="dxa"/>
            <w:shd w:val="clear" w:color="auto" w:fill="auto"/>
            <w:noWrap/>
          </w:tcPr>
          <w:p w14:paraId="0494158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400B976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17BCAB8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3C0C403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2D176B" w:rsidRPr="0024034C" w14:paraId="49736011" w14:textId="77777777" w:rsidTr="00CE49D5">
        <w:trPr>
          <w:trHeight w:val="187"/>
          <w:jc w:val="center"/>
        </w:trPr>
        <w:tc>
          <w:tcPr>
            <w:tcW w:w="3397" w:type="dxa"/>
            <w:shd w:val="clear" w:color="auto" w:fill="auto"/>
            <w:noWrap/>
          </w:tcPr>
          <w:p w14:paraId="04A4FEE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48D2FB9E"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610BBC3B"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A41097D" w14:textId="77777777" w:rsidR="002D176B" w:rsidRPr="0024034C" w:rsidRDefault="002D176B" w:rsidP="002D176B">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4C15C305" w14:textId="77777777" w:rsidR="002D176B" w:rsidRPr="0024034C" w:rsidRDefault="002D176B" w:rsidP="002D176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79E78302"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199EF0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D176B" w:rsidRPr="0024034C" w14:paraId="20170442" w14:textId="77777777" w:rsidTr="00CE49D5">
        <w:trPr>
          <w:trHeight w:val="187"/>
          <w:jc w:val="center"/>
        </w:trPr>
        <w:tc>
          <w:tcPr>
            <w:tcW w:w="3397" w:type="dxa"/>
            <w:shd w:val="clear" w:color="auto" w:fill="auto"/>
            <w:noWrap/>
          </w:tcPr>
          <w:p w14:paraId="6A39506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33CF672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B4F8D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7BA45D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7F096B1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B0AB4"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A6741A"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4C10C0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CF7F2EA"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F2ECA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11E8C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BF6354F"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DC_2A_n77A</w:t>
            </w:r>
          </w:p>
          <w:p w14:paraId="6F67E00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2D176B" w:rsidRPr="0024034C" w14:paraId="5A4D5B16" w14:textId="77777777" w:rsidTr="00CE49D5">
        <w:trPr>
          <w:trHeight w:val="187"/>
          <w:jc w:val="center"/>
        </w:trPr>
        <w:tc>
          <w:tcPr>
            <w:tcW w:w="3397" w:type="dxa"/>
            <w:shd w:val="clear" w:color="auto" w:fill="auto"/>
            <w:noWrap/>
            <w:vAlign w:val="center"/>
          </w:tcPr>
          <w:p w14:paraId="275D49D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DC_2A-66A_n2A-n77A</w:t>
            </w:r>
          </w:p>
          <w:p w14:paraId="40E573E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D9D09E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4C912B8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78406AC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DC_66A_n77A</w:t>
            </w:r>
          </w:p>
        </w:tc>
      </w:tr>
      <w:tr w:rsidR="002D176B" w:rsidRPr="0024034C" w14:paraId="581A49B7" w14:textId="77777777" w:rsidTr="00CE49D5">
        <w:trPr>
          <w:trHeight w:val="187"/>
          <w:jc w:val="center"/>
        </w:trPr>
        <w:tc>
          <w:tcPr>
            <w:tcW w:w="3397" w:type="dxa"/>
            <w:shd w:val="clear" w:color="auto" w:fill="auto"/>
            <w:noWrap/>
            <w:vAlign w:val="center"/>
          </w:tcPr>
          <w:p w14:paraId="64AC5280"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41E5EDD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DC_2A_n77A</w:t>
            </w:r>
          </w:p>
          <w:p w14:paraId="2CE215D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786BBC0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DC_66A_n77A</w:t>
            </w:r>
          </w:p>
        </w:tc>
      </w:tr>
      <w:tr w:rsidR="002D176B" w:rsidRPr="0024034C" w14:paraId="5034CF21" w14:textId="77777777" w:rsidTr="00CE49D5">
        <w:trPr>
          <w:trHeight w:val="187"/>
          <w:jc w:val="center"/>
        </w:trPr>
        <w:tc>
          <w:tcPr>
            <w:tcW w:w="3397" w:type="dxa"/>
            <w:shd w:val="clear" w:color="auto" w:fill="auto"/>
            <w:noWrap/>
          </w:tcPr>
          <w:p w14:paraId="038AC93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DC_2A-66A-(n)5AA</w:t>
            </w:r>
          </w:p>
          <w:p w14:paraId="7E565E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DC_2A-2A-66A-(n)5AA</w:t>
            </w:r>
          </w:p>
          <w:p w14:paraId="5264255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6F87E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DC_2A_n5A</w:t>
            </w:r>
          </w:p>
          <w:p w14:paraId="661D9C2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DC_66A_n5A</w:t>
            </w:r>
          </w:p>
          <w:p w14:paraId="18FD806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5CACAE8E" w14:textId="77777777" w:rsidTr="00CE49D5">
        <w:trPr>
          <w:trHeight w:val="187"/>
          <w:jc w:val="center"/>
        </w:trPr>
        <w:tc>
          <w:tcPr>
            <w:tcW w:w="3397" w:type="dxa"/>
            <w:shd w:val="clear" w:color="auto" w:fill="auto"/>
            <w:noWrap/>
          </w:tcPr>
          <w:p w14:paraId="14FB16A8"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FA0F38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szCs w:val="18"/>
              </w:rP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2D176B" w:rsidRPr="0024034C" w14:paraId="5CAD170C" w14:textId="77777777" w:rsidTr="00CE49D5">
        <w:trPr>
          <w:trHeight w:val="187"/>
          <w:jc w:val="center"/>
        </w:trPr>
        <w:tc>
          <w:tcPr>
            <w:tcW w:w="3397" w:type="dxa"/>
            <w:shd w:val="clear" w:color="auto" w:fill="auto"/>
            <w:noWrap/>
          </w:tcPr>
          <w:p w14:paraId="67B176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1E140CF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243156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2992C4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294425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DC_2A_n5A</w:t>
            </w:r>
          </w:p>
          <w:p w14:paraId="3667B5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3A5D9D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p>
          <w:p w14:paraId="4CA245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0841BA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D176B" w:rsidRPr="0024034C" w14:paraId="7D6CF534" w14:textId="77777777" w:rsidTr="00CE49D5">
        <w:trPr>
          <w:trHeight w:val="187"/>
          <w:jc w:val="center"/>
        </w:trPr>
        <w:tc>
          <w:tcPr>
            <w:tcW w:w="3397" w:type="dxa"/>
            <w:shd w:val="clear" w:color="auto" w:fill="auto"/>
            <w:noWrap/>
            <w:vAlign w:val="center"/>
          </w:tcPr>
          <w:p w14:paraId="775A18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56650B3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D176B" w:rsidRPr="0024034C" w14:paraId="76DB5BEB" w14:textId="77777777" w:rsidTr="00CE49D5">
        <w:trPr>
          <w:trHeight w:val="187"/>
          <w:jc w:val="center"/>
        </w:trPr>
        <w:tc>
          <w:tcPr>
            <w:tcW w:w="3397" w:type="dxa"/>
            <w:shd w:val="clear" w:color="auto" w:fill="auto"/>
            <w:noWrap/>
          </w:tcPr>
          <w:p w14:paraId="5807C81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3D952D6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FB574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2B4F311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181BA0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D176B" w:rsidRPr="0024034C" w14:paraId="657F94B6" w14:textId="77777777" w:rsidTr="00CE49D5">
        <w:trPr>
          <w:trHeight w:val="187"/>
          <w:jc w:val="center"/>
        </w:trPr>
        <w:tc>
          <w:tcPr>
            <w:tcW w:w="3397" w:type="dxa"/>
            <w:shd w:val="clear" w:color="auto" w:fill="auto"/>
            <w:noWrap/>
          </w:tcPr>
          <w:p w14:paraId="5862343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A7A06E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67E5D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AE886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D176B" w:rsidRPr="0024034C" w14:paraId="40F22D9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8E5C1"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3B12FC9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270569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0AB79C4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2D176B" w:rsidRPr="0024034C" w14:paraId="1F6146B8" w14:textId="77777777" w:rsidTr="00CE49D5">
        <w:trPr>
          <w:trHeight w:val="187"/>
          <w:jc w:val="center"/>
        </w:trPr>
        <w:tc>
          <w:tcPr>
            <w:tcW w:w="3397" w:type="dxa"/>
            <w:shd w:val="clear" w:color="auto" w:fill="auto"/>
            <w:noWrap/>
          </w:tcPr>
          <w:p w14:paraId="25CB30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7F135EE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252BB1A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p w14:paraId="184B64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DC_71A_n41A</w:t>
            </w:r>
          </w:p>
        </w:tc>
      </w:tr>
      <w:tr w:rsidR="002D176B" w:rsidRPr="0024034C" w14:paraId="38568B9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2B178" w14:textId="77777777" w:rsidR="002D176B" w:rsidRPr="0024034C" w:rsidRDefault="002D176B" w:rsidP="002D176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0BF446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DC_2A_n41A</w:t>
            </w:r>
          </w:p>
          <w:p w14:paraId="64AEF36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DC_66A_n41A</w:t>
            </w:r>
          </w:p>
          <w:p w14:paraId="26BCE98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DC_71A_n41A</w:t>
            </w:r>
          </w:p>
        </w:tc>
      </w:tr>
      <w:tr w:rsidR="002D176B" w:rsidRPr="0024034C" w14:paraId="3F8D208A" w14:textId="77777777" w:rsidTr="00CE49D5">
        <w:trPr>
          <w:trHeight w:val="187"/>
          <w:jc w:val="center"/>
        </w:trPr>
        <w:tc>
          <w:tcPr>
            <w:tcW w:w="3397" w:type="dxa"/>
            <w:shd w:val="clear" w:color="auto" w:fill="auto"/>
            <w:noWrap/>
          </w:tcPr>
          <w:p w14:paraId="6B372E7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3EFEBE6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DDA9B21"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67E1F8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2D176B" w:rsidRPr="0024034C" w14:paraId="6D10F260" w14:textId="77777777" w:rsidTr="00CE49D5">
        <w:trPr>
          <w:trHeight w:val="187"/>
          <w:jc w:val="center"/>
        </w:trPr>
        <w:tc>
          <w:tcPr>
            <w:tcW w:w="3397" w:type="dxa"/>
            <w:shd w:val="clear" w:color="auto" w:fill="auto"/>
            <w:noWrap/>
          </w:tcPr>
          <w:p w14:paraId="2426307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81D1E83"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DC_2A_n71A</w:t>
            </w:r>
          </w:p>
          <w:p w14:paraId="402882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D176B" w:rsidRPr="0024034C" w14:paraId="29566F2E" w14:textId="77777777" w:rsidTr="00CE49D5">
        <w:trPr>
          <w:trHeight w:val="187"/>
          <w:jc w:val="center"/>
        </w:trPr>
        <w:tc>
          <w:tcPr>
            <w:tcW w:w="3397" w:type="dxa"/>
            <w:shd w:val="clear" w:color="auto" w:fill="auto"/>
            <w:noWrap/>
          </w:tcPr>
          <w:p w14:paraId="3E2F30A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36B5AF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88D1104"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6D2A0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D176B" w:rsidRPr="0024034C" w14:paraId="79FED2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3F2FA"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0BD54A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2A65AA58"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1944A8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2D176B" w:rsidRPr="0024034C" w14:paraId="57B3D870" w14:textId="77777777" w:rsidTr="00CE49D5">
        <w:trPr>
          <w:trHeight w:val="187"/>
          <w:jc w:val="center"/>
        </w:trPr>
        <w:tc>
          <w:tcPr>
            <w:tcW w:w="3397" w:type="dxa"/>
            <w:shd w:val="clear" w:color="auto" w:fill="auto"/>
            <w:noWrap/>
          </w:tcPr>
          <w:p w14:paraId="3FEE290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2EA80F0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054C567"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F25B5B1"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74B826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DC_(n)71AA</w:t>
            </w:r>
          </w:p>
        </w:tc>
      </w:tr>
      <w:tr w:rsidR="002D176B" w:rsidRPr="0024034C" w14:paraId="59EC9F9D" w14:textId="77777777" w:rsidTr="00CE49D5">
        <w:trPr>
          <w:trHeight w:val="187"/>
          <w:jc w:val="center"/>
        </w:trPr>
        <w:tc>
          <w:tcPr>
            <w:tcW w:w="3397" w:type="dxa"/>
            <w:shd w:val="clear" w:color="auto" w:fill="auto"/>
            <w:noWrap/>
          </w:tcPr>
          <w:p w14:paraId="2983132F"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483CB6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6F1E8295"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084845F"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D6D5E6"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AD8CAE6" w14:textId="77777777" w:rsidR="002D176B" w:rsidRPr="0024034C" w:rsidRDefault="002D176B" w:rsidP="002D176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D176B" w:rsidRPr="0024034C" w14:paraId="07C57456" w14:textId="77777777" w:rsidTr="00CE49D5">
        <w:trPr>
          <w:trHeight w:val="187"/>
          <w:jc w:val="center"/>
        </w:trPr>
        <w:tc>
          <w:tcPr>
            <w:tcW w:w="3397" w:type="dxa"/>
            <w:shd w:val="clear" w:color="auto" w:fill="auto"/>
            <w:noWrap/>
          </w:tcPr>
          <w:p w14:paraId="65B41D81"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9DCC50A"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FEF0B"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8024DBE"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5B6D3635"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D176B" w:rsidRPr="0024034C" w14:paraId="47BF86EA" w14:textId="77777777" w:rsidTr="00CE49D5">
        <w:trPr>
          <w:trHeight w:val="187"/>
          <w:jc w:val="center"/>
        </w:trPr>
        <w:tc>
          <w:tcPr>
            <w:tcW w:w="3397" w:type="dxa"/>
            <w:shd w:val="clear" w:color="auto" w:fill="auto"/>
            <w:noWrap/>
          </w:tcPr>
          <w:p w14:paraId="3D0CBBF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C94D452" w14:textId="77777777" w:rsidR="002D176B" w:rsidRPr="0024034C" w:rsidRDefault="002D176B" w:rsidP="002D176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4A2077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705F4A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A8714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2B1E62C2"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D176B" w:rsidRPr="0024034C" w14:paraId="0F8EE153" w14:textId="77777777" w:rsidTr="00CE49D5">
        <w:trPr>
          <w:trHeight w:val="187"/>
          <w:jc w:val="center"/>
        </w:trPr>
        <w:tc>
          <w:tcPr>
            <w:tcW w:w="3397" w:type="dxa"/>
            <w:shd w:val="clear" w:color="auto" w:fill="auto"/>
            <w:noWrap/>
          </w:tcPr>
          <w:p w14:paraId="19A7A211" w14:textId="77777777" w:rsidR="002D176B" w:rsidRPr="0024034C" w:rsidRDefault="002D176B" w:rsidP="002D176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4F011E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FA4C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26248C8" w14:textId="77777777" w:rsidR="002D176B" w:rsidRPr="0024034C" w:rsidRDefault="002D176B" w:rsidP="002D176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D176B" w:rsidRPr="0024034C" w14:paraId="5D8E39D5" w14:textId="77777777" w:rsidTr="00CE49D5">
        <w:trPr>
          <w:trHeight w:val="187"/>
          <w:jc w:val="center"/>
        </w:trPr>
        <w:tc>
          <w:tcPr>
            <w:tcW w:w="3397" w:type="dxa"/>
            <w:shd w:val="clear" w:color="auto" w:fill="auto"/>
            <w:noWrap/>
          </w:tcPr>
          <w:p w14:paraId="7766D74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F5D195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p w14:paraId="71A18C3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DC_71A_n2A</w:t>
            </w:r>
          </w:p>
        </w:tc>
      </w:tr>
      <w:tr w:rsidR="002D176B" w:rsidRPr="0024034C" w14:paraId="011404B9" w14:textId="77777777" w:rsidTr="00CE49D5">
        <w:trPr>
          <w:trHeight w:val="187"/>
          <w:jc w:val="center"/>
        </w:trPr>
        <w:tc>
          <w:tcPr>
            <w:tcW w:w="3397" w:type="dxa"/>
            <w:shd w:val="clear" w:color="auto" w:fill="auto"/>
            <w:noWrap/>
          </w:tcPr>
          <w:p w14:paraId="344D7E6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BF780C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w:t>
            </w:r>
            <w:r w:rsidRPr="00141EA9">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66</w:t>
            </w:r>
            <w:r w:rsidRPr="0024034C">
              <w:rPr>
                <w:rFonts w:ascii="Arial" w:hAnsi="Arial" w:cs="Arial"/>
                <w:sz w:val="18"/>
                <w:szCs w:val="18"/>
              </w:rPr>
              <w:t>A_n78A</w:t>
            </w:r>
          </w:p>
        </w:tc>
      </w:tr>
      <w:tr w:rsidR="002D176B" w:rsidRPr="0024034C" w14:paraId="4F45E939" w14:textId="77777777" w:rsidTr="00CE49D5">
        <w:trPr>
          <w:trHeight w:val="187"/>
          <w:jc w:val="center"/>
        </w:trPr>
        <w:tc>
          <w:tcPr>
            <w:tcW w:w="3397" w:type="dxa"/>
            <w:shd w:val="clear" w:color="auto" w:fill="auto"/>
            <w:noWrap/>
          </w:tcPr>
          <w:p w14:paraId="7805EA0C"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5F0BB1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w:t>
            </w:r>
            <w:r w:rsidRPr="0024034C">
              <w:rPr>
                <w:rFonts w:ascii="Arial" w:hAnsi="Arial" w:cs="Arial"/>
                <w:sz w:val="18"/>
                <w:szCs w:val="18"/>
              </w:rPr>
              <w:t>A_n78A</w:t>
            </w:r>
          </w:p>
        </w:tc>
      </w:tr>
      <w:tr w:rsidR="002D176B" w:rsidRPr="0024034C" w14:paraId="4AE2B5C0" w14:textId="77777777" w:rsidTr="00CE49D5">
        <w:trPr>
          <w:trHeight w:val="187"/>
          <w:jc w:val="center"/>
        </w:trPr>
        <w:tc>
          <w:tcPr>
            <w:tcW w:w="3397" w:type="dxa"/>
            <w:shd w:val="clear" w:color="auto" w:fill="auto"/>
            <w:noWrap/>
          </w:tcPr>
          <w:p w14:paraId="48110C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51126CB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141EA9">
              <w:rPr>
                <w:rFonts w:ascii="Arial" w:hAnsi="Arial" w:cs="Arial"/>
                <w:sz w:val="18"/>
                <w:szCs w:val="18"/>
                <w:lang w:val="sv-SE"/>
              </w:rPr>
              <w:t>2</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w:t>
            </w:r>
            <w:r w:rsidRPr="00141EA9">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141EA9">
              <w:rPr>
                <w:rFonts w:ascii="Arial" w:hAnsi="Arial" w:cs="Arial"/>
                <w:sz w:val="18"/>
                <w:szCs w:val="18"/>
                <w:lang w:val="sv-SE"/>
              </w:rPr>
              <w:t>71</w:t>
            </w:r>
            <w:r w:rsidRPr="0024034C">
              <w:rPr>
                <w:rFonts w:ascii="Arial" w:hAnsi="Arial" w:cs="Arial"/>
                <w:sz w:val="18"/>
                <w:szCs w:val="18"/>
              </w:rPr>
              <w:t>A_n78A</w:t>
            </w:r>
          </w:p>
        </w:tc>
      </w:tr>
      <w:tr w:rsidR="002D176B" w:rsidRPr="0024034C" w14:paraId="108C280C" w14:textId="77777777" w:rsidTr="00CE49D5">
        <w:trPr>
          <w:trHeight w:val="187"/>
          <w:jc w:val="center"/>
        </w:trPr>
        <w:tc>
          <w:tcPr>
            <w:tcW w:w="3397" w:type="dxa"/>
            <w:shd w:val="clear" w:color="auto" w:fill="auto"/>
            <w:noWrap/>
            <w:vAlign w:val="center"/>
          </w:tcPr>
          <w:p w14:paraId="766362D5"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DD38EA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1814472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DC_3A_n8A</w:t>
            </w:r>
          </w:p>
          <w:p w14:paraId="5CFA7CA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D176B" w:rsidRPr="0024034C" w14:paraId="56C3868F" w14:textId="77777777" w:rsidTr="00CE49D5">
        <w:trPr>
          <w:trHeight w:val="187"/>
          <w:jc w:val="center"/>
        </w:trPr>
        <w:tc>
          <w:tcPr>
            <w:tcW w:w="3397" w:type="dxa"/>
            <w:shd w:val="clear" w:color="auto" w:fill="auto"/>
            <w:noWrap/>
            <w:vAlign w:val="center"/>
          </w:tcPr>
          <w:p w14:paraId="6BE91BFD"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8E3AB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013BF69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DC_3A_n8A</w:t>
            </w:r>
          </w:p>
          <w:p w14:paraId="746EB93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D176B" w:rsidRPr="0024034C" w14:paraId="14A83E2D" w14:textId="77777777" w:rsidTr="00CE49D5">
        <w:trPr>
          <w:trHeight w:val="187"/>
          <w:jc w:val="center"/>
        </w:trPr>
        <w:tc>
          <w:tcPr>
            <w:tcW w:w="3397" w:type="dxa"/>
            <w:shd w:val="clear" w:color="auto" w:fill="auto"/>
            <w:noWrap/>
            <w:vAlign w:val="center"/>
          </w:tcPr>
          <w:p w14:paraId="260E07C6" w14:textId="77777777" w:rsidR="002D176B" w:rsidRPr="0024034C" w:rsidRDefault="002D176B" w:rsidP="002D176B">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34CF90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AF9F03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2182093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D176B" w:rsidRPr="0024034C" w14:paraId="5EBF36AF" w14:textId="77777777" w:rsidTr="00CE49D5">
        <w:trPr>
          <w:trHeight w:val="187"/>
          <w:jc w:val="center"/>
        </w:trPr>
        <w:tc>
          <w:tcPr>
            <w:tcW w:w="3397" w:type="dxa"/>
            <w:shd w:val="clear" w:color="auto" w:fill="auto"/>
            <w:noWrap/>
          </w:tcPr>
          <w:p w14:paraId="15660ADC"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6BB4A7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A24F8C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7687E3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D176B" w:rsidRPr="0024034C" w14:paraId="3F737F75" w14:textId="77777777" w:rsidTr="00CE49D5">
        <w:trPr>
          <w:trHeight w:val="187"/>
          <w:jc w:val="center"/>
        </w:trPr>
        <w:tc>
          <w:tcPr>
            <w:tcW w:w="3397" w:type="dxa"/>
            <w:shd w:val="clear" w:color="auto" w:fill="auto"/>
            <w:noWrap/>
            <w:vAlign w:val="center"/>
          </w:tcPr>
          <w:p w14:paraId="68A1B99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F5953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0D5312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4DCCA8C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DC_3A_n79A</w:t>
            </w:r>
          </w:p>
        </w:tc>
      </w:tr>
      <w:tr w:rsidR="002D176B" w:rsidRPr="0024034C" w14:paraId="540CF541" w14:textId="77777777" w:rsidTr="00CE49D5">
        <w:trPr>
          <w:trHeight w:val="187"/>
          <w:jc w:val="center"/>
        </w:trPr>
        <w:tc>
          <w:tcPr>
            <w:tcW w:w="3397" w:type="dxa"/>
            <w:shd w:val="clear" w:color="auto" w:fill="auto"/>
            <w:noWrap/>
          </w:tcPr>
          <w:p w14:paraId="4CED88F0" w14:textId="77777777" w:rsidR="002D176B" w:rsidRPr="0024034C" w:rsidRDefault="002D176B" w:rsidP="002D176B">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4FAB4C6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9A011B7"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D4A0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D176B" w:rsidRPr="0024034C" w14:paraId="5343077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2FC"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5F8954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C82B1EF"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F0F710"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4341569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823439"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71A604D"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9ED2B88"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AABFE2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7A7D127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48CF8" w14:textId="77777777" w:rsidR="002D176B" w:rsidRPr="0024034C" w:rsidRDefault="002D176B" w:rsidP="002D176B">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0FC0C7F6"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1C3CEE1"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E47583"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D176B" w:rsidRPr="0024034C" w14:paraId="44926EE2" w14:textId="77777777" w:rsidTr="00CE49D5">
        <w:trPr>
          <w:trHeight w:val="187"/>
          <w:jc w:val="center"/>
        </w:trPr>
        <w:tc>
          <w:tcPr>
            <w:tcW w:w="3397" w:type="dxa"/>
            <w:shd w:val="clear" w:color="auto" w:fill="auto"/>
            <w:noWrap/>
          </w:tcPr>
          <w:p w14:paraId="2B39F3B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946710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DC_3C-5A-7A_n78A</w:t>
            </w:r>
          </w:p>
          <w:p w14:paraId="4E6B7F1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CF8B71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3C946C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2522D6AD"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D176B" w:rsidRPr="0024034C" w14:paraId="05D6DE0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4AB3E"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E1A4C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204280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7480A21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4718777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1111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DC_3A-5A-7A-7A_n78A</w:t>
            </w:r>
          </w:p>
          <w:p w14:paraId="6CD777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2113BDA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D5EF1B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0E6B57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77270CD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BC056"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7FE6E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66D839E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DC_5A_n78A</w:t>
            </w:r>
          </w:p>
          <w:p w14:paraId="10325D0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DC_7A_n78A</w:t>
            </w:r>
          </w:p>
        </w:tc>
      </w:tr>
      <w:tr w:rsidR="002D176B" w:rsidRPr="0024034C" w14:paraId="0160BADE" w14:textId="77777777" w:rsidTr="00CE49D5">
        <w:trPr>
          <w:trHeight w:val="187"/>
          <w:jc w:val="center"/>
        </w:trPr>
        <w:tc>
          <w:tcPr>
            <w:tcW w:w="3397" w:type="dxa"/>
            <w:shd w:val="clear" w:color="auto" w:fill="auto"/>
            <w:noWrap/>
            <w:vAlign w:val="center"/>
          </w:tcPr>
          <w:p w14:paraId="30254CC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21FF6E0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DC_3A_n5A</w:t>
            </w:r>
          </w:p>
          <w:p w14:paraId="5F2D909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7210963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sz w:val="18"/>
                <w:lang w:eastAsia="ja-JP"/>
              </w:rPr>
              <w:t>DC_3A_78A</w:t>
            </w:r>
          </w:p>
        </w:tc>
      </w:tr>
      <w:tr w:rsidR="002D176B" w:rsidRPr="0024034C" w14:paraId="0CB5AAE1" w14:textId="77777777" w:rsidTr="00CE49D5">
        <w:trPr>
          <w:trHeight w:val="187"/>
          <w:jc w:val="center"/>
        </w:trPr>
        <w:tc>
          <w:tcPr>
            <w:tcW w:w="3397" w:type="dxa"/>
            <w:shd w:val="clear" w:color="auto" w:fill="auto"/>
            <w:noWrap/>
            <w:vAlign w:val="center"/>
          </w:tcPr>
          <w:p w14:paraId="76ED915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2ECB2E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1D97610B"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5372ADC6"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181696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D176B" w:rsidRPr="0024034C" w14:paraId="27FDA9A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69230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717A3D"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86B66E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B587A1A"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50EF6A"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3EBECE2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620D9C"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B0FE6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E1B878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12A6FE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12C28F"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4439EE8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F77EB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C5167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8FA860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DF39A7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57AD493"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D176B" w:rsidRPr="0024034C" w14:paraId="024C2EBC" w14:textId="77777777" w:rsidTr="00CE49D5">
        <w:trPr>
          <w:trHeight w:val="187"/>
          <w:jc w:val="center"/>
        </w:trPr>
        <w:tc>
          <w:tcPr>
            <w:tcW w:w="3397" w:type="dxa"/>
            <w:shd w:val="clear" w:color="auto" w:fill="auto"/>
            <w:noWrap/>
          </w:tcPr>
          <w:p w14:paraId="7D80BD2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EE59AF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DC_3A_n1A</w:t>
            </w:r>
          </w:p>
          <w:p w14:paraId="5977FF0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DC_3A_n40A</w:t>
            </w:r>
          </w:p>
          <w:p w14:paraId="6B7F99F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DC_7A_n1A</w:t>
            </w:r>
          </w:p>
          <w:p w14:paraId="194189B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tc>
      </w:tr>
      <w:tr w:rsidR="002D176B" w:rsidRPr="0024034C" w14:paraId="02AE8387" w14:textId="77777777" w:rsidTr="00CE49D5">
        <w:trPr>
          <w:trHeight w:val="187"/>
          <w:jc w:val="center"/>
        </w:trPr>
        <w:tc>
          <w:tcPr>
            <w:tcW w:w="3397" w:type="dxa"/>
            <w:shd w:val="clear" w:color="auto" w:fill="auto"/>
            <w:noWrap/>
          </w:tcPr>
          <w:p w14:paraId="3FA9973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81A3C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5182464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0DCE449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DC_3C_n1A</w:t>
            </w:r>
          </w:p>
          <w:p w14:paraId="3D2B37C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3E082AC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DC_3C_n78A</w:t>
            </w:r>
          </w:p>
          <w:p w14:paraId="5A5E11C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65DDA27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DC_7A_n78A</w:t>
            </w:r>
          </w:p>
        </w:tc>
      </w:tr>
      <w:tr w:rsidR="002D176B" w:rsidRPr="0024034C" w14:paraId="2D1BAD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F892C7" w14:textId="77777777" w:rsidR="002D176B" w:rsidRPr="0024034C" w:rsidRDefault="002D176B" w:rsidP="002D176B">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23DA1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1C72E0F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7E2CAB6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12B7B807"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594D1DD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B23BA"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C661D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11A596E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189B158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1095AE51"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7275EDE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E6E5C"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35CB48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DC_3A_n1A</w:t>
            </w:r>
          </w:p>
          <w:p w14:paraId="2686C204"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ACDC98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DC_7A_n1A</w:t>
            </w:r>
          </w:p>
          <w:p w14:paraId="63BA059B"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2D176B" w:rsidRPr="0024034C" w14:paraId="79BF9A83" w14:textId="77777777" w:rsidTr="00CE49D5">
        <w:trPr>
          <w:trHeight w:val="187"/>
          <w:jc w:val="center"/>
        </w:trPr>
        <w:tc>
          <w:tcPr>
            <w:tcW w:w="3397" w:type="dxa"/>
            <w:shd w:val="clear" w:color="auto" w:fill="auto"/>
            <w:noWrap/>
          </w:tcPr>
          <w:p w14:paraId="3135055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DC_3A-7C_n1A-n78A</w:t>
            </w:r>
          </w:p>
          <w:p w14:paraId="5A1AEAF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B5ECF0"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F4F84C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8A5E570"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F5FF266"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5EE2FE6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547B7D3"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B63E8C6"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2E5ECF0"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2D176B" w:rsidRPr="0024034C" w:rsidDel="00E07672" w14:paraId="52D8DB37" w14:textId="77777777" w:rsidTr="00CE49D5">
        <w:trPr>
          <w:trHeight w:val="187"/>
          <w:jc w:val="center"/>
        </w:trPr>
        <w:tc>
          <w:tcPr>
            <w:tcW w:w="3397" w:type="dxa"/>
            <w:shd w:val="clear" w:color="auto" w:fill="auto"/>
            <w:noWrap/>
          </w:tcPr>
          <w:p w14:paraId="46978003" w14:textId="77777777" w:rsidR="002D176B" w:rsidRPr="0024034C" w:rsidDel="00E07672" w:rsidRDefault="002D176B" w:rsidP="002D176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D16C6A3"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CF22FF"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E7E6AEC" w14:textId="77777777" w:rsidR="002D176B" w:rsidRPr="0024034C" w:rsidDel="00E07672" w:rsidRDefault="002D176B" w:rsidP="002D176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D176B" w:rsidRPr="0024034C" w14:paraId="66655E83" w14:textId="77777777" w:rsidTr="00CE49D5">
        <w:trPr>
          <w:trHeight w:val="187"/>
          <w:jc w:val="center"/>
        </w:trPr>
        <w:tc>
          <w:tcPr>
            <w:tcW w:w="3397" w:type="dxa"/>
            <w:shd w:val="clear" w:color="auto" w:fill="auto"/>
            <w:noWrap/>
            <w:vAlign w:val="center"/>
          </w:tcPr>
          <w:p w14:paraId="645EB401"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202C8134"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D176B" w:rsidRPr="0024034C" w14:paraId="46889CF4" w14:textId="77777777" w:rsidTr="00CE49D5">
        <w:trPr>
          <w:trHeight w:val="187"/>
          <w:jc w:val="center"/>
        </w:trPr>
        <w:tc>
          <w:tcPr>
            <w:tcW w:w="3397" w:type="dxa"/>
            <w:shd w:val="clear" w:color="auto" w:fill="auto"/>
            <w:noWrap/>
            <w:vAlign w:val="center"/>
          </w:tcPr>
          <w:p w14:paraId="59E7B163"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88D0F17"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D176B" w:rsidRPr="0024034C" w:rsidDel="00E07672" w14:paraId="2D47195A" w14:textId="77777777" w:rsidTr="00CE49D5">
        <w:trPr>
          <w:trHeight w:val="187"/>
          <w:jc w:val="center"/>
        </w:trPr>
        <w:tc>
          <w:tcPr>
            <w:tcW w:w="3397" w:type="dxa"/>
            <w:shd w:val="clear" w:color="auto" w:fill="auto"/>
            <w:noWrap/>
          </w:tcPr>
          <w:p w14:paraId="01FA0DF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0F58D1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732DAE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150523E5"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3EB65A"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DE649F9"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6B0C6E6"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26CB4B02"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009635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334013A"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D1FF000"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D176B" w:rsidRPr="0024034C" w:rsidDel="00E07672" w14:paraId="463C0E37" w14:textId="77777777" w:rsidTr="00CE49D5">
        <w:trPr>
          <w:trHeight w:val="187"/>
          <w:jc w:val="center"/>
        </w:trPr>
        <w:tc>
          <w:tcPr>
            <w:tcW w:w="3397" w:type="dxa"/>
            <w:shd w:val="clear" w:color="auto" w:fill="auto"/>
            <w:noWrap/>
          </w:tcPr>
          <w:p w14:paraId="1BA4540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A37A10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32A3EC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6B6FD9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52C0EAE"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D176B" w:rsidRPr="0024034C" w14:paraId="4D45256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A2821"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E22CC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D211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84A615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8624F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D176B" w:rsidRPr="0024034C" w:rsidDel="00E07672" w14:paraId="322C4E5C" w14:textId="77777777" w:rsidTr="00CE49D5">
        <w:trPr>
          <w:trHeight w:val="187"/>
          <w:jc w:val="center"/>
        </w:trPr>
        <w:tc>
          <w:tcPr>
            <w:tcW w:w="3397" w:type="dxa"/>
            <w:shd w:val="clear" w:color="auto" w:fill="auto"/>
            <w:noWrap/>
          </w:tcPr>
          <w:p w14:paraId="70B9664A" w14:textId="77777777" w:rsidR="002D176B" w:rsidRPr="0024034C" w:rsidRDefault="002D176B" w:rsidP="002D176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3961EB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12539D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C27803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6D579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C5993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293262D" w14:textId="77777777" w:rsidR="002D176B" w:rsidRPr="0024034C" w:rsidRDefault="002D176B" w:rsidP="002D176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D176B" w:rsidRPr="0024034C" w:rsidDel="00E07672" w14:paraId="35A491CC" w14:textId="77777777" w:rsidTr="00CE49D5">
        <w:trPr>
          <w:trHeight w:val="187"/>
          <w:jc w:val="center"/>
        </w:trPr>
        <w:tc>
          <w:tcPr>
            <w:tcW w:w="3397" w:type="dxa"/>
            <w:shd w:val="clear" w:color="auto" w:fill="auto"/>
            <w:noWrap/>
          </w:tcPr>
          <w:p w14:paraId="68C6FA3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47AAF55"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1A51A0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15E5848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DC_3C_n1A</w:t>
            </w:r>
          </w:p>
          <w:p w14:paraId="211AB33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5951D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rsidDel="00E07672" w14:paraId="32FF0429" w14:textId="77777777" w:rsidTr="00CE49D5">
        <w:trPr>
          <w:trHeight w:val="187"/>
          <w:jc w:val="center"/>
        </w:trPr>
        <w:tc>
          <w:tcPr>
            <w:tcW w:w="3397" w:type="dxa"/>
            <w:shd w:val="clear" w:color="auto" w:fill="auto"/>
            <w:noWrap/>
          </w:tcPr>
          <w:p w14:paraId="057A14E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780BAE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609034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73DA566"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14:paraId="1B27138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4F650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CE35FA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09D8BC9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AC6E40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14:paraId="0D0D7C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5B960"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34577B5"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2B0E40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CD907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D176B" w:rsidRPr="0024034C" w:rsidDel="00E07672" w14:paraId="33508057" w14:textId="77777777" w:rsidTr="00CE49D5">
        <w:trPr>
          <w:trHeight w:val="187"/>
          <w:jc w:val="center"/>
        </w:trPr>
        <w:tc>
          <w:tcPr>
            <w:tcW w:w="3397" w:type="dxa"/>
            <w:shd w:val="clear" w:color="auto" w:fill="auto"/>
            <w:noWrap/>
          </w:tcPr>
          <w:p w14:paraId="596A13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57F87F0"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88EDF7A"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C20044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D176B" w:rsidRPr="0024034C" w:rsidDel="00E07672" w14:paraId="25E9BC09" w14:textId="77777777" w:rsidTr="00CE49D5">
        <w:trPr>
          <w:trHeight w:val="187"/>
          <w:jc w:val="center"/>
        </w:trPr>
        <w:tc>
          <w:tcPr>
            <w:tcW w:w="3397" w:type="dxa"/>
            <w:shd w:val="clear" w:color="auto" w:fill="auto"/>
            <w:noWrap/>
          </w:tcPr>
          <w:p w14:paraId="325869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4C37464" w14:textId="77777777" w:rsidR="002D176B" w:rsidRPr="0024034C" w:rsidRDefault="002D176B" w:rsidP="002D176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954D12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D176B" w:rsidRPr="0024034C" w:rsidDel="00E07672" w14:paraId="2F62D208" w14:textId="77777777" w:rsidTr="00CE49D5">
        <w:trPr>
          <w:trHeight w:val="187"/>
          <w:jc w:val="center"/>
        </w:trPr>
        <w:tc>
          <w:tcPr>
            <w:tcW w:w="3397" w:type="dxa"/>
            <w:shd w:val="clear" w:color="auto" w:fill="auto"/>
            <w:noWrap/>
          </w:tcPr>
          <w:p w14:paraId="12DF75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1A9578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DC_3A_n77A</w:t>
            </w:r>
          </w:p>
          <w:p w14:paraId="788FA9F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A782CF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D176B" w:rsidRPr="0024034C" w:rsidDel="00E07672" w14:paraId="44D6A8D1" w14:textId="77777777" w:rsidTr="00CE49D5">
        <w:trPr>
          <w:trHeight w:val="187"/>
          <w:jc w:val="center"/>
        </w:trPr>
        <w:tc>
          <w:tcPr>
            <w:tcW w:w="3397" w:type="dxa"/>
            <w:shd w:val="clear" w:color="auto" w:fill="auto"/>
            <w:noWrap/>
          </w:tcPr>
          <w:p w14:paraId="7D205ADD"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D4AC7F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8E56BE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469405B" w14:textId="77777777" w:rsidR="002D176B" w:rsidRPr="0024034C" w:rsidRDefault="002D176B" w:rsidP="002D176B">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386E1CE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737E2"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7C7D0C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p>
          <w:p w14:paraId="77A0A5D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69067973" w14:textId="77777777" w:rsidR="002D176B" w:rsidRPr="0024034C" w:rsidRDefault="002D176B" w:rsidP="002D176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D176B" w:rsidRPr="0024034C" w:rsidDel="00E07672" w14:paraId="302CE036" w14:textId="77777777" w:rsidTr="00CE49D5">
        <w:trPr>
          <w:trHeight w:val="187"/>
          <w:jc w:val="center"/>
        </w:trPr>
        <w:tc>
          <w:tcPr>
            <w:tcW w:w="3397" w:type="dxa"/>
            <w:shd w:val="clear" w:color="auto" w:fill="auto"/>
            <w:noWrap/>
          </w:tcPr>
          <w:p w14:paraId="7357818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7F10763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595523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80B1A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58BEE23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25175"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21BC72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B4E2B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C6B3AE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36849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F94A53"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FA50CA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9E3F70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987B703"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2D176B" w:rsidRPr="0024034C" w14:paraId="5BACCF1A" w14:textId="77777777" w:rsidTr="00CE49D5">
        <w:trPr>
          <w:trHeight w:val="187"/>
          <w:jc w:val="center"/>
        </w:trPr>
        <w:tc>
          <w:tcPr>
            <w:tcW w:w="3397" w:type="dxa"/>
            <w:shd w:val="clear" w:color="auto" w:fill="auto"/>
            <w:noWrap/>
            <w:vAlign w:val="center"/>
          </w:tcPr>
          <w:p w14:paraId="1700C2D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33EF844" w14:textId="77777777" w:rsidR="002D176B" w:rsidRPr="0024034C" w:rsidRDefault="002D176B" w:rsidP="002D176B">
            <w:pPr>
              <w:keepNext/>
              <w:keepLines/>
              <w:spacing w:after="0"/>
              <w:jc w:val="center"/>
              <w:rPr>
                <w:rFonts w:ascii="Arial" w:hAnsi="Arial"/>
                <w:sz w:val="18"/>
                <w:lang w:eastAsia="fi-FI"/>
              </w:rPr>
            </w:pPr>
          </w:p>
        </w:tc>
        <w:tc>
          <w:tcPr>
            <w:tcW w:w="3686" w:type="dxa"/>
            <w:vAlign w:val="center"/>
          </w:tcPr>
          <w:p w14:paraId="71C6F37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877D162"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27A887D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76F80C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D176B" w:rsidRPr="0024034C" w14:paraId="2CBBF16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1ECBE"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3F5C2"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068114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6BD01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A1B19DC"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14:paraId="427C973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28C62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466F7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D2E9234"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EAB9F4B"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90AE83F"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14:paraId="2CB385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C2337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DE45A"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26E3566"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90368B1"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2D41196" w14:textId="77777777" w:rsidR="002D176B" w:rsidRPr="0024034C" w:rsidRDefault="002D176B" w:rsidP="002D176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D176B" w:rsidRPr="0024034C" w:rsidDel="00E07672" w14:paraId="5030DCFA" w14:textId="77777777" w:rsidTr="00CE49D5">
        <w:trPr>
          <w:trHeight w:val="187"/>
          <w:jc w:val="center"/>
        </w:trPr>
        <w:tc>
          <w:tcPr>
            <w:tcW w:w="3397" w:type="dxa"/>
            <w:shd w:val="clear" w:color="auto" w:fill="auto"/>
            <w:noWrap/>
          </w:tcPr>
          <w:p w14:paraId="7E1C240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DC_3A-7A-20A_n1A</w:t>
            </w:r>
          </w:p>
          <w:p w14:paraId="189FD74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DC_3C-7A-20A_n1A</w:t>
            </w:r>
          </w:p>
          <w:p w14:paraId="4712561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DC_3A-7C-20A_n1A</w:t>
            </w:r>
          </w:p>
          <w:p w14:paraId="257DC35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4BCAF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359892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941094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0F0E261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CD706E9"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D176B" w:rsidRPr="0024034C" w:rsidDel="00E07672" w14:paraId="0AEF5370" w14:textId="77777777" w:rsidTr="00CE49D5">
        <w:trPr>
          <w:trHeight w:val="187"/>
          <w:jc w:val="center"/>
        </w:trPr>
        <w:tc>
          <w:tcPr>
            <w:tcW w:w="3397" w:type="dxa"/>
            <w:shd w:val="clear" w:color="auto" w:fill="auto"/>
            <w:noWrap/>
          </w:tcPr>
          <w:p w14:paraId="7D9A55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4DBC59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E38EDF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90E76C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D176B" w:rsidRPr="0024034C" w14:paraId="3FF134D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60AA6F" w14:textId="77777777" w:rsidR="002D176B" w:rsidRPr="0024034C" w:rsidRDefault="002D176B" w:rsidP="002D176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977276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3B2ECA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DC_3A_n28A</w:t>
            </w:r>
          </w:p>
          <w:p w14:paraId="0D119F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DC_7A_n28A</w:t>
            </w:r>
          </w:p>
          <w:p w14:paraId="781104C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DC_20A_n28A</w:t>
            </w:r>
          </w:p>
        </w:tc>
      </w:tr>
      <w:tr w:rsidR="002D176B" w:rsidRPr="0024034C" w14:paraId="07904E1F" w14:textId="77777777" w:rsidTr="00CE49D5">
        <w:trPr>
          <w:trHeight w:val="187"/>
          <w:jc w:val="center"/>
        </w:trPr>
        <w:tc>
          <w:tcPr>
            <w:tcW w:w="3397" w:type="dxa"/>
            <w:shd w:val="clear" w:color="auto" w:fill="auto"/>
            <w:noWrap/>
          </w:tcPr>
          <w:p w14:paraId="2383E66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62AEB4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D176B" w:rsidRPr="0024034C" w14:paraId="41718107" w14:textId="77777777" w:rsidTr="00CE49D5">
        <w:trPr>
          <w:trHeight w:val="187"/>
          <w:jc w:val="center"/>
        </w:trPr>
        <w:tc>
          <w:tcPr>
            <w:tcW w:w="3397" w:type="dxa"/>
            <w:shd w:val="clear" w:color="auto" w:fill="auto"/>
            <w:noWrap/>
          </w:tcPr>
          <w:p w14:paraId="4611BA80"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2CA60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EA391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6C9D7D2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DC_3C_n78A</w:t>
            </w:r>
          </w:p>
          <w:p w14:paraId="70D616E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603A8E4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DC_7A_n78A</w:t>
            </w:r>
          </w:p>
        </w:tc>
      </w:tr>
      <w:tr w:rsidR="002D176B" w:rsidRPr="0024034C" w14:paraId="5EC7AD62" w14:textId="77777777" w:rsidTr="00CE49D5">
        <w:trPr>
          <w:trHeight w:val="187"/>
          <w:jc w:val="center"/>
        </w:trPr>
        <w:tc>
          <w:tcPr>
            <w:tcW w:w="3397" w:type="dxa"/>
            <w:shd w:val="clear" w:color="auto" w:fill="auto"/>
            <w:noWrap/>
          </w:tcPr>
          <w:p w14:paraId="3A6FC2B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DC_3A-7A-20A_n78(2A)</w:t>
            </w:r>
          </w:p>
        </w:tc>
        <w:tc>
          <w:tcPr>
            <w:tcW w:w="3686" w:type="dxa"/>
          </w:tcPr>
          <w:p w14:paraId="6C8D796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0A7895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F17CA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tc>
      </w:tr>
      <w:tr w:rsidR="002D176B" w:rsidRPr="0024034C" w14:paraId="66982A9A" w14:textId="77777777" w:rsidTr="00CE49D5">
        <w:trPr>
          <w:trHeight w:val="187"/>
          <w:jc w:val="center"/>
        </w:trPr>
        <w:tc>
          <w:tcPr>
            <w:tcW w:w="3397" w:type="dxa"/>
            <w:shd w:val="clear" w:color="auto" w:fill="auto"/>
            <w:noWrap/>
          </w:tcPr>
          <w:p w14:paraId="2D537493"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5ABFB6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1D95E2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AFD40F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B19B1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898BD05"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DC_28A_n1A</w:t>
            </w:r>
          </w:p>
        </w:tc>
      </w:tr>
      <w:tr w:rsidR="002D176B" w:rsidRPr="0024034C" w14:paraId="573B25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74237"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9A423E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0137CA"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EC64468"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D176B" w:rsidRPr="0024034C" w14:paraId="3DFF144C" w14:textId="77777777" w:rsidTr="00CE49D5">
        <w:trPr>
          <w:trHeight w:val="187"/>
          <w:jc w:val="center"/>
        </w:trPr>
        <w:tc>
          <w:tcPr>
            <w:tcW w:w="3397" w:type="dxa"/>
            <w:shd w:val="clear" w:color="auto" w:fill="auto"/>
            <w:noWrap/>
          </w:tcPr>
          <w:p w14:paraId="1322D8D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DC_3A-7A-28A_n3A</w:t>
            </w:r>
          </w:p>
          <w:p w14:paraId="3AE47CA7"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A8EEB6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7E8EAD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DC_7A_n3A</w:t>
            </w:r>
          </w:p>
          <w:p w14:paraId="0D8604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DC_7C_n3A</w:t>
            </w:r>
          </w:p>
          <w:p w14:paraId="696AB718"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D176B" w:rsidRPr="0024034C" w14:paraId="317DF094" w14:textId="77777777" w:rsidTr="00CE49D5">
        <w:trPr>
          <w:trHeight w:val="187"/>
          <w:jc w:val="center"/>
        </w:trPr>
        <w:tc>
          <w:tcPr>
            <w:tcW w:w="3397" w:type="dxa"/>
            <w:shd w:val="clear" w:color="auto" w:fill="auto"/>
            <w:noWrap/>
          </w:tcPr>
          <w:p w14:paraId="7DBA75C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5447E9F"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5FBA905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DC_3C-7A-28A_n5A</w:t>
            </w:r>
          </w:p>
          <w:p w14:paraId="13417B0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219B8A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DC_3A_n5A</w:t>
            </w:r>
          </w:p>
          <w:p w14:paraId="3FCE85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DC_7A_n5A</w:t>
            </w:r>
          </w:p>
          <w:p w14:paraId="70DF03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DC_7C_n5A</w:t>
            </w:r>
          </w:p>
          <w:p w14:paraId="368F460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DC_28A_n5A</w:t>
            </w:r>
          </w:p>
        </w:tc>
      </w:tr>
      <w:tr w:rsidR="002D176B" w:rsidRPr="0024034C" w14:paraId="290E03EA" w14:textId="77777777" w:rsidTr="00CE49D5">
        <w:trPr>
          <w:trHeight w:val="187"/>
          <w:jc w:val="center"/>
        </w:trPr>
        <w:tc>
          <w:tcPr>
            <w:tcW w:w="3397" w:type="dxa"/>
            <w:shd w:val="clear" w:color="auto" w:fill="auto"/>
            <w:noWrap/>
          </w:tcPr>
          <w:p w14:paraId="4783318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DC_3A-7A-28A_n7A</w:t>
            </w:r>
          </w:p>
          <w:p w14:paraId="0F103176"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B46236D"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DC_3A_n7A</w:t>
            </w:r>
          </w:p>
          <w:p w14:paraId="4CCA093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DC_3C_n7A</w:t>
            </w:r>
          </w:p>
          <w:p w14:paraId="7DCFEC6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CADF7F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449FE5CA" w14:textId="77777777" w:rsidTr="00CE49D5">
        <w:trPr>
          <w:trHeight w:val="187"/>
          <w:jc w:val="center"/>
        </w:trPr>
        <w:tc>
          <w:tcPr>
            <w:tcW w:w="3397" w:type="dxa"/>
            <w:shd w:val="clear" w:color="auto" w:fill="auto"/>
            <w:noWrap/>
          </w:tcPr>
          <w:p w14:paraId="19B8EB4C"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277A6E"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DC_3A_n7A</w:t>
            </w:r>
          </w:p>
          <w:p w14:paraId="1390B42B"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15C7FC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TW"/>
              </w:rPr>
              <w:t>DC_28A_n7A</w:t>
            </w:r>
          </w:p>
        </w:tc>
      </w:tr>
      <w:tr w:rsidR="002D176B" w:rsidRPr="0024034C" w14:paraId="3530A8AF" w14:textId="77777777" w:rsidTr="00CE49D5">
        <w:trPr>
          <w:trHeight w:val="187"/>
          <w:jc w:val="center"/>
        </w:trPr>
        <w:tc>
          <w:tcPr>
            <w:tcW w:w="3397" w:type="dxa"/>
            <w:shd w:val="clear" w:color="auto" w:fill="auto"/>
            <w:noWrap/>
          </w:tcPr>
          <w:p w14:paraId="453F5C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2ABB97F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DC_3A_n40A</w:t>
            </w:r>
          </w:p>
          <w:p w14:paraId="79C0F95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DC_7A_n40A</w:t>
            </w:r>
          </w:p>
          <w:p w14:paraId="7B2AD4B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DC_28A_n40A</w:t>
            </w:r>
          </w:p>
        </w:tc>
      </w:tr>
      <w:tr w:rsidR="002D176B" w:rsidRPr="0024034C" w14:paraId="790629A9" w14:textId="77777777" w:rsidTr="00CE49D5">
        <w:trPr>
          <w:trHeight w:val="187"/>
          <w:jc w:val="center"/>
        </w:trPr>
        <w:tc>
          <w:tcPr>
            <w:tcW w:w="3397" w:type="dxa"/>
            <w:shd w:val="clear" w:color="auto" w:fill="auto"/>
            <w:noWrap/>
          </w:tcPr>
          <w:p w14:paraId="26C420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4D2B79DE"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7EF1D3B"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B41234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F2E8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DD9FF6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F27E0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57E4C59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E7C13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D176B" w:rsidRPr="0024034C" w14:paraId="6FB51924" w14:textId="77777777" w:rsidTr="00CE49D5">
        <w:trPr>
          <w:trHeight w:val="187"/>
          <w:jc w:val="center"/>
        </w:trPr>
        <w:tc>
          <w:tcPr>
            <w:tcW w:w="3397" w:type="dxa"/>
            <w:shd w:val="clear" w:color="auto" w:fill="auto"/>
            <w:noWrap/>
          </w:tcPr>
          <w:p w14:paraId="7C792FE7" w14:textId="77777777" w:rsidR="002D176B" w:rsidRPr="0024034C" w:rsidRDefault="002D176B" w:rsidP="002D176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502FA65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4F0CD6A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A92D0D4"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D6235E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BA8D1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EC2E78C"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639B0F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E45C12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510BAF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DE11A26"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D176B" w:rsidRPr="0024034C" w14:paraId="19B89020" w14:textId="77777777" w:rsidTr="00CE49D5">
        <w:trPr>
          <w:trHeight w:val="187"/>
          <w:jc w:val="center"/>
        </w:trPr>
        <w:tc>
          <w:tcPr>
            <w:tcW w:w="3397" w:type="dxa"/>
            <w:shd w:val="clear" w:color="auto" w:fill="auto"/>
            <w:noWrap/>
          </w:tcPr>
          <w:p w14:paraId="1192654E" w14:textId="77777777" w:rsidR="002D176B" w:rsidRPr="0024034C" w:rsidRDefault="002D176B" w:rsidP="002D176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3845121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CD4C5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tc>
      </w:tr>
      <w:tr w:rsidR="002D176B" w:rsidRPr="0024034C" w14:paraId="72D8810D" w14:textId="77777777" w:rsidTr="00CE49D5">
        <w:trPr>
          <w:trHeight w:val="187"/>
          <w:jc w:val="center"/>
        </w:trPr>
        <w:tc>
          <w:tcPr>
            <w:tcW w:w="3397" w:type="dxa"/>
            <w:shd w:val="clear" w:color="auto" w:fill="auto"/>
            <w:noWrap/>
          </w:tcPr>
          <w:p w14:paraId="587DDC5D"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F7BB339" w14:textId="77777777" w:rsidR="002D176B" w:rsidRPr="0024034C" w:rsidRDefault="002D176B" w:rsidP="002D176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79790EF"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00B27"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DC_7A_n28A</w:t>
            </w:r>
          </w:p>
        </w:tc>
      </w:tr>
      <w:tr w:rsidR="002D176B" w:rsidRPr="0024034C" w14:paraId="5D858D87" w14:textId="77777777" w:rsidTr="00CE49D5">
        <w:trPr>
          <w:trHeight w:val="187"/>
          <w:jc w:val="center"/>
        </w:trPr>
        <w:tc>
          <w:tcPr>
            <w:tcW w:w="3397" w:type="dxa"/>
            <w:shd w:val="clear" w:color="auto" w:fill="auto"/>
            <w:noWrap/>
          </w:tcPr>
          <w:p w14:paraId="76DBBE2A" w14:textId="77777777" w:rsidR="002D176B" w:rsidRPr="0024034C" w:rsidRDefault="002D176B" w:rsidP="002D176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671B4791" w14:textId="77777777" w:rsidR="002D176B" w:rsidRPr="0024034C" w:rsidRDefault="002D176B" w:rsidP="002D176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1C957EB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2E29E6D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DC_3C_n78A</w:t>
            </w:r>
          </w:p>
          <w:p w14:paraId="188912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DC_7A_n78A</w:t>
            </w:r>
          </w:p>
        </w:tc>
      </w:tr>
      <w:tr w:rsidR="002D176B" w:rsidRPr="0024034C" w14:paraId="2A23BF3F" w14:textId="77777777" w:rsidTr="00CE49D5">
        <w:trPr>
          <w:trHeight w:val="187"/>
          <w:jc w:val="center"/>
        </w:trPr>
        <w:tc>
          <w:tcPr>
            <w:tcW w:w="3397" w:type="dxa"/>
            <w:shd w:val="clear" w:color="auto" w:fill="auto"/>
            <w:noWrap/>
          </w:tcPr>
          <w:p w14:paraId="67935EF7" w14:textId="77777777" w:rsidR="002D176B" w:rsidRPr="0024034C" w:rsidRDefault="002D176B" w:rsidP="002D176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BAF0B4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2550DC6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D176B" w:rsidRPr="0024034C" w14:paraId="25626689" w14:textId="77777777" w:rsidTr="00CE49D5">
        <w:trPr>
          <w:trHeight w:val="187"/>
          <w:jc w:val="center"/>
        </w:trPr>
        <w:tc>
          <w:tcPr>
            <w:tcW w:w="3397" w:type="dxa"/>
            <w:shd w:val="clear" w:color="auto" w:fill="auto"/>
            <w:noWrap/>
          </w:tcPr>
          <w:p w14:paraId="386CA256"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3A9C9DE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D176B" w:rsidRPr="0024034C" w14:paraId="6E0758E9" w14:textId="77777777" w:rsidTr="00CE49D5">
        <w:trPr>
          <w:trHeight w:val="187"/>
          <w:jc w:val="center"/>
        </w:trPr>
        <w:tc>
          <w:tcPr>
            <w:tcW w:w="3397" w:type="dxa"/>
            <w:shd w:val="clear" w:color="auto" w:fill="auto"/>
            <w:noWrap/>
          </w:tcPr>
          <w:p w14:paraId="4B04516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DC_3A-7A-40A_n1A</w:t>
            </w:r>
          </w:p>
          <w:p w14:paraId="7FB4197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B41A86C"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0E70815"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2DE71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D176B" w:rsidRPr="0024034C" w14:paraId="26D3D1A3" w14:textId="77777777" w:rsidTr="00CE49D5">
        <w:trPr>
          <w:trHeight w:val="187"/>
          <w:jc w:val="center"/>
        </w:trPr>
        <w:tc>
          <w:tcPr>
            <w:tcW w:w="3397" w:type="dxa"/>
            <w:shd w:val="clear" w:color="auto" w:fill="auto"/>
            <w:noWrap/>
          </w:tcPr>
          <w:p w14:paraId="2AEAD0A4"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D52EF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1CB5AD2"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681091"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050623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7748BE9D" w14:textId="77777777" w:rsidTr="00CE49D5">
        <w:trPr>
          <w:trHeight w:val="187"/>
          <w:jc w:val="center"/>
        </w:trPr>
        <w:tc>
          <w:tcPr>
            <w:tcW w:w="3397" w:type="dxa"/>
            <w:shd w:val="clear" w:color="auto" w:fill="auto"/>
            <w:noWrap/>
          </w:tcPr>
          <w:p w14:paraId="271E19E8" w14:textId="77777777" w:rsidR="002D176B" w:rsidRPr="0024034C" w:rsidRDefault="002D176B" w:rsidP="002D176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8D4AA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954D32"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BF441D"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A4FB4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35619758" w14:textId="77777777" w:rsidTr="00CE49D5">
        <w:trPr>
          <w:trHeight w:val="187"/>
          <w:jc w:val="center"/>
        </w:trPr>
        <w:tc>
          <w:tcPr>
            <w:tcW w:w="3397" w:type="dxa"/>
            <w:shd w:val="clear" w:color="auto" w:fill="auto"/>
            <w:noWrap/>
          </w:tcPr>
          <w:p w14:paraId="3CC5759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E3BD7C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DC_3A_n40A</w:t>
            </w:r>
          </w:p>
          <w:p w14:paraId="58D1A5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7DBB0F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0C585F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DC_7A_n78A</w:t>
            </w:r>
          </w:p>
        </w:tc>
      </w:tr>
      <w:tr w:rsidR="002D176B" w:rsidRPr="0024034C" w14:paraId="7ECAD85D" w14:textId="77777777" w:rsidTr="00CE49D5">
        <w:trPr>
          <w:trHeight w:val="187"/>
          <w:jc w:val="center"/>
        </w:trPr>
        <w:tc>
          <w:tcPr>
            <w:tcW w:w="3397" w:type="dxa"/>
            <w:shd w:val="clear" w:color="auto" w:fill="auto"/>
            <w:noWrap/>
          </w:tcPr>
          <w:p w14:paraId="7BF7D572"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DC4656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2723AE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134A12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BA237D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DC_7A_n78A</w:t>
            </w:r>
          </w:p>
          <w:p w14:paraId="3943F2E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DC_7A_n80A</w:t>
            </w:r>
          </w:p>
        </w:tc>
      </w:tr>
      <w:tr w:rsidR="002D176B" w:rsidRPr="0024034C" w14:paraId="7AC21FEF" w14:textId="77777777" w:rsidTr="00CE49D5">
        <w:trPr>
          <w:trHeight w:val="187"/>
          <w:jc w:val="center"/>
        </w:trPr>
        <w:tc>
          <w:tcPr>
            <w:tcW w:w="3397" w:type="dxa"/>
            <w:shd w:val="clear" w:color="auto" w:fill="auto"/>
            <w:noWrap/>
            <w:vAlign w:val="center"/>
          </w:tcPr>
          <w:p w14:paraId="46DB746D"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C0E513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C4D853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4FD571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602F6C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D176B" w:rsidRPr="0024034C" w14:paraId="1BE2E9E2" w14:textId="77777777" w:rsidTr="00CE49D5">
        <w:trPr>
          <w:trHeight w:val="187"/>
          <w:jc w:val="center"/>
        </w:trPr>
        <w:tc>
          <w:tcPr>
            <w:tcW w:w="3397" w:type="dxa"/>
            <w:shd w:val="clear" w:color="auto" w:fill="auto"/>
            <w:noWrap/>
            <w:vAlign w:val="center"/>
          </w:tcPr>
          <w:p w14:paraId="04500665"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0D11F9D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5AA092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72D7CB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5716AC7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D176B" w:rsidRPr="0024034C" w14:paraId="6B27E691" w14:textId="77777777" w:rsidTr="00CE49D5">
        <w:trPr>
          <w:trHeight w:val="187"/>
          <w:jc w:val="center"/>
        </w:trPr>
        <w:tc>
          <w:tcPr>
            <w:tcW w:w="3397" w:type="dxa"/>
            <w:shd w:val="clear" w:color="auto" w:fill="auto"/>
            <w:noWrap/>
          </w:tcPr>
          <w:p w14:paraId="6B3353B9"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B1FCB22"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DC0929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FC5AB3C"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D47161B"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D176B" w:rsidRPr="0024034C" w14:paraId="6303A80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543EE"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CBFA05"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24375B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1070C5F"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6728922"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D176B" w:rsidRPr="0024034C" w14:paraId="15F77E03" w14:textId="77777777" w:rsidTr="00CE49D5">
        <w:trPr>
          <w:trHeight w:val="187"/>
          <w:jc w:val="center"/>
        </w:trPr>
        <w:tc>
          <w:tcPr>
            <w:tcW w:w="3397" w:type="dxa"/>
            <w:shd w:val="clear" w:color="auto" w:fill="auto"/>
            <w:noWrap/>
          </w:tcPr>
          <w:p w14:paraId="1E52FE9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FE01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B89CE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0C7A45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D176B" w:rsidRPr="0024034C" w14:paraId="53CA3600" w14:textId="77777777" w:rsidTr="00CE49D5">
        <w:trPr>
          <w:trHeight w:val="187"/>
          <w:jc w:val="center"/>
        </w:trPr>
        <w:tc>
          <w:tcPr>
            <w:tcW w:w="3397" w:type="dxa"/>
            <w:shd w:val="clear" w:color="auto" w:fill="auto"/>
            <w:noWrap/>
          </w:tcPr>
          <w:p w14:paraId="52A9F09C"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C80815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48EFAD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2DEC0D62"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D176B" w:rsidRPr="0024034C" w14:paraId="71CFBBA3" w14:textId="77777777" w:rsidTr="00CE49D5">
        <w:trPr>
          <w:trHeight w:val="187"/>
          <w:jc w:val="center"/>
        </w:trPr>
        <w:tc>
          <w:tcPr>
            <w:tcW w:w="3397" w:type="dxa"/>
            <w:shd w:val="clear" w:color="auto" w:fill="auto"/>
            <w:noWrap/>
          </w:tcPr>
          <w:p w14:paraId="0F869032" w14:textId="77777777" w:rsidR="002D176B" w:rsidRPr="0024034C" w:rsidRDefault="002D176B" w:rsidP="002D176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8567ABF"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8AFCE2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3B845C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FE51126"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D176B" w:rsidRPr="0024034C" w14:paraId="01FC266D" w14:textId="77777777" w:rsidTr="00CE49D5">
        <w:trPr>
          <w:trHeight w:val="187"/>
          <w:jc w:val="center"/>
        </w:trPr>
        <w:tc>
          <w:tcPr>
            <w:tcW w:w="3397" w:type="dxa"/>
            <w:shd w:val="clear" w:color="auto" w:fill="auto"/>
            <w:noWrap/>
          </w:tcPr>
          <w:p w14:paraId="495E5E7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4459E3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476E06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6302EAF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DC_20A_n1A</w:t>
            </w:r>
          </w:p>
        </w:tc>
      </w:tr>
      <w:tr w:rsidR="002D176B" w:rsidRPr="0024034C" w14:paraId="5B4355C9" w14:textId="77777777" w:rsidTr="00CE49D5">
        <w:trPr>
          <w:trHeight w:val="187"/>
          <w:jc w:val="center"/>
        </w:trPr>
        <w:tc>
          <w:tcPr>
            <w:tcW w:w="3397" w:type="dxa"/>
            <w:shd w:val="clear" w:color="auto" w:fill="auto"/>
            <w:noWrap/>
          </w:tcPr>
          <w:p w14:paraId="415AD54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54B4C8AE"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6839B6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71EE3A6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D176B" w:rsidRPr="0024034C" w14:paraId="48B84C3A" w14:textId="77777777" w:rsidTr="00CE49D5">
        <w:trPr>
          <w:trHeight w:val="187"/>
          <w:jc w:val="center"/>
        </w:trPr>
        <w:tc>
          <w:tcPr>
            <w:tcW w:w="3397" w:type="dxa"/>
            <w:shd w:val="clear" w:color="auto" w:fill="auto"/>
            <w:noWrap/>
          </w:tcPr>
          <w:p w14:paraId="413EEE3D"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6467B6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8F988D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804940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083AE"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B6290B9" w14:textId="77777777" w:rsidTr="00CE49D5">
        <w:trPr>
          <w:trHeight w:val="187"/>
          <w:jc w:val="center"/>
        </w:trPr>
        <w:tc>
          <w:tcPr>
            <w:tcW w:w="3397" w:type="dxa"/>
            <w:shd w:val="clear" w:color="auto" w:fill="auto"/>
            <w:noWrap/>
          </w:tcPr>
          <w:p w14:paraId="615138B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03FAC28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06091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9792D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E939FF"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D176B" w:rsidRPr="0024034C" w14:paraId="6256DF44" w14:textId="77777777" w:rsidTr="00CE49D5">
        <w:trPr>
          <w:trHeight w:val="187"/>
          <w:jc w:val="center"/>
        </w:trPr>
        <w:tc>
          <w:tcPr>
            <w:tcW w:w="3397" w:type="dxa"/>
            <w:shd w:val="clear" w:color="auto" w:fill="auto"/>
            <w:noWrap/>
            <w:vAlign w:val="center"/>
          </w:tcPr>
          <w:p w14:paraId="3F57060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088F8F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0689306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5812BFD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DC_28A_n78A</w:t>
            </w:r>
          </w:p>
        </w:tc>
      </w:tr>
      <w:tr w:rsidR="002D176B" w:rsidRPr="0024034C" w14:paraId="5B082F0D" w14:textId="77777777" w:rsidTr="00CE49D5">
        <w:trPr>
          <w:trHeight w:val="187"/>
          <w:jc w:val="center"/>
        </w:trPr>
        <w:tc>
          <w:tcPr>
            <w:tcW w:w="3397" w:type="dxa"/>
            <w:shd w:val="clear" w:color="auto" w:fill="auto"/>
            <w:noWrap/>
            <w:vAlign w:val="center"/>
          </w:tcPr>
          <w:p w14:paraId="39C0221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AE7FBB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DC_3A_n28A</w:t>
            </w:r>
          </w:p>
          <w:p w14:paraId="50B1240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36C0EEE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2298CD4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D176B" w:rsidRPr="0024034C" w14:paraId="7A6953CE" w14:textId="77777777" w:rsidTr="00CE49D5">
        <w:trPr>
          <w:trHeight w:val="187"/>
          <w:jc w:val="center"/>
        </w:trPr>
        <w:tc>
          <w:tcPr>
            <w:tcW w:w="3397" w:type="dxa"/>
            <w:shd w:val="clear" w:color="auto" w:fill="auto"/>
            <w:noWrap/>
            <w:vAlign w:val="center"/>
          </w:tcPr>
          <w:p w14:paraId="6401F524"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A2643B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DC_3A_n1A</w:t>
            </w:r>
          </w:p>
          <w:p w14:paraId="6901857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DC_8A_n1A</w:t>
            </w:r>
          </w:p>
        </w:tc>
      </w:tr>
      <w:tr w:rsidR="002D176B" w:rsidRPr="0024034C" w14:paraId="7CB8B3F6" w14:textId="77777777" w:rsidTr="00CE49D5">
        <w:trPr>
          <w:trHeight w:val="187"/>
          <w:jc w:val="center"/>
        </w:trPr>
        <w:tc>
          <w:tcPr>
            <w:tcW w:w="3397" w:type="dxa"/>
            <w:shd w:val="clear" w:color="auto" w:fill="auto"/>
            <w:noWrap/>
          </w:tcPr>
          <w:p w14:paraId="35C10D88" w14:textId="77777777" w:rsidR="002D176B" w:rsidRPr="0024034C" w:rsidRDefault="002D176B" w:rsidP="002D176B">
            <w:pPr>
              <w:keepNext/>
              <w:keepLines/>
              <w:spacing w:after="0"/>
              <w:jc w:val="center"/>
              <w:rPr>
                <w:rFonts w:ascii="Arial" w:hAnsi="Arial"/>
                <w:sz w:val="18"/>
                <w:lang w:eastAsia="fr-FR"/>
              </w:rPr>
            </w:pPr>
            <w:r w:rsidRPr="0024034C">
              <w:rPr>
                <w:rFonts w:ascii="Arial" w:hAnsi="Arial"/>
                <w:sz w:val="18"/>
                <w:lang w:eastAsia="fr-FR"/>
              </w:rPr>
              <w:t>DC_3A-8A-32A_n28A</w:t>
            </w:r>
          </w:p>
          <w:p w14:paraId="4A30F27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2D1E9A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9FDE7F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DC_8A_n28A</w:t>
            </w:r>
          </w:p>
        </w:tc>
      </w:tr>
      <w:tr w:rsidR="002D176B" w:rsidRPr="0024034C" w14:paraId="26A1DB50" w14:textId="77777777" w:rsidTr="00CE49D5">
        <w:trPr>
          <w:trHeight w:val="187"/>
          <w:jc w:val="center"/>
        </w:trPr>
        <w:tc>
          <w:tcPr>
            <w:tcW w:w="3397" w:type="dxa"/>
            <w:shd w:val="clear" w:color="auto" w:fill="auto"/>
            <w:noWrap/>
            <w:vAlign w:val="center"/>
          </w:tcPr>
          <w:p w14:paraId="54DCDE4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84811A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3FD9EE9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DC_8A_n78A</w:t>
            </w:r>
          </w:p>
        </w:tc>
      </w:tr>
      <w:tr w:rsidR="002D176B" w:rsidRPr="0024034C" w14:paraId="5BB74DC6" w14:textId="77777777" w:rsidTr="00CE49D5">
        <w:trPr>
          <w:trHeight w:val="187"/>
          <w:jc w:val="center"/>
        </w:trPr>
        <w:tc>
          <w:tcPr>
            <w:tcW w:w="3397" w:type="dxa"/>
            <w:shd w:val="clear" w:color="auto" w:fill="auto"/>
            <w:noWrap/>
          </w:tcPr>
          <w:p w14:paraId="2A674D1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5805AB6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DC_3A_n40A</w:t>
            </w:r>
          </w:p>
          <w:p w14:paraId="6C8D306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7F87FDF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DC_8A_n40A</w:t>
            </w:r>
          </w:p>
          <w:p w14:paraId="1F27FA3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DC_8A_n78A</w:t>
            </w:r>
          </w:p>
        </w:tc>
      </w:tr>
      <w:tr w:rsidR="002D176B" w:rsidRPr="0024034C" w14:paraId="6EE5CBCC" w14:textId="77777777" w:rsidTr="00CE49D5">
        <w:trPr>
          <w:trHeight w:val="187"/>
          <w:jc w:val="center"/>
        </w:trPr>
        <w:tc>
          <w:tcPr>
            <w:tcW w:w="3397" w:type="dxa"/>
            <w:shd w:val="clear" w:color="auto" w:fill="auto"/>
            <w:noWrap/>
          </w:tcPr>
          <w:p w14:paraId="222F8271"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DC_3A-8A-40A_n1A</w:t>
            </w:r>
          </w:p>
          <w:p w14:paraId="13ABF6E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472BCB3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61EF761"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D05499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D176B" w:rsidRPr="0024034C" w14:paraId="14B17254" w14:textId="77777777" w:rsidTr="00CE49D5">
        <w:trPr>
          <w:trHeight w:val="187"/>
          <w:jc w:val="center"/>
        </w:trPr>
        <w:tc>
          <w:tcPr>
            <w:tcW w:w="3397" w:type="dxa"/>
            <w:shd w:val="clear" w:color="auto" w:fill="auto"/>
            <w:noWrap/>
          </w:tcPr>
          <w:p w14:paraId="00C8410E" w14:textId="77777777" w:rsidR="002D176B" w:rsidRPr="0024034C" w:rsidRDefault="002D176B" w:rsidP="002D176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1D7477F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182A7228"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F6A3572" w14:textId="77777777" w:rsidR="002D176B" w:rsidRPr="0024034C" w:rsidRDefault="002D176B" w:rsidP="002D176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8912E7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D176B" w:rsidRPr="0024034C" w14:paraId="59B1C2A5" w14:textId="77777777" w:rsidTr="00CE49D5">
        <w:trPr>
          <w:trHeight w:val="187"/>
          <w:jc w:val="center"/>
        </w:trPr>
        <w:tc>
          <w:tcPr>
            <w:tcW w:w="3397" w:type="dxa"/>
            <w:shd w:val="clear" w:color="auto" w:fill="auto"/>
            <w:noWrap/>
          </w:tcPr>
          <w:p w14:paraId="767BB47A" w14:textId="77777777" w:rsidR="002D176B" w:rsidRPr="0024034C" w:rsidRDefault="002D176B" w:rsidP="002D176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02C7981C"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2315B5"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30488B0" w14:textId="77777777" w:rsidR="002D176B" w:rsidRPr="0024034C" w:rsidRDefault="002D176B" w:rsidP="002D176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3FFCA0CE"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D176B" w:rsidRPr="0024034C" w14:paraId="5ED9C775" w14:textId="77777777" w:rsidTr="00CE49D5">
        <w:trPr>
          <w:trHeight w:val="187"/>
          <w:jc w:val="center"/>
        </w:trPr>
        <w:tc>
          <w:tcPr>
            <w:tcW w:w="3397" w:type="dxa"/>
            <w:shd w:val="clear" w:color="auto" w:fill="auto"/>
            <w:noWrap/>
          </w:tcPr>
          <w:p w14:paraId="13851C8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74A4C9D9"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0E0835D"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01C7899" w14:textId="77777777" w:rsidR="002D176B" w:rsidRPr="0024034C" w:rsidRDefault="002D176B" w:rsidP="002D176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0F4B827E"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D176B" w:rsidRPr="0024034C" w14:paraId="5528A4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A95F"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30FF817F"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517B2C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0931C393"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DC_8A_n77A</w:t>
            </w:r>
          </w:p>
        </w:tc>
      </w:tr>
      <w:tr w:rsidR="002D176B" w:rsidRPr="0024034C" w14:paraId="22E07E9B" w14:textId="77777777" w:rsidTr="00CE49D5">
        <w:trPr>
          <w:trHeight w:val="187"/>
          <w:jc w:val="center"/>
        </w:trPr>
        <w:tc>
          <w:tcPr>
            <w:tcW w:w="3397" w:type="dxa"/>
            <w:shd w:val="clear" w:color="auto" w:fill="auto"/>
            <w:noWrap/>
          </w:tcPr>
          <w:p w14:paraId="134E356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A64AD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366C0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DC_3A_n79A</w:t>
            </w:r>
          </w:p>
          <w:p w14:paraId="57FB757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64D6E3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tc>
      </w:tr>
      <w:tr w:rsidR="002D176B" w:rsidRPr="0024034C" w14:paraId="023530B0" w14:textId="77777777" w:rsidTr="00CE49D5">
        <w:trPr>
          <w:trHeight w:val="187"/>
          <w:jc w:val="center"/>
        </w:trPr>
        <w:tc>
          <w:tcPr>
            <w:tcW w:w="3397" w:type="dxa"/>
            <w:shd w:val="clear" w:color="auto" w:fill="auto"/>
            <w:noWrap/>
          </w:tcPr>
          <w:p w14:paraId="1965D342"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266415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57E6D4C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D7D5BC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DC_8A_n78A</w:t>
            </w:r>
          </w:p>
          <w:p w14:paraId="5D362BA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DC_8A_n80A</w:t>
            </w:r>
          </w:p>
        </w:tc>
      </w:tr>
      <w:tr w:rsidR="002D176B" w:rsidRPr="0024034C" w14:paraId="5C6EA7B3" w14:textId="77777777" w:rsidTr="00CE49D5">
        <w:trPr>
          <w:trHeight w:val="187"/>
          <w:jc w:val="center"/>
        </w:trPr>
        <w:tc>
          <w:tcPr>
            <w:tcW w:w="3397" w:type="dxa"/>
            <w:shd w:val="clear" w:color="auto" w:fill="auto"/>
            <w:noWrap/>
          </w:tcPr>
          <w:p w14:paraId="4D9977F3"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B7E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DC_3A_n28A</w:t>
            </w:r>
          </w:p>
          <w:p w14:paraId="4F62CAD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C0C25F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1918833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lang w:eastAsia="ja-JP"/>
              </w:rPr>
              <w:t>DC_11A_n77A</w:t>
            </w:r>
          </w:p>
        </w:tc>
      </w:tr>
      <w:tr w:rsidR="002D176B" w:rsidRPr="0024034C" w14:paraId="1F136C15" w14:textId="77777777" w:rsidTr="00CE49D5">
        <w:trPr>
          <w:trHeight w:val="187"/>
          <w:jc w:val="center"/>
        </w:trPr>
        <w:tc>
          <w:tcPr>
            <w:tcW w:w="3397" w:type="dxa"/>
            <w:shd w:val="clear" w:color="auto" w:fill="auto"/>
            <w:noWrap/>
          </w:tcPr>
          <w:p w14:paraId="1C246C4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C598E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DC_3A_n28A</w:t>
            </w:r>
          </w:p>
          <w:p w14:paraId="52AEF27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C979A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7EFF314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DC_11A_n77A</w:t>
            </w:r>
          </w:p>
        </w:tc>
      </w:tr>
      <w:tr w:rsidR="002D176B" w:rsidRPr="0024034C" w14:paraId="46560C8C" w14:textId="77777777" w:rsidTr="00CE49D5">
        <w:trPr>
          <w:trHeight w:val="187"/>
          <w:jc w:val="center"/>
        </w:trPr>
        <w:tc>
          <w:tcPr>
            <w:tcW w:w="3397" w:type="dxa"/>
            <w:shd w:val="clear" w:color="auto" w:fill="auto"/>
            <w:noWrap/>
          </w:tcPr>
          <w:p w14:paraId="47262716"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1DB65F72" w14:textId="77777777" w:rsidR="002D176B" w:rsidRPr="0024034C" w:rsidRDefault="002D176B" w:rsidP="002D176B">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87853D4"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B34EDC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8934F4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501E93B1" w14:textId="77777777" w:rsidTr="00CE49D5">
        <w:trPr>
          <w:trHeight w:val="187"/>
          <w:jc w:val="center"/>
        </w:trPr>
        <w:tc>
          <w:tcPr>
            <w:tcW w:w="3397" w:type="dxa"/>
            <w:shd w:val="clear" w:color="auto" w:fill="auto"/>
            <w:noWrap/>
          </w:tcPr>
          <w:p w14:paraId="6E2C2D19"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2FCB1AE8" w14:textId="77777777" w:rsidR="002D176B" w:rsidRPr="0024034C" w:rsidRDefault="002D176B" w:rsidP="002D176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DD415D1"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sz w:val="18"/>
                <w:szCs w:val="16"/>
              </w:rPr>
              <w:t>DC_3A_n77A</w:t>
            </w:r>
          </w:p>
          <w:p w14:paraId="6C55BD1A"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04487E8"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D176B" w:rsidRPr="0024034C" w14:paraId="54B3E3E1" w14:textId="77777777" w:rsidTr="00CE49D5">
        <w:trPr>
          <w:trHeight w:val="187"/>
          <w:jc w:val="center"/>
        </w:trPr>
        <w:tc>
          <w:tcPr>
            <w:tcW w:w="3397" w:type="dxa"/>
            <w:shd w:val="clear" w:color="auto" w:fill="auto"/>
            <w:noWrap/>
          </w:tcPr>
          <w:p w14:paraId="4014C0EC"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739EC7B" w14:textId="77777777" w:rsidR="002D176B" w:rsidRPr="0024034C" w:rsidRDefault="002D176B" w:rsidP="002D176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04322738"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sz w:val="18"/>
                <w:szCs w:val="16"/>
              </w:rPr>
              <w:t>DC_3A_n78A</w:t>
            </w:r>
          </w:p>
          <w:p w14:paraId="13173EA0"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DCA4B33" w14:textId="77777777" w:rsidR="002D176B" w:rsidRPr="0024034C" w:rsidRDefault="002D176B" w:rsidP="002D176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D176B" w:rsidRPr="0024034C" w14:paraId="2D28B877" w14:textId="77777777" w:rsidTr="00CE49D5">
        <w:trPr>
          <w:trHeight w:val="187"/>
          <w:jc w:val="center"/>
        </w:trPr>
        <w:tc>
          <w:tcPr>
            <w:tcW w:w="3397" w:type="dxa"/>
            <w:shd w:val="clear" w:color="auto" w:fill="auto"/>
            <w:noWrap/>
          </w:tcPr>
          <w:p w14:paraId="143A0E6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12481D5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739AD08C"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153F764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AA7A7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D176B" w:rsidRPr="0024034C" w14:paraId="6A872D13" w14:textId="77777777" w:rsidTr="00CE49D5">
        <w:trPr>
          <w:trHeight w:val="187"/>
          <w:jc w:val="center"/>
        </w:trPr>
        <w:tc>
          <w:tcPr>
            <w:tcW w:w="3397" w:type="dxa"/>
            <w:shd w:val="clear" w:color="auto" w:fill="auto"/>
            <w:noWrap/>
          </w:tcPr>
          <w:p w14:paraId="0E397E88"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4EB7DDF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7ECABC7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2AD37D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A43EA7B"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0C5932B5" w14:textId="77777777" w:rsidTr="00CE49D5">
        <w:trPr>
          <w:trHeight w:val="187"/>
          <w:jc w:val="center"/>
        </w:trPr>
        <w:tc>
          <w:tcPr>
            <w:tcW w:w="3397" w:type="dxa"/>
            <w:shd w:val="clear" w:color="auto" w:fill="auto"/>
            <w:noWrap/>
          </w:tcPr>
          <w:p w14:paraId="5ED91B2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9F46F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4155408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7E99701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F6DA4D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537B4F31" w14:textId="77777777" w:rsidTr="00CE49D5">
        <w:trPr>
          <w:trHeight w:val="187"/>
          <w:jc w:val="center"/>
        </w:trPr>
        <w:tc>
          <w:tcPr>
            <w:tcW w:w="3397" w:type="dxa"/>
            <w:shd w:val="clear" w:color="auto" w:fill="auto"/>
            <w:noWrap/>
          </w:tcPr>
          <w:p w14:paraId="54FB0D7D"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E4156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6B8EB17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C3B41C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856580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3EE56E01" w14:textId="77777777" w:rsidTr="00CE49D5">
        <w:trPr>
          <w:trHeight w:val="187"/>
          <w:jc w:val="center"/>
        </w:trPr>
        <w:tc>
          <w:tcPr>
            <w:tcW w:w="3397" w:type="dxa"/>
            <w:shd w:val="clear" w:color="auto" w:fill="auto"/>
            <w:noWrap/>
          </w:tcPr>
          <w:p w14:paraId="3C99FE6A"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AC20CC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DC_3A_n28A</w:t>
            </w:r>
          </w:p>
          <w:p w14:paraId="01707008"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18698A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39A3B6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115ECA10" w14:textId="77777777" w:rsidTr="00CE49D5">
        <w:trPr>
          <w:trHeight w:val="187"/>
          <w:jc w:val="center"/>
        </w:trPr>
        <w:tc>
          <w:tcPr>
            <w:tcW w:w="3397" w:type="dxa"/>
            <w:shd w:val="clear" w:color="auto" w:fill="auto"/>
            <w:noWrap/>
          </w:tcPr>
          <w:p w14:paraId="02B9EDD0"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31E5090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3A98EBF3"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7A0AAE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C97A20"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16523CA4" w14:textId="77777777" w:rsidTr="00CE49D5">
        <w:trPr>
          <w:trHeight w:val="187"/>
          <w:jc w:val="center"/>
        </w:trPr>
        <w:tc>
          <w:tcPr>
            <w:tcW w:w="3397" w:type="dxa"/>
            <w:shd w:val="clear" w:color="auto" w:fill="auto"/>
            <w:noWrap/>
          </w:tcPr>
          <w:p w14:paraId="7C7A704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0320A9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1ACC2E20"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2612461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889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D176B" w:rsidRPr="0024034C" w14:paraId="4882A7D2" w14:textId="77777777" w:rsidTr="00CE49D5">
        <w:trPr>
          <w:trHeight w:val="187"/>
          <w:jc w:val="center"/>
        </w:trPr>
        <w:tc>
          <w:tcPr>
            <w:tcW w:w="3397" w:type="dxa"/>
            <w:shd w:val="clear" w:color="auto" w:fill="auto"/>
            <w:noWrap/>
          </w:tcPr>
          <w:p w14:paraId="6BED1E24"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02AA3E9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583110D5"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D5FA8A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09D4EC8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2F4FB9AD" w14:textId="77777777" w:rsidTr="00CE49D5">
        <w:trPr>
          <w:trHeight w:val="187"/>
          <w:jc w:val="center"/>
        </w:trPr>
        <w:tc>
          <w:tcPr>
            <w:tcW w:w="3397" w:type="dxa"/>
            <w:shd w:val="clear" w:color="auto" w:fill="auto"/>
            <w:noWrap/>
          </w:tcPr>
          <w:p w14:paraId="576D06A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CA4BC3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DC_3A_n41A</w:t>
            </w:r>
          </w:p>
          <w:p w14:paraId="26D630E6"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21EBF0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092158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D176B" w:rsidRPr="0024034C" w14:paraId="7490DE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2FB17" w14:textId="77777777" w:rsidR="002D176B" w:rsidRPr="0024034C" w:rsidRDefault="002D176B" w:rsidP="002D176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1B761A5"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329CAF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655B246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D176B" w:rsidRPr="0024034C" w14:paraId="75E73FF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B21FB0" w14:textId="77777777" w:rsidR="002D176B" w:rsidRPr="0024034C" w:rsidRDefault="002D176B" w:rsidP="002D176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0769B58"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1327B4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8B0137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D176B" w:rsidRPr="0024034C" w14:paraId="3985205F" w14:textId="77777777" w:rsidTr="00CE49D5">
        <w:trPr>
          <w:trHeight w:val="187"/>
          <w:jc w:val="center"/>
        </w:trPr>
        <w:tc>
          <w:tcPr>
            <w:tcW w:w="3397" w:type="dxa"/>
            <w:shd w:val="clear" w:color="auto" w:fill="auto"/>
            <w:noWrap/>
          </w:tcPr>
          <w:p w14:paraId="438E36C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DC_3A-18A-42A_n79A</w:t>
            </w:r>
          </w:p>
          <w:p w14:paraId="41D966B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C4620D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966D84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D176B" w:rsidRPr="0024034C" w14:paraId="1AA60CA1" w14:textId="77777777" w:rsidTr="00CE49D5">
        <w:trPr>
          <w:trHeight w:val="187"/>
          <w:jc w:val="center"/>
        </w:trPr>
        <w:tc>
          <w:tcPr>
            <w:tcW w:w="3397" w:type="dxa"/>
            <w:shd w:val="clear" w:color="auto" w:fill="auto"/>
            <w:noWrap/>
          </w:tcPr>
          <w:p w14:paraId="4337B5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4B4A2D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7B2B03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1D1E3A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BA9581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DC_19A_n77A</w:t>
            </w:r>
          </w:p>
        </w:tc>
      </w:tr>
      <w:tr w:rsidR="002D176B" w:rsidRPr="0024034C" w14:paraId="6D32EE1D" w14:textId="77777777" w:rsidTr="00CE49D5">
        <w:trPr>
          <w:trHeight w:val="187"/>
          <w:jc w:val="center"/>
        </w:trPr>
        <w:tc>
          <w:tcPr>
            <w:tcW w:w="3397" w:type="dxa"/>
            <w:shd w:val="clear" w:color="auto" w:fill="auto"/>
            <w:noWrap/>
          </w:tcPr>
          <w:p w14:paraId="6F3F49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A027B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C4EAE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DC_3A_n78A</w:t>
            </w:r>
          </w:p>
          <w:p w14:paraId="719B899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76F9EE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DC_19A_n78A</w:t>
            </w:r>
          </w:p>
        </w:tc>
      </w:tr>
      <w:tr w:rsidR="002D176B" w:rsidRPr="0024034C" w14:paraId="552916E2" w14:textId="77777777" w:rsidTr="00CE49D5">
        <w:trPr>
          <w:trHeight w:val="187"/>
          <w:jc w:val="center"/>
        </w:trPr>
        <w:tc>
          <w:tcPr>
            <w:tcW w:w="3397" w:type="dxa"/>
            <w:shd w:val="clear" w:color="auto" w:fill="auto"/>
            <w:noWrap/>
          </w:tcPr>
          <w:p w14:paraId="55E5D08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C7DF7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785358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DC_3A_n79A</w:t>
            </w:r>
          </w:p>
          <w:p w14:paraId="0C62DC3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47A662C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DC_19A_n79A</w:t>
            </w:r>
          </w:p>
        </w:tc>
      </w:tr>
      <w:tr w:rsidR="002D176B" w:rsidRPr="0024034C" w14:paraId="353AAFE3" w14:textId="77777777" w:rsidTr="00CE49D5">
        <w:trPr>
          <w:trHeight w:val="187"/>
          <w:jc w:val="center"/>
        </w:trPr>
        <w:tc>
          <w:tcPr>
            <w:tcW w:w="3397" w:type="dxa"/>
            <w:shd w:val="clear" w:color="auto" w:fill="auto"/>
            <w:noWrap/>
          </w:tcPr>
          <w:p w14:paraId="245FAFB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5E51AF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4147FF2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0215107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DC_19A_n77A</w:t>
            </w:r>
          </w:p>
          <w:p w14:paraId="7D25FBD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DC_21A_n77A</w:t>
            </w:r>
          </w:p>
        </w:tc>
      </w:tr>
      <w:tr w:rsidR="002D176B" w:rsidRPr="0024034C" w14:paraId="1ED01121" w14:textId="77777777" w:rsidTr="00CE49D5">
        <w:trPr>
          <w:trHeight w:val="187"/>
          <w:jc w:val="center"/>
        </w:trPr>
        <w:tc>
          <w:tcPr>
            <w:tcW w:w="3397" w:type="dxa"/>
            <w:shd w:val="clear" w:color="auto" w:fill="auto"/>
            <w:noWrap/>
          </w:tcPr>
          <w:p w14:paraId="277A66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DCCE0D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57DB043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083D262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DC_19A_n78A</w:t>
            </w:r>
          </w:p>
          <w:p w14:paraId="2CED187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DC_21A_n78A</w:t>
            </w:r>
          </w:p>
        </w:tc>
      </w:tr>
      <w:tr w:rsidR="002D176B" w:rsidRPr="0024034C" w14:paraId="704CC7D7" w14:textId="77777777" w:rsidTr="00CE49D5">
        <w:trPr>
          <w:trHeight w:val="187"/>
          <w:jc w:val="center"/>
        </w:trPr>
        <w:tc>
          <w:tcPr>
            <w:tcW w:w="3397" w:type="dxa"/>
            <w:shd w:val="clear" w:color="auto" w:fill="auto"/>
            <w:noWrap/>
          </w:tcPr>
          <w:p w14:paraId="2F2DE38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0E7F536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45AFF66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0A8BBE2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DC_19A_n79A</w:t>
            </w:r>
          </w:p>
          <w:p w14:paraId="2E0AD2F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DC_21A_n79A</w:t>
            </w:r>
          </w:p>
        </w:tc>
      </w:tr>
      <w:tr w:rsidR="002D176B" w:rsidRPr="0024034C" w14:paraId="58FF2367" w14:textId="77777777" w:rsidTr="00CE49D5">
        <w:trPr>
          <w:trHeight w:val="187"/>
          <w:jc w:val="center"/>
        </w:trPr>
        <w:tc>
          <w:tcPr>
            <w:tcW w:w="3397" w:type="dxa"/>
            <w:shd w:val="clear" w:color="auto" w:fill="auto"/>
            <w:noWrap/>
          </w:tcPr>
          <w:p w14:paraId="4C9B691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11B2CB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0A8F13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2DDA47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9E533C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1D625F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E16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49FC00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7F9733F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66B29AD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6CEB4F2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A492AB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F99A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199FAAA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DC_19A_n77A</w:t>
            </w:r>
          </w:p>
        </w:tc>
      </w:tr>
      <w:tr w:rsidR="002D176B" w:rsidRPr="0024034C" w14:paraId="33E7A4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F75A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695854B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CB5E2D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68CD2CF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242391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945C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B628B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4E44792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DC_19A_n78A</w:t>
            </w:r>
          </w:p>
        </w:tc>
      </w:tr>
      <w:tr w:rsidR="002D176B" w:rsidRPr="0024034C" w14:paraId="4A5B303A" w14:textId="77777777" w:rsidTr="00CE49D5">
        <w:trPr>
          <w:trHeight w:val="187"/>
          <w:jc w:val="center"/>
        </w:trPr>
        <w:tc>
          <w:tcPr>
            <w:tcW w:w="3397" w:type="dxa"/>
            <w:shd w:val="clear" w:color="auto" w:fill="auto"/>
            <w:noWrap/>
          </w:tcPr>
          <w:p w14:paraId="589EC79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E5B1C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6867331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5A20064B"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199E5E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BA1629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94F15D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5A069A5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DC_19A_n79A</w:t>
            </w:r>
          </w:p>
        </w:tc>
      </w:tr>
      <w:tr w:rsidR="002D176B" w:rsidRPr="0024034C" w14:paraId="480F6622" w14:textId="77777777" w:rsidTr="00CE49D5">
        <w:trPr>
          <w:trHeight w:val="187"/>
          <w:jc w:val="center"/>
        </w:trPr>
        <w:tc>
          <w:tcPr>
            <w:tcW w:w="3397" w:type="dxa"/>
            <w:shd w:val="clear" w:color="auto" w:fill="auto"/>
            <w:noWrap/>
          </w:tcPr>
          <w:p w14:paraId="2756054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A143C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6560A7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DC_19A_n79A</w:t>
            </w:r>
          </w:p>
        </w:tc>
      </w:tr>
      <w:tr w:rsidR="002D176B" w:rsidRPr="0024034C" w14:paraId="585EE0E8" w14:textId="77777777" w:rsidTr="00CE49D5">
        <w:trPr>
          <w:trHeight w:val="187"/>
          <w:jc w:val="center"/>
        </w:trPr>
        <w:tc>
          <w:tcPr>
            <w:tcW w:w="3397" w:type="dxa"/>
            <w:shd w:val="clear" w:color="auto" w:fill="auto"/>
            <w:noWrap/>
          </w:tcPr>
          <w:p w14:paraId="11CDFED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26B66BC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3F526E5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DC_19A_n79A</w:t>
            </w:r>
          </w:p>
        </w:tc>
      </w:tr>
      <w:tr w:rsidR="002D176B" w:rsidRPr="0024034C" w14:paraId="3A38240B" w14:textId="77777777" w:rsidTr="00CE49D5">
        <w:trPr>
          <w:trHeight w:val="187"/>
          <w:jc w:val="center"/>
        </w:trPr>
        <w:tc>
          <w:tcPr>
            <w:tcW w:w="3397" w:type="dxa"/>
            <w:shd w:val="clear" w:color="auto" w:fill="auto"/>
            <w:noWrap/>
          </w:tcPr>
          <w:p w14:paraId="4AE7090F"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1C536A0E"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185A4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C4B27D0"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A4312E1"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D176B" w:rsidRPr="0024034C" w14:paraId="260E6BA9" w14:textId="77777777" w:rsidTr="00CE49D5">
        <w:trPr>
          <w:trHeight w:val="187"/>
          <w:jc w:val="center"/>
        </w:trPr>
        <w:tc>
          <w:tcPr>
            <w:tcW w:w="3397" w:type="dxa"/>
            <w:shd w:val="clear" w:color="auto" w:fill="auto"/>
            <w:noWrap/>
          </w:tcPr>
          <w:p w14:paraId="16CB9FD4"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CBF35B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E7CCC6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44BA6F39"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3F49B573"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C2CB28"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0F870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D176B" w:rsidRPr="0024034C" w14:paraId="1458209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4EDA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95E603B"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DC_3A_n1A</w:t>
            </w:r>
          </w:p>
          <w:p w14:paraId="349EB09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DC_3A_n28A</w:t>
            </w:r>
          </w:p>
          <w:p w14:paraId="46E9861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DC_20A_n1A</w:t>
            </w:r>
          </w:p>
          <w:p w14:paraId="07CB110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D176B" w:rsidRPr="0024034C" w14:paraId="66DB335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80B4B" w14:textId="77777777" w:rsidR="002D176B" w:rsidRPr="0024034C" w:rsidRDefault="002D176B" w:rsidP="002D176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05F11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DC_3A_n1A</w:t>
            </w:r>
          </w:p>
          <w:p w14:paraId="26FE1B8E"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DC_3A_n28A</w:t>
            </w:r>
          </w:p>
          <w:p w14:paraId="7D73CC28"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DC_20A_n1A</w:t>
            </w:r>
          </w:p>
          <w:p w14:paraId="5E6C15DD"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rPr>
              <w:t>DC_3C_n1A</w:t>
            </w:r>
          </w:p>
          <w:p w14:paraId="738F988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rPr>
              <w:t>DC_20A_n28A</w:t>
            </w:r>
          </w:p>
        </w:tc>
      </w:tr>
      <w:tr w:rsidR="002D176B" w:rsidRPr="0024034C" w14:paraId="087391B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4D18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DC_3A-20A_n1A-n78A</w:t>
            </w:r>
          </w:p>
          <w:p w14:paraId="629F7758" w14:textId="77777777" w:rsidR="002D176B" w:rsidRPr="0024034C" w:rsidRDefault="002D176B" w:rsidP="002D176B">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AB24AA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DC_3A_n1A</w:t>
            </w:r>
          </w:p>
          <w:p w14:paraId="44E6D7C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6F1222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BB8B7E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D176B" w:rsidRPr="0024034C" w14:paraId="394DAC3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A55A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A3B8C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DC_3A_n1A</w:t>
            </w:r>
          </w:p>
          <w:p w14:paraId="14F4D2CF"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0F4816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B89B6C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D35552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DC_3C_n1A</w:t>
            </w:r>
          </w:p>
          <w:p w14:paraId="121135E7" w14:textId="77777777" w:rsidR="002D176B" w:rsidRPr="0024034C" w:rsidRDefault="002D176B" w:rsidP="002D176B">
            <w:pPr>
              <w:keepNext/>
              <w:keepLines/>
              <w:spacing w:after="0"/>
              <w:jc w:val="center"/>
              <w:rPr>
                <w:rFonts w:ascii="Arial" w:hAnsi="Arial" w:cs="Arial"/>
                <w:sz w:val="18"/>
              </w:rPr>
            </w:pPr>
            <w:r w:rsidRPr="0024034C">
              <w:rPr>
                <w:rFonts w:ascii="Arial" w:hAnsi="Arial"/>
                <w:sz w:val="18"/>
                <w:lang w:eastAsia="zh-CN"/>
              </w:rPr>
              <w:t>DC_3C_n78A</w:t>
            </w:r>
          </w:p>
        </w:tc>
      </w:tr>
      <w:tr w:rsidR="002D176B" w:rsidRPr="0024034C" w14:paraId="3B60F9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5B1B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6810C37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2715AD"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77743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5B1A702" w14:textId="77777777" w:rsidR="002D176B" w:rsidRPr="0024034C" w:rsidRDefault="002D176B" w:rsidP="002D176B">
            <w:pPr>
              <w:keepNext/>
              <w:keepLines/>
              <w:spacing w:after="0"/>
              <w:jc w:val="center"/>
              <w:rPr>
                <w:rFonts w:ascii="Arial" w:hAnsi="Arial" w:cs="Arial"/>
                <w:sz w:val="18"/>
              </w:rPr>
            </w:pPr>
            <w:r w:rsidRPr="0024034C">
              <w:rPr>
                <w:rFonts w:ascii="Arial" w:hAnsi="Arial" w:cs="Arial"/>
                <w:sz w:val="18"/>
                <w:lang w:eastAsia="zh-CN"/>
              </w:rPr>
              <w:t>DC_20A_n28A</w:t>
            </w:r>
          </w:p>
        </w:tc>
      </w:tr>
      <w:tr w:rsidR="002D176B" w:rsidRPr="0024034C" w14:paraId="123B293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5C13E7"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4440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461D85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8B4824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FF7ACE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BAFCC3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D176B" w:rsidRPr="0024034C" w14:paraId="529DEE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8C96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043EEA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92856C3"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B95679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DB48D4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D176B" w:rsidRPr="0024034C" w14:paraId="308DFFFE" w14:textId="77777777" w:rsidTr="00CE49D5">
        <w:trPr>
          <w:trHeight w:val="187"/>
          <w:jc w:val="center"/>
        </w:trPr>
        <w:tc>
          <w:tcPr>
            <w:tcW w:w="3397" w:type="dxa"/>
            <w:shd w:val="clear" w:color="auto" w:fill="auto"/>
            <w:noWrap/>
          </w:tcPr>
          <w:p w14:paraId="0FC19D0C" w14:textId="77777777" w:rsidR="002D176B" w:rsidRPr="0024034C" w:rsidRDefault="002D176B" w:rsidP="002D176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11B29DAB"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0C57677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28F88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ED23027"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D176B" w:rsidRPr="0024034C" w14:paraId="6BEC4154" w14:textId="77777777" w:rsidTr="00CE49D5">
        <w:trPr>
          <w:trHeight w:val="187"/>
          <w:jc w:val="center"/>
        </w:trPr>
        <w:tc>
          <w:tcPr>
            <w:tcW w:w="3397" w:type="dxa"/>
            <w:shd w:val="clear" w:color="auto" w:fill="auto"/>
            <w:noWrap/>
          </w:tcPr>
          <w:p w14:paraId="52A2731D" w14:textId="77777777" w:rsidR="002D176B" w:rsidRPr="0024034C" w:rsidRDefault="002D176B" w:rsidP="002D176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D26F015"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19D53996"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0EEECF"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D176B" w:rsidRPr="0024034C" w14:paraId="07C5E9B6" w14:textId="77777777" w:rsidTr="00CE49D5">
        <w:trPr>
          <w:trHeight w:val="187"/>
          <w:jc w:val="center"/>
        </w:trPr>
        <w:tc>
          <w:tcPr>
            <w:tcW w:w="3397" w:type="dxa"/>
            <w:shd w:val="clear" w:color="auto" w:fill="auto"/>
            <w:noWrap/>
          </w:tcPr>
          <w:p w14:paraId="61933451" w14:textId="77777777" w:rsidR="002D176B" w:rsidRPr="0024034C" w:rsidRDefault="002D176B" w:rsidP="002D176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4AEA8E"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0152F57"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D176B" w:rsidRPr="0024034C" w14:paraId="6F8B5B30" w14:textId="77777777" w:rsidTr="00CE49D5">
        <w:trPr>
          <w:trHeight w:val="187"/>
          <w:jc w:val="center"/>
        </w:trPr>
        <w:tc>
          <w:tcPr>
            <w:tcW w:w="3397" w:type="dxa"/>
            <w:shd w:val="clear" w:color="auto" w:fill="auto"/>
            <w:noWrap/>
          </w:tcPr>
          <w:p w14:paraId="4EA39B12"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580E4F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DC_20A_n28A</w:t>
            </w:r>
          </w:p>
          <w:p w14:paraId="6CDCD95B"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D176B" w:rsidRPr="0024034C" w14:paraId="1D453EE8" w14:textId="77777777" w:rsidTr="00CE49D5">
        <w:trPr>
          <w:trHeight w:val="187"/>
          <w:jc w:val="center"/>
        </w:trPr>
        <w:tc>
          <w:tcPr>
            <w:tcW w:w="3397" w:type="dxa"/>
            <w:shd w:val="clear" w:color="auto" w:fill="auto"/>
            <w:noWrap/>
          </w:tcPr>
          <w:p w14:paraId="5036264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866D2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2BB3A8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2640C15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DC_28A_n78A</w:t>
            </w:r>
          </w:p>
        </w:tc>
      </w:tr>
      <w:tr w:rsidR="002D176B" w:rsidRPr="0024034C" w14:paraId="0BC09C5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B1523" w14:textId="77777777" w:rsidR="002D176B" w:rsidRPr="0024034C" w:rsidRDefault="002D176B" w:rsidP="002D176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66B6A4CC"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7DD121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0B7FA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F2D03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CE0E46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AA7A06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D176B" w:rsidRPr="0024034C" w14:paraId="526DA9A8" w14:textId="77777777" w:rsidTr="00CE49D5">
        <w:trPr>
          <w:trHeight w:val="187"/>
          <w:jc w:val="center"/>
        </w:trPr>
        <w:tc>
          <w:tcPr>
            <w:tcW w:w="3397" w:type="dxa"/>
            <w:shd w:val="clear" w:color="auto" w:fill="auto"/>
            <w:noWrap/>
          </w:tcPr>
          <w:p w14:paraId="773A1C5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DC_3A-20A-32A_n1A</w:t>
            </w:r>
          </w:p>
          <w:p w14:paraId="0B5EA0BC"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4848FF7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37DA11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DC_3C_n1A</w:t>
            </w:r>
          </w:p>
          <w:p w14:paraId="759AE5C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D176B" w:rsidRPr="0024034C" w14:paraId="002518C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26BDF"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1C11BA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84FE1F7"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B9C8E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D176B" w:rsidRPr="0024034C" w14:paraId="5C53AAD7" w14:textId="77777777" w:rsidTr="00CE49D5">
        <w:trPr>
          <w:trHeight w:val="187"/>
          <w:jc w:val="center"/>
        </w:trPr>
        <w:tc>
          <w:tcPr>
            <w:tcW w:w="3397" w:type="dxa"/>
            <w:shd w:val="clear" w:color="auto" w:fill="auto"/>
            <w:noWrap/>
          </w:tcPr>
          <w:p w14:paraId="2A3396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81FC10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DC_3A_n78A</w:t>
            </w:r>
          </w:p>
          <w:p w14:paraId="153CE6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DC_20A_n78A</w:t>
            </w:r>
          </w:p>
        </w:tc>
      </w:tr>
      <w:tr w:rsidR="002D176B" w:rsidRPr="0024034C" w14:paraId="6FBFDE4F" w14:textId="77777777" w:rsidTr="00CE49D5">
        <w:trPr>
          <w:trHeight w:val="187"/>
          <w:jc w:val="center"/>
        </w:trPr>
        <w:tc>
          <w:tcPr>
            <w:tcW w:w="3397" w:type="dxa"/>
            <w:shd w:val="clear" w:color="auto" w:fill="auto"/>
            <w:noWrap/>
          </w:tcPr>
          <w:p w14:paraId="10CDD39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433A5D3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1178E6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D176B" w:rsidRPr="0024034C" w14:paraId="5F78B16C" w14:textId="77777777" w:rsidTr="00CE49D5">
        <w:trPr>
          <w:trHeight w:val="187"/>
          <w:jc w:val="center"/>
        </w:trPr>
        <w:tc>
          <w:tcPr>
            <w:tcW w:w="3397" w:type="dxa"/>
            <w:shd w:val="clear" w:color="auto" w:fill="auto"/>
            <w:noWrap/>
          </w:tcPr>
          <w:p w14:paraId="2EC0806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2A0B95AA"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7959DA"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D176B" w:rsidRPr="0024034C" w14:paraId="0C85CF6A" w14:textId="77777777" w:rsidTr="00CE49D5">
        <w:trPr>
          <w:trHeight w:val="187"/>
          <w:jc w:val="center"/>
        </w:trPr>
        <w:tc>
          <w:tcPr>
            <w:tcW w:w="3397" w:type="dxa"/>
            <w:shd w:val="clear" w:color="auto" w:fill="auto"/>
            <w:noWrap/>
          </w:tcPr>
          <w:p w14:paraId="343B6309"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65533233"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3B9B7E0"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DC_20A_n78A</w:t>
            </w:r>
          </w:p>
          <w:p w14:paraId="46CFF50D"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DC_3A_n38A</w:t>
            </w:r>
          </w:p>
          <w:p w14:paraId="32F8C40C"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D176B" w:rsidRPr="0024034C" w14:paraId="6B01B0FB" w14:textId="77777777" w:rsidTr="00CE49D5">
        <w:trPr>
          <w:trHeight w:val="187"/>
          <w:jc w:val="center"/>
        </w:trPr>
        <w:tc>
          <w:tcPr>
            <w:tcW w:w="3397" w:type="dxa"/>
            <w:shd w:val="clear" w:color="auto" w:fill="auto"/>
            <w:noWrap/>
          </w:tcPr>
          <w:p w14:paraId="0472BAD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DC_3A-20A-40A_n78A</w:t>
            </w:r>
          </w:p>
          <w:p w14:paraId="4075F5A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85E396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21CCD23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DC_20A_n78A</w:t>
            </w:r>
          </w:p>
          <w:p w14:paraId="49A8C7B1"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D176B" w:rsidRPr="0024034C" w14:paraId="14136AAF" w14:textId="77777777" w:rsidTr="00CE49D5">
        <w:trPr>
          <w:trHeight w:val="187"/>
          <w:jc w:val="center"/>
        </w:trPr>
        <w:tc>
          <w:tcPr>
            <w:tcW w:w="3397" w:type="dxa"/>
            <w:shd w:val="clear" w:color="auto" w:fill="auto"/>
            <w:noWrap/>
          </w:tcPr>
          <w:p w14:paraId="3AEF8BA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DC_3A-20A-40A_n78(2A)</w:t>
            </w:r>
          </w:p>
          <w:p w14:paraId="12CDC3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AD6231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040E21E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DC_20A_n78A</w:t>
            </w:r>
          </w:p>
          <w:p w14:paraId="2D36381D"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D176B" w:rsidRPr="0024034C" w14:paraId="7506742C" w14:textId="77777777" w:rsidTr="00CE49D5">
        <w:trPr>
          <w:trHeight w:val="187"/>
          <w:jc w:val="center"/>
        </w:trPr>
        <w:tc>
          <w:tcPr>
            <w:tcW w:w="3397" w:type="dxa"/>
            <w:shd w:val="clear" w:color="auto" w:fill="auto"/>
            <w:noWrap/>
          </w:tcPr>
          <w:p w14:paraId="47F06D40"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D9C1A7F"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8B169B5"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DC_3A_n78A</w:t>
            </w:r>
          </w:p>
          <w:p w14:paraId="69310A0F" w14:textId="77777777" w:rsidR="002D176B" w:rsidRPr="0024034C" w:rsidRDefault="002D176B" w:rsidP="002D176B">
            <w:pPr>
              <w:keepNext/>
              <w:keepLines/>
              <w:spacing w:after="0"/>
              <w:jc w:val="center"/>
              <w:rPr>
                <w:rFonts w:ascii="Arial" w:hAnsi="Arial" w:cs="Arial"/>
                <w:sz w:val="18"/>
                <w:szCs w:val="22"/>
              </w:rPr>
            </w:pPr>
            <w:r w:rsidRPr="0024034C">
              <w:rPr>
                <w:rFonts w:ascii="Arial" w:hAnsi="Arial" w:cs="Arial"/>
                <w:sz w:val="18"/>
                <w:szCs w:val="22"/>
              </w:rPr>
              <w:t>DC_20A_n41A</w:t>
            </w:r>
          </w:p>
          <w:p w14:paraId="195BE254" w14:textId="77777777" w:rsidR="002D176B" w:rsidRPr="0024034C" w:rsidRDefault="002D176B" w:rsidP="002D176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D176B" w:rsidRPr="0024034C" w14:paraId="7F583084" w14:textId="77777777" w:rsidTr="00CE49D5">
        <w:trPr>
          <w:trHeight w:val="187"/>
          <w:jc w:val="center"/>
        </w:trPr>
        <w:tc>
          <w:tcPr>
            <w:tcW w:w="3397" w:type="dxa"/>
            <w:shd w:val="clear" w:color="auto" w:fill="auto"/>
            <w:noWrap/>
          </w:tcPr>
          <w:p w14:paraId="13A3BD04"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B96EDD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382F0B1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DC_3A_n78A</w:t>
            </w:r>
          </w:p>
          <w:p w14:paraId="7FC9AE8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73A235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DC_20A_n78A</w:t>
            </w:r>
          </w:p>
          <w:p w14:paraId="0C6AFC2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D176B" w:rsidRPr="0024034C" w14:paraId="22D39995" w14:textId="77777777" w:rsidTr="00CE49D5">
        <w:trPr>
          <w:trHeight w:val="187"/>
          <w:jc w:val="center"/>
        </w:trPr>
        <w:tc>
          <w:tcPr>
            <w:tcW w:w="3397" w:type="dxa"/>
            <w:shd w:val="clear" w:color="auto" w:fill="auto"/>
            <w:noWrap/>
            <w:vAlign w:val="center"/>
          </w:tcPr>
          <w:p w14:paraId="754A3BAD"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3BE0424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55B5C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3D0A01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EAD3F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2D176B" w:rsidRPr="0024034C" w14:paraId="4C9D9588" w14:textId="77777777" w:rsidTr="00CE49D5">
        <w:trPr>
          <w:trHeight w:val="187"/>
          <w:jc w:val="center"/>
        </w:trPr>
        <w:tc>
          <w:tcPr>
            <w:tcW w:w="3397" w:type="dxa"/>
            <w:shd w:val="clear" w:color="auto" w:fill="auto"/>
            <w:noWrap/>
            <w:vAlign w:val="center"/>
          </w:tcPr>
          <w:p w14:paraId="2AB7A898"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2CBA34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944201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58F831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DA4214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D176B" w:rsidRPr="0024034C" w14:paraId="13E79F55" w14:textId="77777777" w:rsidTr="00CE49D5">
        <w:trPr>
          <w:trHeight w:val="187"/>
          <w:jc w:val="center"/>
        </w:trPr>
        <w:tc>
          <w:tcPr>
            <w:tcW w:w="3397" w:type="dxa"/>
            <w:shd w:val="clear" w:color="auto" w:fill="auto"/>
            <w:noWrap/>
            <w:vAlign w:val="center"/>
          </w:tcPr>
          <w:p w14:paraId="547E5C3F"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EA5AE9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5267D5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0A340D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FAF72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D176B" w:rsidRPr="0024034C" w14:paraId="3E0FFF85" w14:textId="77777777" w:rsidTr="00CE49D5">
        <w:trPr>
          <w:trHeight w:val="187"/>
          <w:jc w:val="center"/>
        </w:trPr>
        <w:tc>
          <w:tcPr>
            <w:tcW w:w="3397" w:type="dxa"/>
            <w:shd w:val="clear" w:color="auto" w:fill="auto"/>
            <w:noWrap/>
          </w:tcPr>
          <w:p w14:paraId="37D83A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D454693" w14:textId="77777777" w:rsidR="002D176B" w:rsidRPr="0024034C" w:rsidRDefault="002D176B" w:rsidP="002D176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5B168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DC_3A_n1A</w:t>
            </w:r>
          </w:p>
          <w:p w14:paraId="61FCC40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38F8DBA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5E4334CE" w14:textId="77777777" w:rsidTr="00CE49D5">
        <w:trPr>
          <w:trHeight w:val="187"/>
          <w:jc w:val="center"/>
        </w:trPr>
        <w:tc>
          <w:tcPr>
            <w:tcW w:w="3397" w:type="dxa"/>
            <w:shd w:val="clear" w:color="auto" w:fill="auto"/>
            <w:noWrap/>
          </w:tcPr>
          <w:p w14:paraId="06CA6757"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DEB15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5EB01ED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DC_3A_n77A</w:t>
            </w:r>
          </w:p>
          <w:p w14:paraId="259C99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3A7FA8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DC_21A_n77A</w:t>
            </w:r>
          </w:p>
        </w:tc>
      </w:tr>
      <w:tr w:rsidR="002D176B" w:rsidRPr="0024034C" w14:paraId="4BA9D4F3" w14:textId="77777777" w:rsidTr="00CE49D5">
        <w:trPr>
          <w:trHeight w:val="187"/>
          <w:jc w:val="center"/>
        </w:trPr>
        <w:tc>
          <w:tcPr>
            <w:tcW w:w="3397" w:type="dxa"/>
            <w:shd w:val="clear" w:color="auto" w:fill="auto"/>
            <w:noWrap/>
          </w:tcPr>
          <w:p w14:paraId="534DB746"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77CDC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3C2820E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DC_3A_n78A</w:t>
            </w:r>
          </w:p>
          <w:p w14:paraId="6A82AA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31E57AEE"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DC_21A_n78A</w:t>
            </w:r>
          </w:p>
        </w:tc>
      </w:tr>
      <w:tr w:rsidR="002D176B" w:rsidRPr="0024034C" w14:paraId="18131A11" w14:textId="77777777" w:rsidTr="00CE49D5">
        <w:trPr>
          <w:trHeight w:val="187"/>
          <w:jc w:val="center"/>
        </w:trPr>
        <w:tc>
          <w:tcPr>
            <w:tcW w:w="3397" w:type="dxa"/>
            <w:shd w:val="clear" w:color="auto" w:fill="auto"/>
            <w:noWrap/>
          </w:tcPr>
          <w:p w14:paraId="4D5B5BF9" w14:textId="77777777" w:rsidR="002D176B" w:rsidRPr="0024034C" w:rsidRDefault="002D176B" w:rsidP="002D176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4E4364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0203EF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DC_3A_n79A</w:t>
            </w:r>
          </w:p>
          <w:p w14:paraId="6C0619E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411D31F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DC_21A_n79A</w:t>
            </w:r>
          </w:p>
        </w:tc>
      </w:tr>
      <w:tr w:rsidR="002D176B" w:rsidRPr="0024034C" w14:paraId="3C7DA8BF"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BB44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A9FC0D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7DB4CE2A"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1C5622F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2F87FB0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B6163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7EC0D9"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BB93D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D176B" w:rsidRPr="0024034C" w14:paraId="4401A0B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F72D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3AA5789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90F6A6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F71EAC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0499E3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134701A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7A94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C4FBE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D176B" w:rsidRPr="0024034C" w14:paraId="5C4CAC13" w14:textId="77777777" w:rsidTr="00CE49D5">
        <w:trPr>
          <w:trHeight w:val="187"/>
          <w:jc w:val="center"/>
        </w:trPr>
        <w:tc>
          <w:tcPr>
            <w:tcW w:w="3397" w:type="dxa"/>
            <w:shd w:val="clear" w:color="auto" w:fill="auto"/>
            <w:noWrap/>
          </w:tcPr>
          <w:p w14:paraId="0D7F82CC"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FC9785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F199BB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3477585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618465BB"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F3FA14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71A312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02DC664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D176B" w:rsidRPr="0024034C" w14:paraId="24E5943B" w14:textId="77777777" w:rsidTr="00CE49D5">
        <w:trPr>
          <w:trHeight w:val="187"/>
          <w:jc w:val="center"/>
        </w:trPr>
        <w:tc>
          <w:tcPr>
            <w:tcW w:w="3397" w:type="dxa"/>
            <w:shd w:val="clear" w:color="auto" w:fill="auto"/>
            <w:noWrap/>
          </w:tcPr>
          <w:p w14:paraId="04723F8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2DFBFAB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DC_3A_n77A</w:t>
            </w:r>
          </w:p>
          <w:p w14:paraId="36CEA5D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DC_3A_n79A</w:t>
            </w:r>
          </w:p>
          <w:p w14:paraId="30BDBF2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DC_21A_n77A</w:t>
            </w:r>
          </w:p>
          <w:p w14:paraId="7A5B8A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DC_21A_n79A</w:t>
            </w:r>
          </w:p>
        </w:tc>
      </w:tr>
      <w:tr w:rsidR="002D176B" w:rsidRPr="0024034C" w14:paraId="3B7CF5AC" w14:textId="77777777" w:rsidTr="00CE49D5">
        <w:trPr>
          <w:trHeight w:val="187"/>
          <w:jc w:val="center"/>
        </w:trPr>
        <w:tc>
          <w:tcPr>
            <w:tcW w:w="3397" w:type="dxa"/>
            <w:shd w:val="clear" w:color="auto" w:fill="auto"/>
            <w:noWrap/>
          </w:tcPr>
          <w:p w14:paraId="167457C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857430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16B455E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DC_3A_n79A</w:t>
            </w:r>
          </w:p>
          <w:p w14:paraId="1F50C614"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DC_21A_n78A</w:t>
            </w:r>
          </w:p>
          <w:p w14:paraId="78CBBF7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ko-KR"/>
              </w:rPr>
              <w:t>DC_21A_n79A</w:t>
            </w:r>
          </w:p>
        </w:tc>
      </w:tr>
      <w:tr w:rsidR="002D176B" w:rsidRPr="0024034C" w14:paraId="0BA05B5C" w14:textId="77777777" w:rsidTr="00CE49D5">
        <w:trPr>
          <w:trHeight w:val="187"/>
          <w:jc w:val="center"/>
        </w:trPr>
        <w:tc>
          <w:tcPr>
            <w:tcW w:w="3397" w:type="dxa"/>
            <w:shd w:val="clear" w:color="auto" w:fill="auto"/>
            <w:noWrap/>
          </w:tcPr>
          <w:p w14:paraId="43E99F3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48E427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1097E9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DC_3A_n40A</w:t>
            </w:r>
          </w:p>
          <w:p w14:paraId="2ED6749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DC_28A_n1A</w:t>
            </w:r>
          </w:p>
          <w:p w14:paraId="7444B9F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DC_28A_n40A</w:t>
            </w:r>
          </w:p>
        </w:tc>
      </w:tr>
      <w:tr w:rsidR="002D176B" w:rsidRPr="0024034C" w14:paraId="7375CC14" w14:textId="77777777" w:rsidTr="00CE49D5">
        <w:trPr>
          <w:trHeight w:val="187"/>
          <w:jc w:val="center"/>
        </w:trPr>
        <w:tc>
          <w:tcPr>
            <w:tcW w:w="3397" w:type="dxa"/>
            <w:shd w:val="clear" w:color="auto" w:fill="auto"/>
            <w:noWrap/>
            <w:vAlign w:val="center"/>
          </w:tcPr>
          <w:p w14:paraId="21DD854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4A4FD39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D176B" w:rsidRPr="0024034C" w14:paraId="0360612C" w14:textId="77777777" w:rsidTr="00CE49D5">
        <w:trPr>
          <w:trHeight w:val="187"/>
          <w:jc w:val="center"/>
        </w:trPr>
        <w:tc>
          <w:tcPr>
            <w:tcW w:w="3397" w:type="dxa"/>
            <w:shd w:val="clear" w:color="auto" w:fill="auto"/>
            <w:noWrap/>
            <w:vAlign w:val="center"/>
          </w:tcPr>
          <w:p w14:paraId="0923154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21F3070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D176B" w:rsidRPr="0024034C" w14:paraId="575772EA" w14:textId="77777777" w:rsidTr="00CE49D5">
        <w:trPr>
          <w:trHeight w:val="187"/>
          <w:jc w:val="center"/>
        </w:trPr>
        <w:tc>
          <w:tcPr>
            <w:tcW w:w="3397" w:type="dxa"/>
            <w:shd w:val="clear" w:color="auto" w:fill="auto"/>
            <w:noWrap/>
          </w:tcPr>
          <w:p w14:paraId="237C841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AE5300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570D1D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DC_3A_n5A</w:t>
            </w:r>
          </w:p>
          <w:p w14:paraId="142FEA3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0D39458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DC_3C_n78A</w:t>
            </w:r>
          </w:p>
          <w:p w14:paraId="692C339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DC_28A_n5A</w:t>
            </w:r>
          </w:p>
          <w:p w14:paraId="5FC3030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DC_28A_n78A</w:t>
            </w:r>
          </w:p>
        </w:tc>
      </w:tr>
      <w:tr w:rsidR="002D176B" w:rsidRPr="0024034C" w14:paraId="6F694960" w14:textId="77777777" w:rsidTr="00CE49D5">
        <w:trPr>
          <w:trHeight w:val="187"/>
          <w:jc w:val="center"/>
        </w:trPr>
        <w:tc>
          <w:tcPr>
            <w:tcW w:w="3397" w:type="dxa"/>
            <w:shd w:val="clear" w:color="auto" w:fill="auto"/>
            <w:noWrap/>
          </w:tcPr>
          <w:p w14:paraId="50E05944"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49CD72E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9BCC7C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A49E7C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04E85A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D176B" w:rsidRPr="0024034C" w14:paraId="2CDAFF4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0EA8D" w14:textId="77777777" w:rsidR="002D176B" w:rsidRPr="0024034C" w:rsidRDefault="002D176B" w:rsidP="002D176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0A2F4A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6912EF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AC3BAA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1DD9648" w14:textId="77777777" w:rsidR="002D176B" w:rsidRPr="0024034C" w:rsidRDefault="002D176B" w:rsidP="002D176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D176B" w:rsidRPr="0024034C" w14:paraId="485C7106" w14:textId="77777777" w:rsidTr="00CE49D5">
        <w:trPr>
          <w:trHeight w:val="187"/>
          <w:jc w:val="center"/>
        </w:trPr>
        <w:tc>
          <w:tcPr>
            <w:tcW w:w="3397" w:type="dxa"/>
            <w:shd w:val="clear" w:color="auto" w:fill="auto"/>
            <w:noWrap/>
          </w:tcPr>
          <w:p w14:paraId="68812130"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3CE314B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E9E87F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2D4217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F14DEB9"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EB128C9"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768F1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1513A26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68BCD6" w14:textId="77777777" w:rsidR="002D176B" w:rsidRPr="0024034C" w:rsidRDefault="002D176B" w:rsidP="002D176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621266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0CBDE6A"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82078E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CAFB1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0EFAD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7B9FC5F"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3006B4D3" w14:textId="77777777" w:rsidTr="00CE49D5">
        <w:trPr>
          <w:trHeight w:val="187"/>
          <w:jc w:val="center"/>
        </w:trPr>
        <w:tc>
          <w:tcPr>
            <w:tcW w:w="3397" w:type="dxa"/>
            <w:shd w:val="clear" w:color="auto" w:fill="auto"/>
            <w:noWrap/>
          </w:tcPr>
          <w:p w14:paraId="2D4B083D"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287E16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E0079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A8EE78C"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59D3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A7DC331"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5B5F1B7"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4E144BF8" w14:textId="77777777" w:rsidTr="00CE49D5">
        <w:trPr>
          <w:trHeight w:val="187"/>
          <w:jc w:val="center"/>
        </w:trPr>
        <w:tc>
          <w:tcPr>
            <w:tcW w:w="3397" w:type="dxa"/>
            <w:shd w:val="clear" w:color="auto" w:fill="auto"/>
            <w:noWrap/>
          </w:tcPr>
          <w:p w14:paraId="0C53D71A" w14:textId="77777777" w:rsidR="002D176B" w:rsidRPr="0024034C" w:rsidRDefault="002D176B" w:rsidP="002D176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76FA8C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9E9A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766B76"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0057100"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BCCCC63"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AC9E56E"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38348"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0801E3A"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D176B" w:rsidRPr="0024034C" w14:paraId="266BA426" w14:textId="77777777" w:rsidTr="00CE49D5">
        <w:trPr>
          <w:trHeight w:val="187"/>
          <w:jc w:val="center"/>
        </w:trPr>
        <w:tc>
          <w:tcPr>
            <w:tcW w:w="3397" w:type="dxa"/>
            <w:shd w:val="clear" w:color="auto" w:fill="auto"/>
            <w:noWrap/>
          </w:tcPr>
          <w:p w14:paraId="7BB34C12" w14:textId="77777777" w:rsidR="002D176B" w:rsidRPr="0024034C" w:rsidRDefault="002D176B" w:rsidP="002D176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87A582F" w14:textId="77777777" w:rsidR="002D176B" w:rsidRPr="0024034C" w:rsidRDefault="002D176B" w:rsidP="002D176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895D079" w14:textId="77777777" w:rsidR="002D176B" w:rsidRPr="0024034C" w:rsidRDefault="002D176B" w:rsidP="002D176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D176B" w:rsidRPr="0024034C" w14:paraId="403D615E" w14:textId="77777777" w:rsidTr="00CE49D5">
        <w:trPr>
          <w:trHeight w:val="187"/>
          <w:jc w:val="center"/>
        </w:trPr>
        <w:tc>
          <w:tcPr>
            <w:tcW w:w="3397" w:type="dxa"/>
            <w:shd w:val="clear" w:color="auto" w:fill="auto"/>
            <w:noWrap/>
          </w:tcPr>
          <w:p w14:paraId="0A8518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F135A8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1484287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11EF2B"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41121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73311C02" w14:textId="77777777" w:rsidTr="00CE49D5">
        <w:trPr>
          <w:trHeight w:val="187"/>
          <w:jc w:val="center"/>
        </w:trPr>
        <w:tc>
          <w:tcPr>
            <w:tcW w:w="3397" w:type="dxa"/>
            <w:shd w:val="clear" w:color="auto" w:fill="auto"/>
            <w:noWrap/>
          </w:tcPr>
          <w:p w14:paraId="0DCD212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117D8C0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DC_3A_n40A</w:t>
            </w:r>
          </w:p>
          <w:p w14:paraId="18714DC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DC_3A_n78A</w:t>
            </w:r>
          </w:p>
          <w:p w14:paraId="4DC2448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DC_28A_n40A</w:t>
            </w:r>
          </w:p>
          <w:p w14:paraId="30CAE7F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DC_28A_n78A</w:t>
            </w:r>
          </w:p>
        </w:tc>
      </w:tr>
      <w:tr w:rsidR="002D176B" w:rsidRPr="0024034C" w14:paraId="502B5AAD" w14:textId="77777777" w:rsidTr="00CE49D5">
        <w:trPr>
          <w:trHeight w:val="187"/>
          <w:jc w:val="center"/>
        </w:trPr>
        <w:tc>
          <w:tcPr>
            <w:tcW w:w="3397" w:type="dxa"/>
            <w:shd w:val="clear" w:color="auto" w:fill="auto"/>
            <w:noWrap/>
          </w:tcPr>
          <w:p w14:paraId="3E0C648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7C7A3762"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7AB935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C40BB2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5806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0425D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D176B" w:rsidRPr="0024034C" w14:paraId="105537C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428EF1"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672833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2201898"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5C234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182F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03CAA6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DC_28A_n77A</w:t>
            </w:r>
          </w:p>
        </w:tc>
      </w:tr>
      <w:tr w:rsidR="002D176B" w:rsidRPr="0024034C" w14:paraId="64785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8BE2E"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1B4C71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3F46E27F" w14:textId="77777777" w:rsidR="002D176B" w:rsidRPr="0024034C" w:rsidRDefault="002D176B" w:rsidP="002D176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D6C08DE"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CE1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217A1B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DC_28A_n78A</w:t>
            </w:r>
          </w:p>
        </w:tc>
      </w:tr>
      <w:tr w:rsidR="002D176B" w:rsidRPr="0024034C" w14:paraId="244D6E2C" w14:textId="77777777" w:rsidTr="00CE49D5">
        <w:trPr>
          <w:trHeight w:val="187"/>
          <w:jc w:val="center"/>
        </w:trPr>
        <w:tc>
          <w:tcPr>
            <w:tcW w:w="3397" w:type="dxa"/>
            <w:shd w:val="clear" w:color="auto" w:fill="auto"/>
            <w:noWrap/>
          </w:tcPr>
          <w:p w14:paraId="782F4F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DC_3A-28A-42A_n79A</w:t>
            </w:r>
          </w:p>
          <w:p w14:paraId="4A00C75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DC_3A-28A-42A_n79C</w:t>
            </w:r>
          </w:p>
          <w:p w14:paraId="1AECDE6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C1BED6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267065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40F8CFE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fi-FI"/>
              </w:rPr>
              <w:t>DC_28A_n79A</w:t>
            </w:r>
          </w:p>
        </w:tc>
      </w:tr>
      <w:tr w:rsidR="002D176B" w:rsidRPr="0024034C" w14:paraId="29621E9B" w14:textId="77777777" w:rsidTr="00CE49D5">
        <w:trPr>
          <w:trHeight w:val="187"/>
          <w:jc w:val="center"/>
        </w:trPr>
        <w:tc>
          <w:tcPr>
            <w:tcW w:w="3397" w:type="dxa"/>
            <w:shd w:val="clear" w:color="auto" w:fill="auto"/>
            <w:noWrap/>
            <w:vAlign w:val="center"/>
          </w:tcPr>
          <w:p w14:paraId="498854DE"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0E2C9C0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606B32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0B71D76D"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D176B" w:rsidRPr="0024034C" w14:paraId="72763A6C" w14:textId="77777777" w:rsidTr="00CE49D5">
        <w:trPr>
          <w:trHeight w:val="187"/>
          <w:jc w:val="center"/>
        </w:trPr>
        <w:tc>
          <w:tcPr>
            <w:tcW w:w="3397" w:type="dxa"/>
            <w:shd w:val="clear" w:color="auto" w:fill="auto"/>
            <w:noWrap/>
            <w:vAlign w:val="center"/>
          </w:tcPr>
          <w:p w14:paraId="343CE804"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F9DB4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002CE92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5F9FD46"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D176B" w:rsidRPr="0024034C" w14:paraId="3E15122E" w14:textId="77777777" w:rsidTr="00CE49D5">
        <w:trPr>
          <w:trHeight w:val="187"/>
          <w:jc w:val="center"/>
        </w:trPr>
        <w:tc>
          <w:tcPr>
            <w:tcW w:w="3397" w:type="dxa"/>
            <w:shd w:val="clear" w:color="auto" w:fill="auto"/>
            <w:noWrap/>
          </w:tcPr>
          <w:p w14:paraId="3CAC413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74E97C0"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D20602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DC_3A_n28A</w:t>
            </w:r>
          </w:p>
        </w:tc>
      </w:tr>
      <w:tr w:rsidR="002D176B" w:rsidRPr="0024034C" w14:paraId="746FBA77" w14:textId="77777777" w:rsidTr="00CE49D5">
        <w:trPr>
          <w:trHeight w:val="187"/>
          <w:jc w:val="center"/>
        </w:trPr>
        <w:tc>
          <w:tcPr>
            <w:tcW w:w="3397" w:type="dxa"/>
            <w:shd w:val="clear" w:color="auto" w:fill="auto"/>
            <w:noWrap/>
          </w:tcPr>
          <w:p w14:paraId="4967450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9D000F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DC_3A_n1A</w:t>
            </w:r>
          </w:p>
          <w:p w14:paraId="5BC22BB8"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DC_3A_n28A</w:t>
            </w:r>
          </w:p>
          <w:p w14:paraId="431414D3"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TW"/>
              </w:rPr>
              <w:t>DC_3C_n1A</w:t>
            </w:r>
          </w:p>
        </w:tc>
      </w:tr>
      <w:tr w:rsidR="002D176B" w:rsidRPr="0024034C" w14:paraId="21A7A946" w14:textId="77777777" w:rsidTr="00CE49D5">
        <w:trPr>
          <w:trHeight w:val="187"/>
          <w:jc w:val="center"/>
        </w:trPr>
        <w:tc>
          <w:tcPr>
            <w:tcW w:w="3397" w:type="dxa"/>
            <w:shd w:val="clear" w:color="auto" w:fill="auto"/>
            <w:noWrap/>
          </w:tcPr>
          <w:p w14:paraId="7D5162EF" w14:textId="77777777" w:rsidR="002D176B" w:rsidRPr="0024034C" w:rsidRDefault="002D176B" w:rsidP="002D176B">
            <w:pPr>
              <w:keepNext/>
              <w:keepLines/>
              <w:spacing w:after="0"/>
              <w:jc w:val="center"/>
              <w:rPr>
                <w:rFonts w:ascii="Arial" w:hAnsi="Arial"/>
                <w:b/>
                <w:sz w:val="18"/>
                <w:lang w:val="fi-FI" w:eastAsia="fi-FI"/>
              </w:rPr>
            </w:pPr>
            <w:bookmarkStart w:id="11" w:name="OLE_LINK64"/>
            <w:bookmarkStart w:id="12" w:name="OLE_LINK65"/>
            <w:bookmarkStart w:id="13" w:name="OLE_LINK66"/>
            <w:r w:rsidRPr="0024034C">
              <w:rPr>
                <w:rFonts w:ascii="Arial" w:hAnsi="Arial"/>
                <w:sz w:val="18"/>
                <w:lang w:val="fi-FI" w:eastAsia="fi-FI"/>
              </w:rPr>
              <w:t>DC_3A-32A-38A_n28A</w:t>
            </w:r>
            <w:bookmarkEnd w:id="11"/>
            <w:bookmarkEnd w:id="12"/>
            <w:bookmarkEnd w:id="13"/>
          </w:p>
          <w:p w14:paraId="364D66D5" w14:textId="77777777" w:rsidR="002D176B" w:rsidRPr="0024034C" w:rsidRDefault="002D176B" w:rsidP="002D176B">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526EC488"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7E76765C" w14:textId="77777777" w:rsidR="002D176B" w:rsidRPr="0024034C" w:rsidRDefault="002D176B" w:rsidP="002D176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D176B" w:rsidRPr="0024034C" w14:paraId="1FB32D2D" w14:textId="77777777" w:rsidTr="00CE49D5">
        <w:trPr>
          <w:trHeight w:val="187"/>
          <w:jc w:val="center"/>
        </w:trPr>
        <w:tc>
          <w:tcPr>
            <w:tcW w:w="3397" w:type="dxa"/>
            <w:shd w:val="clear" w:color="auto" w:fill="auto"/>
            <w:noWrap/>
            <w:vAlign w:val="center"/>
          </w:tcPr>
          <w:p w14:paraId="3815B407"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3A842F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91DD013"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67C45AA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D63B7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5A99676C" w14:textId="77777777" w:rsidTr="00CE49D5">
        <w:trPr>
          <w:trHeight w:val="187"/>
          <w:jc w:val="center"/>
        </w:trPr>
        <w:tc>
          <w:tcPr>
            <w:tcW w:w="3397" w:type="dxa"/>
            <w:shd w:val="clear" w:color="auto" w:fill="auto"/>
            <w:noWrap/>
            <w:vAlign w:val="center"/>
          </w:tcPr>
          <w:p w14:paraId="37D8E9FF"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7959C8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A2A60E"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7C95E13"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32AC37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2CD7DF1" w14:textId="77777777" w:rsidTr="00CE49D5">
        <w:trPr>
          <w:trHeight w:val="187"/>
          <w:jc w:val="center"/>
        </w:trPr>
        <w:tc>
          <w:tcPr>
            <w:tcW w:w="3397" w:type="dxa"/>
            <w:shd w:val="clear" w:color="auto" w:fill="auto"/>
            <w:noWrap/>
          </w:tcPr>
          <w:p w14:paraId="4A21871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348EDBB"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D4C70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DC_3A_n41A</w:t>
            </w:r>
          </w:p>
          <w:p w14:paraId="40E3EB7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D176B" w:rsidRPr="0024034C" w14:paraId="792ADCDB" w14:textId="77777777" w:rsidTr="00CE49D5">
        <w:trPr>
          <w:trHeight w:val="187"/>
          <w:jc w:val="center"/>
        </w:trPr>
        <w:tc>
          <w:tcPr>
            <w:tcW w:w="3397" w:type="dxa"/>
            <w:shd w:val="clear" w:color="auto" w:fill="auto"/>
            <w:noWrap/>
          </w:tcPr>
          <w:p w14:paraId="2065392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64D71C4"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1267A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11208B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89863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4F0B7517" w14:textId="77777777" w:rsidTr="00CE49D5">
        <w:trPr>
          <w:trHeight w:val="187"/>
          <w:jc w:val="center"/>
        </w:trPr>
        <w:tc>
          <w:tcPr>
            <w:tcW w:w="3397" w:type="dxa"/>
            <w:shd w:val="clear" w:color="auto" w:fill="auto"/>
            <w:noWrap/>
          </w:tcPr>
          <w:p w14:paraId="7C67A75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F8C3A2E"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A0D4B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020E7B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0AA8E7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A2801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BD6807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D176B" w:rsidRPr="0024034C" w14:paraId="6D8F8FE3" w14:textId="77777777" w:rsidTr="00CE49D5">
        <w:trPr>
          <w:trHeight w:val="187"/>
          <w:jc w:val="center"/>
        </w:trPr>
        <w:tc>
          <w:tcPr>
            <w:tcW w:w="3397" w:type="dxa"/>
            <w:shd w:val="clear" w:color="auto" w:fill="auto"/>
            <w:noWrap/>
          </w:tcPr>
          <w:p w14:paraId="0597CE5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BD2E6E6"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4F0C77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342200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77E91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730B37BD" w14:textId="77777777" w:rsidTr="00CE49D5">
        <w:trPr>
          <w:trHeight w:val="187"/>
          <w:jc w:val="center"/>
        </w:trPr>
        <w:tc>
          <w:tcPr>
            <w:tcW w:w="3397" w:type="dxa"/>
            <w:shd w:val="clear" w:color="auto" w:fill="auto"/>
            <w:noWrap/>
          </w:tcPr>
          <w:p w14:paraId="378FF47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28A1925B"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97877D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7D9A313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F5F2170"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F92955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77E14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D176B" w:rsidRPr="0024034C" w14:paraId="325E0EF0" w14:textId="77777777" w:rsidTr="00CE49D5">
        <w:trPr>
          <w:trHeight w:val="187"/>
          <w:jc w:val="center"/>
        </w:trPr>
        <w:tc>
          <w:tcPr>
            <w:tcW w:w="3397" w:type="dxa"/>
            <w:shd w:val="clear" w:color="auto" w:fill="auto"/>
            <w:noWrap/>
          </w:tcPr>
          <w:p w14:paraId="106635A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3C2572BB"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3AF3DB7" w14:textId="77777777" w:rsidR="002D176B" w:rsidRPr="0024034C" w:rsidRDefault="002D176B" w:rsidP="002D176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74DF376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D176B" w:rsidRPr="0024034C" w14:paraId="72F0B47F" w14:textId="77777777" w:rsidTr="00CE49D5">
        <w:trPr>
          <w:trHeight w:val="187"/>
          <w:jc w:val="center"/>
        </w:trPr>
        <w:tc>
          <w:tcPr>
            <w:tcW w:w="3397" w:type="dxa"/>
            <w:shd w:val="clear" w:color="auto" w:fill="auto"/>
            <w:noWrap/>
          </w:tcPr>
          <w:p w14:paraId="5D6FEBD2"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9B6C0F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314955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7B343B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399408"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D176B" w:rsidRPr="0024034C" w14:paraId="354C8AEB" w14:textId="77777777" w:rsidTr="00CE49D5">
        <w:trPr>
          <w:trHeight w:val="187"/>
          <w:jc w:val="center"/>
        </w:trPr>
        <w:tc>
          <w:tcPr>
            <w:tcW w:w="3397" w:type="dxa"/>
            <w:shd w:val="clear" w:color="auto" w:fill="auto"/>
            <w:noWrap/>
          </w:tcPr>
          <w:p w14:paraId="174951D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D4852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E044AC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B4D36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1F424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B3F780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ECD8F8"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D176B" w:rsidRPr="0024034C" w14:paraId="045E71A1" w14:textId="77777777" w:rsidTr="00CE49D5">
        <w:trPr>
          <w:trHeight w:val="187"/>
          <w:jc w:val="center"/>
        </w:trPr>
        <w:tc>
          <w:tcPr>
            <w:tcW w:w="3397" w:type="dxa"/>
            <w:shd w:val="clear" w:color="auto" w:fill="auto"/>
            <w:noWrap/>
          </w:tcPr>
          <w:p w14:paraId="547A37A1"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6FB508A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F1A07D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4AAE79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847A8E"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D176B" w:rsidRPr="0024034C" w14:paraId="46919C9C" w14:textId="77777777" w:rsidTr="00CE49D5">
        <w:trPr>
          <w:trHeight w:val="187"/>
          <w:jc w:val="center"/>
        </w:trPr>
        <w:tc>
          <w:tcPr>
            <w:tcW w:w="3397" w:type="dxa"/>
            <w:shd w:val="clear" w:color="auto" w:fill="auto"/>
            <w:noWrap/>
          </w:tcPr>
          <w:p w14:paraId="3639F160"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7EDB91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5E21FD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EED34D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D10972A"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083DA5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5BD1EE"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D176B" w:rsidRPr="0024034C" w14:paraId="0E104C96" w14:textId="77777777" w:rsidTr="00CE49D5">
        <w:trPr>
          <w:trHeight w:val="187"/>
          <w:jc w:val="center"/>
        </w:trPr>
        <w:tc>
          <w:tcPr>
            <w:tcW w:w="3397" w:type="dxa"/>
            <w:shd w:val="clear" w:color="auto" w:fill="auto"/>
            <w:noWrap/>
          </w:tcPr>
          <w:p w14:paraId="5B31DDF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31D50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DC_3A_n41A</w:t>
            </w:r>
          </w:p>
          <w:p w14:paraId="36931932"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DC_3A_n77A</w:t>
            </w:r>
          </w:p>
          <w:p w14:paraId="443A5D0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D176B" w:rsidRPr="0024034C" w14:paraId="535F5C2F" w14:textId="77777777" w:rsidTr="00CE49D5">
        <w:trPr>
          <w:trHeight w:val="187"/>
          <w:jc w:val="center"/>
        </w:trPr>
        <w:tc>
          <w:tcPr>
            <w:tcW w:w="3397" w:type="dxa"/>
            <w:shd w:val="clear" w:color="auto" w:fill="auto"/>
            <w:noWrap/>
          </w:tcPr>
          <w:p w14:paraId="2256C4F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CE696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DC_3A_n41A</w:t>
            </w:r>
          </w:p>
          <w:p w14:paraId="0AAF81E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DC_3A_n78A</w:t>
            </w:r>
          </w:p>
          <w:p w14:paraId="0A17F00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D176B" w:rsidRPr="0024034C" w14:paraId="1B90AF89"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6060A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6868978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0F89B3A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0BD6AC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52F3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DC_3A_n77A</w:t>
            </w:r>
          </w:p>
          <w:p w14:paraId="5AE197F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DC_41A_n77A</w:t>
            </w:r>
          </w:p>
        </w:tc>
      </w:tr>
      <w:tr w:rsidR="002D176B" w:rsidRPr="0024034C" w14:paraId="16CE77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AAE0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E719921"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0C82C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56019C1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DC_41A_n77A</w:t>
            </w:r>
          </w:p>
        </w:tc>
      </w:tr>
      <w:tr w:rsidR="002D176B" w:rsidRPr="0024034C" w14:paraId="38B44F8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D6AB9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B81C1E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BF9ADE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490C2E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09288F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DC_3A_n78A</w:t>
            </w:r>
          </w:p>
          <w:p w14:paraId="509D2C2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DC_41A_n78A</w:t>
            </w:r>
          </w:p>
        </w:tc>
      </w:tr>
      <w:tr w:rsidR="002D176B" w:rsidRPr="0024034C" w14:paraId="75081F0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BD9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8E172B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BFAA6E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79E0DBC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425B690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DC_3A_n79A</w:t>
            </w:r>
          </w:p>
          <w:p w14:paraId="47D943B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DC_41A_n79A</w:t>
            </w:r>
          </w:p>
        </w:tc>
      </w:tr>
      <w:tr w:rsidR="002D176B" w:rsidRPr="0024034C" w14:paraId="1B6F892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9AE4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8409D11"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D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7EEE6A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DC_3A_n77A</w:t>
            </w:r>
          </w:p>
        </w:tc>
      </w:tr>
      <w:tr w:rsidR="002D176B" w:rsidRPr="0024034C" w14:paraId="539BF18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E282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6B86A7A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DB4C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2324BE0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DC_3A_n78A</w:t>
            </w:r>
          </w:p>
        </w:tc>
      </w:tr>
      <w:tr w:rsidR="002D176B" w:rsidRPr="0024034C" w14:paraId="2E1994A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CDA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DC_3A-42A_n1A-n79A</w:t>
            </w:r>
          </w:p>
          <w:p w14:paraId="56AA04C7"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3863C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DC_3A_n1A</w:t>
            </w:r>
          </w:p>
          <w:p w14:paraId="5FBE99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DC_3A_n79A</w:t>
            </w:r>
          </w:p>
        </w:tc>
      </w:tr>
      <w:tr w:rsidR="002D176B" w:rsidRPr="0024034C" w14:paraId="43C1EF8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69981A"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FCDC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6EA26B7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680285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DC_42A_n28A</w:t>
            </w:r>
          </w:p>
        </w:tc>
      </w:tr>
      <w:tr w:rsidR="002D176B" w:rsidRPr="0024034C" w14:paraId="221B20C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E421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0958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19A7174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3A3519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DC_42A_n28A</w:t>
            </w:r>
          </w:p>
        </w:tc>
      </w:tr>
      <w:tr w:rsidR="002D176B" w:rsidRPr="0024034C" w14:paraId="07078E43"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C59F9B"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8B5F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5CB937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489D4A2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553255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DC_42C_n28A</w:t>
            </w:r>
          </w:p>
        </w:tc>
      </w:tr>
      <w:tr w:rsidR="002D176B" w:rsidRPr="0024034C" w14:paraId="3CB195B4"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943A2" w14:textId="77777777" w:rsidR="002D176B" w:rsidRPr="0024034C" w:rsidRDefault="002D176B" w:rsidP="002D176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D466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DC_3A_n28A</w:t>
            </w:r>
          </w:p>
          <w:p w14:paraId="216E50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DC_3A_n77A</w:t>
            </w:r>
          </w:p>
          <w:p w14:paraId="20167A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19751BA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DC_42C_n28A</w:t>
            </w:r>
          </w:p>
        </w:tc>
      </w:tr>
      <w:tr w:rsidR="002D176B" w:rsidRPr="0024034C" w14:paraId="6DAAF56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C8E64C"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4D37A529"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C7EE8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DC_3A_n77A</w:t>
            </w:r>
          </w:p>
          <w:p w14:paraId="1316D3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DC_3A_n79A</w:t>
            </w:r>
          </w:p>
        </w:tc>
      </w:tr>
      <w:tr w:rsidR="002D176B" w:rsidRPr="0024034C" w14:paraId="2FBC3347"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486C5"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27030936"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8527B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DC_3A_n78A</w:t>
            </w:r>
          </w:p>
          <w:p w14:paraId="2150B1A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DC_3A_n79A</w:t>
            </w:r>
          </w:p>
        </w:tc>
      </w:tr>
      <w:tr w:rsidR="002D176B" w:rsidRPr="0024034C" w14:paraId="6081CEC0" w14:textId="77777777" w:rsidTr="00CE49D5">
        <w:trPr>
          <w:trHeight w:val="187"/>
          <w:jc w:val="center"/>
        </w:trPr>
        <w:tc>
          <w:tcPr>
            <w:tcW w:w="3397" w:type="dxa"/>
            <w:shd w:val="clear" w:color="auto" w:fill="auto"/>
            <w:noWrap/>
          </w:tcPr>
          <w:p w14:paraId="6207FBF0"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7591B8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sz w:val="18"/>
                <w:szCs w:val="18"/>
              </w:rPr>
              <w:t>DC_</w:t>
            </w:r>
            <w:r w:rsidRPr="00070499">
              <w:rPr>
                <w:rFonts w:ascii="Arial" w:hAnsi="Arial" w:cs="Arial"/>
                <w:sz w:val="18"/>
                <w:szCs w:val="18"/>
                <w:lang w:val="en-US"/>
              </w:rPr>
              <w:t>5</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w:t>
            </w:r>
            <w:r w:rsidRPr="00070499">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070499">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070499">
              <w:rPr>
                <w:rFonts w:ascii="Arial" w:hAnsi="Arial" w:cs="Arial"/>
                <w:sz w:val="18"/>
                <w:szCs w:val="18"/>
                <w:lang w:val="en-US"/>
              </w:rPr>
              <w:t>7</w:t>
            </w:r>
            <w:r w:rsidRPr="0024034C">
              <w:rPr>
                <w:rFonts w:ascii="Arial" w:hAnsi="Arial" w:cs="Arial"/>
                <w:sz w:val="18"/>
                <w:szCs w:val="18"/>
              </w:rPr>
              <w:t>A_n78A</w:t>
            </w:r>
          </w:p>
        </w:tc>
      </w:tr>
      <w:tr w:rsidR="002D176B" w:rsidRPr="0024034C" w14:paraId="0C357B74" w14:textId="77777777" w:rsidTr="00CE49D5">
        <w:trPr>
          <w:trHeight w:val="187"/>
          <w:jc w:val="center"/>
        </w:trPr>
        <w:tc>
          <w:tcPr>
            <w:tcW w:w="3397" w:type="dxa"/>
            <w:shd w:val="clear" w:color="auto" w:fill="auto"/>
            <w:noWrap/>
          </w:tcPr>
          <w:p w14:paraId="6EE58B3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771BAE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7BF4E5E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7D24EA17"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D176B" w:rsidRPr="0024034C" w14:paraId="5C9197EF" w14:textId="77777777" w:rsidTr="00CE49D5">
        <w:trPr>
          <w:trHeight w:val="187"/>
          <w:jc w:val="center"/>
        </w:trPr>
        <w:tc>
          <w:tcPr>
            <w:tcW w:w="3397" w:type="dxa"/>
            <w:shd w:val="clear" w:color="auto" w:fill="auto"/>
            <w:noWrap/>
          </w:tcPr>
          <w:p w14:paraId="7ACDD7CB"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5DC91F6"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39D87717"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05D765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D176B" w:rsidRPr="0024034C" w14:paraId="5A8AF960"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E8BBB" w14:textId="77777777" w:rsidR="002D176B" w:rsidRPr="0024034C" w:rsidRDefault="002D176B" w:rsidP="002D176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9C371F5"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9F7827F"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7560859" w14:textId="77777777" w:rsidR="002D176B" w:rsidRPr="0024034C" w:rsidRDefault="002D176B" w:rsidP="002D176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D176B" w:rsidRPr="0024034C" w14:paraId="4536D7B7" w14:textId="77777777" w:rsidTr="00CE49D5">
        <w:trPr>
          <w:trHeight w:val="187"/>
          <w:jc w:val="center"/>
        </w:trPr>
        <w:tc>
          <w:tcPr>
            <w:tcW w:w="3397" w:type="dxa"/>
            <w:shd w:val="clear" w:color="auto" w:fill="auto"/>
            <w:noWrap/>
          </w:tcPr>
          <w:p w14:paraId="208DB6D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DC_5A-7A-66A_n66A</w:t>
            </w:r>
          </w:p>
          <w:p w14:paraId="77AB025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DC_5A-7C-66A_n66A</w:t>
            </w:r>
          </w:p>
          <w:p w14:paraId="7686511F"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9E2FA0A"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DC_5A_n66A</w:t>
            </w:r>
          </w:p>
          <w:p w14:paraId="339F1B23"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DC_7A_n66A</w:t>
            </w:r>
          </w:p>
          <w:p w14:paraId="79E0EED2"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4082076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E50D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DC_5A-7A-66A_n78A</w:t>
            </w:r>
          </w:p>
          <w:p w14:paraId="2E6FF4EA"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18138050"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F2E4598"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D30AB76"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F2EC68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D176B" w:rsidRPr="0024034C" w14:paraId="2F28FE2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39BDD"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35F6120"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1D1DDB6C"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778D10"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E6B5597" w14:textId="77777777" w:rsidR="002D176B" w:rsidRPr="0024034C" w:rsidRDefault="002D176B" w:rsidP="002D176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6BF2CD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D176B" w:rsidRPr="0024034C" w14:paraId="3104FB6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B6FF7"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5F3475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D176B" w:rsidRPr="0024034C" w14:paraId="24879576" w14:textId="77777777" w:rsidTr="00CE49D5">
        <w:trPr>
          <w:trHeight w:val="187"/>
          <w:jc w:val="center"/>
        </w:trPr>
        <w:tc>
          <w:tcPr>
            <w:tcW w:w="3397" w:type="dxa"/>
            <w:shd w:val="clear" w:color="auto" w:fill="auto"/>
            <w:noWrap/>
          </w:tcPr>
          <w:p w14:paraId="272D384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0CD47C1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4EA9741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5D697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DC_66A_n2A</w:t>
            </w:r>
          </w:p>
        </w:tc>
      </w:tr>
      <w:tr w:rsidR="002D176B" w:rsidRPr="0024034C" w14:paraId="3F8DCAF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7D9003"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C0A62C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DC_5A_n2A</w:t>
            </w:r>
          </w:p>
          <w:p w14:paraId="657C8C7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76268A1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tc>
      </w:tr>
      <w:tr w:rsidR="002D176B" w:rsidRPr="0024034C" w14:paraId="7402F983" w14:textId="77777777" w:rsidTr="00CE49D5">
        <w:trPr>
          <w:trHeight w:val="187"/>
          <w:jc w:val="center"/>
        </w:trPr>
        <w:tc>
          <w:tcPr>
            <w:tcW w:w="3397" w:type="dxa"/>
            <w:shd w:val="clear" w:color="auto" w:fill="auto"/>
            <w:noWrap/>
          </w:tcPr>
          <w:p w14:paraId="3DB10BF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C2534E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DC_5A_n66A</w:t>
            </w:r>
          </w:p>
          <w:p w14:paraId="4A6BA63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1ED532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5B631B36" w14:textId="77777777" w:rsidTr="00CE49D5">
        <w:trPr>
          <w:trHeight w:val="187"/>
          <w:jc w:val="center"/>
        </w:trPr>
        <w:tc>
          <w:tcPr>
            <w:tcW w:w="3397" w:type="dxa"/>
            <w:shd w:val="clear" w:color="auto" w:fill="auto"/>
            <w:noWrap/>
          </w:tcPr>
          <w:p w14:paraId="312AFF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59A9830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5713E85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1C58B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285A04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1B89116D" w14:textId="77777777" w:rsidTr="00CE49D5">
        <w:trPr>
          <w:trHeight w:val="187"/>
          <w:jc w:val="center"/>
        </w:trPr>
        <w:tc>
          <w:tcPr>
            <w:tcW w:w="3397" w:type="dxa"/>
            <w:shd w:val="clear" w:color="auto" w:fill="auto"/>
            <w:noWrap/>
          </w:tcPr>
          <w:p w14:paraId="0417C8C8"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1F7E42D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49D66B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DC_48A_n12A</w:t>
            </w:r>
          </w:p>
          <w:p w14:paraId="41F628D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23BF6C67" w14:textId="77777777" w:rsidTr="00CE49D5">
        <w:trPr>
          <w:trHeight w:val="187"/>
          <w:jc w:val="center"/>
        </w:trPr>
        <w:tc>
          <w:tcPr>
            <w:tcW w:w="3397" w:type="dxa"/>
            <w:shd w:val="clear" w:color="auto" w:fill="auto"/>
            <w:noWrap/>
          </w:tcPr>
          <w:p w14:paraId="746E5637"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7EE711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757BF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32168D4"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D176B" w:rsidRPr="0024034C" w14:paraId="79F2D11F" w14:textId="77777777" w:rsidTr="00CE49D5">
        <w:trPr>
          <w:trHeight w:val="187"/>
          <w:jc w:val="center"/>
        </w:trPr>
        <w:tc>
          <w:tcPr>
            <w:tcW w:w="3397" w:type="dxa"/>
            <w:shd w:val="clear" w:color="auto" w:fill="auto"/>
            <w:noWrap/>
          </w:tcPr>
          <w:p w14:paraId="01AE67AA"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ACB99B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FD584E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0D57BCC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2D176B" w:rsidRPr="0024034C" w14:paraId="615612DD" w14:textId="77777777" w:rsidTr="00CE49D5">
        <w:trPr>
          <w:trHeight w:val="187"/>
          <w:jc w:val="center"/>
        </w:trPr>
        <w:tc>
          <w:tcPr>
            <w:tcW w:w="3397" w:type="dxa"/>
            <w:shd w:val="clear" w:color="auto" w:fill="auto"/>
            <w:noWrap/>
            <w:vAlign w:val="center"/>
          </w:tcPr>
          <w:p w14:paraId="734D8B7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DC_5A-66A_n2A-n77A</w:t>
            </w:r>
          </w:p>
          <w:p w14:paraId="00ED5D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D18AF4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2709A0B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DC_5A_n77A</w:t>
            </w:r>
          </w:p>
          <w:p w14:paraId="37679B5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1CBEDDF7"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D176B" w:rsidRPr="0024034C" w14:paraId="1C1C03E2" w14:textId="77777777" w:rsidTr="00CE49D5">
        <w:trPr>
          <w:trHeight w:val="187"/>
          <w:jc w:val="center"/>
        </w:trPr>
        <w:tc>
          <w:tcPr>
            <w:tcW w:w="3397" w:type="dxa"/>
            <w:shd w:val="clear" w:color="auto" w:fill="auto"/>
            <w:noWrap/>
            <w:vAlign w:val="center"/>
          </w:tcPr>
          <w:p w14:paraId="3E1E82B9" w14:textId="77777777" w:rsidR="002D176B" w:rsidRPr="0024034C" w:rsidRDefault="002D176B" w:rsidP="002D176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3389D64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DC_5A_n2A</w:t>
            </w:r>
          </w:p>
          <w:p w14:paraId="49EDA720"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DC_5A_n77A</w:t>
            </w:r>
          </w:p>
          <w:p w14:paraId="3D3147D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DC_66A_n2A</w:t>
            </w:r>
          </w:p>
          <w:p w14:paraId="269E25C7" w14:textId="77777777" w:rsidR="002D176B" w:rsidRPr="0024034C" w:rsidRDefault="002D176B" w:rsidP="002D176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D176B" w:rsidRPr="0024034C" w14:paraId="76968C83" w14:textId="77777777" w:rsidTr="00CE49D5">
        <w:trPr>
          <w:trHeight w:val="187"/>
          <w:jc w:val="center"/>
        </w:trPr>
        <w:tc>
          <w:tcPr>
            <w:tcW w:w="3397" w:type="dxa"/>
            <w:shd w:val="clear" w:color="auto" w:fill="auto"/>
            <w:noWrap/>
            <w:vAlign w:val="center"/>
          </w:tcPr>
          <w:p w14:paraId="79CDBE9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DC_5A-66A_n5A-n77A</w:t>
            </w:r>
          </w:p>
          <w:p w14:paraId="6516216A" w14:textId="77777777" w:rsidR="002D176B" w:rsidRPr="0024034C" w:rsidRDefault="002D176B" w:rsidP="002D176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1D0CC8E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E85421C"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945D20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D176B" w:rsidRPr="0024034C" w14:paraId="75267F0C" w14:textId="77777777" w:rsidTr="00CE49D5">
        <w:trPr>
          <w:trHeight w:val="187"/>
          <w:jc w:val="center"/>
        </w:trPr>
        <w:tc>
          <w:tcPr>
            <w:tcW w:w="3397" w:type="dxa"/>
            <w:shd w:val="clear" w:color="auto" w:fill="auto"/>
            <w:noWrap/>
            <w:vAlign w:val="center"/>
          </w:tcPr>
          <w:p w14:paraId="08996C1D" w14:textId="77777777" w:rsidR="002D176B" w:rsidRPr="0024034C" w:rsidRDefault="002D176B" w:rsidP="002D176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0D54505"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C571F0"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1B0C29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D176B" w:rsidRPr="0024034C" w14:paraId="27313CC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E4E389" w14:textId="77777777" w:rsidR="002D176B" w:rsidRPr="0024034C" w:rsidRDefault="002D176B" w:rsidP="002D176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7F9F4C8"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5B3079B7" w14:textId="77777777" w:rsidR="002D176B" w:rsidRPr="0024034C" w:rsidRDefault="002D176B" w:rsidP="002D176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DBA523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F222E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D176B" w:rsidRPr="0024034C" w14:paraId="644D114A" w14:textId="77777777" w:rsidTr="00CE49D5">
        <w:trPr>
          <w:trHeight w:val="187"/>
          <w:jc w:val="center"/>
        </w:trPr>
        <w:tc>
          <w:tcPr>
            <w:tcW w:w="3397" w:type="dxa"/>
            <w:shd w:val="clear" w:color="auto" w:fill="auto"/>
            <w:noWrap/>
          </w:tcPr>
          <w:p w14:paraId="26F65240"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BE298E"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32F1AD22" w14:textId="77777777" w:rsidTr="00CE49D5">
        <w:trPr>
          <w:trHeight w:val="187"/>
          <w:jc w:val="center"/>
        </w:trPr>
        <w:tc>
          <w:tcPr>
            <w:tcW w:w="3397" w:type="dxa"/>
            <w:shd w:val="clear" w:color="auto" w:fill="auto"/>
            <w:noWrap/>
          </w:tcPr>
          <w:p w14:paraId="7B9D22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6420B9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DC_5A_n12A</w:t>
            </w:r>
          </w:p>
          <w:p w14:paraId="3EC3F14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DC_66A_n12A</w:t>
            </w:r>
          </w:p>
          <w:p w14:paraId="7E0C24E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D176B" w:rsidRPr="0024034C" w14:paraId="5E19659C" w14:textId="77777777" w:rsidTr="00CE49D5">
        <w:trPr>
          <w:trHeight w:val="187"/>
          <w:jc w:val="center"/>
        </w:trPr>
        <w:tc>
          <w:tcPr>
            <w:tcW w:w="3397" w:type="dxa"/>
            <w:shd w:val="clear" w:color="auto" w:fill="auto"/>
            <w:noWrap/>
            <w:vAlign w:val="center"/>
          </w:tcPr>
          <w:p w14:paraId="7C8BAFC3" w14:textId="77777777" w:rsidR="002D176B" w:rsidRPr="0024034C" w:rsidRDefault="002D176B" w:rsidP="002D176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5E2D7C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A7DDF5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9EED15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E1FFA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D176B" w:rsidRPr="0024034C" w14:paraId="4487E4B0" w14:textId="77777777" w:rsidTr="00CE49D5">
        <w:trPr>
          <w:trHeight w:val="187"/>
          <w:jc w:val="center"/>
        </w:trPr>
        <w:tc>
          <w:tcPr>
            <w:tcW w:w="3397" w:type="dxa"/>
            <w:shd w:val="clear" w:color="auto" w:fill="auto"/>
            <w:noWrap/>
            <w:vAlign w:val="center"/>
          </w:tcPr>
          <w:p w14:paraId="0F5BF78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32BD9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39F5C3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A24D9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D176B" w:rsidRPr="0024034C" w14:paraId="1716E7B6" w14:textId="77777777" w:rsidTr="00CE49D5">
        <w:trPr>
          <w:trHeight w:val="187"/>
          <w:jc w:val="center"/>
        </w:trPr>
        <w:tc>
          <w:tcPr>
            <w:tcW w:w="3397" w:type="dxa"/>
            <w:shd w:val="clear" w:color="auto" w:fill="auto"/>
            <w:noWrap/>
            <w:vAlign w:val="center"/>
          </w:tcPr>
          <w:p w14:paraId="2C5D0250"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72E90C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073FF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D2B097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D176B" w:rsidRPr="0024034C" w14:paraId="6459A484" w14:textId="77777777" w:rsidTr="00CE49D5">
        <w:trPr>
          <w:trHeight w:val="187"/>
          <w:jc w:val="center"/>
        </w:trPr>
        <w:tc>
          <w:tcPr>
            <w:tcW w:w="3397" w:type="dxa"/>
            <w:shd w:val="clear" w:color="auto" w:fill="auto"/>
            <w:noWrap/>
            <w:vAlign w:val="center"/>
          </w:tcPr>
          <w:p w14:paraId="64C3DD8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917390C"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AF45E7F"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BD9FF8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C02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2D176B" w:rsidRPr="0024034C" w14:paraId="43CD497F" w14:textId="77777777" w:rsidTr="00CE49D5">
        <w:trPr>
          <w:trHeight w:val="187"/>
          <w:jc w:val="center"/>
        </w:trPr>
        <w:tc>
          <w:tcPr>
            <w:tcW w:w="3397" w:type="dxa"/>
            <w:shd w:val="clear" w:color="auto" w:fill="auto"/>
            <w:noWrap/>
          </w:tcPr>
          <w:p w14:paraId="5E094C9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5CB571B"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D9670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23521E35"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5DA69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D176B" w:rsidRPr="0024034C" w14:paraId="30F9F5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96807" w14:textId="77777777" w:rsidR="002D176B" w:rsidRPr="0024034C" w:rsidRDefault="002D176B" w:rsidP="002D176B">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36894AE"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E1CC3A3"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089F16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6FE9DD6" w14:textId="77777777" w:rsidR="002D176B" w:rsidRPr="0024034C" w:rsidRDefault="002D176B" w:rsidP="002D176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D176B" w:rsidRPr="0024034C" w14:paraId="0154FF04" w14:textId="77777777" w:rsidTr="00CE49D5">
        <w:trPr>
          <w:trHeight w:val="187"/>
          <w:jc w:val="center"/>
        </w:trPr>
        <w:tc>
          <w:tcPr>
            <w:tcW w:w="3397" w:type="dxa"/>
            <w:shd w:val="clear" w:color="auto" w:fill="auto"/>
            <w:noWrap/>
          </w:tcPr>
          <w:p w14:paraId="003A147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F30DE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20D1950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234DF8F8"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D176B" w:rsidRPr="0024034C" w14:paraId="3A256188" w14:textId="77777777" w:rsidTr="00CE49D5">
        <w:trPr>
          <w:trHeight w:val="187"/>
          <w:jc w:val="center"/>
        </w:trPr>
        <w:tc>
          <w:tcPr>
            <w:tcW w:w="3397" w:type="dxa"/>
            <w:shd w:val="clear" w:color="auto" w:fill="auto"/>
            <w:noWrap/>
          </w:tcPr>
          <w:p w14:paraId="34C7E3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736C44B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1B959C8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55A1C59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6BC90998" w14:textId="77777777" w:rsidTr="00CE49D5">
        <w:trPr>
          <w:trHeight w:val="187"/>
          <w:jc w:val="center"/>
        </w:trPr>
        <w:tc>
          <w:tcPr>
            <w:tcW w:w="3397" w:type="dxa"/>
            <w:shd w:val="clear" w:color="auto" w:fill="auto"/>
            <w:noWrap/>
          </w:tcPr>
          <w:p w14:paraId="471B83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057EC7F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D176B" w:rsidRPr="0024034C" w14:paraId="189DC081" w14:textId="77777777" w:rsidTr="00CE49D5">
        <w:trPr>
          <w:trHeight w:val="187"/>
          <w:jc w:val="center"/>
        </w:trPr>
        <w:tc>
          <w:tcPr>
            <w:tcW w:w="3397" w:type="dxa"/>
            <w:shd w:val="clear" w:color="auto" w:fill="auto"/>
            <w:noWrap/>
          </w:tcPr>
          <w:p w14:paraId="1A81EA0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4FBF84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1702D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579C0CA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D176B" w:rsidRPr="0024034C" w14:paraId="0B516EE3" w14:textId="77777777" w:rsidTr="00CE49D5">
        <w:trPr>
          <w:trHeight w:val="187"/>
          <w:jc w:val="center"/>
        </w:trPr>
        <w:tc>
          <w:tcPr>
            <w:tcW w:w="3397" w:type="dxa"/>
            <w:shd w:val="clear" w:color="auto" w:fill="auto"/>
            <w:noWrap/>
          </w:tcPr>
          <w:p w14:paraId="76EECEE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428577E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15557AB7"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D176B" w:rsidRPr="0024034C" w14:paraId="44096CAA" w14:textId="77777777" w:rsidTr="00CE49D5">
        <w:trPr>
          <w:trHeight w:val="187"/>
          <w:jc w:val="center"/>
        </w:trPr>
        <w:tc>
          <w:tcPr>
            <w:tcW w:w="3397" w:type="dxa"/>
            <w:shd w:val="clear" w:color="auto" w:fill="auto"/>
            <w:noWrap/>
          </w:tcPr>
          <w:p w14:paraId="4E17BAF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F6CF1B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1182051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DC_8A_n78A</w:t>
            </w:r>
          </w:p>
        </w:tc>
      </w:tr>
      <w:tr w:rsidR="002D176B" w:rsidRPr="0024034C" w14:paraId="1F12BFDD" w14:textId="77777777" w:rsidTr="00CE49D5">
        <w:trPr>
          <w:trHeight w:val="187"/>
          <w:jc w:val="center"/>
        </w:trPr>
        <w:tc>
          <w:tcPr>
            <w:tcW w:w="3397" w:type="dxa"/>
            <w:shd w:val="clear" w:color="auto" w:fill="auto"/>
            <w:noWrap/>
            <w:vAlign w:val="center"/>
          </w:tcPr>
          <w:p w14:paraId="389A8987"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B9ADCB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DC_8A_n1A</w:t>
            </w:r>
          </w:p>
        </w:tc>
      </w:tr>
      <w:tr w:rsidR="002D176B" w:rsidRPr="0024034C" w14:paraId="2E347606" w14:textId="77777777" w:rsidTr="00CE49D5">
        <w:trPr>
          <w:trHeight w:val="187"/>
          <w:jc w:val="center"/>
        </w:trPr>
        <w:tc>
          <w:tcPr>
            <w:tcW w:w="3397" w:type="dxa"/>
            <w:shd w:val="clear" w:color="auto" w:fill="auto"/>
            <w:noWrap/>
            <w:vAlign w:val="center"/>
          </w:tcPr>
          <w:p w14:paraId="2D57312A"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0505F4B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DC_7A_n28A</w:t>
            </w:r>
          </w:p>
          <w:p w14:paraId="508A163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DC_7A_n78A</w:t>
            </w:r>
          </w:p>
          <w:p w14:paraId="5C8391A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DC_8A_n28A</w:t>
            </w:r>
          </w:p>
          <w:p w14:paraId="3E787530"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D176B" w:rsidRPr="0024034C" w14:paraId="0ABE7D4F" w14:textId="77777777" w:rsidTr="00CE49D5">
        <w:trPr>
          <w:trHeight w:val="187"/>
          <w:jc w:val="center"/>
        </w:trPr>
        <w:tc>
          <w:tcPr>
            <w:tcW w:w="3397" w:type="dxa"/>
            <w:shd w:val="clear" w:color="auto" w:fill="auto"/>
            <w:noWrap/>
          </w:tcPr>
          <w:p w14:paraId="2DA097E0" w14:textId="77777777" w:rsidR="002D176B" w:rsidRPr="0024034C" w:rsidRDefault="002D176B" w:rsidP="002D176B">
            <w:pPr>
              <w:keepNext/>
              <w:keepLines/>
              <w:spacing w:after="0"/>
              <w:jc w:val="center"/>
              <w:rPr>
                <w:rFonts w:ascii="Arial" w:hAnsi="Arial"/>
                <w:b/>
                <w:sz w:val="18"/>
                <w:lang w:eastAsia="fi-FI"/>
              </w:rPr>
            </w:pPr>
            <w:r w:rsidRPr="0024034C">
              <w:rPr>
                <w:rFonts w:ascii="Arial" w:hAnsi="Arial"/>
                <w:sz w:val="18"/>
                <w:lang w:eastAsia="fi-FI"/>
              </w:rPr>
              <w:t>DC_7A-8A-40A_n1A</w:t>
            </w:r>
          </w:p>
          <w:p w14:paraId="04EF4219"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C764C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1718913"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BA45786"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D176B" w:rsidRPr="0024034C" w14:paraId="065396F4" w14:textId="77777777" w:rsidTr="00CE49D5">
        <w:trPr>
          <w:trHeight w:val="187"/>
          <w:jc w:val="center"/>
        </w:trPr>
        <w:tc>
          <w:tcPr>
            <w:tcW w:w="3397" w:type="dxa"/>
            <w:shd w:val="clear" w:color="auto" w:fill="auto"/>
            <w:noWrap/>
          </w:tcPr>
          <w:p w14:paraId="48D9FA11"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D5B4B1E"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5DC225"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1EDF635"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10B3741"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101B9ED8" w14:textId="77777777" w:rsidTr="00CE49D5">
        <w:trPr>
          <w:trHeight w:val="187"/>
          <w:jc w:val="center"/>
        </w:trPr>
        <w:tc>
          <w:tcPr>
            <w:tcW w:w="3397" w:type="dxa"/>
            <w:shd w:val="clear" w:color="auto" w:fill="auto"/>
            <w:noWrap/>
          </w:tcPr>
          <w:p w14:paraId="4FD2B60D" w14:textId="77777777" w:rsidR="002D176B" w:rsidRPr="0024034C" w:rsidRDefault="002D176B" w:rsidP="002D176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619EFF64"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BB88409" w14:textId="77777777" w:rsidR="002D176B" w:rsidRPr="0024034C" w:rsidRDefault="002D176B" w:rsidP="002D176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0AE058A" w14:textId="77777777" w:rsidR="002D176B" w:rsidRPr="0024034C" w:rsidRDefault="002D176B" w:rsidP="002D176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1768C9"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D176B" w:rsidRPr="0024034C" w14:paraId="06BAD79C" w14:textId="77777777" w:rsidTr="00CE49D5">
        <w:trPr>
          <w:trHeight w:val="187"/>
          <w:jc w:val="center"/>
        </w:trPr>
        <w:tc>
          <w:tcPr>
            <w:tcW w:w="3397" w:type="dxa"/>
            <w:shd w:val="clear" w:color="auto" w:fill="auto"/>
            <w:noWrap/>
          </w:tcPr>
          <w:p w14:paraId="0EA98450"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18459B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DC_7A_n40A</w:t>
            </w:r>
          </w:p>
          <w:p w14:paraId="4161A3D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DC_7A_n78A</w:t>
            </w:r>
          </w:p>
          <w:p w14:paraId="59D754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DC_8A_n40A</w:t>
            </w:r>
          </w:p>
          <w:p w14:paraId="34DC6927" w14:textId="77777777" w:rsidR="002D176B" w:rsidRPr="0024034C" w:rsidRDefault="002D176B" w:rsidP="002D176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D176B" w:rsidRPr="0024034C" w14:paraId="4773A8AD" w14:textId="77777777" w:rsidTr="00CE49D5">
        <w:trPr>
          <w:trHeight w:val="187"/>
          <w:jc w:val="center"/>
        </w:trPr>
        <w:tc>
          <w:tcPr>
            <w:tcW w:w="3397" w:type="dxa"/>
            <w:shd w:val="clear" w:color="auto" w:fill="auto"/>
            <w:noWrap/>
          </w:tcPr>
          <w:p w14:paraId="48EE385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F5269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8D5804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1A6604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6C8911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D176B" w:rsidRPr="0024034C" w14:paraId="5B517740" w14:textId="77777777" w:rsidTr="00CE49D5">
        <w:trPr>
          <w:trHeight w:val="187"/>
          <w:jc w:val="center"/>
        </w:trPr>
        <w:tc>
          <w:tcPr>
            <w:tcW w:w="3397" w:type="dxa"/>
            <w:shd w:val="clear" w:color="auto" w:fill="auto"/>
            <w:noWrap/>
          </w:tcPr>
          <w:p w14:paraId="3B1AD5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F8EDB1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7676E47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DC_12A_n2A</w:t>
            </w:r>
          </w:p>
          <w:p w14:paraId="4A2728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zh-CN"/>
              </w:rPr>
              <w:t>DC_66A_n2A</w:t>
            </w:r>
          </w:p>
        </w:tc>
      </w:tr>
      <w:tr w:rsidR="002D176B" w:rsidRPr="0024034C" w14:paraId="69323D73" w14:textId="77777777" w:rsidTr="00CE49D5">
        <w:trPr>
          <w:trHeight w:val="187"/>
          <w:jc w:val="center"/>
        </w:trPr>
        <w:tc>
          <w:tcPr>
            <w:tcW w:w="3397" w:type="dxa"/>
            <w:shd w:val="clear" w:color="auto" w:fill="auto"/>
            <w:noWrap/>
          </w:tcPr>
          <w:p w14:paraId="5F58C7B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F3704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752847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DC_12A_n78A</w:t>
            </w:r>
          </w:p>
          <w:p w14:paraId="254F2B0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DC_66A_n78A</w:t>
            </w:r>
          </w:p>
        </w:tc>
      </w:tr>
      <w:tr w:rsidR="002D176B" w:rsidRPr="0024034C" w14:paraId="543B1A89" w14:textId="77777777" w:rsidTr="00CE49D5">
        <w:trPr>
          <w:trHeight w:val="187"/>
          <w:jc w:val="center"/>
        </w:trPr>
        <w:tc>
          <w:tcPr>
            <w:tcW w:w="3397" w:type="dxa"/>
            <w:shd w:val="clear" w:color="auto" w:fill="auto"/>
            <w:noWrap/>
          </w:tcPr>
          <w:p w14:paraId="476C4E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10989C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5F7A3D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855FF7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636828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D176B" w:rsidRPr="0024034C" w14:paraId="22A2D056" w14:textId="77777777" w:rsidTr="00CE49D5">
        <w:trPr>
          <w:trHeight w:val="187"/>
          <w:jc w:val="center"/>
        </w:trPr>
        <w:tc>
          <w:tcPr>
            <w:tcW w:w="3397" w:type="dxa"/>
            <w:shd w:val="clear" w:color="auto" w:fill="auto"/>
            <w:noWrap/>
            <w:vAlign w:val="center"/>
          </w:tcPr>
          <w:p w14:paraId="7A75E64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180F992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2972DD3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369D2002"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DC_13A_n25A</w:t>
            </w:r>
          </w:p>
          <w:p w14:paraId="44E1B9D4"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DC_13A_n66A</w:t>
            </w:r>
          </w:p>
        </w:tc>
      </w:tr>
      <w:tr w:rsidR="002D176B" w:rsidRPr="0024034C" w14:paraId="7F5CBD58" w14:textId="77777777" w:rsidTr="00CE49D5">
        <w:trPr>
          <w:trHeight w:val="187"/>
          <w:jc w:val="center"/>
        </w:trPr>
        <w:tc>
          <w:tcPr>
            <w:tcW w:w="3397" w:type="dxa"/>
            <w:shd w:val="clear" w:color="auto" w:fill="auto"/>
            <w:noWrap/>
            <w:vAlign w:val="center"/>
          </w:tcPr>
          <w:p w14:paraId="5B1F304F"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568D21F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55D3615F" w14:textId="77777777" w:rsidTr="00CE49D5">
        <w:trPr>
          <w:trHeight w:val="187"/>
          <w:jc w:val="center"/>
        </w:trPr>
        <w:tc>
          <w:tcPr>
            <w:tcW w:w="3397" w:type="dxa"/>
            <w:shd w:val="clear" w:color="auto" w:fill="auto"/>
            <w:noWrap/>
            <w:vAlign w:val="center"/>
          </w:tcPr>
          <w:p w14:paraId="23D8D7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0C2A22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D176B" w:rsidRPr="0024034C" w14:paraId="332DFC4C" w14:textId="77777777" w:rsidTr="00CE49D5">
        <w:trPr>
          <w:trHeight w:val="187"/>
          <w:jc w:val="center"/>
        </w:trPr>
        <w:tc>
          <w:tcPr>
            <w:tcW w:w="3397" w:type="dxa"/>
            <w:shd w:val="clear" w:color="auto" w:fill="auto"/>
            <w:noWrap/>
          </w:tcPr>
          <w:p w14:paraId="294B63F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DC_7A-13A-66A_n66A</w:t>
            </w:r>
          </w:p>
          <w:p w14:paraId="4C4798A8" w14:textId="77777777" w:rsidR="002D176B" w:rsidRPr="0024034C" w:rsidRDefault="002D176B" w:rsidP="002D176B">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1B8444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DC_7A_n66A</w:t>
            </w:r>
          </w:p>
          <w:p w14:paraId="451FB95F"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6D17553D"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2209472A" w14:textId="77777777" w:rsidTr="00CE49D5">
        <w:trPr>
          <w:trHeight w:val="187"/>
          <w:jc w:val="center"/>
        </w:trPr>
        <w:tc>
          <w:tcPr>
            <w:tcW w:w="3397" w:type="dxa"/>
            <w:shd w:val="clear" w:color="auto" w:fill="auto"/>
            <w:noWrap/>
          </w:tcPr>
          <w:p w14:paraId="0634C242"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310D1ED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DC_7A_n66A</w:t>
            </w:r>
          </w:p>
          <w:p w14:paraId="5F65E9A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DC_13A_n66A</w:t>
            </w:r>
          </w:p>
          <w:p w14:paraId="63C1EF6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D176B" w:rsidRPr="0024034C" w14:paraId="2188B36B" w14:textId="77777777" w:rsidTr="00CE49D5">
        <w:trPr>
          <w:trHeight w:val="187"/>
          <w:jc w:val="center"/>
        </w:trPr>
        <w:tc>
          <w:tcPr>
            <w:tcW w:w="3397" w:type="dxa"/>
            <w:shd w:val="clear" w:color="auto" w:fill="auto"/>
            <w:noWrap/>
          </w:tcPr>
          <w:p w14:paraId="58FBD17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F9F15A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DC_7A_n1A</w:t>
            </w:r>
          </w:p>
          <w:p w14:paraId="250E5839" w14:textId="77777777" w:rsidR="002D176B" w:rsidRPr="0024034C" w:rsidRDefault="002D176B" w:rsidP="002D176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25B512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74454C3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D176B" w:rsidRPr="0024034C" w14:paraId="789E22B9" w14:textId="77777777" w:rsidTr="00CE49D5">
        <w:trPr>
          <w:trHeight w:val="187"/>
          <w:jc w:val="center"/>
        </w:trPr>
        <w:tc>
          <w:tcPr>
            <w:tcW w:w="3397" w:type="dxa"/>
            <w:shd w:val="clear" w:color="auto" w:fill="auto"/>
            <w:noWrap/>
            <w:vAlign w:val="center"/>
          </w:tcPr>
          <w:p w14:paraId="1457CB98"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072A30C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val="x-none"/>
              </w:rPr>
              <w:t>DC_20A_n3A</w:t>
            </w:r>
          </w:p>
        </w:tc>
      </w:tr>
      <w:tr w:rsidR="002D176B" w:rsidRPr="0024034C" w14:paraId="7C2D23E5" w14:textId="77777777" w:rsidTr="00CE49D5">
        <w:trPr>
          <w:trHeight w:val="187"/>
          <w:jc w:val="center"/>
        </w:trPr>
        <w:tc>
          <w:tcPr>
            <w:tcW w:w="3397" w:type="dxa"/>
            <w:shd w:val="clear" w:color="auto" w:fill="auto"/>
            <w:noWrap/>
          </w:tcPr>
          <w:p w14:paraId="65A70AA4" w14:textId="77777777" w:rsidR="002D176B" w:rsidRPr="0024034C" w:rsidRDefault="002D176B" w:rsidP="002D176B">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545024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185A9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FD1D0B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F4098A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D176B" w:rsidRPr="0024034C" w14:paraId="56D48D66" w14:textId="77777777" w:rsidTr="00CE49D5">
        <w:trPr>
          <w:trHeight w:val="187"/>
          <w:jc w:val="center"/>
        </w:trPr>
        <w:tc>
          <w:tcPr>
            <w:tcW w:w="3397" w:type="dxa"/>
            <w:shd w:val="clear" w:color="auto" w:fill="auto"/>
            <w:noWrap/>
          </w:tcPr>
          <w:p w14:paraId="6AC6F13D"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D21A47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EAFA4C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35132A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10C14E"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2F2BDDDA" w14:textId="77777777" w:rsidTr="00CE49D5">
        <w:trPr>
          <w:trHeight w:val="187"/>
          <w:jc w:val="center"/>
        </w:trPr>
        <w:tc>
          <w:tcPr>
            <w:tcW w:w="3397" w:type="dxa"/>
            <w:shd w:val="clear" w:color="auto" w:fill="auto"/>
            <w:noWrap/>
          </w:tcPr>
          <w:p w14:paraId="33416782" w14:textId="77777777" w:rsidR="002D176B" w:rsidRPr="0024034C" w:rsidRDefault="002D176B" w:rsidP="002D176B">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6F2CBDD1"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7AE1BB"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F327E80"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rPr>
              <w:t>DC_28A_n1A</w:t>
            </w:r>
          </w:p>
        </w:tc>
      </w:tr>
      <w:tr w:rsidR="002D176B" w:rsidRPr="0024034C" w14:paraId="6BBB3EB6" w14:textId="77777777" w:rsidTr="00CE49D5">
        <w:trPr>
          <w:trHeight w:val="187"/>
          <w:jc w:val="center"/>
        </w:trPr>
        <w:tc>
          <w:tcPr>
            <w:tcW w:w="3397" w:type="dxa"/>
            <w:shd w:val="clear" w:color="auto" w:fill="auto"/>
            <w:noWrap/>
          </w:tcPr>
          <w:p w14:paraId="40EAB682" w14:textId="77777777" w:rsidR="002D176B" w:rsidRDefault="002D176B" w:rsidP="002D176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0768698E" w14:textId="77777777" w:rsidR="002D176B" w:rsidRPr="0024034C" w:rsidRDefault="002D176B" w:rsidP="002D176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BA6154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DC_7A_n3A</w:t>
            </w:r>
          </w:p>
          <w:p w14:paraId="3D8AEA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DC_20A_n3A</w:t>
            </w:r>
          </w:p>
          <w:p w14:paraId="1543F92F" w14:textId="77777777" w:rsidR="002D176B" w:rsidRPr="0024034C" w:rsidRDefault="002D176B" w:rsidP="002D176B">
            <w:pPr>
              <w:spacing w:after="0"/>
              <w:jc w:val="center"/>
              <w:rPr>
                <w:rFonts w:ascii="Arial" w:hAnsi="Arial" w:cs="Arial"/>
                <w:color w:val="000000"/>
                <w:sz w:val="18"/>
                <w:szCs w:val="18"/>
              </w:rPr>
            </w:pPr>
            <w:r w:rsidRPr="0024034C">
              <w:rPr>
                <w:rFonts w:ascii="Arial" w:hAnsi="Arial" w:cs="Arial"/>
                <w:sz w:val="18"/>
                <w:szCs w:val="18"/>
              </w:rPr>
              <w:t>DC_28A_n3A</w:t>
            </w:r>
          </w:p>
        </w:tc>
      </w:tr>
      <w:tr w:rsidR="002D176B" w:rsidRPr="0024034C" w14:paraId="18F34F67" w14:textId="77777777" w:rsidTr="00CE49D5">
        <w:trPr>
          <w:trHeight w:val="187"/>
          <w:jc w:val="center"/>
        </w:trPr>
        <w:tc>
          <w:tcPr>
            <w:tcW w:w="3397" w:type="dxa"/>
            <w:shd w:val="clear" w:color="auto" w:fill="auto"/>
            <w:noWrap/>
          </w:tcPr>
          <w:p w14:paraId="0961C6A1"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70DC15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5BFF37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FEAE3A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12D7BCE" w14:textId="77777777" w:rsidR="002D176B" w:rsidRPr="0024034C" w:rsidRDefault="002D176B" w:rsidP="002D176B">
            <w:pPr>
              <w:keepNext/>
              <w:keepLines/>
              <w:spacing w:after="0"/>
              <w:jc w:val="center"/>
              <w:rPr>
                <w:rFonts w:ascii="Arial" w:hAnsi="Arial"/>
                <w:sz w:val="18"/>
              </w:rPr>
            </w:pPr>
            <w:r w:rsidRPr="0024034C">
              <w:rPr>
                <w:rFonts w:ascii="Arial" w:eastAsia="Malgun Gothic" w:hAnsi="Arial"/>
                <w:sz w:val="18"/>
                <w:lang w:eastAsia="ko-KR"/>
              </w:rPr>
              <w:t>DC_20A_n78A</w:t>
            </w:r>
          </w:p>
        </w:tc>
      </w:tr>
      <w:tr w:rsidR="002D176B" w:rsidRPr="0024034C" w14:paraId="0E51FA63" w14:textId="77777777" w:rsidTr="00CE49D5">
        <w:trPr>
          <w:trHeight w:val="187"/>
          <w:jc w:val="center"/>
        </w:trPr>
        <w:tc>
          <w:tcPr>
            <w:tcW w:w="3397" w:type="dxa"/>
            <w:shd w:val="clear" w:color="auto" w:fill="auto"/>
            <w:noWrap/>
          </w:tcPr>
          <w:p w14:paraId="4939D36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A70A82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5EEEE84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tc>
      </w:tr>
      <w:tr w:rsidR="002D176B" w:rsidRPr="0024034C" w14:paraId="29CD4C02" w14:textId="77777777" w:rsidTr="00CE49D5">
        <w:trPr>
          <w:trHeight w:val="187"/>
          <w:jc w:val="center"/>
        </w:trPr>
        <w:tc>
          <w:tcPr>
            <w:tcW w:w="3397" w:type="dxa"/>
            <w:shd w:val="clear" w:color="auto" w:fill="auto"/>
            <w:noWrap/>
          </w:tcPr>
          <w:p w14:paraId="79FF4E7A"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5272861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E8F36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272DF9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tc>
      </w:tr>
      <w:tr w:rsidR="002D176B" w:rsidRPr="0024034C" w14:paraId="1A6113A0" w14:textId="77777777" w:rsidTr="00CE49D5">
        <w:trPr>
          <w:trHeight w:val="187"/>
          <w:jc w:val="center"/>
        </w:trPr>
        <w:tc>
          <w:tcPr>
            <w:tcW w:w="3397" w:type="dxa"/>
            <w:shd w:val="clear" w:color="auto" w:fill="auto"/>
            <w:noWrap/>
          </w:tcPr>
          <w:p w14:paraId="43E9B2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75EC2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DC_7A_n8A</w:t>
            </w:r>
          </w:p>
          <w:p w14:paraId="0968F3E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441F9A4B" w14:textId="77777777" w:rsidTr="00CE49D5">
        <w:trPr>
          <w:trHeight w:val="187"/>
          <w:jc w:val="center"/>
        </w:trPr>
        <w:tc>
          <w:tcPr>
            <w:tcW w:w="3397" w:type="dxa"/>
            <w:shd w:val="clear" w:color="auto" w:fill="auto"/>
            <w:noWrap/>
          </w:tcPr>
          <w:p w14:paraId="193A918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EDCEE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DC_7A_n28A</w:t>
            </w:r>
          </w:p>
          <w:p w14:paraId="1C27F64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DC_20A_n28A</w:t>
            </w:r>
          </w:p>
        </w:tc>
      </w:tr>
      <w:tr w:rsidR="002D176B" w:rsidRPr="0024034C" w14:paraId="71173230" w14:textId="77777777" w:rsidTr="00CE49D5">
        <w:trPr>
          <w:trHeight w:val="187"/>
          <w:jc w:val="center"/>
        </w:trPr>
        <w:tc>
          <w:tcPr>
            <w:tcW w:w="3397" w:type="dxa"/>
            <w:shd w:val="clear" w:color="auto" w:fill="auto"/>
            <w:noWrap/>
          </w:tcPr>
          <w:p w14:paraId="0B6F18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03E8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70F7E4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tc>
      </w:tr>
      <w:tr w:rsidR="002D176B" w:rsidRPr="0024034C" w14:paraId="49387483" w14:textId="77777777" w:rsidTr="00CE49D5">
        <w:trPr>
          <w:trHeight w:val="187"/>
          <w:jc w:val="center"/>
        </w:trPr>
        <w:tc>
          <w:tcPr>
            <w:tcW w:w="3397" w:type="dxa"/>
            <w:shd w:val="clear" w:color="auto" w:fill="auto"/>
            <w:noWrap/>
          </w:tcPr>
          <w:p w14:paraId="21ED5B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29E1745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tc>
      </w:tr>
      <w:tr w:rsidR="002D176B" w:rsidRPr="0024034C" w14:paraId="097F1335" w14:textId="77777777" w:rsidTr="00CE49D5">
        <w:trPr>
          <w:trHeight w:val="187"/>
          <w:jc w:val="center"/>
        </w:trPr>
        <w:tc>
          <w:tcPr>
            <w:tcW w:w="3397" w:type="dxa"/>
            <w:shd w:val="clear" w:color="auto" w:fill="auto"/>
            <w:noWrap/>
          </w:tcPr>
          <w:p w14:paraId="15DA8FB2"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7CC76BCA" w14:textId="77777777" w:rsidR="002D176B" w:rsidRPr="0024034C" w:rsidRDefault="002D176B" w:rsidP="002D176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D176B" w:rsidRPr="0024034C" w14:paraId="7AFDDD86" w14:textId="77777777" w:rsidTr="00CE49D5">
        <w:trPr>
          <w:trHeight w:val="187"/>
          <w:jc w:val="center"/>
        </w:trPr>
        <w:tc>
          <w:tcPr>
            <w:tcW w:w="3397" w:type="dxa"/>
            <w:shd w:val="clear" w:color="auto" w:fill="auto"/>
            <w:noWrap/>
          </w:tcPr>
          <w:p w14:paraId="6B107E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C7ED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DC_20A_n8A</w:t>
            </w:r>
          </w:p>
        </w:tc>
      </w:tr>
      <w:tr w:rsidR="002D176B" w:rsidRPr="0024034C" w14:paraId="235F8436" w14:textId="77777777" w:rsidTr="00CE49D5">
        <w:trPr>
          <w:trHeight w:val="187"/>
          <w:jc w:val="center"/>
        </w:trPr>
        <w:tc>
          <w:tcPr>
            <w:tcW w:w="3397" w:type="dxa"/>
            <w:shd w:val="clear" w:color="auto" w:fill="auto"/>
            <w:noWrap/>
          </w:tcPr>
          <w:p w14:paraId="78286991" w14:textId="77777777" w:rsidR="002D176B" w:rsidRPr="0024034C" w:rsidRDefault="002D176B" w:rsidP="002D176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4166E4A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val="en-US" w:eastAsia="zh-CN"/>
              </w:rPr>
              <w:t>DC_20A_n78A</w:t>
            </w:r>
          </w:p>
        </w:tc>
      </w:tr>
      <w:tr w:rsidR="002D176B" w:rsidRPr="0024034C" w14:paraId="1986C436" w14:textId="77777777" w:rsidTr="00CE49D5">
        <w:trPr>
          <w:trHeight w:val="187"/>
          <w:jc w:val="center"/>
        </w:trPr>
        <w:tc>
          <w:tcPr>
            <w:tcW w:w="3397" w:type="dxa"/>
            <w:shd w:val="clear" w:color="auto" w:fill="auto"/>
            <w:noWrap/>
          </w:tcPr>
          <w:p w14:paraId="225FCA69" w14:textId="77777777" w:rsidR="002D176B" w:rsidRPr="0024034C" w:rsidRDefault="002D176B" w:rsidP="002D176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4FE4D9DD" w14:textId="77777777" w:rsidR="002D176B" w:rsidRPr="0024034C" w:rsidRDefault="002D176B" w:rsidP="002D176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D176B" w:rsidRPr="0024034C" w14:paraId="0BA1BDFE" w14:textId="77777777" w:rsidTr="00CE49D5">
        <w:trPr>
          <w:trHeight w:val="187"/>
          <w:jc w:val="center"/>
        </w:trPr>
        <w:tc>
          <w:tcPr>
            <w:tcW w:w="3397" w:type="dxa"/>
            <w:shd w:val="clear" w:color="auto" w:fill="auto"/>
            <w:noWrap/>
          </w:tcPr>
          <w:p w14:paraId="622205A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DC_7A-25A-66A_n77A</w:t>
            </w:r>
          </w:p>
          <w:p w14:paraId="4E41020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DC_7C-25A-66A_n77A</w:t>
            </w:r>
          </w:p>
        </w:tc>
        <w:tc>
          <w:tcPr>
            <w:tcW w:w="3686" w:type="dxa"/>
          </w:tcPr>
          <w:p w14:paraId="2EF6F51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532588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620241C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p>
        </w:tc>
      </w:tr>
      <w:tr w:rsidR="002D176B" w:rsidRPr="0024034C" w14:paraId="799F4C3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027F2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5D5F3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4BEF70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3BC46D3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5A85BD0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BEDB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DC_7A-25A-25A-66A_n77A</w:t>
            </w:r>
          </w:p>
          <w:p w14:paraId="691C4CF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DC284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2A5ADB5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7A9C556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0454389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21A73"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6AD84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DC_7A_n77A</w:t>
            </w:r>
          </w:p>
          <w:p w14:paraId="29B72F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DC_25A_n77A</w:t>
            </w:r>
          </w:p>
          <w:p w14:paraId="73B510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DC_66A_n77A</w:t>
            </w:r>
          </w:p>
        </w:tc>
      </w:tr>
      <w:tr w:rsidR="002D176B" w:rsidRPr="0024034C" w14:paraId="7AB3183A" w14:textId="77777777" w:rsidTr="00CE49D5">
        <w:trPr>
          <w:trHeight w:val="187"/>
          <w:jc w:val="center"/>
        </w:trPr>
        <w:tc>
          <w:tcPr>
            <w:tcW w:w="3397" w:type="dxa"/>
            <w:shd w:val="clear" w:color="auto" w:fill="auto"/>
            <w:noWrap/>
          </w:tcPr>
          <w:p w14:paraId="2E0ABD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DC_7A-25A-66A_n78A</w:t>
            </w:r>
          </w:p>
          <w:p w14:paraId="6D07A7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59AC499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190FA1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71D7B12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DC_66A_n78A</w:t>
            </w:r>
          </w:p>
        </w:tc>
      </w:tr>
      <w:tr w:rsidR="002D176B" w:rsidRPr="0024034C" w14:paraId="7638B19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54FCC"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DC3202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61B51FE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7C94DEE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6C66126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1CDF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DC_7A-25A-25A-66A_n78A</w:t>
            </w:r>
          </w:p>
          <w:p w14:paraId="78483E8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069460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0542CC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6EBD39F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03AAE422"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DCA028"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4F8F4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5DD8EC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DC_25A_n78A</w:t>
            </w:r>
          </w:p>
          <w:p w14:paraId="65E7AB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DC_66A_n78A</w:t>
            </w:r>
          </w:p>
        </w:tc>
      </w:tr>
      <w:tr w:rsidR="002D176B" w:rsidRPr="0024034C" w14:paraId="17FE4533" w14:textId="77777777" w:rsidTr="00CE49D5">
        <w:trPr>
          <w:trHeight w:val="187"/>
          <w:jc w:val="center"/>
        </w:trPr>
        <w:tc>
          <w:tcPr>
            <w:tcW w:w="3397" w:type="dxa"/>
            <w:shd w:val="clear" w:color="auto" w:fill="auto"/>
            <w:noWrap/>
          </w:tcPr>
          <w:p w14:paraId="4DFE9A4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B71A34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DC_7A_n1A</w:t>
            </w:r>
          </w:p>
          <w:p w14:paraId="1190F26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DC_7A_n40A</w:t>
            </w:r>
          </w:p>
          <w:p w14:paraId="00B0CBB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DC_28A_n1A</w:t>
            </w:r>
          </w:p>
          <w:p w14:paraId="1984D57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D176B" w:rsidRPr="0024034C" w14:paraId="231A39EF" w14:textId="77777777" w:rsidTr="00CE49D5">
        <w:trPr>
          <w:trHeight w:val="187"/>
          <w:jc w:val="center"/>
        </w:trPr>
        <w:tc>
          <w:tcPr>
            <w:tcW w:w="3397" w:type="dxa"/>
            <w:shd w:val="clear" w:color="auto" w:fill="auto"/>
            <w:noWrap/>
            <w:vAlign w:val="center"/>
          </w:tcPr>
          <w:p w14:paraId="10B1640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0056F5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D176B" w:rsidRPr="0024034C" w14:paraId="24B88352" w14:textId="77777777" w:rsidTr="00CE49D5">
        <w:trPr>
          <w:trHeight w:val="187"/>
          <w:jc w:val="center"/>
        </w:trPr>
        <w:tc>
          <w:tcPr>
            <w:tcW w:w="3397" w:type="dxa"/>
            <w:shd w:val="clear" w:color="auto" w:fill="auto"/>
            <w:noWrap/>
          </w:tcPr>
          <w:p w14:paraId="402D3B23"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428BD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DFC6CD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E90A0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2320A0E"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D176B" w:rsidRPr="0024034C" w14:paraId="66874A5A" w14:textId="77777777" w:rsidTr="00CE49D5">
        <w:trPr>
          <w:trHeight w:val="187"/>
          <w:jc w:val="center"/>
        </w:trPr>
        <w:tc>
          <w:tcPr>
            <w:tcW w:w="3397" w:type="dxa"/>
            <w:shd w:val="clear" w:color="auto" w:fill="auto"/>
            <w:noWrap/>
          </w:tcPr>
          <w:p w14:paraId="55929829"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3E43FA6"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66AAC9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56B8B8D"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9D55545"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83528FB" w14:textId="77777777" w:rsidR="002D176B" w:rsidRPr="0024034C" w:rsidRDefault="002D176B" w:rsidP="002D176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A721B1F"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D176B" w:rsidRPr="0024034C" w14:paraId="0A4766D9" w14:textId="77777777" w:rsidTr="00CE49D5">
        <w:trPr>
          <w:trHeight w:val="187"/>
          <w:jc w:val="center"/>
        </w:trPr>
        <w:tc>
          <w:tcPr>
            <w:tcW w:w="3397" w:type="dxa"/>
            <w:shd w:val="clear" w:color="auto" w:fill="auto"/>
            <w:noWrap/>
          </w:tcPr>
          <w:p w14:paraId="6F3C539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DC_7A-28A_n5A-n78A</w:t>
            </w:r>
          </w:p>
          <w:p w14:paraId="785F62C0"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5C68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DC_7A_n5A</w:t>
            </w:r>
          </w:p>
          <w:p w14:paraId="3A1057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FF693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DC_7C_n78A</w:t>
            </w:r>
          </w:p>
          <w:p w14:paraId="5188DB0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D176B" w:rsidRPr="0024034C" w14:paraId="0DA9D10F" w14:textId="77777777" w:rsidTr="00CE49D5">
        <w:trPr>
          <w:trHeight w:val="187"/>
          <w:jc w:val="center"/>
        </w:trPr>
        <w:tc>
          <w:tcPr>
            <w:tcW w:w="3397" w:type="dxa"/>
            <w:shd w:val="clear" w:color="auto" w:fill="auto"/>
            <w:noWrap/>
          </w:tcPr>
          <w:p w14:paraId="70415B5C" w14:textId="77777777" w:rsidR="002D176B" w:rsidRPr="0024034C" w:rsidRDefault="002D176B" w:rsidP="002D176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65AD209"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5384F41"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C453BFE"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171B4EC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D176B" w:rsidRPr="0024034C" w14:paraId="3EB4AFC4" w14:textId="77777777" w:rsidTr="00CE49D5">
        <w:trPr>
          <w:trHeight w:val="187"/>
          <w:jc w:val="center"/>
        </w:trPr>
        <w:tc>
          <w:tcPr>
            <w:tcW w:w="3397" w:type="dxa"/>
            <w:shd w:val="clear" w:color="auto" w:fill="auto"/>
            <w:noWrap/>
          </w:tcPr>
          <w:p w14:paraId="46C5D8BB" w14:textId="77777777" w:rsidR="002D176B" w:rsidRPr="0024034C" w:rsidRDefault="002D176B" w:rsidP="002D176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F1865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DC_7A_n1A</w:t>
            </w:r>
          </w:p>
          <w:p w14:paraId="55EEA174" w14:textId="77777777" w:rsidR="002D176B" w:rsidRPr="0024034C" w:rsidRDefault="002D176B" w:rsidP="002D176B">
            <w:pPr>
              <w:keepNext/>
              <w:keepLines/>
              <w:spacing w:after="0"/>
              <w:jc w:val="center"/>
              <w:rPr>
                <w:rFonts w:ascii="Arial" w:hAnsi="Arial" w:cs="Arial"/>
                <w:sz w:val="18"/>
                <w:lang w:eastAsia="zh-CN"/>
              </w:rPr>
            </w:pPr>
            <w:r w:rsidRPr="0024034C">
              <w:rPr>
                <w:rFonts w:ascii="Arial" w:hAnsi="Arial"/>
                <w:sz w:val="18"/>
              </w:rPr>
              <w:t>DC_28A_n1A</w:t>
            </w:r>
          </w:p>
        </w:tc>
      </w:tr>
      <w:tr w:rsidR="002D176B" w:rsidRPr="0024034C" w14:paraId="4EFE43C1" w14:textId="77777777" w:rsidTr="00CE49D5">
        <w:trPr>
          <w:trHeight w:val="187"/>
          <w:jc w:val="center"/>
        </w:trPr>
        <w:tc>
          <w:tcPr>
            <w:tcW w:w="3397" w:type="dxa"/>
            <w:shd w:val="clear" w:color="auto" w:fill="auto"/>
            <w:noWrap/>
          </w:tcPr>
          <w:p w14:paraId="34C7B6C3" w14:textId="77777777" w:rsidR="002D176B" w:rsidRDefault="002D176B" w:rsidP="002D176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6CBB386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56F678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DC_7A_n3A</w:t>
            </w:r>
          </w:p>
          <w:p w14:paraId="7DE4D6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60085084" w14:textId="77777777" w:rsidTr="00CE49D5">
        <w:trPr>
          <w:trHeight w:val="187"/>
          <w:jc w:val="center"/>
        </w:trPr>
        <w:tc>
          <w:tcPr>
            <w:tcW w:w="3397" w:type="dxa"/>
            <w:shd w:val="clear" w:color="auto" w:fill="auto"/>
            <w:noWrap/>
          </w:tcPr>
          <w:p w14:paraId="0B7A1FA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71D09A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tc>
      </w:tr>
      <w:tr w:rsidR="002D176B" w:rsidRPr="0024034C" w14:paraId="382C0A79" w14:textId="77777777" w:rsidTr="00CE49D5">
        <w:trPr>
          <w:trHeight w:val="187"/>
          <w:jc w:val="center"/>
        </w:trPr>
        <w:tc>
          <w:tcPr>
            <w:tcW w:w="3397" w:type="dxa"/>
            <w:shd w:val="clear" w:color="auto" w:fill="auto"/>
            <w:noWrap/>
          </w:tcPr>
          <w:p w14:paraId="3A05B3AB"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07CA673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DC_7A_n40A</w:t>
            </w:r>
          </w:p>
          <w:p w14:paraId="7AE55B8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DC_7A_n78A</w:t>
            </w:r>
          </w:p>
          <w:p w14:paraId="4BF521A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DC_28A_n40A</w:t>
            </w:r>
          </w:p>
          <w:p w14:paraId="16182AB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DC_28A_n78A</w:t>
            </w:r>
          </w:p>
        </w:tc>
      </w:tr>
      <w:tr w:rsidR="002D176B" w:rsidRPr="0024034C" w14:paraId="0D5D5969" w14:textId="77777777" w:rsidTr="00CE49D5">
        <w:trPr>
          <w:trHeight w:val="187"/>
          <w:jc w:val="center"/>
        </w:trPr>
        <w:tc>
          <w:tcPr>
            <w:tcW w:w="3397" w:type="dxa"/>
            <w:shd w:val="clear" w:color="auto" w:fill="auto"/>
            <w:noWrap/>
          </w:tcPr>
          <w:p w14:paraId="0C9A82D3"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1E999B5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05E92569"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5C4CE796"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D176B" w:rsidRPr="0024034C" w14:paraId="1DB4FA81"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BC48B" w14:textId="77777777" w:rsidR="002D176B" w:rsidRPr="0024034C" w:rsidRDefault="002D176B" w:rsidP="002D176B">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CEFF98F"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1D45E6D3" w14:textId="77777777" w:rsidR="002D176B" w:rsidRPr="0024034C" w:rsidRDefault="002D176B" w:rsidP="002D176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D176B" w:rsidRPr="0024034C" w14:paraId="7671AE9F" w14:textId="77777777" w:rsidTr="00CE49D5">
        <w:trPr>
          <w:trHeight w:val="187"/>
          <w:jc w:val="center"/>
        </w:trPr>
        <w:tc>
          <w:tcPr>
            <w:tcW w:w="3397" w:type="dxa"/>
            <w:shd w:val="clear" w:color="auto" w:fill="auto"/>
            <w:noWrap/>
          </w:tcPr>
          <w:p w14:paraId="42FAF623"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0C17D4C" w14:textId="77777777" w:rsidR="002D176B" w:rsidRPr="0024034C" w:rsidRDefault="002D176B" w:rsidP="002D176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9F0AB9F" w14:textId="77777777" w:rsidR="002D176B" w:rsidRPr="0024034C" w:rsidRDefault="002D176B" w:rsidP="002D176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0F4B286" w14:textId="77777777" w:rsidR="002D176B" w:rsidRPr="0024034C" w:rsidRDefault="002D176B" w:rsidP="002D176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D176B" w:rsidRPr="0024034C" w14:paraId="6CB7D007" w14:textId="77777777" w:rsidTr="00CE49D5">
        <w:trPr>
          <w:trHeight w:val="187"/>
          <w:jc w:val="center"/>
        </w:trPr>
        <w:tc>
          <w:tcPr>
            <w:tcW w:w="3397" w:type="dxa"/>
            <w:shd w:val="clear" w:color="auto" w:fill="auto"/>
            <w:noWrap/>
          </w:tcPr>
          <w:p w14:paraId="0244F1FE"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2A0443DD" w14:textId="77777777" w:rsidR="002D176B" w:rsidRPr="0024034C" w:rsidRDefault="002D176B" w:rsidP="002D176B">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0AC3DAC" w14:textId="77777777" w:rsidR="002D176B" w:rsidRPr="0024034C" w:rsidRDefault="002D176B" w:rsidP="002D176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AC6A56E" w14:textId="77777777" w:rsidR="002D176B" w:rsidRPr="0024034C" w:rsidRDefault="002D176B" w:rsidP="002D176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61C564C5" w14:textId="77777777" w:rsidR="002D176B" w:rsidRPr="0024034C" w:rsidRDefault="002D176B" w:rsidP="002D176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D176B" w:rsidRPr="0024034C" w14:paraId="4C75428C" w14:textId="77777777" w:rsidTr="00CE49D5">
        <w:trPr>
          <w:trHeight w:val="187"/>
          <w:jc w:val="center"/>
        </w:trPr>
        <w:tc>
          <w:tcPr>
            <w:tcW w:w="3397" w:type="dxa"/>
            <w:shd w:val="clear" w:color="auto" w:fill="auto"/>
            <w:noWrap/>
            <w:vAlign w:val="center"/>
          </w:tcPr>
          <w:p w14:paraId="62B47D0C" w14:textId="77777777" w:rsidR="002D176B" w:rsidRPr="0024034C" w:rsidRDefault="002D176B" w:rsidP="002D176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12E33C3" w14:textId="77777777" w:rsidR="002D176B" w:rsidRPr="0024034C" w:rsidRDefault="002D176B" w:rsidP="002D176B">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2484AA17"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07DFD90" w14:textId="77777777" w:rsidR="002D176B" w:rsidRPr="0024034C" w:rsidRDefault="002D176B" w:rsidP="002D176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D176B" w:rsidRPr="0024034C" w14:paraId="43C9CC10" w14:textId="77777777" w:rsidTr="00CE49D5">
        <w:trPr>
          <w:trHeight w:val="187"/>
          <w:jc w:val="center"/>
        </w:trPr>
        <w:tc>
          <w:tcPr>
            <w:tcW w:w="3397" w:type="dxa"/>
            <w:shd w:val="clear" w:color="auto" w:fill="auto"/>
            <w:noWrap/>
            <w:vAlign w:val="center"/>
          </w:tcPr>
          <w:p w14:paraId="4986C867" w14:textId="77777777" w:rsidR="002D176B" w:rsidRPr="0024034C" w:rsidRDefault="002D176B" w:rsidP="002D176B">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2C30590" w14:textId="77777777" w:rsidR="002D176B" w:rsidRPr="0024034C" w:rsidRDefault="002D176B" w:rsidP="002D176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EB93F9A"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D176B" w:rsidRPr="0024034C" w14:paraId="1E7D7225" w14:textId="77777777" w:rsidTr="00CE49D5">
        <w:trPr>
          <w:trHeight w:val="187"/>
          <w:jc w:val="center"/>
        </w:trPr>
        <w:tc>
          <w:tcPr>
            <w:tcW w:w="3397" w:type="dxa"/>
            <w:shd w:val="clear" w:color="auto" w:fill="auto"/>
            <w:noWrap/>
            <w:vAlign w:val="center"/>
          </w:tcPr>
          <w:p w14:paraId="2FA668D7"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E10D095"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61E9AC1"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5F23A18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4F963FA" w14:textId="77777777" w:rsidR="002D176B" w:rsidRPr="0024034C" w:rsidRDefault="002D176B" w:rsidP="002D176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2D77525" w14:textId="77777777" w:rsidTr="00CE49D5">
        <w:trPr>
          <w:trHeight w:val="187"/>
          <w:jc w:val="center"/>
        </w:trPr>
        <w:tc>
          <w:tcPr>
            <w:tcW w:w="3397" w:type="dxa"/>
            <w:shd w:val="clear" w:color="auto" w:fill="auto"/>
            <w:noWrap/>
            <w:vAlign w:val="center"/>
          </w:tcPr>
          <w:p w14:paraId="4D90C6E3" w14:textId="77777777" w:rsidR="002D176B" w:rsidRPr="0024034C" w:rsidRDefault="002D176B" w:rsidP="002D176B">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462ADD50"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920A6"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E6714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954727" w14:textId="77777777" w:rsidR="002D176B" w:rsidRPr="0024034C" w:rsidRDefault="002D176B" w:rsidP="002D176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B7B3B7A" w14:textId="77777777" w:rsidTr="00CE49D5">
        <w:trPr>
          <w:trHeight w:val="187"/>
          <w:jc w:val="center"/>
        </w:trPr>
        <w:tc>
          <w:tcPr>
            <w:tcW w:w="3397" w:type="dxa"/>
            <w:shd w:val="clear" w:color="auto" w:fill="auto"/>
            <w:noWrap/>
          </w:tcPr>
          <w:p w14:paraId="1EB5B4FB"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BECBEE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04656E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2474DE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483B31D" w14:textId="77777777" w:rsidR="002D176B" w:rsidRPr="0024034C" w:rsidRDefault="002D176B" w:rsidP="002D176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D176B" w:rsidRPr="0024034C" w14:paraId="4701E456" w14:textId="77777777" w:rsidTr="00CE49D5">
        <w:trPr>
          <w:trHeight w:val="187"/>
          <w:jc w:val="center"/>
        </w:trPr>
        <w:tc>
          <w:tcPr>
            <w:tcW w:w="3397" w:type="dxa"/>
            <w:shd w:val="clear" w:color="auto" w:fill="auto"/>
            <w:noWrap/>
            <w:vAlign w:val="center"/>
          </w:tcPr>
          <w:p w14:paraId="11A565EE"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1440E3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7AE1202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299B5468"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4CA7F24A" w14:textId="77777777" w:rsidTr="00CE49D5">
        <w:trPr>
          <w:trHeight w:val="187"/>
          <w:jc w:val="center"/>
        </w:trPr>
        <w:tc>
          <w:tcPr>
            <w:tcW w:w="3397" w:type="dxa"/>
            <w:shd w:val="clear" w:color="auto" w:fill="auto"/>
            <w:noWrap/>
            <w:vAlign w:val="center"/>
          </w:tcPr>
          <w:p w14:paraId="2EA186D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5BDD606"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5EC84C5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45258D3B"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692D36CC" w14:textId="77777777" w:rsidTr="00CE49D5">
        <w:trPr>
          <w:trHeight w:val="187"/>
          <w:jc w:val="center"/>
        </w:trPr>
        <w:tc>
          <w:tcPr>
            <w:tcW w:w="3397" w:type="dxa"/>
            <w:shd w:val="clear" w:color="auto" w:fill="auto"/>
            <w:noWrap/>
            <w:vAlign w:val="center"/>
          </w:tcPr>
          <w:p w14:paraId="6206E34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3D496E2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DC_7A_n25A</w:t>
            </w:r>
          </w:p>
          <w:p w14:paraId="451304A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DC_7A_n66A</w:t>
            </w:r>
          </w:p>
          <w:p w14:paraId="05A6C055"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D176B" w:rsidRPr="0024034C" w14:paraId="529BBB26" w14:textId="77777777" w:rsidTr="00CE49D5">
        <w:trPr>
          <w:trHeight w:val="187"/>
          <w:jc w:val="center"/>
        </w:trPr>
        <w:tc>
          <w:tcPr>
            <w:tcW w:w="3397" w:type="dxa"/>
            <w:shd w:val="clear" w:color="auto" w:fill="auto"/>
            <w:noWrap/>
          </w:tcPr>
          <w:p w14:paraId="069C199D"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D8F45EC" w14:textId="77777777" w:rsidR="002D176B" w:rsidRPr="0024034C" w:rsidRDefault="002D176B" w:rsidP="002D176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6C7A36D0" w14:textId="77777777" w:rsidR="002D176B" w:rsidRPr="0024034C" w:rsidRDefault="002D176B" w:rsidP="002D176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795BFBA"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DC_7A_n66A</w:t>
            </w:r>
          </w:p>
          <w:p w14:paraId="36E90748" w14:textId="77777777" w:rsidR="002D176B" w:rsidRPr="0024034C" w:rsidRDefault="002D176B" w:rsidP="002D176B">
            <w:pPr>
              <w:keepNext/>
              <w:keepLines/>
              <w:spacing w:after="0"/>
              <w:jc w:val="center"/>
              <w:rPr>
                <w:rFonts w:ascii="Arial" w:eastAsia="DengXian" w:hAnsi="Arial" w:cs="Arial"/>
                <w:sz w:val="18"/>
              </w:rPr>
            </w:pPr>
            <w:r w:rsidRPr="0024034C">
              <w:rPr>
                <w:rFonts w:ascii="Arial" w:eastAsia="DengXian" w:hAnsi="Arial" w:cs="Arial"/>
                <w:sz w:val="18"/>
              </w:rPr>
              <w:t>DC_7A_n77A</w:t>
            </w:r>
          </w:p>
          <w:p w14:paraId="24C91E4A"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D176B" w:rsidRPr="0024034C" w14:paraId="4EF34DE1" w14:textId="77777777" w:rsidTr="00CE49D5">
        <w:trPr>
          <w:trHeight w:val="187"/>
          <w:jc w:val="center"/>
        </w:trPr>
        <w:tc>
          <w:tcPr>
            <w:tcW w:w="3397" w:type="dxa"/>
            <w:shd w:val="clear" w:color="auto" w:fill="auto"/>
            <w:noWrap/>
          </w:tcPr>
          <w:p w14:paraId="3B67787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DC_7A-66A_n66A-n78A</w:t>
            </w:r>
          </w:p>
          <w:p w14:paraId="0B85815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BC0AA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95D72F1"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10F6CB5"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7CA177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D176B" w:rsidRPr="0024034C" w14:paraId="77B959AD"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FF912B" w14:textId="77777777" w:rsidR="002D176B" w:rsidRPr="0024034C" w:rsidRDefault="002D176B" w:rsidP="002D176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7571160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680575"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7A62269" w14:textId="77777777" w:rsidR="002D176B" w:rsidRPr="0024034C" w:rsidRDefault="002D176B" w:rsidP="002D176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B82E5DE" w14:textId="77777777" w:rsidR="002D176B" w:rsidRPr="0024034C" w:rsidRDefault="002D176B" w:rsidP="002D176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D176B" w:rsidRPr="0024034C" w14:paraId="0B324327" w14:textId="77777777" w:rsidTr="00CE49D5">
        <w:trPr>
          <w:trHeight w:val="187"/>
          <w:jc w:val="center"/>
        </w:trPr>
        <w:tc>
          <w:tcPr>
            <w:tcW w:w="3397" w:type="dxa"/>
            <w:shd w:val="clear" w:color="auto" w:fill="auto"/>
            <w:noWrap/>
          </w:tcPr>
          <w:p w14:paraId="1CB22E7F"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AAE804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DC_7A_n2A</w:t>
            </w:r>
          </w:p>
          <w:p w14:paraId="137CCC5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p w14:paraId="35B8BCDD"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DC_71A_n2A</w:t>
            </w:r>
          </w:p>
        </w:tc>
      </w:tr>
      <w:tr w:rsidR="002D176B" w:rsidRPr="0024034C" w14:paraId="657B20D8" w14:textId="77777777" w:rsidTr="00CE49D5">
        <w:trPr>
          <w:trHeight w:val="187"/>
          <w:jc w:val="center"/>
        </w:trPr>
        <w:tc>
          <w:tcPr>
            <w:tcW w:w="3397" w:type="dxa"/>
            <w:shd w:val="clear" w:color="auto" w:fill="auto"/>
            <w:noWrap/>
          </w:tcPr>
          <w:p w14:paraId="2246F2F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6E4496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DC_7A_n78A</w:t>
            </w:r>
          </w:p>
          <w:p w14:paraId="4EE17D97"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DC_66A_n78A</w:t>
            </w:r>
          </w:p>
          <w:p w14:paraId="3B9BDD0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DC_71A_n78A</w:t>
            </w:r>
          </w:p>
        </w:tc>
      </w:tr>
      <w:tr w:rsidR="002D176B" w:rsidRPr="0024034C" w14:paraId="348AF12E" w14:textId="77777777" w:rsidTr="00CE49D5">
        <w:trPr>
          <w:trHeight w:val="187"/>
          <w:jc w:val="center"/>
        </w:trPr>
        <w:tc>
          <w:tcPr>
            <w:tcW w:w="3397" w:type="dxa"/>
            <w:shd w:val="clear" w:color="auto" w:fill="auto"/>
            <w:noWrap/>
          </w:tcPr>
          <w:p w14:paraId="3FA7ED5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2849DC0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1B8AAADB" w14:textId="77777777" w:rsidTr="00CE49D5">
        <w:trPr>
          <w:trHeight w:val="187"/>
          <w:jc w:val="center"/>
        </w:trPr>
        <w:tc>
          <w:tcPr>
            <w:tcW w:w="3397" w:type="dxa"/>
            <w:shd w:val="clear" w:color="auto" w:fill="auto"/>
            <w:noWrap/>
          </w:tcPr>
          <w:p w14:paraId="5153361F"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5016E3"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14:paraId="19B39A78" w14:textId="77777777" w:rsidTr="00CE49D5">
        <w:trPr>
          <w:trHeight w:val="187"/>
          <w:jc w:val="center"/>
        </w:trPr>
        <w:tc>
          <w:tcPr>
            <w:tcW w:w="3397" w:type="dxa"/>
            <w:shd w:val="clear" w:color="auto" w:fill="auto"/>
            <w:noWrap/>
          </w:tcPr>
          <w:p w14:paraId="31C943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12A2AA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14:paraId="736ECC91" w14:textId="77777777" w:rsidTr="00CE49D5">
        <w:trPr>
          <w:trHeight w:val="187"/>
          <w:jc w:val="center"/>
        </w:trPr>
        <w:tc>
          <w:tcPr>
            <w:tcW w:w="3397" w:type="dxa"/>
            <w:shd w:val="clear" w:color="auto" w:fill="auto"/>
            <w:noWrap/>
            <w:vAlign w:val="center"/>
          </w:tcPr>
          <w:p w14:paraId="1A39B7D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334ED9E6"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30A0CC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398AE97"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D176B" w:rsidRPr="0024034C" w14:paraId="790C8548" w14:textId="77777777" w:rsidTr="00CE49D5">
        <w:trPr>
          <w:trHeight w:val="187"/>
          <w:jc w:val="center"/>
        </w:trPr>
        <w:tc>
          <w:tcPr>
            <w:tcW w:w="3397" w:type="dxa"/>
            <w:shd w:val="clear" w:color="auto" w:fill="auto"/>
            <w:noWrap/>
          </w:tcPr>
          <w:p w14:paraId="7CAABE3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D50921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7020A5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452D6F1"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D176B" w:rsidRPr="0024034C" w14:paraId="4F22D269" w14:textId="77777777" w:rsidTr="00CE49D5">
        <w:trPr>
          <w:trHeight w:val="187"/>
          <w:jc w:val="center"/>
        </w:trPr>
        <w:tc>
          <w:tcPr>
            <w:tcW w:w="3397" w:type="dxa"/>
            <w:shd w:val="clear" w:color="auto" w:fill="auto"/>
            <w:noWrap/>
          </w:tcPr>
          <w:p w14:paraId="706222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FC03E9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D2DC47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FD6666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D176B" w:rsidRPr="0024034C" w14:paraId="39C6D3FD" w14:textId="77777777" w:rsidTr="00CE49D5">
        <w:trPr>
          <w:trHeight w:val="187"/>
          <w:jc w:val="center"/>
        </w:trPr>
        <w:tc>
          <w:tcPr>
            <w:tcW w:w="3397" w:type="dxa"/>
            <w:shd w:val="clear" w:color="auto" w:fill="auto"/>
            <w:noWrap/>
            <w:vAlign w:val="center"/>
          </w:tcPr>
          <w:p w14:paraId="05EED5F2" w14:textId="77777777" w:rsidR="002D176B" w:rsidRPr="0024034C" w:rsidRDefault="002D176B" w:rsidP="002D176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692698D"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9E8086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596805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D176B" w:rsidRPr="0024034C" w14:paraId="5C864B04" w14:textId="77777777" w:rsidTr="00CE49D5">
        <w:trPr>
          <w:trHeight w:val="187"/>
          <w:jc w:val="center"/>
        </w:trPr>
        <w:tc>
          <w:tcPr>
            <w:tcW w:w="3397" w:type="dxa"/>
            <w:shd w:val="clear" w:color="auto" w:fill="auto"/>
            <w:noWrap/>
          </w:tcPr>
          <w:p w14:paraId="1BBF5BD7" w14:textId="77777777" w:rsidR="002D176B" w:rsidRPr="0024034C" w:rsidRDefault="002D176B" w:rsidP="002D176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17331329"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D72CD6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83DF900"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D176B" w:rsidRPr="0024034C" w14:paraId="685B81D1" w14:textId="77777777" w:rsidTr="00CE49D5">
        <w:trPr>
          <w:trHeight w:val="187"/>
          <w:jc w:val="center"/>
        </w:trPr>
        <w:tc>
          <w:tcPr>
            <w:tcW w:w="3397" w:type="dxa"/>
            <w:shd w:val="clear" w:color="auto" w:fill="auto"/>
            <w:noWrap/>
          </w:tcPr>
          <w:p w14:paraId="26F8C660"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30DF164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965C375"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0084568"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D176B" w:rsidRPr="0024034C" w14:paraId="6D2ACA3E" w14:textId="77777777" w:rsidTr="00CE49D5">
        <w:trPr>
          <w:trHeight w:val="187"/>
          <w:jc w:val="center"/>
        </w:trPr>
        <w:tc>
          <w:tcPr>
            <w:tcW w:w="3397" w:type="dxa"/>
            <w:shd w:val="clear" w:color="auto" w:fill="auto"/>
            <w:noWrap/>
          </w:tcPr>
          <w:p w14:paraId="1990235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9A98A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4F9F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935BF6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DFCFAB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27F601BC" w14:textId="77777777" w:rsidTr="00CE49D5">
        <w:trPr>
          <w:trHeight w:val="187"/>
          <w:jc w:val="center"/>
        </w:trPr>
        <w:tc>
          <w:tcPr>
            <w:tcW w:w="3397" w:type="dxa"/>
            <w:shd w:val="clear" w:color="auto" w:fill="auto"/>
            <w:noWrap/>
          </w:tcPr>
          <w:p w14:paraId="1D9D9A4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DC_8A-11A_n1A-n77(2A)</w:t>
            </w:r>
          </w:p>
        </w:tc>
        <w:tc>
          <w:tcPr>
            <w:tcW w:w="3686" w:type="dxa"/>
          </w:tcPr>
          <w:p w14:paraId="42350D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459BA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7172433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78A83F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DC_11A_n77A</w:t>
            </w:r>
          </w:p>
        </w:tc>
      </w:tr>
      <w:tr w:rsidR="002D176B" w:rsidRPr="0024034C" w14:paraId="36122D80" w14:textId="77777777" w:rsidTr="00CE49D5">
        <w:trPr>
          <w:trHeight w:val="187"/>
          <w:jc w:val="center"/>
        </w:trPr>
        <w:tc>
          <w:tcPr>
            <w:tcW w:w="3397" w:type="dxa"/>
            <w:shd w:val="clear" w:color="auto" w:fill="auto"/>
            <w:noWrap/>
          </w:tcPr>
          <w:p w14:paraId="23AD631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DBE27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12FED07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4903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DC_11A_n3A</w:t>
            </w:r>
          </w:p>
          <w:p w14:paraId="3B047BE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DC_11A_n28A</w:t>
            </w:r>
          </w:p>
        </w:tc>
      </w:tr>
      <w:tr w:rsidR="002D176B" w:rsidRPr="0024034C" w14:paraId="36784F4C" w14:textId="77777777" w:rsidTr="00CE49D5">
        <w:trPr>
          <w:trHeight w:val="187"/>
          <w:jc w:val="center"/>
        </w:trPr>
        <w:tc>
          <w:tcPr>
            <w:tcW w:w="3397" w:type="dxa"/>
            <w:shd w:val="clear" w:color="auto" w:fill="auto"/>
            <w:noWrap/>
          </w:tcPr>
          <w:p w14:paraId="72686682"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2A316F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4589BF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08C98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3CB63E14"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45C6E14B" w14:textId="77777777" w:rsidTr="00CE49D5">
        <w:trPr>
          <w:trHeight w:val="187"/>
          <w:jc w:val="center"/>
        </w:trPr>
        <w:tc>
          <w:tcPr>
            <w:tcW w:w="3397" w:type="dxa"/>
            <w:shd w:val="clear" w:color="auto" w:fill="auto"/>
            <w:noWrap/>
          </w:tcPr>
          <w:p w14:paraId="4086DBC5"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0A9E1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602F145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092C4DE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DC_11A_n3A</w:t>
            </w:r>
          </w:p>
          <w:p w14:paraId="03B4AFB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4C9B7DAB" w14:textId="77777777" w:rsidTr="00CE49D5">
        <w:trPr>
          <w:trHeight w:val="187"/>
          <w:jc w:val="center"/>
        </w:trPr>
        <w:tc>
          <w:tcPr>
            <w:tcW w:w="3397" w:type="dxa"/>
            <w:shd w:val="clear" w:color="auto" w:fill="auto"/>
            <w:noWrap/>
          </w:tcPr>
          <w:p w14:paraId="79BDC8D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0CEF51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E9C448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6BFE919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202528D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1D64E6DF" w14:textId="77777777" w:rsidTr="00CE49D5">
        <w:trPr>
          <w:trHeight w:val="187"/>
          <w:jc w:val="center"/>
        </w:trPr>
        <w:tc>
          <w:tcPr>
            <w:tcW w:w="3397" w:type="dxa"/>
            <w:shd w:val="clear" w:color="auto" w:fill="auto"/>
            <w:noWrap/>
          </w:tcPr>
          <w:p w14:paraId="0430D54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6071C0B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06FAAC0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9A685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64549F0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1F96DDF5" w14:textId="77777777" w:rsidTr="00CE49D5">
        <w:trPr>
          <w:trHeight w:val="187"/>
          <w:jc w:val="center"/>
        </w:trPr>
        <w:tc>
          <w:tcPr>
            <w:tcW w:w="3397" w:type="dxa"/>
            <w:shd w:val="clear" w:color="auto" w:fill="auto"/>
            <w:noWrap/>
          </w:tcPr>
          <w:p w14:paraId="42F9B60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00C818A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1766CC2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DB20BC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DC_11A_n28A</w:t>
            </w:r>
          </w:p>
          <w:p w14:paraId="127B4F1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ja-JP"/>
              </w:rPr>
              <w:t>DC_11A_n77A</w:t>
            </w:r>
          </w:p>
        </w:tc>
      </w:tr>
      <w:tr w:rsidR="002D176B" w:rsidRPr="0024034C" w14:paraId="745FBFCF" w14:textId="77777777" w:rsidTr="00CE49D5">
        <w:trPr>
          <w:trHeight w:val="187"/>
          <w:jc w:val="center"/>
        </w:trPr>
        <w:tc>
          <w:tcPr>
            <w:tcW w:w="3397" w:type="dxa"/>
            <w:shd w:val="clear" w:color="auto" w:fill="auto"/>
            <w:noWrap/>
          </w:tcPr>
          <w:p w14:paraId="79CDD25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680B921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EEFB28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6CA1A84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0C1C2E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2D176B" w:rsidRPr="0024034C" w14:paraId="08386CF4" w14:textId="77777777" w:rsidTr="00CE49D5">
        <w:trPr>
          <w:trHeight w:val="187"/>
          <w:jc w:val="center"/>
        </w:trPr>
        <w:tc>
          <w:tcPr>
            <w:tcW w:w="3397" w:type="dxa"/>
            <w:shd w:val="clear" w:color="auto" w:fill="auto"/>
            <w:noWrap/>
          </w:tcPr>
          <w:p w14:paraId="184E4D81"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0F00178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193120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DC_8A_n79A</w:t>
            </w:r>
          </w:p>
          <w:p w14:paraId="522644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12AF65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DC_11A_n79A</w:t>
            </w:r>
          </w:p>
        </w:tc>
      </w:tr>
      <w:tr w:rsidR="005A1B4C" w:rsidRPr="0024034C" w14:paraId="0931B867" w14:textId="77777777" w:rsidTr="00CE49D5">
        <w:trPr>
          <w:trHeight w:val="187"/>
          <w:jc w:val="center"/>
          <w:ins w:id="14" w:author="Paul Harris, Vodafone" w:date="2022-10-11T17:27:00Z"/>
        </w:trPr>
        <w:tc>
          <w:tcPr>
            <w:tcW w:w="3397" w:type="dxa"/>
            <w:shd w:val="clear" w:color="auto" w:fill="auto"/>
            <w:noWrap/>
          </w:tcPr>
          <w:p w14:paraId="4927CCD0" w14:textId="2ECBD363" w:rsidR="005A1B4C" w:rsidRPr="0024034C" w:rsidRDefault="005A1B4C" w:rsidP="002D176B">
            <w:pPr>
              <w:keepNext/>
              <w:keepLines/>
              <w:spacing w:after="0"/>
              <w:jc w:val="center"/>
              <w:rPr>
                <w:ins w:id="15" w:author="Paul Harris, Vodafone" w:date="2022-10-11T17:27:00Z"/>
                <w:rFonts w:ascii="Arial" w:hAnsi="Arial"/>
                <w:sz w:val="18"/>
              </w:rPr>
            </w:pPr>
            <w:ins w:id="16" w:author="Paul Harris, Vodafone" w:date="2022-10-11T17:28:00Z">
              <w:r>
                <w:rPr>
                  <w:rFonts w:ascii="Arial" w:hAnsi="Arial"/>
                  <w:sz w:val="18"/>
                </w:rPr>
                <w:t>DC_8A-20A-28A_n3A</w:t>
              </w:r>
            </w:ins>
          </w:p>
        </w:tc>
        <w:tc>
          <w:tcPr>
            <w:tcW w:w="3686" w:type="dxa"/>
          </w:tcPr>
          <w:p w14:paraId="051AB3AB" w14:textId="77777777" w:rsidR="005A1B4C" w:rsidRDefault="005A1B4C" w:rsidP="002D176B">
            <w:pPr>
              <w:keepNext/>
              <w:keepLines/>
              <w:spacing w:after="0"/>
              <w:jc w:val="center"/>
              <w:rPr>
                <w:ins w:id="17" w:author="Paul Harris, Vodafone" w:date="2022-10-11T17:28:00Z"/>
                <w:rFonts w:ascii="Arial" w:hAnsi="Arial"/>
                <w:sz w:val="18"/>
              </w:rPr>
            </w:pPr>
            <w:ins w:id="18" w:author="Paul Harris, Vodafone" w:date="2022-10-11T17:28:00Z">
              <w:r>
                <w:rPr>
                  <w:rFonts w:ascii="Arial" w:hAnsi="Arial"/>
                  <w:sz w:val="18"/>
                </w:rPr>
                <w:t>DC_8A_n3A</w:t>
              </w:r>
            </w:ins>
          </w:p>
          <w:p w14:paraId="2CDEEB18" w14:textId="77777777" w:rsidR="005A1B4C" w:rsidRDefault="005A1B4C" w:rsidP="002D176B">
            <w:pPr>
              <w:keepNext/>
              <w:keepLines/>
              <w:spacing w:after="0"/>
              <w:jc w:val="center"/>
              <w:rPr>
                <w:ins w:id="19" w:author="Paul Harris, Vodafone" w:date="2022-10-11T17:28:00Z"/>
                <w:rFonts w:ascii="Arial" w:hAnsi="Arial"/>
                <w:sz w:val="18"/>
              </w:rPr>
            </w:pPr>
            <w:ins w:id="20" w:author="Paul Harris, Vodafone" w:date="2022-10-11T17:28:00Z">
              <w:r>
                <w:rPr>
                  <w:rFonts w:ascii="Arial" w:hAnsi="Arial"/>
                  <w:sz w:val="18"/>
                </w:rPr>
                <w:t>DC_20A_n3A</w:t>
              </w:r>
            </w:ins>
          </w:p>
          <w:p w14:paraId="16E924B4" w14:textId="0FA8035C" w:rsidR="005A1B4C" w:rsidRPr="0024034C" w:rsidRDefault="005A1B4C" w:rsidP="002D176B">
            <w:pPr>
              <w:keepNext/>
              <w:keepLines/>
              <w:spacing w:after="0"/>
              <w:jc w:val="center"/>
              <w:rPr>
                <w:ins w:id="21" w:author="Paul Harris, Vodafone" w:date="2022-10-11T17:27:00Z"/>
                <w:rFonts w:ascii="Arial" w:hAnsi="Arial"/>
                <w:sz w:val="18"/>
              </w:rPr>
            </w:pPr>
            <w:ins w:id="22" w:author="Paul Harris, Vodafone" w:date="2022-10-11T17:28:00Z">
              <w:r>
                <w:rPr>
                  <w:rFonts w:ascii="Arial" w:hAnsi="Arial"/>
                  <w:sz w:val="18"/>
                </w:rPr>
                <w:t>DC_28A_n3A</w:t>
              </w:r>
            </w:ins>
          </w:p>
        </w:tc>
      </w:tr>
      <w:tr w:rsidR="002D176B" w:rsidRPr="0024034C" w14:paraId="55555AB7" w14:textId="77777777" w:rsidTr="00CE49D5">
        <w:trPr>
          <w:trHeight w:val="187"/>
          <w:jc w:val="center"/>
        </w:trPr>
        <w:tc>
          <w:tcPr>
            <w:tcW w:w="3397" w:type="dxa"/>
            <w:shd w:val="clear" w:color="auto" w:fill="auto"/>
            <w:noWrap/>
          </w:tcPr>
          <w:p w14:paraId="77B872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1B077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DC_8A_n78A</w:t>
            </w:r>
          </w:p>
          <w:p w14:paraId="79FA13D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DC_20A_n78A</w:t>
            </w:r>
          </w:p>
          <w:p w14:paraId="09D8983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DC_28A_n78A</w:t>
            </w:r>
          </w:p>
        </w:tc>
      </w:tr>
      <w:tr w:rsidR="002D176B" w:rsidRPr="0024034C" w14:paraId="037B9F82" w14:textId="77777777" w:rsidTr="00CE49D5">
        <w:trPr>
          <w:trHeight w:val="187"/>
          <w:jc w:val="center"/>
        </w:trPr>
        <w:tc>
          <w:tcPr>
            <w:tcW w:w="3397" w:type="dxa"/>
            <w:shd w:val="clear" w:color="auto" w:fill="auto"/>
            <w:noWrap/>
          </w:tcPr>
          <w:p w14:paraId="4685F04D"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B60A1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6518CC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DC_20A_n1A</w:t>
            </w:r>
          </w:p>
        </w:tc>
      </w:tr>
      <w:tr w:rsidR="002D176B" w:rsidRPr="0024034C" w14:paraId="657F13A0" w14:textId="77777777" w:rsidTr="00CE49D5">
        <w:trPr>
          <w:trHeight w:val="187"/>
          <w:jc w:val="center"/>
        </w:trPr>
        <w:tc>
          <w:tcPr>
            <w:tcW w:w="3397" w:type="dxa"/>
            <w:shd w:val="clear" w:color="auto" w:fill="auto"/>
            <w:noWrap/>
            <w:vAlign w:val="center"/>
          </w:tcPr>
          <w:p w14:paraId="38A30329" w14:textId="77777777" w:rsidR="002D176B" w:rsidRPr="0024034C" w:rsidRDefault="002D176B" w:rsidP="002D176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60BD19E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9897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6601935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D176B" w:rsidRPr="0024034C" w14:paraId="75FA5456" w14:textId="77777777" w:rsidTr="00CE49D5">
        <w:trPr>
          <w:trHeight w:val="187"/>
          <w:jc w:val="center"/>
        </w:trPr>
        <w:tc>
          <w:tcPr>
            <w:tcW w:w="3397" w:type="dxa"/>
            <w:shd w:val="clear" w:color="auto" w:fill="auto"/>
            <w:noWrap/>
            <w:vAlign w:val="center"/>
          </w:tcPr>
          <w:p w14:paraId="5720CDD8"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085C6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4728F04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0895CD86"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DC_38A_n1A</w:t>
            </w:r>
          </w:p>
        </w:tc>
      </w:tr>
      <w:tr w:rsidR="002D176B" w:rsidRPr="0024034C" w14:paraId="183ECA9A" w14:textId="77777777" w:rsidTr="00CE49D5">
        <w:trPr>
          <w:trHeight w:val="187"/>
          <w:jc w:val="center"/>
        </w:trPr>
        <w:tc>
          <w:tcPr>
            <w:tcW w:w="3397" w:type="dxa"/>
            <w:shd w:val="clear" w:color="auto" w:fill="auto"/>
            <w:noWrap/>
            <w:vAlign w:val="center"/>
          </w:tcPr>
          <w:p w14:paraId="1F824C19"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4AE217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DC_8A_n1A</w:t>
            </w:r>
          </w:p>
          <w:p w14:paraId="0745B509"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rPr>
              <w:t>DC_38A_n1A</w:t>
            </w:r>
          </w:p>
        </w:tc>
      </w:tr>
      <w:tr w:rsidR="002D176B" w:rsidRPr="0024034C" w14:paraId="64A3B8C2" w14:textId="77777777" w:rsidTr="00CE49D5">
        <w:trPr>
          <w:trHeight w:val="187"/>
          <w:jc w:val="center"/>
        </w:trPr>
        <w:tc>
          <w:tcPr>
            <w:tcW w:w="3397" w:type="dxa"/>
            <w:shd w:val="clear" w:color="auto" w:fill="auto"/>
            <w:noWrap/>
            <w:vAlign w:val="center"/>
          </w:tcPr>
          <w:p w14:paraId="3BEF2F7E" w14:textId="77777777" w:rsidR="002D176B" w:rsidRPr="0024034C" w:rsidRDefault="002D176B" w:rsidP="002D176B">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1FDBB6E"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E0C4FD0"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95ECB23" w14:textId="77777777" w:rsidR="002D176B" w:rsidRPr="0024034C" w:rsidRDefault="002D176B" w:rsidP="002D176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D176B" w:rsidRPr="0024034C" w14:paraId="1A5D66B7" w14:textId="77777777" w:rsidTr="00CE49D5">
        <w:trPr>
          <w:trHeight w:val="187"/>
          <w:jc w:val="center"/>
        </w:trPr>
        <w:tc>
          <w:tcPr>
            <w:tcW w:w="3397" w:type="dxa"/>
            <w:shd w:val="clear" w:color="auto" w:fill="auto"/>
            <w:noWrap/>
            <w:vAlign w:val="center"/>
          </w:tcPr>
          <w:p w14:paraId="77F3C968"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E82A04D" w14:textId="77777777" w:rsidR="002D176B" w:rsidRPr="0024034C" w:rsidRDefault="002D176B" w:rsidP="002D176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44C9E2F" w14:textId="77777777" w:rsidR="002D176B" w:rsidRPr="0024034C" w:rsidRDefault="002D176B" w:rsidP="002D176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D176B" w:rsidRPr="0024034C" w14:paraId="09FD1DEE" w14:textId="77777777" w:rsidTr="00CE49D5">
        <w:trPr>
          <w:trHeight w:val="187"/>
          <w:jc w:val="center"/>
        </w:trPr>
        <w:tc>
          <w:tcPr>
            <w:tcW w:w="3397" w:type="dxa"/>
            <w:shd w:val="clear" w:color="auto" w:fill="auto"/>
            <w:noWrap/>
          </w:tcPr>
          <w:p w14:paraId="0C3A34B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3004960A"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AFCBD6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CFABBA3"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D176B" w:rsidRPr="0024034C" w14:paraId="4EA4FDE1" w14:textId="77777777" w:rsidTr="00CE49D5">
        <w:trPr>
          <w:trHeight w:val="187"/>
          <w:jc w:val="center"/>
        </w:trPr>
        <w:tc>
          <w:tcPr>
            <w:tcW w:w="3397" w:type="dxa"/>
            <w:shd w:val="clear" w:color="auto" w:fill="auto"/>
            <w:noWrap/>
          </w:tcPr>
          <w:p w14:paraId="4E71F2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DC_8A-41A_n1A-n3A</w:t>
            </w:r>
          </w:p>
        </w:tc>
        <w:tc>
          <w:tcPr>
            <w:tcW w:w="3686" w:type="dxa"/>
          </w:tcPr>
          <w:p w14:paraId="046D2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9E7589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6B3E2D4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B5D20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tc>
      </w:tr>
      <w:tr w:rsidR="002D176B" w:rsidRPr="0024034C" w14:paraId="5EF1DD94" w14:textId="77777777" w:rsidTr="00CE49D5">
        <w:trPr>
          <w:trHeight w:val="187"/>
          <w:jc w:val="center"/>
        </w:trPr>
        <w:tc>
          <w:tcPr>
            <w:tcW w:w="3397" w:type="dxa"/>
            <w:shd w:val="clear" w:color="auto" w:fill="auto"/>
            <w:noWrap/>
          </w:tcPr>
          <w:p w14:paraId="2AAC6D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DC_8A-41C_n1A-n3A</w:t>
            </w:r>
          </w:p>
        </w:tc>
        <w:tc>
          <w:tcPr>
            <w:tcW w:w="3686" w:type="dxa"/>
          </w:tcPr>
          <w:p w14:paraId="33EA885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7CD86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1B87CC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3C105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DC_41A_n3A</w:t>
            </w:r>
          </w:p>
        </w:tc>
      </w:tr>
      <w:tr w:rsidR="002D176B" w:rsidRPr="0024034C" w14:paraId="30E0DD88" w14:textId="77777777" w:rsidTr="00CE49D5">
        <w:trPr>
          <w:trHeight w:val="187"/>
          <w:jc w:val="center"/>
        </w:trPr>
        <w:tc>
          <w:tcPr>
            <w:tcW w:w="3397" w:type="dxa"/>
            <w:shd w:val="clear" w:color="auto" w:fill="auto"/>
            <w:noWrap/>
          </w:tcPr>
          <w:p w14:paraId="7FCE655B"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C1358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D29D95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49848EA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61ED7D"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D176B" w:rsidRPr="0024034C" w14:paraId="778A33C5" w14:textId="77777777" w:rsidTr="00CE49D5">
        <w:trPr>
          <w:trHeight w:val="187"/>
          <w:jc w:val="center"/>
        </w:trPr>
        <w:tc>
          <w:tcPr>
            <w:tcW w:w="3397" w:type="dxa"/>
            <w:shd w:val="clear" w:color="auto" w:fill="auto"/>
            <w:noWrap/>
          </w:tcPr>
          <w:p w14:paraId="3D9F6D78"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8375DE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F19269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2E9CB3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E24DEF5" w14:textId="77777777" w:rsidR="002D176B" w:rsidRPr="0024034C" w:rsidRDefault="002D176B" w:rsidP="002D176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D176B" w:rsidRPr="0024034C" w14:paraId="136AD440" w14:textId="77777777" w:rsidTr="00CE49D5">
        <w:trPr>
          <w:trHeight w:val="187"/>
          <w:jc w:val="center"/>
        </w:trPr>
        <w:tc>
          <w:tcPr>
            <w:tcW w:w="3397" w:type="dxa"/>
            <w:shd w:val="clear" w:color="auto" w:fill="auto"/>
            <w:noWrap/>
            <w:vAlign w:val="center"/>
          </w:tcPr>
          <w:p w14:paraId="0BF0F372"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35B81F07"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38B1560"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9BFE8CE"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252F4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412B2384" w14:textId="77777777" w:rsidTr="00CE49D5">
        <w:trPr>
          <w:trHeight w:val="187"/>
          <w:jc w:val="center"/>
        </w:trPr>
        <w:tc>
          <w:tcPr>
            <w:tcW w:w="3397" w:type="dxa"/>
            <w:shd w:val="clear" w:color="auto" w:fill="auto"/>
            <w:noWrap/>
            <w:vAlign w:val="center"/>
          </w:tcPr>
          <w:p w14:paraId="045D5014" w14:textId="77777777" w:rsidR="002D176B" w:rsidRPr="0024034C" w:rsidRDefault="002D176B" w:rsidP="002D176B">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D5C4EB"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5F020F2" w14:textId="77777777" w:rsidR="002D176B" w:rsidRPr="0024034C" w:rsidRDefault="002D176B" w:rsidP="002D176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82CB8E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6BD8F3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D176B" w:rsidRPr="0024034C" w14:paraId="08121AD7" w14:textId="77777777" w:rsidTr="00CE49D5">
        <w:trPr>
          <w:trHeight w:val="187"/>
          <w:jc w:val="center"/>
        </w:trPr>
        <w:tc>
          <w:tcPr>
            <w:tcW w:w="3397" w:type="dxa"/>
            <w:shd w:val="clear" w:color="auto" w:fill="auto"/>
            <w:noWrap/>
          </w:tcPr>
          <w:p w14:paraId="2EFE5B3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EFD314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2585FC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135E962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EB2451C"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D176B" w:rsidRPr="0024034C" w14:paraId="7A6E832C" w14:textId="77777777" w:rsidTr="00CE49D5">
        <w:trPr>
          <w:trHeight w:val="187"/>
          <w:jc w:val="center"/>
        </w:trPr>
        <w:tc>
          <w:tcPr>
            <w:tcW w:w="3397" w:type="dxa"/>
            <w:shd w:val="clear" w:color="auto" w:fill="auto"/>
            <w:noWrap/>
          </w:tcPr>
          <w:p w14:paraId="399C718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41BB8C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060E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2A71CD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AE3707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25F890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DC_41A_n77A</w:t>
            </w:r>
          </w:p>
          <w:p w14:paraId="1619E4E3"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rPr>
              <w:t>DC_41C_n77A</w:t>
            </w:r>
          </w:p>
        </w:tc>
      </w:tr>
      <w:tr w:rsidR="002D176B" w:rsidRPr="0024034C" w14:paraId="7BF8D847" w14:textId="77777777" w:rsidTr="00CE49D5">
        <w:trPr>
          <w:trHeight w:val="187"/>
          <w:jc w:val="center"/>
        </w:trPr>
        <w:tc>
          <w:tcPr>
            <w:tcW w:w="3397" w:type="dxa"/>
            <w:shd w:val="clear" w:color="auto" w:fill="auto"/>
            <w:noWrap/>
          </w:tcPr>
          <w:p w14:paraId="7CAB1D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B91F4F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F778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044961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E1CA5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tc>
      </w:tr>
      <w:tr w:rsidR="002D176B" w:rsidRPr="0024034C" w14:paraId="3DBBF318" w14:textId="77777777" w:rsidTr="00CE49D5">
        <w:trPr>
          <w:trHeight w:val="187"/>
          <w:jc w:val="center"/>
        </w:trPr>
        <w:tc>
          <w:tcPr>
            <w:tcW w:w="3397" w:type="dxa"/>
            <w:shd w:val="clear" w:color="auto" w:fill="auto"/>
            <w:noWrap/>
          </w:tcPr>
          <w:p w14:paraId="148E197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A731BC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FD9AA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DC_8A_n3A</w:t>
            </w:r>
          </w:p>
          <w:p w14:paraId="4823C2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EC788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70D918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5392B1C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tc>
      </w:tr>
      <w:tr w:rsidR="002D176B" w:rsidRPr="0024034C" w14:paraId="2C63DB42" w14:textId="77777777" w:rsidTr="00CE49D5">
        <w:trPr>
          <w:trHeight w:val="187"/>
          <w:jc w:val="center"/>
        </w:trPr>
        <w:tc>
          <w:tcPr>
            <w:tcW w:w="3397" w:type="dxa"/>
            <w:shd w:val="clear" w:color="auto" w:fill="auto"/>
            <w:noWrap/>
          </w:tcPr>
          <w:p w14:paraId="6E69AF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78225D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6F1CDC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056FC84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D176B" w:rsidRPr="0024034C" w14:paraId="21BAD6F0" w14:textId="77777777" w:rsidTr="00CE49D5">
        <w:trPr>
          <w:trHeight w:val="187"/>
          <w:jc w:val="center"/>
        </w:trPr>
        <w:tc>
          <w:tcPr>
            <w:tcW w:w="3397" w:type="dxa"/>
            <w:shd w:val="clear" w:color="auto" w:fill="auto"/>
            <w:noWrap/>
          </w:tcPr>
          <w:p w14:paraId="0DDF500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B0E5A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0A0F34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39A17C6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32E493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D176B" w:rsidRPr="0024034C" w14:paraId="6979E71D" w14:textId="77777777" w:rsidTr="00CE49D5">
        <w:trPr>
          <w:trHeight w:val="187"/>
          <w:jc w:val="center"/>
        </w:trPr>
        <w:tc>
          <w:tcPr>
            <w:tcW w:w="3397" w:type="dxa"/>
            <w:shd w:val="clear" w:color="auto" w:fill="auto"/>
            <w:noWrap/>
          </w:tcPr>
          <w:p w14:paraId="17D46B84"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4B2D658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279C6C7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36FAFB0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57E4DC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D176B" w:rsidRPr="0024034C" w14:paraId="6E0EDF83" w14:textId="77777777" w:rsidTr="00CE49D5">
        <w:trPr>
          <w:trHeight w:val="187"/>
          <w:jc w:val="center"/>
        </w:trPr>
        <w:tc>
          <w:tcPr>
            <w:tcW w:w="3397" w:type="dxa"/>
            <w:shd w:val="clear" w:color="auto" w:fill="auto"/>
            <w:noWrap/>
          </w:tcPr>
          <w:p w14:paraId="04A422FF"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7DF53D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3DA0830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DC_8A_n28A</w:t>
            </w:r>
          </w:p>
          <w:p w14:paraId="51D04DA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F4102B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3C1340D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DC_42A_n28A</w:t>
            </w:r>
          </w:p>
          <w:p w14:paraId="49AC323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D176B" w:rsidRPr="0024034C" w14:paraId="1DCDF9D9" w14:textId="77777777" w:rsidTr="00CE49D5">
        <w:trPr>
          <w:trHeight w:val="187"/>
          <w:jc w:val="center"/>
        </w:trPr>
        <w:tc>
          <w:tcPr>
            <w:tcW w:w="3397" w:type="dxa"/>
            <w:shd w:val="clear" w:color="auto" w:fill="auto"/>
            <w:noWrap/>
          </w:tcPr>
          <w:p w14:paraId="4BA190A3"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103694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18E64A6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5C198C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7F0FD792"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D176B" w:rsidRPr="0024034C" w14:paraId="0A5844DA" w14:textId="77777777" w:rsidTr="00CE49D5">
        <w:trPr>
          <w:trHeight w:val="187"/>
          <w:jc w:val="center"/>
        </w:trPr>
        <w:tc>
          <w:tcPr>
            <w:tcW w:w="3397" w:type="dxa"/>
            <w:shd w:val="clear" w:color="auto" w:fill="auto"/>
            <w:noWrap/>
          </w:tcPr>
          <w:p w14:paraId="01F6AC6A"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6F4102E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2C19FC3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7BEDAAB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67BAF510"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D176B" w:rsidRPr="0024034C" w14:paraId="35DFDD1D" w14:textId="77777777" w:rsidTr="00CE49D5">
        <w:trPr>
          <w:trHeight w:val="187"/>
          <w:jc w:val="center"/>
        </w:trPr>
        <w:tc>
          <w:tcPr>
            <w:tcW w:w="3397" w:type="dxa"/>
            <w:shd w:val="clear" w:color="auto" w:fill="auto"/>
            <w:noWrap/>
          </w:tcPr>
          <w:p w14:paraId="77561118"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3BDAC4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52BF824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17F6449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5DB1804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7D9261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DC_42A_n77A</w:t>
            </w:r>
          </w:p>
          <w:p w14:paraId="73AFAF2A"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D176B" w:rsidRPr="0024034C" w14:paraId="6FB79890" w14:textId="77777777" w:rsidTr="00CE49D5">
        <w:trPr>
          <w:trHeight w:val="187"/>
          <w:jc w:val="center"/>
        </w:trPr>
        <w:tc>
          <w:tcPr>
            <w:tcW w:w="3397" w:type="dxa"/>
            <w:shd w:val="clear" w:color="auto" w:fill="auto"/>
            <w:noWrap/>
          </w:tcPr>
          <w:p w14:paraId="683268F1" w14:textId="77777777" w:rsidR="002D176B" w:rsidRPr="0024034C" w:rsidRDefault="002D176B" w:rsidP="002D176B">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0F0C35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DC_8A_n3A</w:t>
            </w:r>
          </w:p>
          <w:p w14:paraId="5F838A2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DC_8A_n77A</w:t>
            </w:r>
          </w:p>
          <w:p w14:paraId="545792A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DC_42A_n3A</w:t>
            </w:r>
          </w:p>
          <w:p w14:paraId="3EA2932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DC_42C_n3A</w:t>
            </w:r>
          </w:p>
          <w:p w14:paraId="7DF4CB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DC_42A_n77A</w:t>
            </w:r>
          </w:p>
          <w:p w14:paraId="333ABED4" w14:textId="77777777" w:rsidR="002D176B" w:rsidRPr="0024034C" w:rsidRDefault="002D176B" w:rsidP="002D176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D176B" w:rsidRPr="0024034C" w14:paraId="62A69564" w14:textId="77777777" w:rsidTr="00CE49D5">
        <w:trPr>
          <w:trHeight w:val="187"/>
          <w:jc w:val="center"/>
        </w:trPr>
        <w:tc>
          <w:tcPr>
            <w:tcW w:w="3397" w:type="dxa"/>
            <w:shd w:val="clear" w:color="auto" w:fill="auto"/>
            <w:noWrap/>
          </w:tcPr>
          <w:p w14:paraId="7164CC7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4303D5E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0531EA7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66FBBDA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4E5E3D2C" w14:textId="77777777" w:rsidTr="00CE49D5">
        <w:trPr>
          <w:trHeight w:val="187"/>
          <w:jc w:val="center"/>
        </w:trPr>
        <w:tc>
          <w:tcPr>
            <w:tcW w:w="3397" w:type="dxa"/>
            <w:shd w:val="clear" w:color="auto" w:fill="auto"/>
            <w:noWrap/>
          </w:tcPr>
          <w:p w14:paraId="2BBDF73E"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31C2DE2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1BD1C68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59B9F7A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tc>
      </w:tr>
      <w:tr w:rsidR="002D176B" w:rsidRPr="0024034C" w14:paraId="332D3F5F" w14:textId="77777777" w:rsidTr="00CE49D5">
        <w:trPr>
          <w:trHeight w:val="187"/>
          <w:jc w:val="center"/>
        </w:trPr>
        <w:tc>
          <w:tcPr>
            <w:tcW w:w="3397" w:type="dxa"/>
            <w:shd w:val="clear" w:color="auto" w:fill="auto"/>
            <w:noWrap/>
          </w:tcPr>
          <w:p w14:paraId="105D9EB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EDB9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535B65D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745F645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0A99390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23E71725" w14:textId="77777777" w:rsidTr="00CE49D5">
        <w:trPr>
          <w:trHeight w:val="187"/>
          <w:jc w:val="center"/>
        </w:trPr>
        <w:tc>
          <w:tcPr>
            <w:tcW w:w="3397" w:type="dxa"/>
            <w:shd w:val="clear" w:color="auto" w:fill="auto"/>
            <w:noWrap/>
          </w:tcPr>
          <w:p w14:paraId="69E4EF1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EB4F51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DC_8A_n28A</w:t>
            </w:r>
          </w:p>
          <w:p w14:paraId="4F2B1B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DC_8A_n77A</w:t>
            </w:r>
          </w:p>
          <w:p w14:paraId="43CB7E9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70C3D59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DC_42C_n28A</w:t>
            </w:r>
          </w:p>
        </w:tc>
      </w:tr>
      <w:tr w:rsidR="002D176B" w:rsidRPr="0024034C" w14:paraId="13D43448" w14:textId="77777777" w:rsidTr="00CE49D5">
        <w:trPr>
          <w:trHeight w:val="187"/>
          <w:jc w:val="center"/>
        </w:trPr>
        <w:tc>
          <w:tcPr>
            <w:tcW w:w="3397" w:type="dxa"/>
            <w:shd w:val="clear" w:color="auto" w:fill="auto"/>
            <w:noWrap/>
          </w:tcPr>
          <w:p w14:paraId="736FACF2"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E4ABD32"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3448F59D"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E0368B1" w14:textId="77777777" w:rsidR="002D176B" w:rsidRPr="0024034C" w:rsidRDefault="002D176B" w:rsidP="002D176B">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2D176B" w:rsidRPr="0024034C" w14:paraId="4A119C6A"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669E0" w14:textId="77777777" w:rsidR="002D176B" w:rsidRPr="0024034C" w:rsidRDefault="002D176B" w:rsidP="002D176B">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7878874B"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2EB4F0B"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8442A24"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2D176B" w:rsidRPr="0024034C" w14:paraId="5F90CD60" w14:textId="77777777" w:rsidTr="00CE49D5">
        <w:trPr>
          <w:trHeight w:val="187"/>
          <w:jc w:val="center"/>
        </w:trPr>
        <w:tc>
          <w:tcPr>
            <w:tcW w:w="3397" w:type="dxa"/>
            <w:shd w:val="clear" w:color="auto" w:fill="auto"/>
            <w:noWrap/>
            <w:vAlign w:val="center"/>
          </w:tcPr>
          <w:p w14:paraId="20AA7995"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47071242"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554529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EF1DBFA"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D176B" w:rsidRPr="0024034C" w14:paraId="27215B4B" w14:textId="77777777" w:rsidTr="00CE49D5">
        <w:trPr>
          <w:trHeight w:val="187"/>
          <w:jc w:val="center"/>
        </w:trPr>
        <w:tc>
          <w:tcPr>
            <w:tcW w:w="3397" w:type="dxa"/>
            <w:shd w:val="clear" w:color="auto" w:fill="auto"/>
            <w:noWrap/>
            <w:vAlign w:val="center"/>
          </w:tcPr>
          <w:p w14:paraId="5123C79F"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4AE003E"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24C306E"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FEAA0A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2D176B" w:rsidRPr="0024034C" w14:paraId="44A5E2F0" w14:textId="77777777" w:rsidTr="00CE49D5">
        <w:trPr>
          <w:trHeight w:val="187"/>
          <w:jc w:val="center"/>
        </w:trPr>
        <w:tc>
          <w:tcPr>
            <w:tcW w:w="3397" w:type="dxa"/>
            <w:shd w:val="clear" w:color="auto" w:fill="auto"/>
            <w:noWrap/>
            <w:vAlign w:val="center"/>
          </w:tcPr>
          <w:p w14:paraId="45B8211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3D95454"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384FB7A"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FB02C72"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D176B" w:rsidRPr="0024034C" w14:paraId="46917991" w14:textId="77777777" w:rsidTr="00CE49D5">
        <w:trPr>
          <w:trHeight w:val="187"/>
          <w:jc w:val="center"/>
        </w:trPr>
        <w:tc>
          <w:tcPr>
            <w:tcW w:w="3397" w:type="dxa"/>
            <w:shd w:val="clear" w:color="auto" w:fill="auto"/>
            <w:noWrap/>
            <w:vAlign w:val="center"/>
          </w:tcPr>
          <w:p w14:paraId="2AFFDC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4C0560C"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1B1D55D"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E5323C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D176B" w:rsidRPr="0024034C" w14:paraId="2953E3D1" w14:textId="77777777" w:rsidTr="00CE49D5">
        <w:trPr>
          <w:trHeight w:val="187"/>
          <w:jc w:val="center"/>
        </w:trPr>
        <w:tc>
          <w:tcPr>
            <w:tcW w:w="3397" w:type="dxa"/>
            <w:shd w:val="clear" w:color="auto" w:fill="auto"/>
            <w:noWrap/>
          </w:tcPr>
          <w:p w14:paraId="55F18073"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2CD98E46"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DC_12A_n66A</w:t>
            </w:r>
          </w:p>
          <w:p w14:paraId="3133ECBF"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zh-TW"/>
              </w:rPr>
              <w:t>DC_30A_n66A</w:t>
            </w:r>
          </w:p>
          <w:p w14:paraId="300E22A5" w14:textId="77777777" w:rsidR="002D176B" w:rsidRPr="0024034C" w:rsidRDefault="002D176B" w:rsidP="002D176B">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D176B" w:rsidRPr="0024034C" w14:paraId="5D57EC3C" w14:textId="77777777" w:rsidTr="00CE49D5">
        <w:trPr>
          <w:trHeight w:val="187"/>
          <w:jc w:val="center"/>
        </w:trPr>
        <w:tc>
          <w:tcPr>
            <w:tcW w:w="3397" w:type="dxa"/>
            <w:shd w:val="clear" w:color="auto" w:fill="auto"/>
            <w:noWrap/>
          </w:tcPr>
          <w:p w14:paraId="1257948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4E9E37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BC77589"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DF502E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B7D349C"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3A5BE9EE" w14:textId="77777777" w:rsidTr="00CE49D5">
        <w:trPr>
          <w:trHeight w:val="187"/>
          <w:jc w:val="center"/>
        </w:trPr>
        <w:tc>
          <w:tcPr>
            <w:tcW w:w="3397" w:type="dxa"/>
            <w:shd w:val="clear" w:color="auto" w:fill="auto"/>
            <w:noWrap/>
          </w:tcPr>
          <w:p w14:paraId="110E90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B8AC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25AEF4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DC_48A_n5A</w:t>
            </w:r>
          </w:p>
          <w:p w14:paraId="43D76C20"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25917062" w14:textId="77777777" w:rsidTr="00CE49D5">
        <w:trPr>
          <w:trHeight w:val="187"/>
          <w:jc w:val="center"/>
        </w:trPr>
        <w:tc>
          <w:tcPr>
            <w:tcW w:w="3397" w:type="dxa"/>
            <w:shd w:val="clear" w:color="auto" w:fill="auto"/>
            <w:noWrap/>
          </w:tcPr>
          <w:p w14:paraId="732A354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54B2BF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FE201F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C73124A" w14:textId="77777777" w:rsidR="002D176B" w:rsidRPr="0024034C" w:rsidRDefault="002D176B" w:rsidP="002D176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D176B" w:rsidRPr="0024034C" w14:paraId="56CE1CED" w14:textId="77777777" w:rsidTr="00CE49D5">
        <w:trPr>
          <w:trHeight w:val="187"/>
          <w:jc w:val="center"/>
        </w:trPr>
        <w:tc>
          <w:tcPr>
            <w:tcW w:w="3397" w:type="dxa"/>
            <w:shd w:val="clear" w:color="auto" w:fill="auto"/>
            <w:noWrap/>
          </w:tcPr>
          <w:p w14:paraId="57912EB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77BA683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DC_12A_n5A</w:t>
            </w:r>
          </w:p>
          <w:p w14:paraId="453CED3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DC_66A_n5A</w:t>
            </w:r>
          </w:p>
          <w:p w14:paraId="4D65D5F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D176B" w:rsidRPr="0024034C" w14:paraId="4A93D969" w14:textId="77777777" w:rsidTr="00CE49D5">
        <w:trPr>
          <w:trHeight w:val="187"/>
          <w:jc w:val="center"/>
        </w:trPr>
        <w:tc>
          <w:tcPr>
            <w:tcW w:w="3397" w:type="dxa"/>
            <w:shd w:val="clear" w:color="auto" w:fill="auto"/>
            <w:noWrap/>
          </w:tcPr>
          <w:p w14:paraId="3C3892C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163BE9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D176B" w:rsidRPr="0024034C" w14:paraId="00406EF7" w14:textId="77777777" w:rsidTr="00CE49D5">
        <w:trPr>
          <w:trHeight w:val="187"/>
          <w:jc w:val="center"/>
        </w:trPr>
        <w:tc>
          <w:tcPr>
            <w:tcW w:w="3397" w:type="dxa"/>
            <w:shd w:val="clear" w:color="auto" w:fill="auto"/>
            <w:noWrap/>
          </w:tcPr>
          <w:p w14:paraId="25086537"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E1FC12D"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342BF2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22AC12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E5E4305" w14:textId="77777777" w:rsidR="002D176B" w:rsidRPr="0024034C" w:rsidRDefault="002D176B" w:rsidP="002D176B">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413DF081" w14:textId="77777777" w:rsidR="002D176B" w:rsidRPr="0024034C" w:rsidRDefault="002D176B" w:rsidP="002D176B">
            <w:pPr>
              <w:keepNext/>
              <w:keepLines/>
              <w:spacing w:after="0"/>
              <w:jc w:val="center"/>
              <w:rPr>
                <w:rFonts w:ascii="Arial" w:hAnsi="Arial"/>
                <w:sz w:val="18"/>
              </w:rPr>
            </w:pPr>
            <w:r w:rsidRPr="0024034C">
              <w:rPr>
                <w:rFonts w:ascii="Arial" w:hAnsi="Arial"/>
                <w:sz w:val="18"/>
                <w:lang w:val="en-US" w:eastAsia="fi-FI"/>
              </w:rPr>
              <w:t>DC_66A_n77A</w:t>
            </w:r>
          </w:p>
        </w:tc>
      </w:tr>
      <w:tr w:rsidR="002D176B" w:rsidRPr="0024034C" w14:paraId="00B995D6" w14:textId="77777777" w:rsidTr="00CE49D5">
        <w:trPr>
          <w:trHeight w:val="187"/>
          <w:jc w:val="center"/>
        </w:trPr>
        <w:tc>
          <w:tcPr>
            <w:tcW w:w="3397" w:type="dxa"/>
            <w:shd w:val="clear" w:color="auto" w:fill="auto"/>
            <w:noWrap/>
          </w:tcPr>
          <w:p w14:paraId="42EDB500"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4458E7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B77BF8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BFA81E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DC_13A_n2A</w:t>
            </w:r>
          </w:p>
          <w:p w14:paraId="0455F35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065905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DC_66A_n2A</w:t>
            </w:r>
          </w:p>
          <w:p w14:paraId="035F793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D176B" w:rsidRPr="0024034C" w14:paraId="017E4D44" w14:textId="77777777" w:rsidTr="00CE49D5">
        <w:trPr>
          <w:trHeight w:val="187"/>
          <w:jc w:val="center"/>
        </w:trPr>
        <w:tc>
          <w:tcPr>
            <w:tcW w:w="3397" w:type="dxa"/>
            <w:shd w:val="clear" w:color="auto" w:fill="auto"/>
            <w:noWrap/>
          </w:tcPr>
          <w:p w14:paraId="6AB5F35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144CD6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DC_13A_n48A</w:t>
            </w:r>
          </w:p>
          <w:p w14:paraId="2788152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2AA11A6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DC_66A_n48A</w:t>
            </w:r>
          </w:p>
        </w:tc>
      </w:tr>
      <w:tr w:rsidR="002D176B" w:rsidRPr="0024034C" w14:paraId="505C0429" w14:textId="77777777" w:rsidTr="00CE49D5">
        <w:trPr>
          <w:trHeight w:val="187"/>
          <w:jc w:val="center"/>
        </w:trPr>
        <w:tc>
          <w:tcPr>
            <w:tcW w:w="3397" w:type="dxa"/>
            <w:shd w:val="clear" w:color="auto" w:fill="auto"/>
            <w:noWrap/>
          </w:tcPr>
          <w:p w14:paraId="6566E27F"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370C1634"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65BC95B1" w14:textId="77777777" w:rsidR="002D176B" w:rsidRPr="0024034C" w:rsidRDefault="002D176B" w:rsidP="002D176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EC7881D"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17BD67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5840FD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D176B" w:rsidRPr="0024034C" w14:paraId="4FE75BAB" w14:textId="77777777" w:rsidTr="00CE49D5">
        <w:trPr>
          <w:trHeight w:val="187"/>
          <w:jc w:val="center"/>
        </w:trPr>
        <w:tc>
          <w:tcPr>
            <w:tcW w:w="3397" w:type="dxa"/>
            <w:shd w:val="clear" w:color="auto" w:fill="auto"/>
            <w:noWrap/>
          </w:tcPr>
          <w:p w14:paraId="75187667" w14:textId="77777777" w:rsidR="002D176B" w:rsidRPr="0024034C" w:rsidRDefault="002D176B" w:rsidP="002D176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8341A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479B33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DC_13A_n66A</w:t>
            </w:r>
          </w:p>
          <w:p w14:paraId="3BDC931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803412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D176B" w:rsidRPr="0024034C" w14:paraId="11F090FB" w14:textId="77777777" w:rsidTr="00CE49D5">
        <w:trPr>
          <w:trHeight w:val="187"/>
          <w:jc w:val="center"/>
        </w:trPr>
        <w:tc>
          <w:tcPr>
            <w:tcW w:w="3397" w:type="dxa"/>
            <w:shd w:val="clear" w:color="auto" w:fill="auto"/>
            <w:noWrap/>
          </w:tcPr>
          <w:p w14:paraId="79B49B8A"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0BFF6F8"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7F72490E"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E698A6E"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zh-CN"/>
              </w:rPr>
              <w:t>DC_66A_n2A</w:t>
            </w:r>
          </w:p>
        </w:tc>
      </w:tr>
      <w:tr w:rsidR="002D176B" w:rsidRPr="0024034C" w14:paraId="11833A5B"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699B1" w14:textId="77777777" w:rsidR="002D176B" w:rsidRPr="0024034C" w:rsidRDefault="002D176B" w:rsidP="002D176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1372F119"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DC_14A_n2A</w:t>
            </w:r>
          </w:p>
          <w:p w14:paraId="3B97FEBC"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DC_30A_n2A</w:t>
            </w:r>
          </w:p>
          <w:p w14:paraId="5114440B"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DC_66A_n2A</w:t>
            </w:r>
          </w:p>
        </w:tc>
      </w:tr>
      <w:tr w:rsidR="002D176B" w:rsidRPr="0024034C" w14:paraId="1A18D6FC" w14:textId="77777777" w:rsidTr="00CE49D5">
        <w:trPr>
          <w:trHeight w:val="187"/>
          <w:jc w:val="center"/>
        </w:trPr>
        <w:tc>
          <w:tcPr>
            <w:tcW w:w="3397" w:type="dxa"/>
            <w:shd w:val="clear" w:color="auto" w:fill="auto"/>
            <w:noWrap/>
          </w:tcPr>
          <w:p w14:paraId="72627F29"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7B53A6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DC_14A_n66A</w:t>
            </w:r>
          </w:p>
          <w:p w14:paraId="0E8DB06D"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zh-CN"/>
              </w:rPr>
              <w:t>DC_30A_n66A</w:t>
            </w:r>
          </w:p>
          <w:p w14:paraId="6CB5EB8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D176B" w:rsidRPr="0024034C" w14:paraId="25D1E2AF" w14:textId="77777777" w:rsidTr="00CE49D5">
        <w:trPr>
          <w:trHeight w:val="187"/>
          <w:jc w:val="center"/>
        </w:trPr>
        <w:tc>
          <w:tcPr>
            <w:tcW w:w="3397" w:type="dxa"/>
            <w:shd w:val="clear" w:color="auto" w:fill="auto"/>
            <w:noWrap/>
          </w:tcPr>
          <w:p w14:paraId="45FC45A8"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A091C2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A897050"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5A681CF" w14:textId="77777777" w:rsidR="002D176B" w:rsidRPr="0024034C" w:rsidRDefault="002D176B" w:rsidP="002D176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FCEA663" w14:textId="77777777" w:rsidR="002D176B" w:rsidRPr="0024034C" w:rsidRDefault="002D176B" w:rsidP="002D176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D176B" w:rsidRPr="0024034C" w14:paraId="7AF941F2" w14:textId="77777777" w:rsidTr="00CE49D5">
        <w:trPr>
          <w:trHeight w:val="187"/>
          <w:jc w:val="center"/>
        </w:trPr>
        <w:tc>
          <w:tcPr>
            <w:tcW w:w="3397" w:type="dxa"/>
            <w:shd w:val="clear" w:color="auto" w:fill="auto"/>
            <w:noWrap/>
          </w:tcPr>
          <w:p w14:paraId="7FF2085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03362D33"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070B74C"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34BA2D"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4D7197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D176B" w:rsidRPr="0024034C" w14:paraId="29F7BD2D" w14:textId="77777777" w:rsidTr="00CE49D5">
        <w:trPr>
          <w:trHeight w:val="187"/>
          <w:jc w:val="center"/>
        </w:trPr>
        <w:tc>
          <w:tcPr>
            <w:tcW w:w="3397" w:type="dxa"/>
            <w:shd w:val="clear" w:color="auto" w:fill="auto"/>
            <w:noWrap/>
          </w:tcPr>
          <w:p w14:paraId="4763DF05"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D6F9144"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C24BE5D"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8A7B566"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E6EC0F"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9FAEBC5"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7A33A2C1"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D176B" w:rsidRPr="0024034C" w14:paraId="4ABEE64B" w14:textId="77777777" w:rsidTr="00CE49D5">
        <w:trPr>
          <w:trHeight w:val="187"/>
          <w:jc w:val="center"/>
        </w:trPr>
        <w:tc>
          <w:tcPr>
            <w:tcW w:w="3397" w:type="dxa"/>
            <w:shd w:val="clear" w:color="auto" w:fill="auto"/>
            <w:noWrap/>
          </w:tcPr>
          <w:p w14:paraId="202132F4"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4AC78AF"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79E9456"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79AD7B02"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F54FEC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D176B" w:rsidRPr="0024034C" w14:paraId="4EE9E7C0" w14:textId="77777777" w:rsidTr="00CE49D5">
        <w:trPr>
          <w:trHeight w:val="187"/>
          <w:jc w:val="center"/>
        </w:trPr>
        <w:tc>
          <w:tcPr>
            <w:tcW w:w="3397" w:type="dxa"/>
            <w:shd w:val="clear" w:color="auto" w:fill="auto"/>
            <w:noWrap/>
          </w:tcPr>
          <w:p w14:paraId="1895A876" w14:textId="77777777" w:rsidR="002D176B" w:rsidRPr="0024034C" w:rsidRDefault="002D176B" w:rsidP="002D176B">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406C68D8"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19FF063B"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679EBE27" w14:textId="77777777" w:rsidR="002D176B" w:rsidRPr="0024034C" w:rsidRDefault="002D176B" w:rsidP="002D176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F1CB43"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0A0FB52A" w14:textId="77777777" w:rsidR="002D176B" w:rsidRPr="0024034C" w:rsidRDefault="002D176B" w:rsidP="002D176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7A5CE59"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D176B" w:rsidRPr="0024034C" w14:paraId="428C499D" w14:textId="77777777" w:rsidTr="00CE49D5">
        <w:trPr>
          <w:trHeight w:val="187"/>
          <w:jc w:val="center"/>
        </w:trPr>
        <w:tc>
          <w:tcPr>
            <w:tcW w:w="3397" w:type="dxa"/>
            <w:shd w:val="clear" w:color="auto" w:fill="auto"/>
            <w:noWrap/>
            <w:vAlign w:val="center"/>
          </w:tcPr>
          <w:p w14:paraId="7E6C8C2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2549F1D0"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0CE883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DC_19A_n77A</w:t>
            </w:r>
          </w:p>
          <w:p w14:paraId="2E4C5CA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DC_19A_n79A</w:t>
            </w:r>
          </w:p>
        </w:tc>
      </w:tr>
      <w:tr w:rsidR="002D176B" w:rsidRPr="0024034C" w14:paraId="1C3C1B51" w14:textId="77777777" w:rsidTr="00CE49D5">
        <w:trPr>
          <w:trHeight w:val="187"/>
          <w:jc w:val="center"/>
        </w:trPr>
        <w:tc>
          <w:tcPr>
            <w:tcW w:w="3397" w:type="dxa"/>
            <w:shd w:val="clear" w:color="auto" w:fill="auto"/>
            <w:noWrap/>
            <w:vAlign w:val="center"/>
          </w:tcPr>
          <w:p w14:paraId="1AF0F40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8CEDB9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22CB971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76FEF4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DC_19A_n79A</w:t>
            </w:r>
          </w:p>
        </w:tc>
      </w:tr>
      <w:tr w:rsidR="002D176B" w:rsidRPr="0024034C" w14:paraId="218DE9E0" w14:textId="77777777" w:rsidTr="00CE49D5">
        <w:trPr>
          <w:trHeight w:val="187"/>
          <w:jc w:val="center"/>
        </w:trPr>
        <w:tc>
          <w:tcPr>
            <w:tcW w:w="3397" w:type="dxa"/>
            <w:shd w:val="clear" w:color="auto" w:fill="auto"/>
            <w:noWrap/>
          </w:tcPr>
          <w:p w14:paraId="48F0AAB2"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3D1585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135D34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DC_19A_n77A</w:t>
            </w:r>
          </w:p>
          <w:p w14:paraId="28F5FE1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02188E8"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D176B" w:rsidRPr="0024034C" w14:paraId="70D85DE3" w14:textId="77777777" w:rsidTr="00CE49D5">
        <w:trPr>
          <w:trHeight w:val="187"/>
          <w:jc w:val="center"/>
        </w:trPr>
        <w:tc>
          <w:tcPr>
            <w:tcW w:w="3397" w:type="dxa"/>
            <w:shd w:val="clear" w:color="auto" w:fill="auto"/>
            <w:noWrap/>
          </w:tcPr>
          <w:p w14:paraId="5C51F5B1"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4F4B5BD2"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190E5C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DC_19A_n78A</w:t>
            </w:r>
          </w:p>
          <w:p w14:paraId="571007E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1D0C02E9"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D176B" w:rsidRPr="0024034C" w14:paraId="0086768A" w14:textId="77777777" w:rsidTr="00CE49D5">
        <w:trPr>
          <w:trHeight w:val="187"/>
          <w:jc w:val="center"/>
        </w:trPr>
        <w:tc>
          <w:tcPr>
            <w:tcW w:w="3397" w:type="dxa"/>
            <w:shd w:val="clear" w:color="auto" w:fill="auto"/>
            <w:noWrap/>
          </w:tcPr>
          <w:p w14:paraId="3796C4FA" w14:textId="77777777" w:rsidR="002D176B" w:rsidRPr="0024034C" w:rsidRDefault="002D176B" w:rsidP="002D176B">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E0F79D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22C32BB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DC_19A_n79A</w:t>
            </w:r>
          </w:p>
          <w:p w14:paraId="346FEA5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447CBDB4" w14:textId="77777777" w:rsidR="002D176B" w:rsidRPr="0024034C" w:rsidRDefault="002D176B" w:rsidP="002D176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D176B" w:rsidRPr="0024034C" w14:paraId="7AFEFD4A" w14:textId="77777777" w:rsidTr="00CE49D5">
        <w:trPr>
          <w:trHeight w:val="187"/>
          <w:jc w:val="center"/>
        </w:trPr>
        <w:tc>
          <w:tcPr>
            <w:tcW w:w="3397" w:type="dxa"/>
            <w:shd w:val="clear" w:color="auto" w:fill="auto"/>
            <w:noWrap/>
          </w:tcPr>
          <w:p w14:paraId="417E3EE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23413683"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17D4FC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DC_19A_n1A</w:t>
            </w:r>
          </w:p>
          <w:p w14:paraId="60F3540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71EBB801" w14:textId="77777777" w:rsidR="002D176B" w:rsidRPr="0024034C" w:rsidRDefault="002D176B" w:rsidP="002D176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D176B" w:rsidRPr="0024034C" w14:paraId="656F15D2" w14:textId="77777777" w:rsidTr="00CE49D5">
        <w:trPr>
          <w:trHeight w:val="187"/>
          <w:jc w:val="center"/>
        </w:trPr>
        <w:tc>
          <w:tcPr>
            <w:tcW w:w="3397" w:type="dxa"/>
            <w:shd w:val="clear" w:color="auto" w:fill="auto"/>
            <w:noWrap/>
          </w:tcPr>
          <w:p w14:paraId="2347F4B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DC_19A-21A-42A_n77A</w:t>
            </w:r>
          </w:p>
          <w:p w14:paraId="1A83316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DC_19A-21A-42A_n77C</w:t>
            </w:r>
          </w:p>
          <w:p w14:paraId="360ADCA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9BF371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7B1AA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DC_19A_n77A</w:t>
            </w:r>
          </w:p>
          <w:p w14:paraId="15F14EF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DC_21A_n77A</w:t>
            </w:r>
          </w:p>
        </w:tc>
      </w:tr>
      <w:tr w:rsidR="002D176B" w:rsidRPr="0024034C" w14:paraId="1D371FB2" w14:textId="77777777" w:rsidTr="00CE49D5">
        <w:trPr>
          <w:trHeight w:val="187"/>
          <w:jc w:val="center"/>
        </w:trPr>
        <w:tc>
          <w:tcPr>
            <w:tcW w:w="3397" w:type="dxa"/>
            <w:shd w:val="clear" w:color="auto" w:fill="auto"/>
            <w:noWrap/>
          </w:tcPr>
          <w:p w14:paraId="71A50D0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DC_19A-21A-42A_n78A</w:t>
            </w:r>
          </w:p>
          <w:p w14:paraId="63F29D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DC_19A-21A-42A_n78C</w:t>
            </w:r>
          </w:p>
          <w:p w14:paraId="6DA0ECF3"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51AF296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D42976"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DC_19A_n78A</w:t>
            </w:r>
          </w:p>
          <w:p w14:paraId="314773ED"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DC_21A_n78A</w:t>
            </w:r>
          </w:p>
        </w:tc>
      </w:tr>
      <w:tr w:rsidR="002D176B" w:rsidRPr="0024034C" w14:paraId="2592FC7A" w14:textId="77777777" w:rsidTr="00CE49D5">
        <w:trPr>
          <w:trHeight w:val="187"/>
          <w:jc w:val="center"/>
        </w:trPr>
        <w:tc>
          <w:tcPr>
            <w:tcW w:w="3397" w:type="dxa"/>
            <w:shd w:val="clear" w:color="auto" w:fill="auto"/>
            <w:noWrap/>
          </w:tcPr>
          <w:p w14:paraId="66C7A5E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DC_19A-21A-42A_n79A</w:t>
            </w:r>
          </w:p>
          <w:p w14:paraId="1434C8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DC_19A-21A-42A_n79C</w:t>
            </w:r>
          </w:p>
          <w:p w14:paraId="480E8618"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703B22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7B31BB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DC_19A_n79A</w:t>
            </w:r>
          </w:p>
          <w:p w14:paraId="1D3C18E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482C3DD4" w14:textId="77777777" w:rsidTr="00CE49D5">
        <w:trPr>
          <w:trHeight w:val="187"/>
          <w:jc w:val="center"/>
        </w:trPr>
        <w:tc>
          <w:tcPr>
            <w:tcW w:w="3397" w:type="dxa"/>
            <w:shd w:val="clear" w:color="auto" w:fill="auto"/>
            <w:noWrap/>
          </w:tcPr>
          <w:p w14:paraId="12ECA984"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C2FF49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76C6EAD7"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6F65DD04" w14:textId="77777777" w:rsidTr="00CE49D5">
        <w:trPr>
          <w:trHeight w:val="187"/>
          <w:jc w:val="center"/>
        </w:trPr>
        <w:tc>
          <w:tcPr>
            <w:tcW w:w="3397" w:type="dxa"/>
            <w:shd w:val="clear" w:color="auto" w:fill="auto"/>
            <w:noWrap/>
          </w:tcPr>
          <w:p w14:paraId="644CD47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727ED88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0744A475"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07B0DEA" w14:textId="77777777" w:rsidTr="00CE49D5">
        <w:trPr>
          <w:trHeight w:val="187"/>
          <w:jc w:val="center"/>
        </w:trPr>
        <w:tc>
          <w:tcPr>
            <w:tcW w:w="3397" w:type="dxa"/>
            <w:shd w:val="clear" w:color="auto" w:fill="auto"/>
            <w:noWrap/>
          </w:tcPr>
          <w:p w14:paraId="31DCCB5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DC_19A-42A_n1A-n77A</w:t>
            </w:r>
          </w:p>
          <w:p w14:paraId="7E7220EC"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7B65E6C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0F5379F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DC_19A_n77A</w:t>
            </w:r>
          </w:p>
        </w:tc>
      </w:tr>
      <w:tr w:rsidR="002D176B" w:rsidRPr="0024034C" w14:paraId="7F4F1C11" w14:textId="77777777" w:rsidTr="00CE49D5">
        <w:trPr>
          <w:trHeight w:val="187"/>
          <w:jc w:val="center"/>
        </w:trPr>
        <w:tc>
          <w:tcPr>
            <w:tcW w:w="3397" w:type="dxa"/>
            <w:shd w:val="clear" w:color="auto" w:fill="auto"/>
            <w:noWrap/>
          </w:tcPr>
          <w:p w14:paraId="5BD1964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DC_19A-42A_n1A-n78A</w:t>
            </w:r>
          </w:p>
          <w:p w14:paraId="127F44EA"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783890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4C2D422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DC_19A_n78A</w:t>
            </w:r>
          </w:p>
        </w:tc>
      </w:tr>
      <w:tr w:rsidR="002D176B" w:rsidRPr="0024034C" w14:paraId="63BBEBC9" w14:textId="77777777" w:rsidTr="00CE49D5">
        <w:trPr>
          <w:trHeight w:val="187"/>
          <w:jc w:val="center"/>
        </w:trPr>
        <w:tc>
          <w:tcPr>
            <w:tcW w:w="3397" w:type="dxa"/>
            <w:shd w:val="clear" w:color="auto" w:fill="auto"/>
            <w:noWrap/>
          </w:tcPr>
          <w:p w14:paraId="18F4B2D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DC_19A-42A_n1A-n79A</w:t>
            </w:r>
          </w:p>
          <w:p w14:paraId="7E7D7C8D"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F2031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DC_19A_n1A</w:t>
            </w:r>
          </w:p>
          <w:p w14:paraId="012AD863"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ja-JP"/>
              </w:rPr>
              <w:t>DC_19A_n79A</w:t>
            </w:r>
          </w:p>
        </w:tc>
      </w:tr>
      <w:tr w:rsidR="002D176B" w:rsidRPr="0024034C" w14:paraId="2C70ADC2" w14:textId="77777777" w:rsidTr="00CE49D5">
        <w:trPr>
          <w:trHeight w:val="187"/>
          <w:jc w:val="center"/>
        </w:trPr>
        <w:tc>
          <w:tcPr>
            <w:tcW w:w="3397" w:type="dxa"/>
            <w:shd w:val="clear" w:color="auto" w:fill="auto"/>
            <w:noWrap/>
          </w:tcPr>
          <w:p w14:paraId="3B516319"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3C539CA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EADCC6B"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DC_19A_n77A</w:t>
            </w:r>
          </w:p>
          <w:p w14:paraId="1C881A96"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6170AE46" w14:textId="77777777" w:rsidTr="00CE49D5">
        <w:trPr>
          <w:trHeight w:val="187"/>
          <w:jc w:val="center"/>
        </w:trPr>
        <w:tc>
          <w:tcPr>
            <w:tcW w:w="3397" w:type="dxa"/>
            <w:shd w:val="clear" w:color="auto" w:fill="auto"/>
            <w:noWrap/>
          </w:tcPr>
          <w:p w14:paraId="79C6A6F7"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55005A7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099BC0D5"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DC_19A_n78A</w:t>
            </w:r>
          </w:p>
          <w:p w14:paraId="37415BEF" w14:textId="77777777" w:rsidR="002D176B" w:rsidRPr="0024034C" w:rsidRDefault="002D176B" w:rsidP="002D176B">
            <w:pPr>
              <w:keepNext/>
              <w:keepLines/>
              <w:spacing w:after="0"/>
              <w:jc w:val="center"/>
              <w:rPr>
                <w:rFonts w:ascii="Arial" w:hAnsi="Arial"/>
                <w:sz w:val="18"/>
              </w:rPr>
            </w:pPr>
            <w:r w:rsidRPr="0024034C">
              <w:rPr>
                <w:rFonts w:ascii="Arial" w:hAnsi="Arial"/>
                <w:sz w:val="18"/>
                <w:lang w:eastAsia="ko-KR"/>
              </w:rPr>
              <w:t>DC_19A_n79A</w:t>
            </w:r>
          </w:p>
        </w:tc>
      </w:tr>
      <w:tr w:rsidR="002D176B" w:rsidRPr="0024034C" w14:paraId="12CF6867" w14:textId="77777777" w:rsidTr="00CE49D5">
        <w:trPr>
          <w:trHeight w:val="187"/>
          <w:jc w:val="center"/>
        </w:trPr>
        <w:tc>
          <w:tcPr>
            <w:tcW w:w="3397" w:type="dxa"/>
            <w:shd w:val="clear" w:color="auto" w:fill="auto"/>
            <w:noWrap/>
          </w:tcPr>
          <w:p w14:paraId="3ADA9416"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E6FF5F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583C0D19"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rPr>
              <w:t>DC_28A_n1A</w:t>
            </w:r>
          </w:p>
        </w:tc>
      </w:tr>
      <w:tr w:rsidR="002D176B" w:rsidRPr="0024034C" w14:paraId="7D888711" w14:textId="77777777" w:rsidTr="00CE49D5">
        <w:trPr>
          <w:trHeight w:val="187"/>
          <w:jc w:val="center"/>
        </w:trPr>
        <w:tc>
          <w:tcPr>
            <w:tcW w:w="3397" w:type="dxa"/>
            <w:shd w:val="clear" w:color="auto" w:fill="auto"/>
            <w:noWrap/>
            <w:vAlign w:val="center"/>
          </w:tcPr>
          <w:p w14:paraId="39E4F5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1FAF325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DC_20A_n3A</w:t>
            </w:r>
          </w:p>
          <w:p w14:paraId="1F2C320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DC_28A_n3A</w:t>
            </w:r>
          </w:p>
        </w:tc>
      </w:tr>
      <w:tr w:rsidR="002D176B" w:rsidRPr="0024034C" w14:paraId="72941DD4" w14:textId="77777777" w:rsidTr="00CE49D5">
        <w:trPr>
          <w:trHeight w:val="187"/>
          <w:jc w:val="center"/>
        </w:trPr>
        <w:tc>
          <w:tcPr>
            <w:tcW w:w="3397" w:type="dxa"/>
            <w:shd w:val="clear" w:color="auto" w:fill="auto"/>
            <w:noWrap/>
            <w:vAlign w:val="center"/>
          </w:tcPr>
          <w:p w14:paraId="79B2846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08EF6C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179E1E8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p w14:paraId="280568D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DC_38A_n1A</w:t>
            </w:r>
          </w:p>
        </w:tc>
      </w:tr>
      <w:tr w:rsidR="002D176B" w:rsidRPr="0024034C" w14:paraId="0433CF95" w14:textId="77777777" w:rsidTr="00CE49D5">
        <w:trPr>
          <w:trHeight w:val="187"/>
          <w:jc w:val="center"/>
        </w:trPr>
        <w:tc>
          <w:tcPr>
            <w:tcW w:w="3397" w:type="dxa"/>
            <w:shd w:val="clear" w:color="auto" w:fill="auto"/>
            <w:noWrap/>
          </w:tcPr>
          <w:p w14:paraId="3749356B"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0E9316D3" w14:textId="77777777" w:rsidR="002D176B" w:rsidRPr="0024034C" w:rsidRDefault="002D176B" w:rsidP="002D176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3BDF6509"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eastAsia="zh-CN"/>
              </w:rPr>
              <w:t>DC_20A_n28A</w:t>
            </w:r>
          </w:p>
        </w:tc>
      </w:tr>
      <w:tr w:rsidR="002D176B" w:rsidRPr="0024034C" w14:paraId="08D24A75" w14:textId="77777777" w:rsidTr="00CE49D5">
        <w:trPr>
          <w:trHeight w:val="187"/>
          <w:jc w:val="center"/>
        </w:trPr>
        <w:tc>
          <w:tcPr>
            <w:tcW w:w="3397" w:type="dxa"/>
            <w:shd w:val="clear" w:color="auto" w:fill="auto"/>
            <w:noWrap/>
            <w:vAlign w:val="center"/>
          </w:tcPr>
          <w:p w14:paraId="52AF3B4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781FCD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DC_20A_n1A</w:t>
            </w:r>
          </w:p>
          <w:p w14:paraId="40CCB897"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DC_38A_n1A</w:t>
            </w:r>
          </w:p>
        </w:tc>
      </w:tr>
      <w:tr w:rsidR="002D176B" w:rsidRPr="0024034C" w14:paraId="571D2AA3" w14:textId="77777777" w:rsidTr="00CE49D5">
        <w:trPr>
          <w:trHeight w:val="187"/>
          <w:jc w:val="center"/>
        </w:trPr>
        <w:tc>
          <w:tcPr>
            <w:tcW w:w="3397" w:type="dxa"/>
            <w:shd w:val="clear" w:color="auto" w:fill="auto"/>
            <w:noWrap/>
          </w:tcPr>
          <w:p w14:paraId="067F1691"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49164A8"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68CF72C5"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972E56D" w14:textId="77777777" w:rsidR="002D176B" w:rsidRPr="0024034C" w:rsidRDefault="002D176B" w:rsidP="002D176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D87C16" w14:textId="77777777" w:rsidR="002D176B" w:rsidRPr="0024034C" w:rsidRDefault="002D176B" w:rsidP="002D176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D176B" w:rsidRPr="0024034C" w14:paraId="41686C2E" w14:textId="77777777" w:rsidTr="00CE49D5">
        <w:trPr>
          <w:trHeight w:val="187"/>
          <w:jc w:val="center"/>
        </w:trPr>
        <w:tc>
          <w:tcPr>
            <w:tcW w:w="3397" w:type="dxa"/>
            <w:shd w:val="clear" w:color="auto" w:fill="auto"/>
            <w:noWrap/>
            <w:vAlign w:val="center"/>
          </w:tcPr>
          <w:p w14:paraId="14F9967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60E389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2A9E894C"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1F05ED2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7420899B" w14:textId="77777777" w:rsidTr="00CE49D5">
        <w:trPr>
          <w:trHeight w:val="187"/>
          <w:jc w:val="center"/>
        </w:trPr>
        <w:tc>
          <w:tcPr>
            <w:tcW w:w="3397" w:type="dxa"/>
            <w:shd w:val="clear" w:color="auto" w:fill="auto"/>
            <w:noWrap/>
            <w:vAlign w:val="center"/>
          </w:tcPr>
          <w:p w14:paraId="5E0AE73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355264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DC_21A_n1A</w:t>
            </w:r>
          </w:p>
          <w:p w14:paraId="54A9A6C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B70740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DC_21A_n79A</w:t>
            </w:r>
          </w:p>
        </w:tc>
      </w:tr>
      <w:tr w:rsidR="002D176B" w:rsidRPr="0024034C" w14:paraId="0D8950DF" w14:textId="77777777" w:rsidTr="00CE49D5">
        <w:trPr>
          <w:trHeight w:val="187"/>
          <w:jc w:val="center"/>
        </w:trPr>
        <w:tc>
          <w:tcPr>
            <w:tcW w:w="3397" w:type="dxa"/>
            <w:shd w:val="clear" w:color="auto" w:fill="auto"/>
            <w:noWrap/>
          </w:tcPr>
          <w:p w14:paraId="1F4C07A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DC_21A-28A-42A_n77A</w:t>
            </w:r>
          </w:p>
          <w:p w14:paraId="42CF682A"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29DBF7D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DC_21A_n77A</w:t>
            </w:r>
          </w:p>
          <w:p w14:paraId="76BEB742" w14:textId="77777777" w:rsidR="002D176B" w:rsidRPr="0024034C" w:rsidRDefault="002D176B" w:rsidP="002D176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D176B" w:rsidRPr="0024034C" w14:paraId="2266EF76" w14:textId="77777777" w:rsidTr="00CE49D5">
        <w:trPr>
          <w:trHeight w:val="187"/>
          <w:jc w:val="center"/>
        </w:trPr>
        <w:tc>
          <w:tcPr>
            <w:tcW w:w="3397" w:type="dxa"/>
            <w:shd w:val="clear" w:color="auto" w:fill="auto"/>
            <w:noWrap/>
          </w:tcPr>
          <w:p w14:paraId="67F0321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DC_21A-28A-42A_n78A</w:t>
            </w:r>
          </w:p>
          <w:p w14:paraId="04BE3CE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13230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DC_21A_n78A</w:t>
            </w:r>
          </w:p>
          <w:p w14:paraId="4D85D5C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DC_28A_n78A</w:t>
            </w:r>
          </w:p>
        </w:tc>
      </w:tr>
      <w:tr w:rsidR="002D176B" w:rsidRPr="0024034C" w14:paraId="75549687" w14:textId="77777777" w:rsidTr="00CE49D5">
        <w:trPr>
          <w:trHeight w:val="187"/>
          <w:jc w:val="center"/>
        </w:trPr>
        <w:tc>
          <w:tcPr>
            <w:tcW w:w="3397" w:type="dxa"/>
            <w:shd w:val="clear" w:color="auto" w:fill="auto"/>
            <w:noWrap/>
          </w:tcPr>
          <w:p w14:paraId="61FD563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DC_21A-28A-42A_n79A</w:t>
            </w:r>
          </w:p>
          <w:p w14:paraId="4EE229D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56CFCF8"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DC_21A_n79A</w:t>
            </w:r>
          </w:p>
          <w:p w14:paraId="51318F55"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DC_28A_n79A</w:t>
            </w:r>
          </w:p>
        </w:tc>
      </w:tr>
      <w:tr w:rsidR="002D176B" w:rsidRPr="0024034C" w14:paraId="446D958E" w14:textId="77777777" w:rsidTr="00CE49D5">
        <w:trPr>
          <w:trHeight w:val="187"/>
          <w:jc w:val="center"/>
        </w:trPr>
        <w:tc>
          <w:tcPr>
            <w:tcW w:w="3397" w:type="dxa"/>
            <w:shd w:val="clear" w:color="auto" w:fill="auto"/>
            <w:noWrap/>
            <w:vAlign w:val="center"/>
          </w:tcPr>
          <w:p w14:paraId="491FB36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03241B8"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DC_21A_n28A</w:t>
            </w:r>
          </w:p>
          <w:p w14:paraId="03101EB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DC_21A_n77A</w:t>
            </w:r>
          </w:p>
          <w:p w14:paraId="1C780BE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DC_21A_n79A</w:t>
            </w:r>
          </w:p>
        </w:tc>
      </w:tr>
      <w:tr w:rsidR="002D176B" w:rsidRPr="0024034C" w14:paraId="42D50F6F" w14:textId="77777777" w:rsidTr="00CE49D5">
        <w:trPr>
          <w:trHeight w:val="187"/>
          <w:jc w:val="center"/>
        </w:trPr>
        <w:tc>
          <w:tcPr>
            <w:tcW w:w="3397" w:type="dxa"/>
            <w:shd w:val="clear" w:color="auto" w:fill="auto"/>
            <w:noWrap/>
            <w:vAlign w:val="center"/>
          </w:tcPr>
          <w:p w14:paraId="3B0F4400"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53B07E8E"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DC_21A_n28A</w:t>
            </w:r>
          </w:p>
          <w:p w14:paraId="34F3DD29"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DC_21A_n78A</w:t>
            </w:r>
          </w:p>
          <w:p w14:paraId="0A7843F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DC_21A_n79A</w:t>
            </w:r>
          </w:p>
        </w:tc>
      </w:tr>
      <w:tr w:rsidR="002D176B" w:rsidRPr="0024034C" w14:paraId="79EBBA2D" w14:textId="77777777" w:rsidTr="00CE49D5">
        <w:trPr>
          <w:trHeight w:val="187"/>
          <w:jc w:val="center"/>
        </w:trPr>
        <w:tc>
          <w:tcPr>
            <w:tcW w:w="3397" w:type="dxa"/>
            <w:shd w:val="clear" w:color="auto" w:fill="auto"/>
            <w:noWrap/>
          </w:tcPr>
          <w:p w14:paraId="02BDFCF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DC_21A-42A_n1A-n77A</w:t>
            </w:r>
          </w:p>
          <w:p w14:paraId="4D9DD822"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B7972BC"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3D3373BC"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DC_21A_n77A</w:t>
            </w:r>
          </w:p>
        </w:tc>
      </w:tr>
      <w:tr w:rsidR="002D176B" w:rsidRPr="0024034C" w14:paraId="2E54C348" w14:textId="77777777" w:rsidTr="00CE49D5">
        <w:trPr>
          <w:trHeight w:val="187"/>
          <w:jc w:val="center"/>
        </w:trPr>
        <w:tc>
          <w:tcPr>
            <w:tcW w:w="3397" w:type="dxa"/>
            <w:shd w:val="clear" w:color="auto" w:fill="auto"/>
            <w:noWrap/>
          </w:tcPr>
          <w:p w14:paraId="63524A1B"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DC_21A-42A_n1A-n78A</w:t>
            </w:r>
          </w:p>
          <w:p w14:paraId="66F1CE17"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57C31DA"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68916EC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DC_21A_n78A</w:t>
            </w:r>
          </w:p>
        </w:tc>
      </w:tr>
      <w:tr w:rsidR="002D176B" w:rsidRPr="0024034C" w14:paraId="5E78966F" w14:textId="77777777" w:rsidTr="00CE49D5">
        <w:trPr>
          <w:trHeight w:val="187"/>
          <w:jc w:val="center"/>
        </w:trPr>
        <w:tc>
          <w:tcPr>
            <w:tcW w:w="3397" w:type="dxa"/>
            <w:shd w:val="clear" w:color="auto" w:fill="auto"/>
            <w:noWrap/>
          </w:tcPr>
          <w:p w14:paraId="04D470F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DC_21A-42A_n1A-n79A</w:t>
            </w:r>
          </w:p>
          <w:p w14:paraId="64FE2BA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5DCF4BE"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DC_21A_n1A</w:t>
            </w:r>
          </w:p>
          <w:p w14:paraId="08A5DF6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ja-JP"/>
              </w:rPr>
              <w:t>DC_21A_n79A</w:t>
            </w:r>
          </w:p>
        </w:tc>
      </w:tr>
      <w:tr w:rsidR="002D176B" w:rsidRPr="0024034C" w14:paraId="3D138339" w14:textId="77777777" w:rsidTr="00CE49D5">
        <w:trPr>
          <w:trHeight w:val="187"/>
          <w:jc w:val="center"/>
        </w:trPr>
        <w:tc>
          <w:tcPr>
            <w:tcW w:w="3397" w:type="dxa"/>
            <w:shd w:val="clear" w:color="auto" w:fill="auto"/>
            <w:noWrap/>
          </w:tcPr>
          <w:p w14:paraId="5330119D"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20A67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5D9E71A0"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DC_21A_n77A</w:t>
            </w:r>
          </w:p>
          <w:p w14:paraId="2279FE0A"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DC_21A_n79A</w:t>
            </w:r>
          </w:p>
        </w:tc>
      </w:tr>
      <w:tr w:rsidR="002D176B" w:rsidRPr="0024034C" w14:paraId="5048EC4C" w14:textId="77777777" w:rsidTr="00CE49D5">
        <w:trPr>
          <w:trHeight w:val="187"/>
          <w:jc w:val="center"/>
        </w:trPr>
        <w:tc>
          <w:tcPr>
            <w:tcW w:w="3397" w:type="dxa"/>
            <w:shd w:val="clear" w:color="auto" w:fill="auto"/>
            <w:noWrap/>
          </w:tcPr>
          <w:p w14:paraId="309E0763"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398E2719"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1D7EC486" w14:textId="77777777" w:rsidR="002D176B" w:rsidRPr="0024034C" w:rsidRDefault="002D176B" w:rsidP="002D176B">
            <w:pPr>
              <w:keepNext/>
              <w:keepLines/>
              <w:spacing w:after="0"/>
              <w:jc w:val="center"/>
              <w:rPr>
                <w:rFonts w:ascii="Arial" w:hAnsi="Arial"/>
                <w:sz w:val="18"/>
                <w:lang w:eastAsia="ko-KR"/>
              </w:rPr>
            </w:pPr>
            <w:r w:rsidRPr="0024034C">
              <w:rPr>
                <w:rFonts w:ascii="Arial" w:hAnsi="Arial"/>
                <w:sz w:val="18"/>
                <w:lang w:eastAsia="ko-KR"/>
              </w:rPr>
              <w:t>DC_21A_n78A</w:t>
            </w:r>
          </w:p>
          <w:p w14:paraId="23460560"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ko-KR"/>
              </w:rPr>
              <w:t>DC_21A_n79A</w:t>
            </w:r>
          </w:p>
        </w:tc>
      </w:tr>
      <w:tr w:rsidR="002D176B" w:rsidRPr="0024034C" w14:paraId="3EA5EBAE" w14:textId="77777777" w:rsidTr="00CE49D5">
        <w:trPr>
          <w:trHeight w:val="187"/>
          <w:jc w:val="center"/>
        </w:trPr>
        <w:tc>
          <w:tcPr>
            <w:tcW w:w="3397" w:type="dxa"/>
            <w:shd w:val="clear" w:color="auto" w:fill="auto"/>
            <w:noWrap/>
          </w:tcPr>
          <w:p w14:paraId="189DF0D6"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7E2CF151"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DC_28A_n1A</w:t>
            </w:r>
          </w:p>
          <w:p w14:paraId="1D32BDB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rPr>
              <w:t>DC_38A_n1A</w:t>
            </w:r>
          </w:p>
        </w:tc>
      </w:tr>
      <w:tr w:rsidR="002D176B" w:rsidRPr="0024034C" w14:paraId="7994C10C" w14:textId="77777777" w:rsidTr="00CE49D5">
        <w:trPr>
          <w:trHeight w:val="187"/>
          <w:jc w:val="center"/>
        </w:trPr>
        <w:tc>
          <w:tcPr>
            <w:tcW w:w="3397" w:type="dxa"/>
            <w:shd w:val="clear" w:color="auto" w:fill="auto"/>
            <w:noWrap/>
          </w:tcPr>
          <w:p w14:paraId="7E4F3AE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DC_28A-41A-42A_n78A</w:t>
            </w:r>
          </w:p>
          <w:p w14:paraId="40931E0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DC_28A-41C-42A_n78A</w:t>
            </w:r>
          </w:p>
          <w:p w14:paraId="66F32331"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DC_28A-41A-42C_n78A</w:t>
            </w:r>
          </w:p>
          <w:p w14:paraId="189A014B" w14:textId="77777777" w:rsidR="002D176B" w:rsidRPr="0024034C" w:rsidRDefault="002D176B" w:rsidP="002D176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3062B3"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6475FAB"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B2DF984"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6DCA00FC" w14:textId="77777777" w:rsidR="002D176B" w:rsidRPr="0024034C" w:rsidRDefault="002D176B" w:rsidP="002D176B">
            <w:pPr>
              <w:keepNext/>
              <w:keepLines/>
              <w:spacing w:after="0"/>
              <w:jc w:val="center"/>
              <w:rPr>
                <w:rFonts w:ascii="Arial" w:hAnsi="Arial"/>
                <w:sz w:val="18"/>
                <w:lang w:eastAsia="ko-KR"/>
              </w:rPr>
            </w:pPr>
          </w:p>
        </w:tc>
      </w:tr>
      <w:tr w:rsidR="002D176B" w:rsidRPr="0024034C" w14:paraId="187ECF43" w14:textId="77777777" w:rsidTr="00CE49D5">
        <w:trPr>
          <w:trHeight w:val="187"/>
          <w:jc w:val="center"/>
        </w:trPr>
        <w:tc>
          <w:tcPr>
            <w:tcW w:w="3397" w:type="dxa"/>
            <w:shd w:val="clear" w:color="auto" w:fill="auto"/>
            <w:noWrap/>
          </w:tcPr>
          <w:p w14:paraId="5ABEF327"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6A82FA81"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DC_30A_n2A</w:t>
            </w:r>
          </w:p>
          <w:p w14:paraId="3DD110D0"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DC_66A_n2A</w:t>
            </w:r>
          </w:p>
        </w:tc>
      </w:tr>
      <w:tr w:rsidR="002D176B" w:rsidRPr="0024034C" w14:paraId="1097FC89" w14:textId="77777777" w:rsidTr="00CE49D5">
        <w:trPr>
          <w:trHeight w:val="187"/>
          <w:jc w:val="center"/>
        </w:trPr>
        <w:tc>
          <w:tcPr>
            <w:tcW w:w="3397" w:type="dxa"/>
            <w:shd w:val="clear" w:color="auto" w:fill="auto"/>
            <w:noWrap/>
          </w:tcPr>
          <w:p w14:paraId="53E1ECB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D423AB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DC_30A_n2A</w:t>
            </w:r>
          </w:p>
          <w:p w14:paraId="10D32DFD"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DC_66A_n2A</w:t>
            </w:r>
          </w:p>
        </w:tc>
      </w:tr>
      <w:tr w:rsidR="002D176B" w:rsidRPr="0024034C" w14:paraId="35EB46C8" w14:textId="77777777" w:rsidTr="00CE49D5">
        <w:trPr>
          <w:trHeight w:val="187"/>
          <w:jc w:val="center"/>
        </w:trPr>
        <w:tc>
          <w:tcPr>
            <w:tcW w:w="3397" w:type="dxa"/>
            <w:shd w:val="clear" w:color="auto" w:fill="auto"/>
            <w:noWrap/>
          </w:tcPr>
          <w:p w14:paraId="31BFBB0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37702A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DC_30A_n66A</w:t>
            </w:r>
          </w:p>
          <w:p w14:paraId="27AD142A"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D176B" w:rsidRPr="0024034C" w14:paraId="08ACDC1D" w14:textId="77777777" w:rsidTr="00CE49D5">
        <w:trPr>
          <w:trHeight w:val="187"/>
          <w:jc w:val="center"/>
        </w:trPr>
        <w:tc>
          <w:tcPr>
            <w:tcW w:w="3397" w:type="dxa"/>
            <w:shd w:val="clear" w:color="auto" w:fill="auto"/>
            <w:noWrap/>
          </w:tcPr>
          <w:p w14:paraId="1E0730FD"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4EF1495"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2F55439"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D176B" w:rsidRPr="0024034C" w14:paraId="090EAC26" w14:textId="77777777" w:rsidTr="00CE49D5">
        <w:trPr>
          <w:trHeight w:val="187"/>
          <w:jc w:val="center"/>
        </w:trPr>
        <w:tc>
          <w:tcPr>
            <w:tcW w:w="3397" w:type="dxa"/>
            <w:shd w:val="clear" w:color="auto" w:fill="auto"/>
            <w:noWrap/>
          </w:tcPr>
          <w:p w14:paraId="6A84E9F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DC_30A-66A-(n)5AA</w:t>
            </w:r>
          </w:p>
        </w:tc>
        <w:tc>
          <w:tcPr>
            <w:tcW w:w="3686" w:type="dxa"/>
          </w:tcPr>
          <w:p w14:paraId="0811D4F3"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DC_30A_n5A</w:t>
            </w:r>
          </w:p>
          <w:p w14:paraId="2F2324A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DC_66A_n5A</w:t>
            </w:r>
          </w:p>
          <w:p w14:paraId="7242D5BD" w14:textId="77777777" w:rsidR="002D176B" w:rsidRPr="0024034C" w:rsidRDefault="002D176B" w:rsidP="002D176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D176B" w:rsidRPr="0024034C" w14:paraId="476E220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EEE44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1B853A7"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N/A</w:t>
            </w:r>
          </w:p>
        </w:tc>
      </w:tr>
      <w:tr w:rsidR="002D176B" w:rsidRPr="0024034C" w14:paraId="772442CE"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1C6A3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22B9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N/A</w:t>
            </w:r>
          </w:p>
        </w:tc>
      </w:tr>
      <w:tr w:rsidR="002D176B" w:rsidRPr="0024034C" w14:paraId="60969BC8"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23DEA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C21BCC2"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5531D4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DC_42A_n28A</w:t>
            </w:r>
          </w:p>
        </w:tc>
      </w:tr>
      <w:tr w:rsidR="002D176B" w:rsidRPr="0024034C" w14:paraId="289C3AC5"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E33EF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4F283FD"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66BE2B9E"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DC_42A_n28A</w:t>
            </w:r>
          </w:p>
        </w:tc>
      </w:tr>
      <w:tr w:rsidR="002D176B" w:rsidRPr="0024034C" w14:paraId="380AFE86"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76066"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089F1CF"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70E7A5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p w14:paraId="5178949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19E9C3D8"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DC_42C_n28A</w:t>
            </w:r>
          </w:p>
        </w:tc>
      </w:tr>
      <w:tr w:rsidR="002D176B" w:rsidRPr="0024034C" w14:paraId="573AAB5C" w14:textId="77777777" w:rsidTr="00CE49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33858"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A253D64"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DC_42A_n3A</w:t>
            </w:r>
          </w:p>
          <w:p w14:paraId="01B112BA"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DC_42C_n3A</w:t>
            </w:r>
          </w:p>
          <w:p w14:paraId="0128248B" w14:textId="77777777" w:rsidR="002D176B" w:rsidRPr="0024034C" w:rsidRDefault="002D176B" w:rsidP="002D176B">
            <w:pPr>
              <w:keepNext/>
              <w:keepLines/>
              <w:spacing w:after="0"/>
              <w:jc w:val="center"/>
              <w:rPr>
                <w:rFonts w:ascii="Arial" w:hAnsi="Arial"/>
                <w:sz w:val="18"/>
              </w:rPr>
            </w:pPr>
            <w:r w:rsidRPr="0024034C">
              <w:rPr>
                <w:rFonts w:ascii="Arial" w:hAnsi="Arial"/>
                <w:sz w:val="18"/>
              </w:rPr>
              <w:t>DC_42A_n28A</w:t>
            </w:r>
          </w:p>
          <w:p w14:paraId="7C0E9A19"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sz w:val="18"/>
              </w:rPr>
              <w:t>DC_42C_n28A</w:t>
            </w:r>
          </w:p>
        </w:tc>
      </w:tr>
      <w:tr w:rsidR="002D176B" w:rsidRPr="0024034C" w14:paraId="723B52FA" w14:textId="77777777" w:rsidTr="00CE49D5">
        <w:trPr>
          <w:trHeight w:val="187"/>
          <w:jc w:val="center"/>
        </w:trPr>
        <w:tc>
          <w:tcPr>
            <w:tcW w:w="3397" w:type="dxa"/>
            <w:shd w:val="clear" w:color="auto" w:fill="auto"/>
            <w:noWrap/>
          </w:tcPr>
          <w:p w14:paraId="00CCC00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49EF19E4"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C121C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39044B"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DC_66A_n25A</w:t>
            </w:r>
          </w:p>
          <w:p w14:paraId="16666B9E" w14:textId="77777777" w:rsidR="002D176B" w:rsidRPr="0024034C" w:rsidRDefault="002D176B" w:rsidP="002D176B">
            <w:pPr>
              <w:keepNext/>
              <w:keepLines/>
              <w:spacing w:after="0"/>
              <w:jc w:val="center"/>
              <w:rPr>
                <w:rFonts w:ascii="Arial" w:hAnsi="Arial"/>
                <w:sz w:val="18"/>
                <w:lang w:eastAsia="fi-FI"/>
              </w:rPr>
            </w:pPr>
            <w:r w:rsidRPr="0024034C">
              <w:rPr>
                <w:rFonts w:ascii="Arial" w:hAnsi="Arial" w:cs="Arial"/>
                <w:sz w:val="18"/>
                <w:szCs w:val="18"/>
              </w:rPr>
              <w:t>DC_66A_n41A</w:t>
            </w:r>
          </w:p>
        </w:tc>
      </w:tr>
      <w:tr w:rsidR="002D176B" w:rsidRPr="0024034C" w14:paraId="472E83E0" w14:textId="77777777" w:rsidTr="00CE49D5">
        <w:trPr>
          <w:trHeight w:val="187"/>
          <w:jc w:val="center"/>
        </w:trPr>
        <w:tc>
          <w:tcPr>
            <w:tcW w:w="3397" w:type="dxa"/>
            <w:shd w:val="clear" w:color="auto" w:fill="auto"/>
            <w:noWrap/>
          </w:tcPr>
          <w:p w14:paraId="68EB4511"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4C58DF2"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49E33E8D"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2DE3858F"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DC_66A_n25A</w:t>
            </w:r>
          </w:p>
          <w:p w14:paraId="0C878CB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435A4B5B" w14:textId="77777777" w:rsidTr="00CE49D5">
        <w:trPr>
          <w:trHeight w:val="187"/>
          <w:jc w:val="center"/>
        </w:trPr>
        <w:tc>
          <w:tcPr>
            <w:tcW w:w="3397" w:type="dxa"/>
            <w:shd w:val="clear" w:color="auto" w:fill="auto"/>
            <w:noWrap/>
          </w:tcPr>
          <w:p w14:paraId="5E860D14"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DC_46A-66A_n41A-n71A</w:t>
            </w:r>
          </w:p>
          <w:p w14:paraId="57B096E6"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DC_46C-66A_n41A-n71A</w:t>
            </w:r>
          </w:p>
          <w:p w14:paraId="2C99DF35" w14:textId="77777777" w:rsidR="002D176B" w:rsidRPr="0024034C" w:rsidRDefault="002D176B" w:rsidP="002D176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2614AC14"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DC_66A_n41A</w:t>
            </w:r>
          </w:p>
          <w:p w14:paraId="021A3B1C"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3B7F5FA9" w14:textId="77777777" w:rsidTr="00CE49D5">
        <w:trPr>
          <w:trHeight w:val="187"/>
          <w:jc w:val="center"/>
        </w:trPr>
        <w:tc>
          <w:tcPr>
            <w:tcW w:w="3397" w:type="dxa"/>
            <w:shd w:val="clear" w:color="auto" w:fill="auto"/>
            <w:noWrap/>
          </w:tcPr>
          <w:p w14:paraId="7A09C60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DC_46A-66A_n41(2A)-n71A</w:t>
            </w:r>
          </w:p>
          <w:p w14:paraId="63FE5DC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DC_46C-66A_n41(2A)-n71A</w:t>
            </w:r>
          </w:p>
          <w:p w14:paraId="306031F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56ADEE5"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DC_66A_n41A</w:t>
            </w:r>
          </w:p>
          <w:p w14:paraId="1FF6008A" w14:textId="77777777" w:rsidR="002D176B" w:rsidRPr="0024034C" w:rsidRDefault="002D176B" w:rsidP="002D176B">
            <w:pPr>
              <w:keepNext/>
              <w:keepLines/>
              <w:spacing w:after="0"/>
              <w:jc w:val="center"/>
              <w:rPr>
                <w:rFonts w:ascii="Arial" w:hAnsi="Arial" w:cs="Arial"/>
                <w:sz w:val="18"/>
                <w:szCs w:val="18"/>
              </w:rPr>
            </w:pPr>
            <w:r w:rsidRPr="0024034C">
              <w:rPr>
                <w:rFonts w:ascii="Arial" w:hAnsi="Arial" w:cs="Arial"/>
                <w:sz w:val="18"/>
                <w:szCs w:val="18"/>
              </w:rPr>
              <w:t>DC_66A_n71A</w:t>
            </w:r>
          </w:p>
        </w:tc>
      </w:tr>
      <w:tr w:rsidR="002D176B" w:rsidRPr="0024034C" w14:paraId="179D16F0" w14:textId="77777777" w:rsidTr="00CE49D5">
        <w:trPr>
          <w:trHeight w:val="187"/>
          <w:jc w:val="center"/>
        </w:trPr>
        <w:tc>
          <w:tcPr>
            <w:tcW w:w="3397" w:type="dxa"/>
            <w:shd w:val="clear" w:color="auto" w:fill="auto"/>
            <w:noWrap/>
          </w:tcPr>
          <w:p w14:paraId="2085B2B5"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4259B33"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DC_48A_n25A</w:t>
            </w:r>
          </w:p>
          <w:p w14:paraId="71BFDE5F"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lang w:eastAsia="ja-JP"/>
              </w:rPr>
              <w:t>DC_66A_n25A</w:t>
            </w:r>
          </w:p>
          <w:p w14:paraId="68C2E376" w14:textId="77777777" w:rsidR="002D176B" w:rsidRPr="0024034C" w:rsidRDefault="002D176B" w:rsidP="002D176B">
            <w:pPr>
              <w:keepNext/>
              <w:keepLines/>
              <w:spacing w:after="0"/>
              <w:jc w:val="center"/>
              <w:rPr>
                <w:rFonts w:ascii="Arial" w:hAnsi="Arial"/>
                <w:sz w:val="18"/>
                <w:szCs w:val="18"/>
              </w:rPr>
            </w:pPr>
            <w:r w:rsidRPr="0024034C">
              <w:rPr>
                <w:rFonts w:ascii="Arial" w:hAnsi="Arial"/>
                <w:sz w:val="18"/>
                <w:lang w:eastAsia="ja-JP"/>
              </w:rPr>
              <w:t>DC_66A_n48A</w:t>
            </w:r>
          </w:p>
        </w:tc>
      </w:tr>
      <w:tr w:rsidR="002D176B" w:rsidRPr="0024034C" w14:paraId="309BC0FF" w14:textId="77777777" w:rsidTr="00CE49D5">
        <w:trPr>
          <w:trHeight w:val="187"/>
          <w:jc w:val="center"/>
        </w:trPr>
        <w:tc>
          <w:tcPr>
            <w:tcW w:w="3397" w:type="dxa"/>
            <w:shd w:val="clear" w:color="auto" w:fill="auto"/>
            <w:noWrap/>
          </w:tcPr>
          <w:p w14:paraId="0085AC57"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3312D18" w14:textId="77777777" w:rsidR="002D176B" w:rsidRPr="0024034C" w:rsidRDefault="002D176B" w:rsidP="002D176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D176B" w:rsidRPr="0024034C" w:rsidDel="00C25AB2" w14:paraId="1A503DE7" w14:textId="77777777" w:rsidTr="00CE49D5">
        <w:trPr>
          <w:trHeight w:val="187"/>
          <w:jc w:val="center"/>
        </w:trPr>
        <w:tc>
          <w:tcPr>
            <w:tcW w:w="7083" w:type="dxa"/>
            <w:gridSpan w:val="2"/>
            <w:shd w:val="clear" w:color="auto" w:fill="auto"/>
            <w:noWrap/>
            <w:vAlign w:val="center"/>
          </w:tcPr>
          <w:p w14:paraId="6247BC5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7511DCB7"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94D3EF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3760F9B"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34180C7" w14:textId="77777777" w:rsidR="002D176B" w:rsidRPr="0024034C" w:rsidRDefault="002D176B" w:rsidP="002D176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2F63979" w14:textId="77777777" w:rsidR="002D176B" w:rsidRPr="0024034C" w:rsidRDefault="002D176B" w:rsidP="002D176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B078F02" w14:textId="77777777" w:rsidR="002D176B" w:rsidRPr="0024034C" w:rsidRDefault="002D176B" w:rsidP="002D176B">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C05EE1C" w14:textId="77777777" w:rsidR="002D176B" w:rsidRPr="0024034C" w:rsidRDefault="002D176B" w:rsidP="002D176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A8C6C5B" w14:textId="77777777" w:rsidR="002D176B" w:rsidRPr="0024034C" w:rsidRDefault="002D176B" w:rsidP="002D176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825C424" w14:textId="77777777" w:rsidR="002D176B" w:rsidRPr="0024034C" w:rsidRDefault="002D176B" w:rsidP="002D176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BE24DD4" w14:textId="77777777" w:rsidR="002D176B" w:rsidRPr="0024034C" w:rsidRDefault="002D176B" w:rsidP="002D176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D09310" w14:textId="77777777" w:rsidR="002D176B" w:rsidRPr="0024034C" w:rsidRDefault="002D176B" w:rsidP="002D176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13A68683" w14:textId="77777777" w:rsidR="002D176B" w:rsidRPr="0024034C" w:rsidRDefault="002D176B" w:rsidP="002D176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7682FDD1" w14:textId="77777777" w:rsidR="002D176B" w:rsidRPr="0024034C" w:rsidDel="00C25AB2" w:rsidRDefault="002D176B" w:rsidP="002D176B">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94255B3" w14:textId="77777777" w:rsidR="00C43894" w:rsidRDefault="00C43894" w:rsidP="00C43894">
      <w:pPr>
        <w:pStyle w:val="TH"/>
        <w:rPr>
          <w:rFonts w:eastAsia="SimSun"/>
        </w:rPr>
      </w:pPr>
    </w:p>
    <w:p w14:paraId="0F8CE3C0" w14:textId="78028B60" w:rsidR="006E215E" w:rsidRDefault="006E215E" w:rsidP="006E215E">
      <w:r>
        <w:rPr>
          <w:rFonts w:ascii="Arial" w:hAnsi="Arial" w:cs="Arial"/>
          <w:color w:val="0000FF"/>
          <w:sz w:val="32"/>
          <w:szCs w:val="32"/>
          <w:lang w:eastAsia="ja-JP"/>
        </w:rPr>
        <w:t>---Text Omitted---</w:t>
      </w:r>
    </w:p>
    <w:p w14:paraId="3F5DCE72" w14:textId="77777777" w:rsidR="00405617" w:rsidRPr="00EF5447" w:rsidRDefault="00405617" w:rsidP="00405617">
      <w:pPr>
        <w:pStyle w:val="Heading6"/>
      </w:pPr>
      <w:bookmarkStart w:id="23" w:name="_Toc21351601"/>
      <w:bookmarkStart w:id="24" w:name="_Toc29807183"/>
      <w:bookmarkStart w:id="25" w:name="_Toc36648897"/>
      <w:bookmarkStart w:id="26" w:name="_Toc36651622"/>
      <w:bookmarkStart w:id="27" w:name="_Toc37256556"/>
      <w:bookmarkStart w:id="28" w:name="_Toc37256897"/>
      <w:bookmarkStart w:id="29" w:name="_Toc45890603"/>
      <w:bookmarkStart w:id="30" w:name="_Toc45891827"/>
      <w:bookmarkStart w:id="31" w:name="_Toc45892237"/>
      <w:bookmarkStart w:id="32" w:name="_Toc45892647"/>
      <w:bookmarkStart w:id="33" w:name="_Toc52353060"/>
      <w:bookmarkStart w:id="34" w:name="_Toc53174883"/>
      <w:bookmarkStart w:id="35" w:name="_Toc61378202"/>
      <w:bookmarkStart w:id="36" w:name="_Toc61378677"/>
      <w:bookmarkStart w:id="37" w:name="_Toc67953867"/>
      <w:bookmarkStart w:id="38" w:name="_Toc68733534"/>
      <w:bookmarkStart w:id="39" w:name="_Toc68784850"/>
      <w:bookmarkStart w:id="40" w:name="_Toc76736806"/>
      <w:bookmarkStart w:id="41" w:name="_Toc77241218"/>
      <w:bookmarkStart w:id="42" w:name="_Toc77241723"/>
      <w:bookmarkStart w:id="43" w:name="_Toc83743099"/>
      <w:bookmarkStart w:id="44" w:name="_Toc83909620"/>
      <w:bookmarkStart w:id="45" w:name="_Toc91071587"/>
      <w:r w:rsidRPr="00EF5447">
        <w:t>6.2B.4.2.3.3</w:t>
      </w:r>
      <w:r w:rsidRPr="00EF5447">
        <w:tab/>
        <w:t>ΔT</w:t>
      </w:r>
      <w:r w:rsidRPr="00EF5447">
        <w:rPr>
          <w:vertAlign w:val="subscript"/>
        </w:rPr>
        <w:t>IB,c</w:t>
      </w:r>
      <w:r w:rsidRPr="00EF5447">
        <w:t xml:space="preserve"> for EN-DC four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C5CED9" w14:textId="68D3F405" w:rsidR="00405617" w:rsidRDefault="00405617" w:rsidP="00405617">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405617" w:rsidRPr="00EF5447" w14:paraId="2854CCEA" w14:textId="77777777" w:rsidTr="00CE49D5">
        <w:trPr>
          <w:gridAfter w:val="1"/>
          <w:wAfter w:w="6" w:type="dxa"/>
          <w:trHeight w:val="187"/>
          <w:tblHeader/>
          <w:jc w:val="center"/>
        </w:trPr>
        <w:tc>
          <w:tcPr>
            <w:tcW w:w="2268" w:type="dxa"/>
            <w:tcBorders>
              <w:bottom w:val="single" w:sz="4" w:space="0" w:color="auto"/>
            </w:tcBorders>
          </w:tcPr>
          <w:p w14:paraId="4E9F4B0C" w14:textId="77777777" w:rsidR="00405617" w:rsidRPr="00EF5447" w:rsidRDefault="00405617" w:rsidP="00CE49D5">
            <w:pPr>
              <w:pStyle w:val="TAH"/>
            </w:pPr>
            <w:r w:rsidRPr="00EF5447">
              <w:t>Inter-band EN-DC configuration</w:t>
            </w:r>
          </w:p>
        </w:tc>
        <w:tc>
          <w:tcPr>
            <w:tcW w:w="2835" w:type="dxa"/>
          </w:tcPr>
          <w:p w14:paraId="500EFC80" w14:textId="77777777" w:rsidR="00405617" w:rsidRPr="00EF5447" w:rsidRDefault="00405617" w:rsidP="00CE49D5">
            <w:pPr>
              <w:pStyle w:val="TAH"/>
            </w:pPr>
            <w:r w:rsidRPr="00EF5447">
              <w:t>E-UTRA or NR Band</w:t>
            </w:r>
          </w:p>
        </w:tc>
        <w:tc>
          <w:tcPr>
            <w:tcW w:w="2971" w:type="dxa"/>
          </w:tcPr>
          <w:p w14:paraId="69F99EFA" w14:textId="77777777" w:rsidR="00405617" w:rsidRPr="00EF5447" w:rsidRDefault="00405617" w:rsidP="00CE49D5">
            <w:pPr>
              <w:pStyle w:val="TAH"/>
            </w:pPr>
            <w:r w:rsidRPr="00EF5447">
              <w:t>ΔT</w:t>
            </w:r>
            <w:r w:rsidRPr="00EF5447">
              <w:rPr>
                <w:vertAlign w:val="subscript"/>
              </w:rPr>
              <w:t>IB,c</w:t>
            </w:r>
            <w:r w:rsidRPr="00EF5447">
              <w:t xml:space="preserve"> (dB)</w:t>
            </w:r>
          </w:p>
        </w:tc>
      </w:tr>
      <w:tr w:rsidR="00405617" w:rsidRPr="00EF5447" w14:paraId="55354A43" w14:textId="77777777" w:rsidTr="00CE49D5">
        <w:trPr>
          <w:gridAfter w:val="1"/>
          <w:wAfter w:w="6" w:type="dxa"/>
          <w:trHeight w:val="187"/>
          <w:jc w:val="center"/>
        </w:trPr>
        <w:tc>
          <w:tcPr>
            <w:tcW w:w="2268" w:type="dxa"/>
            <w:tcBorders>
              <w:bottom w:val="nil"/>
            </w:tcBorders>
            <w:shd w:val="clear" w:color="auto" w:fill="auto"/>
          </w:tcPr>
          <w:p w14:paraId="5845FCA8" w14:textId="77777777" w:rsidR="00405617" w:rsidRPr="00EF5447" w:rsidRDefault="00405617" w:rsidP="00CE49D5">
            <w:pPr>
              <w:pStyle w:val="TAC"/>
              <w:rPr>
                <w:lang w:eastAsia="zh-CN"/>
              </w:rPr>
            </w:pPr>
            <w:r w:rsidRPr="00EF5447">
              <w:t>DC_1-3_n3-n41</w:t>
            </w:r>
          </w:p>
        </w:tc>
        <w:tc>
          <w:tcPr>
            <w:tcW w:w="2835" w:type="dxa"/>
          </w:tcPr>
          <w:p w14:paraId="0FFA961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1B5CE120"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0FD9669" w14:textId="77777777" w:rsidTr="00CE49D5">
        <w:trPr>
          <w:gridAfter w:val="1"/>
          <w:wAfter w:w="6" w:type="dxa"/>
          <w:trHeight w:val="187"/>
          <w:jc w:val="center"/>
        </w:trPr>
        <w:tc>
          <w:tcPr>
            <w:tcW w:w="2268" w:type="dxa"/>
            <w:tcBorders>
              <w:top w:val="nil"/>
              <w:bottom w:val="nil"/>
            </w:tcBorders>
            <w:shd w:val="clear" w:color="auto" w:fill="auto"/>
          </w:tcPr>
          <w:p w14:paraId="786ECAAC" w14:textId="77777777" w:rsidR="00405617" w:rsidRPr="00EF5447" w:rsidRDefault="00405617" w:rsidP="00CE49D5">
            <w:pPr>
              <w:pStyle w:val="TAC"/>
              <w:rPr>
                <w:lang w:eastAsia="zh-CN"/>
              </w:rPr>
            </w:pPr>
          </w:p>
        </w:tc>
        <w:tc>
          <w:tcPr>
            <w:tcW w:w="2835" w:type="dxa"/>
          </w:tcPr>
          <w:p w14:paraId="4D621C9F"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47F0EE95" w14:textId="77777777" w:rsidR="00405617" w:rsidRPr="00EF5447" w:rsidRDefault="00405617" w:rsidP="00CE49D5">
            <w:pPr>
              <w:pStyle w:val="TAC"/>
              <w:rPr>
                <w:lang w:eastAsia="ja-JP"/>
              </w:rPr>
            </w:pPr>
            <w:r w:rsidRPr="00EF5447">
              <w:t>0</w:t>
            </w:r>
            <w:r w:rsidRPr="00EF5447">
              <w:rPr>
                <w:rFonts w:eastAsia="DengXian"/>
                <w:lang w:eastAsia="zh-CN"/>
              </w:rPr>
              <w:t>.5</w:t>
            </w:r>
          </w:p>
        </w:tc>
      </w:tr>
      <w:tr w:rsidR="00405617" w:rsidRPr="00EF5447" w14:paraId="0960EA88" w14:textId="77777777" w:rsidTr="00CE49D5">
        <w:trPr>
          <w:gridAfter w:val="1"/>
          <w:wAfter w:w="6" w:type="dxa"/>
          <w:trHeight w:val="187"/>
          <w:jc w:val="center"/>
        </w:trPr>
        <w:tc>
          <w:tcPr>
            <w:tcW w:w="2268" w:type="dxa"/>
            <w:tcBorders>
              <w:top w:val="nil"/>
              <w:bottom w:val="nil"/>
            </w:tcBorders>
            <w:shd w:val="clear" w:color="auto" w:fill="auto"/>
          </w:tcPr>
          <w:p w14:paraId="1B7FEA2D" w14:textId="77777777" w:rsidR="00405617" w:rsidRPr="00EF5447" w:rsidRDefault="00405617" w:rsidP="00CE49D5">
            <w:pPr>
              <w:pStyle w:val="TAC"/>
              <w:rPr>
                <w:lang w:eastAsia="zh-CN"/>
              </w:rPr>
            </w:pPr>
          </w:p>
        </w:tc>
        <w:tc>
          <w:tcPr>
            <w:tcW w:w="2835" w:type="dxa"/>
          </w:tcPr>
          <w:p w14:paraId="15478463"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73AE863E" w14:textId="77777777" w:rsidR="00405617" w:rsidRPr="00EF5447" w:rsidRDefault="00405617" w:rsidP="00CE49D5">
            <w:pPr>
              <w:pStyle w:val="TAC"/>
              <w:rPr>
                <w:lang w:eastAsia="ja-JP"/>
              </w:rPr>
            </w:pPr>
            <w:r w:rsidRPr="00EF5447">
              <w:rPr>
                <w:rFonts w:eastAsia="DengXian"/>
                <w:lang w:eastAsia="zh-CN"/>
              </w:rPr>
              <w:t>0.5</w:t>
            </w:r>
          </w:p>
        </w:tc>
      </w:tr>
      <w:tr w:rsidR="00405617" w:rsidRPr="00EF5447" w14:paraId="0A68F0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1211C9" w14:textId="77777777" w:rsidR="00405617" w:rsidRPr="00EF5447" w:rsidRDefault="00405617" w:rsidP="00CE49D5">
            <w:pPr>
              <w:pStyle w:val="TAC"/>
              <w:rPr>
                <w:lang w:eastAsia="zh-CN"/>
              </w:rPr>
            </w:pPr>
          </w:p>
        </w:tc>
        <w:tc>
          <w:tcPr>
            <w:tcW w:w="2835" w:type="dxa"/>
          </w:tcPr>
          <w:p w14:paraId="5E413691" w14:textId="77777777" w:rsidR="00405617" w:rsidRPr="00EF5447" w:rsidRDefault="00405617" w:rsidP="00CE49D5">
            <w:pPr>
              <w:pStyle w:val="TAC"/>
              <w:rPr>
                <w:lang w:eastAsia="ja-JP"/>
              </w:rPr>
            </w:pPr>
            <w:r w:rsidRPr="00EF5447">
              <w:rPr>
                <w:rFonts w:eastAsia="DengXian"/>
                <w:lang w:eastAsia="zh-CN"/>
              </w:rPr>
              <w:t>n41</w:t>
            </w:r>
          </w:p>
        </w:tc>
        <w:tc>
          <w:tcPr>
            <w:tcW w:w="2971" w:type="dxa"/>
          </w:tcPr>
          <w:p w14:paraId="06D73DC2" w14:textId="77777777" w:rsidR="00405617" w:rsidRPr="00EF5447" w:rsidRDefault="00405617" w:rsidP="00CE49D5">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405617" w:rsidRPr="00EF5447" w14:paraId="01579CE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6D4B61C" w14:textId="77777777" w:rsidR="00405617" w:rsidRPr="00EF5447" w:rsidRDefault="00405617" w:rsidP="00CE49D5">
            <w:pPr>
              <w:pStyle w:val="TAC"/>
              <w:rPr>
                <w:lang w:eastAsia="zh-CN"/>
              </w:rPr>
            </w:pPr>
            <w:r w:rsidRPr="00EF5447">
              <w:t>DC_1-3_n3-n77</w:t>
            </w:r>
          </w:p>
        </w:tc>
        <w:tc>
          <w:tcPr>
            <w:tcW w:w="2835" w:type="dxa"/>
          </w:tcPr>
          <w:p w14:paraId="595B5698"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2015D9F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32BF070" w14:textId="77777777" w:rsidTr="00CE49D5">
        <w:trPr>
          <w:gridAfter w:val="1"/>
          <w:wAfter w:w="6" w:type="dxa"/>
          <w:trHeight w:val="187"/>
          <w:jc w:val="center"/>
        </w:trPr>
        <w:tc>
          <w:tcPr>
            <w:tcW w:w="2268" w:type="dxa"/>
            <w:tcBorders>
              <w:top w:val="nil"/>
              <w:bottom w:val="nil"/>
            </w:tcBorders>
            <w:shd w:val="clear" w:color="auto" w:fill="auto"/>
          </w:tcPr>
          <w:p w14:paraId="192BA217" w14:textId="77777777" w:rsidR="00405617" w:rsidRPr="00EF5447" w:rsidRDefault="00405617" w:rsidP="00CE49D5">
            <w:pPr>
              <w:pStyle w:val="TAC"/>
              <w:rPr>
                <w:lang w:eastAsia="zh-CN"/>
              </w:rPr>
            </w:pPr>
          </w:p>
        </w:tc>
        <w:tc>
          <w:tcPr>
            <w:tcW w:w="2835" w:type="dxa"/>
          </w:tcPr>
          <w:p w14:paraId="39F6011B"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D95495B"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7361607E" w14:textId="77777777" w:rsidTr="00CE49D5">
        <w:trPr>
          <w:gridAfter w:val="1"/>
          <w:wAfter w:w="6" w:type="dxa"/>
          <w:trHeight w:val="187"/>
          <w:jc w:val="center"/>
        </w:trPr>
        <w:tc>
          <w:tcPr>
            <w:tcW w:w="2268" w:type="dxa"/>
            <w:tcBorders>
              <w:top w:val="nil"/>
              <w:bottom w:val="nil"/>
            </w:tcBorders>
            <w:shd w:val="clear" w:color="auto" w:fill="auto"/>
          </w:tcPr>
          <w:p w14:paraId="57B3E45C" w14:textId="77777777" w:rsidR="00405617" w:rsidRPr="00EF5447" w:rsidRDefault="00405617" w:rsidP="00CE49D5">
            <w:pPr>
              <w:pStyle w:val="TAC"/>
              <w:rPr>
                <w:lang w:eastAsia="zh-CN"/>
              </w:rPr>
            </w:pPr>
          </w:p>
        </w:tc>
        <w:tc>
          <w:tcPr>
            <w:tcW w:w="2835" w:type="dxa"/>
          </w:tcPr>
          <w:p w14:paraId="2B4C77F0"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2FA1F5D9"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230428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BFB9BB" w14:textId="77777777" w:rsidR="00405617" w:rsidRPr="00EF5447" w:rsidRDefault="00405617" w:rsidP="00CE49D5">
            <w:pPr>
              <w:pStyle w:val="TAC"/>
              <w:rPr>
                <w:lang w:eastAsia="zh-CN"/>
              </w:rPr>
            </w:pPr>
          </w:p>
        </w:tc>
        <w:tc>
          <w:tcPr>
            <w:tcW w:w="2835" w:type="dxa"/>
          </w:tcPr>
          <w:p w14:paraId="4B4533CB" w14:textId="77777777" w:rsidR="00405617" w:rsidRPr="00EF5447" w:rsidRDefault="00405617" w:rsidP="00CE49D5">
            <w:pPr>
              <w:pStyle w:val="TAC"/>
              <w:rPr>
                <w:lang w:eastAsia="ja-JP"/>
              </w:rPr>
            </w:pPr>
            <w:r w:rsidRPr="00EF5447">
              <w:rPr>
                <w:rFonts w:eastAsia="DengXian"/>
                <w:lang w:eastAsia="zh-CN"/>
              </w:rPr>
              <w:t>n77</w:t>
            </w:r>
          </w:p>
        </w:tc>
        <w:tc>
          <w:tcPr>
            <w:tcW w:w="2971" w:type="dxa"/>
          </w:tcPr>
          <w:p w14:paraId="38E0CC23"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0D4BB22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1A3714D" w14:textId="77777777" w:rsidR="00405617" w:rsidRPr="00EF5447" w:rsidRDefault="00405617" w:rsidP="00CE49D5">
            <w:pPr>
              <w:pStyle w:val="TAC"/>
              <w:rPr>
                <w:lang w:eastAsia="zh-CN"/>
              </w:rPr>
            </w:pPr>
            <w:r w:rsidRPr="00EF5447">
              <w:t>DC_1-3_n3-n78</w:t>
            </w:r>
          </w:p>
        </w:tc>
        <w:tc>
          <w:tcPr>
            <w:tcW w:w="2835" w:type="dxa"/>
          </w:tcPr>
          <w:p w14:paraId="263E8951" w14:textId="77777777" w:rsidR="00405617" w:rsidRPr="00EF5447" w:rsidRDefault="00405617" w:rsidP="00CE49D5">
            <w:pPr>
              <w:pStyle w:val="TAC"/>
              <w:rPr>
                <w:lang w:eastAsia="ja-JP"/>
              </w:rPr>
            </w:pPr>
            <w:r w:rsidRPr="00EF5447">
              <w:rPr>
                <w:rFonts w:eastAsia="DengXian"/>
                <w:lang w:eastAsia="zh-CN"/>
              </w:rPr>
              <w:t>1</w:t>
            </w:r>
          </w:p>
        </w:tc>
        <w:tc>
          <w:tcPr>
            <w:tcW w:w="2971" w:type="dxa"/>
          </w:tcPr>
          <w:p w14:paraId="4826A318"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47F304F4" w14:textId="77777777" w:rsidTr="00CE49D5">
        <w:trPr>
          <w:gridAfter w:val="1"/>
          <w:wAfter w:w="6" w:type="dxa"/>
          <w:trHeight w:val="187"/>
          <w:jc w:val="center"/>
        </w:trPr>
        <w:tc>
          <w:tcPr>
            <w:tcW w:w="2268" w:type="dxa"/>
            <w:tcBorders>
              <w:top w:val="nil"/>
              <w:bottom w:val="nil"/>
            </w:tcBorders>
            <w:shd w:val="clear" w:color="auto" w:fill="auto"/>
          </w:tcPr>
          <w:p w14:paraId="2BFF35C0" w14:textId="77777777" w:rsidR="00405617" w:rsidRPr="00EF5447" w:rsidRDefault="00405617" w:rsidP="00CE49D5">
            <w:pPr>
              <w:pStyle w:val="TAC"/>
              <w:rPr>
                <w:lang w:eastAsia="zh-CN"/>
              </w:rPr>
            </w:pPr>
          </w:p>
        </w:tc>
        <w:tc>
          <w:tcPr>
            <w:tcW w:w="2835" w:type="dxa"/>
          </w:tcPr>
          <w:p w14:paraId="78BDD293" w14:textId="77777777" w:rsidR="00405617" w:rsidRPr="00EF5447" w:rsidRDefault="00405617" w:rsidP="00CE49D5">
            <w:pPr>
              <w:pStyle w:val="TAC"/>
              <w:rPr>
                <w:lang w:eastAsia="ja-JP"/>
              </w:rPr>
            </w:pPr>
            <w:r w:rsidRPr="00EF5447">
              <w:rPr>
                <w:rFonts w:eastAsia="DengXian"/>
                <w:lang w:eastAsia="zh-CN"/>
              </w:rPr>
              <w:t>3</w:t>
            </w:r>
          </w:p>
        </w:tc>
        <w:tc>
          <w:tcPr>
            <w:tcW w:w="2971" w:type="dxa"/>
          </w:tcPr>
          <w:p w14:paraId="25444AB7" w14:textId="77777777" w:rsidR="00405617" w:rsidRPr="00EF5447" w:rsidRDefault="00405617" w:rsidP="00CE49D5">
            <w:pPr>
              <w:pStyle w:val="TAC"/>
              <w:rPr>
                <w:lang w:eastAsia="ja-JP"/>
              </w:rPr>
            </w:pPr>
            <w:r w:rsidRPr="00EF5447">
              <w:t>0</w:t>
            </w:r>
            <w:r w:rsidRPr="00EF5447">
              <w:rPr>
                <w:rFonts w:eastAsia="DengXian"/>
                <w:lang w:eastAsia="zh-CN"/>
              </w:rPr>
              <w:t>.6</w:t>
            </w:r>
          </w:p>
        </w:tc>
      </w:tr>
      <w:tr w:rsidR="00405617" w:rsidRPr="00EF5447" w14:paraId="5DC4217A" w14:textId="77777777" w:rsidTr="00CE49D5">
        <w:trPr>
          <w:gridAfter w:val="1"/>
          <w:wAfter w:w="6" w:type="dxa"/>
          <w:trHeight w:val="187"/>
          <w:jc w:val="center"/>
        </w:trPr>
        <w:tc>
          <w:tcPr>
            <w:tcW w:w="2268" w:type="dxa"/>
            <w:tcBorders>
              <w:top w:val="nil"/>
              <w:bottom w:val="nil"/>
            </w:tcBorders>
            <w:shd w:val="clear" w:color="auto" w:fill="auto"/>
          </w:tcPr>
          <w:p w14:paraId="5111E081" w14:textId="77777777" w:rsidR="00405617" w:rsidRPr="00EF5447" w:rsidRDefault="00405617" w:rsidP="00CE49D5">
            <w:pPr>
              <w:pStyle w:val="TAC"/>
              <w:rPr>
                <w:lang w:eastAsia="zh-CN"/>
              </w:rPr>
            </w:pPr>
          </w:p>
        </w:tc>
        <w:tc>
          <w:tcPr>
            <w:tcW w:w="2835" w:type="dxa"/>
          </w:tcPr>
          <w:p w14:paraId="35DE82DD" w14:textId="77777777" w:rsidR="00405617" w:rsidRPr="00EF5447" w:rsidRDefault="00405617" w:rsidP="00CE49D5">
            <w:pPr>
              <w:pStyle w:val="TAC"/>
              <w:rPr>
                <w:lang w:eastAsia="ja-JP"/>
              </w:rPr>
            </w:pPr>
            <w:r w:rsidRPr="00EF5447">
              <w:rPr>
                <w:rFonts w:eastAsia="DengXian"/>
                <w:lang w:eastAsia="zh-CN"/>
              </w:rPr>
              <w:t>n3</w:t>
            </w:r>
          </w:p>
        </w:tc>
        <w:tc>
          <w:tcPr>
            <w:tcW w:w="2971" w:type="dxa"/>
          </w:tcPr>
          <w:p w14:paraId="344F357F" w14:textId="77777777" w:rsidR="00405617" w:rsidRPr="00EF5447" w:rsidRDefault="00405617" w:rsidP="00CE49D5">
            <w:pPr>
              <w:pStyle w:val="TAC"/>
              <w:rPr>
                <w:lang w:eastAsia="ja-JP"/>
              </w:rPr>
            </w:pPr>
            <w:r w:rsidRPr="00EF5447">
              <w:rPr>
                <w:rFonts w:eastAsia="DengXian"/>
                <w:lang w:eastAsia="zh-CN"/>
              </w:rPr>
              <w:t>0.6</w:t>
            </w:r>
          </w:p>
        </w:tc>
      </w:tr>
      <w:tr w:rsidR="00405617" w:rsidRPr="00EF5447" w14:paraId="5F369F6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452514" w14:textId="77777777" w:rsidR="00405617" w:rsidRPr="00EF5447" w:rsidRDefault="00405617" w:rsidP="00CE49D5">
            <w:pPr>
              <w:pStyle w:val="TAC"/>
              <w:rPr>
                <w:lang w:eastAsia="zh-CN"/>
              </w:rPr>
            </w:pPr>
          </w:p>
        </w:tc>
        <w:tc>
          <w:tcPr>
            <w:tcW w:w="2835" w:type="dxa"/>
          </w:tcPr>
          <w:p w14:paraId="1FAC4F5A" w14:textId="77777777" w:rsidR="00405617" w:rsidRPr="00EF5447" w:rsidRDefault="00405617" w:rsidP="00CE49D5">
            <w:pPr>
              <w:pStyle w:val="TAC"/>
              <w:rPr>
                <w:lang w:eastAsia="ja-JP"/>
              </w:rPr>
            </w:pPr>
            <w:r w:rsidRPr="00EF5447">
              <w:rPr>
                <w:rFonts w:eastAsia="DengXian"/>
                <w:lang w:eastAsia="zh-CN"/>
              </w:rPr>
              <w:t>n78</w:t>
            </w:r>
          </w:p>
        </w:tc>
        <w:tc>
          <w:tcPr>
            <w:tcW w:w="2971" w:type="dxa"/>
          </w:tcPr>
          <w:p w14:paraId="306CF66E" w14:textId="77777777" w:rsidR="00405617" w:rsidRPr="00EF5447" w:rsidRDefault="00405617" w:rsidP="00CE49D5">
            <w:pPr>
              <w:pStyle w:val="TAC"/>
              <w:rPr>
                <w:lang w:eastAsia="ja-JP"/>
              </w:rPr>
            </w:pPr>
            <w:r w:rsidRPr="00EF5447">
              <w:rPr>
                <w:rFonts w:eastAsia="DengXian"/>
                <w:lang w:eastAsia="zh-CN"/>
              </w:rPr>
              <w:t>0.8</w:t>
            </w:r>
          </w:p>
        </w:tc>
      </w:tr>
      <w:tr w:rsidR="00405617" w:rsidRPr="00EF5447" w14:paraId="6B8FBFB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D8EB452" w14:textId="77777777" w:rsidR="00405617" w:rsidRPr="00EF5447" w:rsidRDefault="00405617" w:rsidP="00CE49D5">
            <w:pPr>
              <w:pStyle w:val="TAC"/>
              <w:rPr>
                <w:lang w:eastAsia="zh-CN"/>
              </w:rPr>
            </w:pPr>
            <w:r>
              <w:rPr>
                <w:rFonts w:eastAsia="Yu Mincho" w:cs="Arial"/>
                <w:lang w:val="en-US" w:eastAsia="ja-JP"/>
              </w:rPr>
              <w:t>DC_1-3-5_n77</w:t>
            </w:r>
          </w:p>
        </w:tc>
        <w:tc>
          <w:tcPr>
            <w:tcW w:w="2835" w:type="dxa"/>
          </w:tcPr>
          <w:p w14:paraId="76A88F91" w14:textId="77777777" w:rsidR="00405617" w:rsidRPr="00EF5447" w:rsidRDefault="00405617" w:rsidP="00CE49D5">
            <w:pPr>
              <w:pStyle w:val="TAC"/>
              <w:rPr>
                <w:lang w:eastAsia="zh-CN"/>
              </w:rPr>
            </w:pPr>
            <w:r>
              <w:rPr>
                <w:rFonts w:cs="Arial" w:hint="eastAsia"/>
                <w:lang w:eastAsia="zh-CN"/>
              </w:rPr>
              <w:t>1</w:t>
            </w:r>
          </w:p>
        </w:tc>
        <w:tc>
          <w:tcPr>
            <w:tcW w:w="2971" w:type="dxa"/>
          </w:tcPr>
          <w:p w14:paraId="3B98AF74"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46447B1F" w14:textId="77777777" w:rsidTr="00CE49D5">
        <w:trPr>
          <w:gridAfter w:val="1"/>
          <w:wAfter w:w="6" w:type="dxa"/>
          <w:trHeight w:val="187"/>
          <w:jc w:val="center"/>
        </w:trPr>
        <w:tc>
          <w:tcPr>
            <w:tcW w:w="2268" w:type="dxa"/>
            <w:tcBorders>
              <w:top w:val="nil"/>
              <w:bottom w:val="nil"/>
            </w:tcBorders>
            <w:shd w:val="clear" w:color="auto" w:fill="auto"/>
          </w:tcPr>
          <w:p w14:paraId="04B9DF3E" w14:textId="77777777" w:rsidR="00405617" w:rsidRPr="00EF5447" w:rsidRDefault="00405617" w:rsidP="00CE49D5">
            <w:pPr>
              <w:pStyle w:val="TAC"/>
              <w:rPr>
                <w:lang w:eastAsia="zh-CN"/>
              </w:rPr>
            </w:pPr>
          </w:p>
        </w:tc>
        <w:tc>
          <w:tcPr>
            <w:tcW w:w="2835" w:type="dxa"/>
          </w:tcPr>
          <w:p w14:paraId="69B5FD67" w14:textId="77777777" w:rsidR="00405617" w:rsidRPr="00EF5447" w:rsidRDefault="00405617" w:rsidP="00CE49D5">
            <w:pPr>
              <w:pStyle w:val="TAC"/>
              <w:rPr>
                <w:lang w:eastAsia="zh-CN"/>
              </w:rPr>
            </w:pPr>
            <w:r>
              <w:rPr>
                <w:rFonts w:cs="Arial" w:hint="eastAsia"/>
                <w:lang w:eastAsia="zh-CN"/>
              </w:rPr>
              <w:t>3</w:t>
            </w:r>
          </w:p>
        </w:tc>
        <w:tc>
          <w:tcPr>
            <w:tcW w:w="2971" w:type="dxa"/>
          </w:tcPr>
          <w:p w14:paraId="05C734E2"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508519D5" w14:textId="77777777" w:rsidTr="00CE49D5">
        <w:trPr>
          <w:gridAfter w:val="1"/>
          <w:wAfter w:w="6" w:type="dxa"/>
          <w:trHeight w:val="187"/>
          <w:jc w:val="center"/>
        </w:trPr>
        <w:tc>
          <w:tcPr>
            <w:tcW w:w="2268" w:type="dxa"/>
            <w:tcBorders>
              <w:top w:val="nil"/>
              <w:bottom w:val="nil"/>
            </w:tcBorders>
            <w:shd w:val="clear" w:color="auto" w:fill="auto"/>
          </w:tcPr>
          <w:p w14:paraId="4C3436DE" w14:textId="77777777" w:rsidR="00405617" w:rsidRPr="00EF5447" w:rsidRDefault="00405617" w:rsidP="00CE49D5">
            <w:pPr>
              <w:pStyle w:val="TAC"/>
              <w:rPr>
                <w:lang w:eastAsia="zh-CN"/>
              </w:rPr>
            </w:pPr>
          </w:p>
        </w:tc>
        <w:tc>
          <w:tcPr>
            <w:tcW w:w="2835" w:type="dxa"/>
          </w:tcPr>
          <w:p w14:paraId="0A29BDFD" w14:textId="77777777" w:rsidR="00405617" w:rsidRPr="00EF5447" w:rsidRDefault="00405617" w:rsidP="00CE49D5">
            <w:pPr>
              <w:pStyle w:val="TAC"/>
              <w:rPr>
                <w:lang w:eastAsia="zh-CN"/>
              </w:rPr>
            </w:pPr>
            <w:r>
              <w:rPr>
                <w:rFonts w:cs="Arial" w:hint="eastAsia"/>
                <w:lang w:eastAsia="zh-CN"/>
              </w:rPr>
              <w:t>5</w:t>
            </w:r>
          </w:p>
        </w:tc>
        <w:tc>
          <w:tcPr>
            <w:tcW w:w="2971" w:type="dxa"/>
          </w:tcPr>
          <w:p w14:paraId="7E6A567E" w14:textId="77777777" w:rsidR="00405617" w:rsidRPr="00EF5447" w:rsidRDefault="00405617" w:rsidP="00CE49D5">
            <w:pPr>
              <w:pStyle w:val="TAC"/>
              <w:rPr>
                <w:lang w:eastAsia="zh-CN"/>
              </w:rPr>
            </w:pPr>
            <w:r>
              <w:rPr>
                <w:rFonts w:cs="Arial" w:hint="eastAsia"/>
                <w:lang w:eastAsia="zh-CN"/>
              </w:rPr>
              <w:t>0</w:t>
            </w:r>
            <w:r>
              <w:rPr>
                <w:rFonts w:cs="Arial"/>
                <w:lang w:eastAsia="zh-CN"/>
              </w:rPr>
              <w:t>.6</w:t>
            </w:r>
          </w:p>
        </w:tc>
      </w:tr>
      <w:tr w:rsidR="00405617" w:rsidRPr="00EF5447" w14:paraId="3CE853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3CD62D" w14:textId="77777777" w:rsidR="00405617" w:rsidRPr="00EF5447" w:rsidRDefault="00405617" w:rsidP="00CE49D5">
            <w:pPr>
              <w:pStyle w:val="TAC"/>
              <w:rPr>
                <w:lang w:eastAsia="zh-CN"/>
              </w:rPr>
            </w:pPr>
          </w:p>
        </w:tc>
        <w:tc>
          <w:tcPr>
            <w:tcW w:w="2835" w:type="dxa"/>
          </w:tcPr>
          <w:p w14:paraId="41F12F00" w14:textId="77777777" w:rsidR="00405617" w:rsidRPr="00EF5447" w:rsidRDefault="00405617" w:rsidP="00CE49D5">
            <w:pPr>
              <w:pStyle w:val="TAC"/>
              <w:rPr>
                <w:lang w:eastAsia="zh-CN"/>
              </w:rPr>
            </w:pPr>
            <w:r>
              <w:rPr>
                <w:rFonts w:cs="Arial" w:hint="eastAsia"/>
                <w:lang w:eastAsia="zh-CN"/>
              </w:rPr>
              <w:t>n</w:t>
            </w:r>
            <w:r>
              <w:rPr>
                <w:rFonts w:cs="Arial"/>
                <w:lang w:eastAsia="zh-CN"/>
              </w:rPr>
              <w:t>77</w:t>
            </w:r>
          </w:p>
        </w:tc>
        <w:tc>
          <w:tcPr>
            <w:tcW w:w="2971" w:type="dxa"/>
          </w:tcPr>
          <w:p w14:paraId="5CA4E4BF" w14:textId="77777777" w:rsidR="00405617" w:rsidRPr="00EF5447" w:rsidRDefault="00405617" w:rsidP="00CE49D5">
            <w:pPr>
              <w:pStyle w:val="TAC"/>
              <w:rPr>
                <w:lang w:eastAsia="zh-CN"/>
              </w:rPr>
            </w:pPr>
            <w:r>
              <w:rPr>
                <w:rFonts w:cs="Arial" w:hint="eastAsia"/>
                <w:lang w:eastAsia="zh-CN"/>
              </w:rPr>
              <w:t>0</w:t>
            </w:r>
            <w:r>
              <w:rPr>
                <w:rFonts w:cs="Arial"/>
                <w:lang w:eastAsia="zh-CN"/>
              </w:rPr>
              <w:t>.8</w:t>
            </w:r>
          </w:p>
        </w:tc>
      </w:tr>
      <w:tr w:rsidR="00405617" w:rsidRPr="00EF5447" w14:paraId="45F6E22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E1907E" w14:textId="77777777" w:rsidR="00405617" w:rsidRPr="00EF5447" w:rsidRDefault="00405617" w:rsidP="00CE49D5">
            <w:pPr>
              <w:pStyle w:val="TAC"/>
              <w:rPr>
                <w:lang w:eastAsia="zh-CN"/>
              </w:rPr>
            </w:pPr>
            <w:r w:rsidRPr="00EF5447">
              <w:rPr>
                <w:lang w:eastAsia="zh-CN"/>
              </w:rPr>
              <w:t>DC_1-3-5_n78</w:t>
            </w:r>
          </w:p>
        </w:tc>
        <w:tc>
          <w:tcPr>
            <w:tcW w:w="2835" w:type="dxa"/>
          </w:tcPr>
          <w:p w14:paraId="6370FDE6" w14:textId="77777777" w:rsidR="00405617" w:rsidRPr="00EF5447" w:rsidRDefault="00405617" w:rsidP="00CE49D5">
            <w:pPr>
              <w:pStyle w:val="TAC"/>
              <w:rPr>
                <w:lang w:eastAsia="zh-CN"/>
              </w:rPr>
            </w:pPr>
            <w:r w:rsidRPr="00EF5447">
              <w:rPr>
                <w:lang w:eastAsia="ja-JP"/>
              </w:rPr>
              <w:t>1</w:t>
            </w:r>
          </w:p>
        </w:tc>
        <w:tc>
          <w:tcPr>
            <w:tcW w:w="2971" w:type="dxa"/>
          </w:tcPr>
          <w:p w14:paraId="00C94F61" w14:textId="77777777" w:rsidR="00405617" w:rsidRPr="00EF5447" w:rsidRDefault="00405617" w:rsidP="00CE49D5">
            <w:pPr>
              <w:pStyle w:val="TAC"/>
              <w:rPr>
                <w:lang w:eastAsia="zh-CN"/>
              </w:rPr>
            </w:pPr>
            <w:r w:rsidRPr="00EF5447">
              <w:rPr>
                <w:lang w:eastAsia="ja-JP"/>
              </w:rPr>
              <w:t>0.6</w:t>
            </w:r>
          </w:p>
        </w:tc>
      </w:tr>
      <w:tr w:rsidR="00405617" w:rsidRPr="00EF5447" w14:paraId="4C1DA795" w14:textId="77777777" w:rsidTr="00CE49D5">
        <w:trPr>
          <w:gridAfter w:val="1"/>
          <w:wAfter w:w="6" w:type="dxa"/>
          <w:trHeight w:val="187"/>
          <w:jc w:val="center"/>
        </w:trPr>
        <w:tc>
          <w:tcPr>
            <w:tcW w:w="2268" w:type="dxa"/>
            <w:tcBorders>
              <w:top w:val="nil"/>
              <w:bottom w:val="nil"/>
            </w:tcBorders>
            <w:shd w:val="clear" w:color="auto" w:fill="auto"/>
          </w:tcPr>
          <w:p w14:paraId="2B4EC890" w14:textId="77777777" w:rsidR="00405617" w:rsidRPr="00EF5447" w:rsidRDefault="00405617" w:rsidP="00CE49D5">
            <w:pPr>
              <w:pStyle w:val="TAC"/>
              <w:rPr>
                <w:lang w:eastAsia="zh-CN"/>
              </w:rPr>
            </w:pPr>
          </w:p>
        </w:tc>
        <w:tc>
          <w:tcPr>
            <w:tcW w:w="2835" w:type="dxa"/>
          </w:tcPr>
          <w:p w14:paraId="08710BD1" w14:textId="77777777" w:rsidR="00405617" w:rsidRPr="00EF5447" w:rsidRDefault="00405617" w:rsidP="00CE49D5">
            <w:pPr>
              <w:pStyle w:val="TAC"/>
              <w:rPr>
                <w:lang w:eastAsia="zh-CN"/>
              </w:rPr>
            </w:pPr>
            <w:r w:rsidRPr="00EF5447">
              <w:rPr>
                <w:lang w:eastAsia="zh-CN"/>
              </w:rPr>
              <w:t>3</w:t>
            </w:r>
          </w:p>
        </w:tc>
        <w:tc>
          <w:tcPr>
            <w:tcW w:w="2971" w:type="dxa"/>
          </w:tcPr>
          <w:p w14:paraId="73DEF9AF" w14:textId="77777777" w:rsidR="00405617" w:rsidRPr="00EF5447" w:rsidRDefault="00405617" w:rsidP="00CE49D5">
            <w:pPr>
              <w:pStyle w:val="TAC"/>
              <w:rPr>
                <w:lang w:eastAsia="zh-CN"/>
              </w:rPr>
            </w:pPr>
            <w:r w:rsidRPr="00EF5447">
              <w:rPr>
                <w:lang w:eastAsia="ja-JP"/>
              </w:rPr>
              <w:t>0.6</w:t>
            </w:r>
          </w:p>
        </w:tc>
      </w:tr>
      <w:tr w:rsidR="00405617" w:rsidRPr="00EF5447" w14:paraId="213D9D05" w14:textId="77777777" w:rsidTr="00CE49D5">
        <w:trPr>
          <w:gridAfter w:val="1"/>
          <w:wAfter w:w="6" w:type="dxa"/>
          <w:trHeight w:val="187"/>
          <w:jc w:val="center"/>
        </w:trPr>
        <w:tc>
          <w:tcPr>
            <w:tcW w:w="2268" w:type="dxa"/>
            <w:tcBorders>
              <w:top w:val="nil"/>
              <w:bottom w:val="nil"/>
            </w:tcBorders>
            <w:shd w:val="clear" w:color="auto" w:fill="auto"/>
          </w:tcPr>
          <w:p w14:paraId="28B2E675" w14:textId="77777777" w:rsidR="00405617" w:rsidRPr="00EF5447" w:rsidRDefault="00405617" w:rsidP="00CE49D5">
            <w:pPr>
              <w:pStyle w:val="TAC"/>
              <w:rPr>
                <w:lang w:eastAsia="zh-CN"/>
              </w:rPr>
            </w:pPr>
          </w:p>
        </w:tc>
        <w:tc>
          <w:tcPr>
            <w:tcW w:w="2835" w:type="dxa"/>
          </w:tcPr>
          <w:p w14:paraId="723FDC7C" w14:textId="77777777" w:rsidR="00405617" w:rsidRPr="00EF5447" w:rsidRDefault="00405617" w:rsidP="00CE49D5">
            <w:pPr>
              <w:pStyle w:val="TAC"/>
              <w:rPr>
                <w:lang w:eastAsia="zh-CN"/>
              </w:rPr>
            </w:pPr>
            <w:r w:rsidRPr="00EF5447">
              <w:rPr>
                <w:lang w:eastAsia="zh-CN"/>
              </w:rPr>
              <w:t>5</w:t>
            </w:r>
          </w:p>
        </w:tc>
        <w:tc>
          <w:tcPr>
            <w:tcW w:w="2971" w:type="dxa"/>
          </w:tcPr>
          <w:p w14:paraId="16FA73EA" w14:textId="77777777" w:rsidR="00405617" w:rsidRPr="00EF5447" w:rsidRDefault="00405617" w:rsidP="00CE49D5">
            <w:pPr>
              <w:pStyle w:val="TAC"/>
              <w:rPr>
                <w:lang w:eastAsia="zh-CN"/>
              </w:rPr>
            </w:pPr>
            <w:r w:rsidRPr="00EF5447">
              <w:rPr>
                <w:lang w:eastAsia="ja-JP"/>
              </w:rPr>
              <w:t>0.3</w:t>
            </w:r>
          </w:p>
        </w:tc>
      </w:tr>
      <w:tr w:rsidR="00405617" w:rsidRPr="00EF5447" w14:paraId="6336EF4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D8775" w14:textId="77777777" w:rsidR="00405617" w:rsidRPr="00EF5447" w:rsidRDefault="00405617" w:rsidP="00CE49D5">
            <w:pPr>
              <w:pStyle w:val="TAC"/>
              <w:rPr>
                <w:lang w:eastAsia="zh-CN"/>
              </w:rPr>
            </w:pPr>
          </w:p>
        </w:tc>
        <w:tc>
          <w:tcPr>
            <w:tcW w:w="2835" w:type="dxa"/>
          </w:tcPr>
          <w:p w14:paraId="290267A6" w14:textId="77777777" w:rsidR="00405617" w:rsidRPr="00EF5447" w:rsidRDefault="00405617" w:rsidP="00CE49D5">
            <w:pPr>
              <w:pStyle w:val="TAC"/>
              <w:rPr>
                <w:lang w:eastAsia="zh-CN"/>
              </w:rPr>
            </w:pPr>
            <w:r w:rsidRPr="00EF5447">
              <w:rPr>
                <w:lang w:eastAsia="ja-JP"/>
              </w:rPr>
              <w:t>n7</w:t>
            </w:r>
            <w:r w:rsidRPr="00EF5447">
              <w:rPr>
                <w:lang w:eastAsia="zh-CN"/>
              </w:rPr>
              <w:t>8</w:t>
            </w:r>
          </w:p>
        </w:tc>
        <w:tc>
          <w:tcPr>
            <w:tcW w:w="2971" w:type="dxa"/>
          </w:tcPr>
          <w:p w14:paraId="5C4F2478" w14:textId="77777777" w:rsidR="00405617" w:rsidRPr="00EF5447" w:rsidRDefault="00405617" w:rsidP="00CE49D5">
            <w:pPr>
              <w:pStyle w:val="TAC"/>
              <w:rPr>
                <w:lang w:eastAsia="zh-CN"/>
              </w:rPr>
            </w:pPr>
            <w:r w:rsidRPr="00EF5447">
              <w:rPr>
                <w:lang w:eastAsia="ja-JP"/>
              </w:rPr>
              <w:t>0.8</w:t>
            </w:r>
          </w:p>
        </w:tc>
      </w:tr>
      <w:tr w:rsidR="00405617" w:rsidRPr="00EF5447" w14:paraId="0A762A1B" w14:textId="77777777" w:rsidTr="00CE49D5">
        <w:trPr>
          <w:gridAfter w:val="1"/>
          <w:wAfter w:w="6" w:type="dxa"/>
          <w:trHeight w:val="187"/>
          <w:jc w:val="center"/>
        </w:trPr>
        <w:tc>
          <w:tcPr>
            <w:tcW w:w="2268" w:type="dxa"/>
            <w:tcBorders>
              <w:bottom w:val="nil"/>
            </w:tcBorders>
            <w:shd w:val="clear" w:color="auto" w:fill="auto"/>
          </w:tcPr>
          <w:p w14:paraId="4D864EE8" w14:textId="77777777" w:rsidR="00405617" w:rsidRPr="00EF5447" w:rsidRDefault="00405617" w:rsidP="00CE49D5">
            <w:pPr>
              <w:pStyle w:val="TAC"/>
            </w:pPr>
            <w:r w:rsidRPr="00EF5447">
              <w:rPr>
                <w:lang w:eastAsia="zh-CN"/>
              </w:rPr>
              <w:t>DC_1-3-5_n79</w:t>
            </w:r>
          </w:p>
        </w:tc>
        <w:tc>
          <w:tcPr>
            <w:tcW w:w="2835" w:type="dxa"/>
          </w:tcPr>
          <w:p w14:paraId="348E0B80" w14:textId="77777777" w:rsidR="00405617" w:rsidRPr="00EF5447" w:rsidRDefault="00405617" w:rsidP="00CE49D5">
            <w:pPr>
              <w:pStyle w:val="TAC"/>
              <w:rPr>
                <w:lang w:eastAsia="zh-CN"/>
              </w:rPr>
            </w:pPr>
            <w:r w:rsidRPr="00EF5447">
              <w:rPr>
                <w:lang w:eastAsia="zh-CN"/>
              </w:rPr>
              <w:t>1</w:t>
            </w:r>
          </w:p>
        </w:tc>
        <w:tc>
          <w:tcPr>
            <w:tcW w:w="2971" w:type="dxa"/>
          </w:tcPr>
          <w:p w14:paraId="485BF295"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2D711F56" w14:textId="77777777" w:rsidTr="00CE49D5">
        <w:trPr>
          <w:gridAfter w:val="1"/>
          <w:wAfter w:w="6" w:type="dxa"/>
          <w:trHeight w:val="187"/>
          <w:jc w:val="center"/>
        </w:trPr>
        <w:tc>
          <w:tcPr>
            <w:tcW w:w="2268" w:type="dxa"/>
            <w:tcBorders>
              <w:top w:val="nil"/>
              <w:bottom w:val="nil"/>
            </w:tcBorders>
            <w:shd w:val="clear" w:color="auto" w:fill="auto"/>
          </w:tcPr>
          <w:p w14:paraId="7239F777" w14:textId="77777777" w:rsidR="00405617" w:rsidRPr="00EF5447" w:rsidRDefault="00405617" w:rsidP="00CE49D5">
            <w:pPr>
              <w:pStyle w:val="TAC"/>
            </w:pPr>
          </w:p>
        </w:tc>
        <w:tc>
          <w:tcPr>
            <w:tcW w:w="2835" w:type="dxa"/>
          </w:tcPr>
          <w:p w14:paraId="34D79022" w14:textId="77777777" w:rsidR="00405617" w:rsidRPr="00EF5447" w:rsidRDefault="00405617" w:rsidP="00CE49D5">
            <w:pPr>
              <w:pStyle w:val="TAC"/>
              <w:rPr>
                <w:lang w:eastAsia="zh-CN"/>
              </w:rPr>
            </w:pPr>
            <w:r w:rsidRPr="00EF5447">
              <w:rPr>
                <w:lang w:eastAsia="zh-CN"/>
              </w:rPr>
              <w:t>3</w:t>
            </w:r>
          </w:p>
        </w:tc>
        <w:tc>
          <w:tcPr>
            <w:tcW w:w="2971" w:type="dxa"/>
          </w:tcPr>
          <w:p w14:paraId="4CC14496" w14:textId="77777777" w:rsidR="00405617" w:rsidRPr="00EF5447" w:rsidRDefault="00405617" w:rsidP="00CE49D5">
            <w:pPr>
              <w:pStyle w:val="TAC"/>
              <w:rPr>
                <w:lang w:eastAsia="zh-CN"/>
              </w:rPr>
            </w:pPr>
            <w:r w:rsidRPr="00EF5447">
              <w:rPr>
                <w:lang w:eastAsia="zh-CN"/>
              </w:rPr>
              <w:t>0</w:t>
            </w:r>
            <w:r w:rsidRPr="00EF5447">
              <w:rPr>
                <w:lang w:eastAsia="ko-KR"/>
              </w:rPr>
              <w:t>.3</w:t>
            </w:r>
          </w:p>
        </w:tc>
      </w:tr>
      <w:tr w:rsidR="00405617" w:rsidRPr="00EF5447" w14:paraId="53F89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CBEED8" w14:textId="77777777" w:rsidR="00405617" w:rsidRPr="00EF5447" w:rsidRDefault="00405617" w:rsidP="00CE49D5">
            <w:pPr>
              <w:pStyle w:val="TAC"/>
            </w:pPr>
          </w:p>
        </w:tc>
        <w:tc>
          <w:tcPr>
            <w:tcW w:w="2835" w:type="dxa"/>
          </w:tcPr>
          <w:p w14:paraId="1596D50C" w14:textId="77777777" w:rsidR="00405617" w:rsidRPr="00EF5447" w:rsidRDefault="00405617" w:rsidP="00CE49D5">
            <w:pPr>
              <w:pStyle w:val="TAC"/>
              <w:rPr>
                <w:lang w:eastAsia="zh-CN"/>
              </w:rPr>
            </w:pPr>
            <w:r w:rsidRPr="00EF5447">
              <w:rPr>
                <w:lang w:eastAsia="zh-CN"/>
              </w:rPr>
              <w:t>5</w:t>
            </w:r>
          </w:p>
        </w:tc>
        <w:tc>
          <w:tcPr>
            <w:tcW w:w="2971" w:type="dxa"/>
          </w:tcPr>
          <w:p w14:paraId="5677FB82" w14:textId="77777777" w:rsidR="00405617" w:rsidRPr="00EF5447" w:rsidRDefault="00405617" w:rsidP="00CE49D5">
            <w:pPr>
              <w:pStyle w:val="TAC"/>
              <w:rPr>
                <w:lang w:eastAsia="zh-CN"/>
              </w:rPr>
            </w:pPr>
            <w:r w:rsidRPr="00EF5447">
              <w:rPr>
                <w:lang w:eastAsia="ko-KR"/>
              </w:rPr>
              <w:t>0.3</w:t>
            </w:r>
          </w:p>
        </w:tc>
      </w:tr>
      <w:tr w:rsidR="00405617" w:rsidRPr="00EF5447" w14:paraId="491D64D1" w14:textId="77777777" w:rsidTr="00CE49D5">
        <w:trPr>
          <w:gridAfter w:val="1"/>
          <w:wAfter w:w="6" w:type="dxa"/>
          <w:trHeight w:val="187"/>
          <w:jc w:val="center"/>
        </w:trPr>
        <w:tc>
          <w:tcPr>
            <w:tcW w:w="2268" w:type="dxa"/>
            <w:tcBorders>
              <w:bottom w:val="nil"/>
            </w:tcBorders>
            <w:shd w:val="clear" w:color="auto" w:fill="auto"/>
          </w:tcPr>
          <w:p w14:paraId="028753FA" w14:textId="77777777" w:rsidR="00405617" w:rsidRPr="00EF5447" w:rsidRDefault="00405617" w:rsidP="00CE49D5">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1CAD57F8" w14:textId="77777777" w:rsidR="00405617" w:rsidRPr="00EF5447" w:rsidRDefault="00405617" w:rsidP="00CE49D5">
            <w:pPr>
              <w:pStyle w:val="TAC"/>
              <w:rPr>
                <w:lang w:eastAsia="zh-CN"/>
              </w:rPr>
            </w:pPr>
            <w:r>
              <w:rPr>
                <w:rFonts w:cs="Arial"/>
                <w:szCs w:val="18"/>
                <w:lang w:val="en-US" w:eastAsia="ja-JP"/>
              </w:rPr>
              <w:t>1</w:t>
            </w:r>
          </w:p>
        </w:tc>
        <w:tc>
          <w:tcPr>
            <w:tcW w:w="2971" w:type="dxa"/>
          </w:tcPr>
          <w:p w14:paraId="411476C6" w14:textId="77777777" w:rsidR="00405617" w:rsidRPr="00EF5447" w:rsidRDefault="00405617" w:rsidP="00CE49D5">
            <w:pPr>
              <w:pStyle w:val="TAC"/>
              <w:rPr>
                <w:lang w:eastAsia="zh-CN"/>
              </w:rPr>
            </w:pPr>
            <w:r>
              <w:t>0.6</w:t>
            </w:r>
          </w:p>
        </w:tc>
      </w:tr>
      <w:tr w:rsidR="00405617" w:rsidRPr="00EF5447" w14:paraId="5462CCB2" w14:textId="77777777" w:rsidTr="00CE49D5">
        <w:trPr>
          <w:gridAfter w:val="1"/>
          <w:wAfter w:w="6" w:type="dxa"/>
          <w:trHeight w:val="187"/>
          <w:jc w:val="center"/>
        </w:trPr>
        <w:tc>
          <w:tcPr>
            <w:tcW w:w="2268" w:type="dxa"/>
            <w:tcBorders>
              <w:top w:val="nil"/>
              <w:bottom w:val="nil"/>
            </w:tcBorders>
            <w:shd w:val="clear" w:color="auto" w:fill="auto"/>
          </w:tcPr>
          <w:p w14:paraId="07B18C6E" w14:textId="77777777" w:rsidR="00405617" w:rsidRPr="00EF5447" w:rsidRDefault="00405617" w:rsidP="00CE49D5">
            <w:pPr>
              <w:pStyle w:val="TAC"/>
              <w:rPr>
                <w:lang w:eastAsia="zh-CN"/>
              </w:rPr>
            </w:pPr>
          </w:p>
        </w:tc>
        <w:tc>
          <w:tcPr>
            <w:tcW w:w="2835" w:type="dxa"/>
          </w:tcPr>
          <w:p w14:paraId="41651E05" w14:textId="77777777" w:rsidR="00405617" w:rsidRPr="00EF5447" w:rsidRDefault="00405617" w:rsidP="00CE49D5">
            <w:pPr>
              <w:pStyle w:val="TAC"/>
              <w:rPr>
                <w:lang w:eastAsia="zh-CN"/>
              </w:rPr>
            </w:pPr>
            <w:r>
              <w:rPr>
                <w:rFonts w:cs="Arial"/>
                <w:szCs w:val="18"/>
                <w:lang w:val="sv-SE" w:eastAsia="ja-JP"/>
              </w:rPr>
              <w:t>3</w:t>
            </w:r>
          </w:p>
        </w:tc>
        <w:tc>
          <w:tcPr>
            <w:tcW w:w="2971" w:type="dxa"/>
          </w:tcPr>
          <w:p w14:paraId="5F3D7949" w14:textId="77777777" w:rsidR="00405617" w:rsidRPr="00EF5447" w:rsidRDefault="00405617" w:rsidP="00CE49D5">
            <w:pPr>
              <w:pStyle w:val="TAC"/>
              <w:rPr>
                <w:lang w:eastAsia="zh-CN"/>
              </w:rPr>
            </w:pPr>
            <w:r>
              <w:t>0.6</w:t>
            </w:r>
          </w:p>
        </w:tc>
      </w:tr>
      <w:tr w:rsidR="00405617" w:rsidRPr="00EF5447" w14:paraId="15492C5D" w14:textId="77777777" w:rsidTr="00CE49D5">
        <w:trPr>
          <w:gridAfter w:val="1"/>
          <w:wAfter w:w="6" w:type="dxa"/>
          <w:trHeight w:val="187"/>
          <w:jc w:val="center"/>
        </w:trPr>
        <w:tc>
          <w:tcPr>
            <w:tcW w:w="2268" w:type="dxa"/>
            <w:tcBorders>
              <w:top w:val="nil"/>
              <w:bottom w:val="nil"/>
            </w:tcBorders>
            <w:shd w:val="clear" w:color="auto" w:fill="auto"/>
          </w:tcPr>
          <w:p w14:paraId="6D53A712" w14:textId="77777777" w:rsidR="00405617" w:rsidRPr="00EF5447" w:rsidRDefault="00405617" w:rsidP="00CE49D5">
            <w:pPr>
              <w:pStyle w:val="TAC"/>
              <w:rPr>
                <w:lang w:eastAsia="zh-CN"/>
              </w:rPr>
            </w:pPr>
          </w:p>
        </w:tc>
        <w:tc>
          <w:tcPr>
            <w:tcW w:w="2835" w:type="dxa"/>
          </w:tcPr>
          <w:p w14:paraId="3D3D58A6"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7</w:t>
            </w:r>
          </w:p>
        </w:tc>
        <w:tc>
          <w:tcPr>
            <w:tcW w:w="2971" w:type="dxa"/>
          </w:tcPr>
          <w:p w14:paraId="757E9C90" w14:textId="77777777" w:rsidR="00405617" w:rsidRPr="00EF5447" w:rsidRDefault="00405617" w:rsidP="00CE49D5">
            <w:pPr>
              <w:pStyle w:val="TAC"/>
              <w:rPr>
                <w:lang w:eastAsia="zh-CN"/>
              </w:rPr>
            </w:pPr>
            <w:r>
              <w:t>0.6</w:t>
            </w:r>
          </w:p>
        </w:tc>
      </w:tr>
      <w:tr w:rsidR="00405617" w:rsidRPr="00EF5447" w14:paraId="3C2D68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379C91" w14:textId="77777777" w:rsidR="00405617" w:rsidRPr="00EF5447" w:rsidRDefault="00405617" w:rsidP="00CE49D5">
            <w:pPr>
              <w:pStyle w:val="TAC"/>
              <w:rPr>
                <w:lang w:eastAsia="zh-CN"/>
              </w:rPr>
            </w:pPr>
          </w:p>
        </w:tc>
        <w:tc>
          <w:tcPr>
            <w:tcW w:w="2835" w:type="dxa"/>
          </w:tcPr>
          <w:p w14:paraId="777E23AA" w14:textId="77777777" w:rsidR="00405617" w:rsidRPr="00EF5447" w:rsidRDefault="00405617" w:rsidP="00CE49D5">
            <w:pPr>
              <w:pStyle w:val="TAC"/>
              <w:rPr>
                <w:lang w:eastAsia="zh-CN"/>
              </w:rPr>
            </w:pPr>
            <w:r w:rsidRPr="004B269D">
              <w:rPr>
                <w:rFonts w:asciiTheme="minorBidi" w:hAnsiTheme="minorBidi" w:cstheme="minorBidi"/>
                <w:szCs w:val="18"/>
                <w:lang w:val="sv-SE" w:eastAsia="ja-JP"/>
              </w:rPr>
              <w:t>n3</w:t>
            </w:r>
          </w:p>
        </w:tc>
        <w:tc>
          <w:tcPr>
            <w:tcW w:w="2971" w:type="dxa"/>
          </w:tcPr>
          <w:p w14:paraId="3D2B2B6A" w14:textId="77777777" w:rsidR="00405617" w:rsidRPr="00EF5447" w:rsidRDefault="00405617" w:rsidP="00CE49D5">
            <w:pPr>
              <w:pStyle w:val="TAC"/>
              <w:rPr>
                <w:lang w:eastAsia="zh-CN"/>
              </w:rPr>
            </w:pPr>
            <w:r>
              <w:t>0.6</w:t>
            </w:r>
          </w:p>
        </w:tc>
      </w:tr>
      <w:tr w:rsidR="00405617" w:rsidRPr="00EF5447" w14:paraId="0C92710B" w14:textId="77777777" w:rsidTr="00CE49D5">
        <w:trPr>
          <w:gridAfter w:val="1"/>
          <w:wAfter w:w="6" w:type="dxa"/>
          <w:trHeight w:val="187"/>
          <w:jc w:val="center"/>
        </w:trPr>
        <w:tc>
          <w:tcPr>
            <w:tcW w:w="2268" w:type="dxa"/>
            <w:tcBorders>
              <w:bottom w:val="nil"/>
            </w:tcBorders>
            <w:shd w:val="clear" w:color="auto" w:fill="auto"/>
          </w:tcPr>
          <w:p w14:paraId="3515DFFC" w14:textId="77777777" w:rsidR="00405617" w:rsidRPr="00EF5447" w:rsidRDefault="00405617" w:rsidP="00CE49D5">
            <w:pPr>
              <w:pStyle w:val="TAC"/>
              <w:rPr>
                <w:lang w:eastAsia="zh-CN"/>
              </w:rPr>
            </w:pPr>
            <w:r w:rsidRPr="00EF5447">
              <w:rPr>
                <w:lang w:eastAsia="zh-CN"/>
              </w:rPr>
              <w:t>DC_1-3-7_n5</w:t>
            </w:r>
          </w:p>
        </w:tc>
        <w:tc>
          <w:tcPr>
            <w:tcW w:w="2835" w:type="dxa"/>
          </w:tcPr>
          <w:p w14:paraId="233E9B4B" w14:textId="77777777" w:rsidR="00405617" w:rsidRPr="00EF5447" w:rsidRDefault="00405617" w:rsidP="00CE49D5">
            <w:pPr>
              <w:pStyle w:val="TAC"/>
              <w:rPr>
                <w:lang w:eastAsia="zh-CN"/>
              </w:rPr>
            </w:pPr>
            <w:r w:rsidRPr="00EF5447">
              <w:rPr>
                <w:lang w:eastAsia="zh-CN"/>
              </w:rPr>
              <w:t>1</w:t>
            </w:r>
          </w:p>
        </w:tc>
        <w:tc>
          <w:tcPr>
            <w:tcW w:w="2971" w:type="dxa"/>
          </w:tcPr>
          <w:p w14:paraId="33D8506F" w14:textId="77777777" w:rsidR="00405617" w:rsidRPr="00EF5447" w:rsidRDefault="00405617" w:rsidP="00CE49D5">
            <w:pPr>
              <w:pStyle w:val="TAC"/>
              <w:rPr>
                <w:lang w:eastAsia="zh-CN"/>
              </w:rPr>
            </w:pPr>
            <w:r w:rsidRPr="00EF5447">
              <w:rPr>
                <w:lang w:eastAsia="ja-JP"/>
              </w:rPr>
              <w:t>0.6</w:t>
            </w:r>
          </w:p>
        </w:tc>
      </w:tr>
      <w:tr w:rsidR="00405617" w:rsidRPr="00EF5447" w14:paraId="052D176A" w14:textId="77777777" w:rsidTr="00CE49D5">
        <w:trPr>
          <w:gridAfter w:val="1"/>
          <w:wAfter w:w="6" w:type="dxa"/>
          <w:trHeight w:val="187"/>
          <w:jc w:val="center"/>
        </w:trPr>
        <w:tc>
          <w:tcPr>
            <w:tcW w:w="2268" w:type="dxa"/>
            <w:tcBorders>
              <w:top w:val="nil"/>
              <w:bottom w:val="nil"/>
            </w:tcBorders>
            <w:shd w:val="clear" w:color="auto" w:fill="auto"/>
          </w:tcPr>
          <w:p w14:paraId="690767BE" w14:textId="77777777" w:rsidR="00405617" w:rsidRPr="00EF5447" w:rsidRDefault="00405617" w:rsidP="00CE49D5">
            <w:pPr>
              <w:pStyle w:val="TAC"/>
              <w:rPr>
                <w:lang w:eastAsia="zh-CN"/>
              </w:rPr>
            </w:pPr>
          </w:p>
        </w:tc>
        <w:tc>
          <w:tcPr>
            <w:tcW w:w="2835" w:type="dxa"/>
          </w:tcPr>
          <w:p w14:paraId="5C23DF6E" w14:textId="77777777" w:rsidR="00405617" w:rsidRPr="00EF5447" w:rsidRDefault="00405617" w:rsidP="00CE49D5">
            <w:pPr>
              <w:pStyle w:val="TAC"/>
              <w:rPr>
                <w:lang w:eastAsia="zh-CN"/>
              </w:rPr>
            </w:pPr>
            <w:r w:rsidRPr="00EF5447">
              <w:rPr>
                <w:lang w:eastAsia="zh-CN"/>
              </w:rPr>
              <w:t>3</w:t>
            </w:r>
          </w:p>
        </w:tc>
        <w:tc>
          <w:tcPr>
            <w:tcW w:w="2971" w:type="dxa"/>
          </w:tcPr>
          <w:p w14:paraId="673F5F04" w14:textId="77777777" w:rsidR="00405617" w:rsidRPr="00EF5447" w:rsidRDefault="00405617" w:rsidP="00CE49D5">
            <w:pPr>
              <w:pStyle w:val="TAC"/>
              <w:rPr>
                <w:lang w:eastAsia="zh-CN"/>
              </w:rPr>
            </w:pPr>
            <w:r w:rsidRPr="00EF5447">
              <w:rPr>
                <w:lang w:eastAsia="ja-JP"/>
              </w:rPr>
              <w:t>0.6</w:t>
            </w:r>
          </w:p>
        </w:tc>
      </w:tr>
      <w:tr w:rsidR="00405617" w:rsidRPr="00EF5447" w14:paraId="59B56806" w14:textId="77777777" w:rsidTr="00CE49D5">
        <w:trPr>
          <w:gridAfter w:val="1"/>
          <w:wAfter w:w="6" w:type="dxa"/>
          <w:trHeight w:val="187"/>
          <w:jc w:val="center"/>
        </w:trPr>
        <w:tc>
          <w:tcPr>
            <w:tcW w:w="2268" w:type="dxa"/>
            <w:tcBorders>
              <w:top w:val="nil"/>
              <w:bottom w:val="nil"/>
            </w:tcBorders>
            <w:shd w:val="clear" w:color="auto" w:fill="auto"/>
          </w:tcPr>
          <w:p w14:paraId="2DE7F3C2" w14:textId="77777777" w:rsidR="00405617" w:rsidRPr="00EF5447" w:rsidRDefault="00405617" w:rsidP="00CE49D5">
            <w:pPr>
              <w:pStyle w:val="TAC"/>
              <w:rPr>
                <w:lang w:eastAsia="zh-CN"/>
              </w:rPr>
            </w:pPr>
          </w:p>
        </w:tc>
        <w:tc>
          <w:tcPr>
            <w:tcW w:w="2835" w:type="dxa"/>
          </w:tcPr>
          <w:p w14:paraId="367F206F" w14:textId="77777777" w:rsidR="00405617" w:rsidRPr="00EF5447" w:rsidRDefault="00405617" w:rsidP="00CE49D5">
            <w:pPr>
              <w:pStyle w:val="TAC"/>
              <w:rPr>
                <w:lang w:eastAsia="zh-CN"/>
              </w:rPr>
            </w:pPr>
            <w:r w:rsidRPr="00EF5447">
              <w:rPr>
                <w:lang w:eastAsia="zh-CN"/>
              </w:rPr>
              <w:t>7</w:t>
            </w:r>
          </w:p>
        </w:tc>
        <w:tc>
          <w:tcPr>
            <w:tcW w:w="2971" w:type="dxa"/>
          </w:tcPr>
          <w:p w14:paraId="460C1CB0" w14:textId="77777777" w:rsidR="00405617" w:rsidRPr="00EF5447" w:rsidRDefault="00405617" w:rsidP="00CE49D5">
            <w:pPr>
              <w:pStyle w:val="TAC"/>
              <w:rPr>
                <w:lang w:eastAsia="zh-CN"/>
              </w:rPr>
            </w:pPr>
            <w:r w:rsidRPr="00EF5447">
              <w:rPr>
                <w:lang w:eastAsia="ja-JP"/>
              </w:rPr>
              <w:t>0.6</w:t>
            </w:r>
          </w:p>
        </w:tc>
      </w:tr>
      <w:tr w:rsidR="00405617" w:rsidRPr="00EF5447" w14:paraId="6498B4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F649116" w14:textId="77777777" w:rsidR="00405617" w:rsidRPr="00EF5447" w:rsidRDefault="00405617" w:rsidP="00CE49D5">
            <w:pPr>
              <w:pStyle w:val="TAC"/>
              <w:rPr>
                <w:lang w:eastAsia="zh-CN"/>
              </w:rPr>
            </w:pPr>
          </w:p>
        </w:tc>
        <w:tc>
          <w:tcPr>
            <w:tcW w:w="2835" w:type="dxa"/>
          </w:tcPr>
          <w:p w14:paraId="701EC9D6" w14:textId="77777777" w:rsidR="00405617" w:rsidRPr="00EF5447" w:rsidRDefault="00405617" w:rsidP="00CE49D5">
            <w:pPr>
              <w:pStyle w:val="TAC"/>
              <w:rPr>
                <w:lang w:eastAsia="zh-CN"/>
              </w:rPr>
            </w:pPr>
            <w:r w:rsidRPr="00EF5447">
              <w:rPr>
                <w:lang w:eastAsia="zh-CN"/>
              </w:rPr>
              <w:t>n5</w:t>
            </w:r>
          </w:p>
        </w:tc>
        <w:tc>
          <w:tcPr>
            <w:tcW w:w="2971" w:type="dxa"/>
          </w:tcPr>
          <w:p w14:paraId="68321691" w14:textId="77777777" w:rsidR="00405617" w:rsidRPr="00EF5447" w:rsidRDefault="00405617" w:rsidP="00CE49D5">
            <w:pPr>
              <w:pStyle w:val="TAC"/>
              <w:rPr>
                <w:lang w:eastAsia="zh-CN"/>
              </w:rPr>
            </w:pPr>
            <w:r w:rsidRPr="00EF5447">
              <w:rPr>
                <w:lang w:eastAsia="ja-JP"/>
              </w:rPr>
              <w:t>0.3</w:t>
            </w:r>
          </w:p>
        </w:tc>
      </w:tr>
      <w:tr w:rsidR="00405617" w:rsidRPr="00EF5447" w14:paraId="4A534B40" w14:textId="77777777" w:rsidTr="00CE49D5">
        <w:trPr>
          <w:gridAfter w:val="1"/>
          <w:wAfter w:w="6" w:type="dxa"/>
          <w:trHeight w:val="187"/>
          <w:jc w:val="center"/>
        </w:trPr>
        <w:tc>
          <w:tcPr>
            <w:tcW w:w="2268" w:type="dxa"/>
            <w:tcBorders>
              <w:bottom w:val="nil"/>
            </w:tcBorders>
            <w:shd w:val="clear" w:color="auto" w:fill="auto"/>
          </w:tcPr>
          <w:p w14:paraId="514CE92B" w14:textId="77777777" w:rsidR="00405617" w:rsidRPr="00EF5447" w:rsidRDefault="00405617" w:rsidP="00CE49D5">
            <w:pPr>
              <w:pStyle w:val="TAC"/>
              <w:rPr>
                <w:lang w:eastAsia="zh-CN"/>
              </w:rPr>
            </w:pPr>
            <w:r w:rsidRPr="00EF5447">
              <w:rPr>
                <w:lang w:eastAsia="zh-CN"/>
              </w:rPr>
              <w:t>DC_1-3-7_n7</w:t>
            </w:r>
          </w:p>
        </w:tc>
        <w:tc>
          <w:tcPr>
            <w:tcW w:w="2835" w:type="dxa"/>
          </w:tcPr>
          <w:p w14:paraId="0E9A0119" w14:textId="77777777" w:rsidR="00405617" w:rsidRPr="00EF5447" w:rsidRDefault="00405617" w:rsidP="00CE49D5">
            <w:pPr>
              <w:pStyle w:val="TAC"/>
              <w:rPr>
                <w:lang w:eastAsia="zh-TW"/>
              </w:rPr>
            </w:pPr>
            <w:r w:rsidRPr="00EF5447">
              <w:rPr>
                <w:lang w:eastAsia="zh-CN"/>
              </w:rPr>
              <w:t>1</w:t>
            </w:r>
          </w:p>
        </w:tc>
        <w:tc>
          <w:tcPr>
            <w:tcW w:w="2971" w:type="dxa"/>
          </w:tcPr>
          <w:p w14:paraId="4528D3D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5D8AE5ED" w14:textId="77777777" w:rsidTr="00CE49D5">
        <w:trPr>
          <w:gridAfter w:val="1"/>
          <w:wAfter w:w="6" w:type="dxa"/>
          <w:trHeight w:val="187"/>
          <w:jc w:val="center"/>
        </w:trPr>
        <w:tc>
          <w:tcPr>
            <w:tcW w:w="2268" w:type="dxa"/>
            <w:tcBorders>
              <w:top w:val="nil"/>
              <w:bottom w:val="nil"/>
            </w:tcBorders>
            <w:shd w:val="clear" w:color="auto" w:fill="auto"/>
          </w:tcPr>
          <w:p w14:paraId="787AAAEA" w14:textId="77777777" w:rsidR="00405617" w:rsidRPr="00EF5447" w:rsidRDefault="00405617" w:rsidP="00CE49D5">
            <w:pPr>
              <w:pStyle w:val="TAC"/>
              <w:rPr>
                <w:lang w:eastAsia="zh-CN"/>
              </w:rPr>
            </w:pPr>
          </w:p>
        </w:tc>
        <w:tc>
          <w:tcPr>
            <w:tcW w:w="2835" w:type="dxa"/>
          </w:tcPr>
          <w:p w14:paraId="14FBDCF4" w14:textId="77777777" w:rsidR="00405617" w:rsidRPr="00EF5447" w:rsidRDefault="00405617" w:rsidP="00CE49D5">
            <w:pPr>
              <w:pStyle w:val="TAC"/>
              <w:rPr>
                <w:lang w:eastAsia="zh-TW"/>
              </w:rPr>
            </w:pPr>
            <w:r w:rsidRPr="00EF5447">
              <w:rPr>
                <w:lang w:eastAsia="zh-CN"/>
              </w:rPr>
              <w:t>3</w:t>
            </w:r>
          </w:p>
        </w:tc>
        <w:tc>
          <w:tcPr>
            <w:tcW w:w="2971" w:type="dxa"/>
          </w:tcPr>
          <w:p w14:paraId="1D583F8E"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60045F81" w14:textId="77777777" w:rsidTr="00CE49D5">
        <w:trPr>
          <w:gridAfter w:val="1"/>
          <w:wAfter w:w="6" w:type="dxa"/>
          <w:trHeight w:val="187"/>
          <w:jc w:val="center"/>
        </w:trPr>
        <w:tc>
          <w:tcPr>
            <w:tcW w:w="2268" w:type="dxa"/>
            <w:tcBorders>
              <w:top w:val="nil"/>
              <w:bottom w:val="nil"/>
            </w:tcBorders>
            <w:shd w:val="clear" w:color="auto" w:fill="auto"/>
          </w:tcPr>
          <w:p w14:paraId="34A3AFE8" w14:textId="77777777" w:rsidR="00405617" w:rsidRPr="00EF5447" w:rsidRDefault="00405617" w:rsidP="00CE49D5">
            <w:pPr>
              <w:pStyle w:val="TAC"/>
              <w:rPr>
                <w:lang w:eastAsia="zh-CN"/>
              </w:rPr>
            </w:pPr>
          </w:p>
        </w:tc>
        <w:tc>
          <w:tcPr>
            <w:tcW w:w="2835" w:type="dxa"/>
          </w:tcPr>
          <w:p w14:paraId="06A025F6" w14:textId="77777777" w:rsidR="00405617" w:rsidRPr="00EF5447" w:rsidRDefault="00405617" w:rsidP="00CE49D5">
            <w:pPr>
              <w:pStyle w:val="TAC"/>
              <w:rPr>
                <w:lang w:eastAsia="zh-TW"/>
              </w:rPr>
            </w:pPr>
            <w:r w:rsidRPr="00EF5447">
              <w:rPr>
                <w:lang w:eastAsia="zh-CN"/>
              </w:rPr>
              <w:t>7</w:t>
            </w:r>
          </w:p>
        </w:tc>
        <w:tc>
          <w:tcPr>
            <w:tcW w:w="2971" w:type="dxa"/>
          </w:tcPr>
          <w:p w14:paraId="48DCF734"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0F682D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BAFF" w14:textId="77777777" w:rsidR="00405617" w:rsidRPr="00EF5447" w:rsidRDefault="00405617" w:rsidP="00CE49D5">
            <w:pPr>
              <w:pStyle w:val="TAC"/>
              <w:rPr>
                <w:lang w:eastAsia="zh-CN"/>
              </w:rPr>
            </w:pPr>
          </w:p>
        </w:tc>
        <w:tc>
          <w:tcPr>
            <w:tcW w:w="2835" w:type="dxa"/>
          </w:tcPr>
          <w:p w14:paraId="3CA28807" w14:textId="77777777" w:rsidR="00405617" w:rsidRPr="00EF5447" w:rsidRDefault="00405617" w:rsidP="00CE49D5">
            <w:pPr>
              <w:pStyle w:val="TAC"/>
              <w:rPr>
                <w:lang w:eastAsia="zh-TW"/>
              </w:rPr>
            </w:pPr>
            <w:r w:rsidRPr="00EF5447">
              <w:rPr>
                <w:lang w:eastAsia="zh-CN"/>
              </w:rPr>
              <w:t>n7</w:t>
            </w:r>
          </w:p>
        </w:tc>
        <w:tc>
          <w:tcPr>
            <w:tcW w:w="2971" w:type="dxa"/>
          </w:tcPr>
          <w:p w14:paraId="424941A5" w14:textId="77777777" w:rsidR="00405617" w:rsidRPr="00EF5447" w:rsidRDefault="00405617" w:rsidP="00CE49D5">
            <w:pPr>
              <w:pStyle w:val="TAC"/>
              <w:rPr>
                <w:rFonts w:eastAsia="Malgun Gothic"/>
                <w:lang w:eastAsia="ko-KR"/>
              </w:rPr>
            </w:pPr>
            <w:r w:rsidRPr="00EF5447">
              <w:rPr>
                <w:lang w:eastAsia="ja-JP"/>
              </w:rPr>
              <w:t>0.6</w:t>
            </w:r>
          </w:p>
        </w:tc>
      </w:tr>
      <w:tr w:rsidR="00405617" w:rsidRPr="00EF5447" w14:paraId="257D0FA3" w14:textId="77777777" w:rsidTr="00CE49D5">
        <w:trPr>
          <w:gridAfter w:val="1"/>
          <w:wAfter w:w="6" w:type="dxa"/>
          <w:trHeight w:val="187"/>
          <w:jc w:val="center"/>
        </w:trPr>
        <w:tc>
          <w:tcPr>
            <w:tcW w:w="2268" w:type="dxa"/>
            <w:tcBorders>
              <w:bottom w:val="nil"/>
            </w:tcBorders>
            <w:shd w:val="clear" w:color="auto" w:fill="auto"/>
          </w:tcPr>
          <w:p w14:paraId="2A9D2068" w14:textId="77777777" w:rsidR="00405617" w:rsidRPr="00EF5447" w:rsidRDefault="00405617" w:rsidP="00CE49D5">
            <w:pPr>
              <w:pStyle w:val="TAC"/>
              <w:rPr>
                <w:lang w:eastAsia="zh-CN"/>
              </w:rPr>
            </w:pPr>
            <w:r w:rsidRPr="00EF5447">
              <w:t>DC_1-3-7_n8</w:t>
            </w:r>
          </w:p>
        </w:tc>
        <w:tc>
          <w:tcPr>
            <w:tcW w:w="2835" w:type="dxa"/>
          </w:tcPr>
          <w:p w14:paraId="68F1110B" w14:textId="77777777" w:rsidR="00405617" w:rsidRPr="00EF5447" w:rsidRDefault="00405617" w:rsidP="00CE49D5">
            <w:pPr>
              <w:pStyle w:val="TAC"/>
              <w:rPr>
                <w:lang w:eastAsia="zh-CN"/>
              </w:rPr>
            </w:pPr>
            <w:r w:rsidRPr="00EF5447">
              <w:rPr>
                <w:lang w:eastAsia="zh-CN"/>
              </w:rPr>
              <w:t>1</w:t>
            </w:r>
          </w:p>
        </w:tc>
        <w:tc>
          <w:tcPr>
            <w:tcW w:w="2971" w:type="dxa"/>
          </w:tcPr>
          <w:p w14:paraId="0327B5FB" w14:textId="77777777" w:rsidR="00405617" w:rsidRPr="00EF5447" w:rsidRDefault="00405617" w:rsidP="00CE49D5">
            <w:pPr>
              <w:pStyle w:val="TAC"/>
              <w:rPr>
                <w:lang w:eastAsia="ja-JP"/>
              </w:rPr>
            </w:pPr>
            <w:r w:rsidRPr="00EF5447">
              <w:rPr>
                <w:lang w:eastAsia="zh-CN"/>
              </w:rPr>
              <w:t>0.6</w:t>
            </w:r>
          </w:p>
        </w:tc>
      </w:tr>
      <w:tr w:rsidR="00405617" w:rsidRPr="00EF5447" w14:paraId="7AA4FE23" w14:textId="77777777" w:rsidTr="00CE49D5">
        <w:trPr>
          <w:gridAfter w:val="1"/>
          <w:wAfter w:w="6" w:type="dxa"/>
          <w:trHeight w:val="187"/>
          <w:jc w:val="center"/>
        </w:trPr>
        <w:tc>
          <w:tcPr>
            <w:tcW w:w="2268" w:type="dxa"/>
            <w:tcBorders>
              <w:top w:val="nil"/>
              <w:bottom w:val="nil"/>
            </w:tcBorders>
            <w:shd w:val="clear" w:color="auto" w:fill="auto"/>
          </w:tcPr>
          <w:p w14:paraId="49CDB58F" w14:textId="77777777" w:rsidR="00405617" w:rsidRPr="00EF5447" w:rsidRDefault="00405617" w:rsidP="00CE49D5">
            <w:pPr>
              <w:pStyle w:val="TAC"/>
              <w:rPr>
                <w:lang w:eastAsia="zh-CN"/>
              </w:rPr>
            </w:pPr>
          </w:p>
        </w:tc>
        <w:tc>
          <w:tcPr>
            <w:tcW w:w="2835" w:type="dxa"/>
          </w:tcPr>
          <w:p w14:paraId="73BB1B84" w14:textId="77777777" w:rsidR="00405617" w:rsidRPr="00EF5447" w:rsidRDefault="00405617" w:rsidP="00CE49D5">
            <w:pPr>
              <w:pStyle w:val="TAC"/>
              <w:rPr>
                <w:lang w:eastAsia="zh-CN"/>
              </w:rPr>
            </w:pPr>
            <w:r w:rsidRPr="00EF5447">
              <w:rPr>
                <w:lang w:eastAsia="zh-CN"/>
              </w:rPr>
              <w:t>3</w:t>
            </w:r>
          </w:p>
        </w:tc>
        <w:tc>
          <w:tcPr>
            <w:tcW w:w="2971" w:type="dxa"/>
          </w:tcPr>
          <w:p w14:paraId="6C1B9EB9" w14:textId="77777777" w:rsidR="00405617" w:rsidRPr="00EF5447" w:rsidRDefault="00405617" w:rsidP="00CE49D5">
            <w:pPr>
              <w:pStyle w:val="TAC"/>
              <w:rPr>
                <w:lang w:eastAsia="ja-JP"/>
              </w:rPr>
            </w:pPr>
            <w:r w:rsidRPr="00EF5447">
              <w:rPr>
                <w:lang w:eastAsia="zh-CN"/>
              </w:rPr>
              <w:t>0.6</w:t>
            </w:r>
          </w:p>
        </w:tc>
      </w:tr>
      <w:tr w:rsidR="00405617" w:rsidRPr="00EF5447" w14:paraId="1D0364AF" w14:textId="77777777" w:rsidTr="00CE49D5">
        <w:trPr>
          <w:gridAfter w:val="1"/>
          <w:wAfter w:w="6" w:type="dxa"/>
          <w:trHeight w:val="187"/>
          <w:jc w:val="center"/>
        </w:trPr>
        <w:tc>
          <w:tcPr>
            <w:tcW w:w="2268" w:type="dxa"/>
            <w:tcBorders>
              <w:top w:val="nil"/>
              <w:bottom w:val="nil"/>
            </w:tcBorders>
            <w:shd w:val="clear" w:color="auto" w:fill="auto"/>
          </w:tcPr>
          <w:p w14:paraId="26B68A50" w14:textId="77777777" w:rsidR="00405617" w:rsidRPr="00EF5447" w:rsidRDefault="00405617" w:rsidP="00CE49D5">
            <w:pPr>
              <w:pStyle w:val="TAC"/>
              <w:rPr>
                <w:lang w:eastAsia="zh-CN"/>
              </w:rPr>
            </w:pPr>
          </w:p>
        </w:tc>
        <w:tc>
          <w:tcPr>
            <w:tcW w:w="2835" w:type="dxa"/>
          </w:tcPr>
          <w:p w14:paraId="43E4F3CE" w14:textId="77777777" w:rsidR="00405617" w:rsidRPr="00EF5447" w:rsidRDefault="00405617" w:rsidP="00CE49D5">
            <w:pPr>
              <w:pStyle w:val="TAC"/>
              <w:rPr>
                <w:lang w:eastAsia="zh-CN"/>
              </w:rPr>
            </w:pPr>
            <w:r w:rsidRPr="00EF5447">
              <w:rPr>
                <w:lang w:eastAsia="zh-CN"/>
              </w:rPr>
              <w:t>7</w:t>
            </w:r>
          </w:p>
        </w:tc>
        <w:tc>
          <w:tcPr>
            <w:tcW w:w="2971" w:type="dxa"/>
          </w:tcPr>
          <w:p w14:paraId="416A1062" w14:textId="77777777" w:rsidR="00405617" w:rsidRPr="00EF5447" w:rsidRDefault="00405617" w:rsidP="00CE49D5">
            <w:pPr>
              <w:pStyle w:val="TAC"/>
              <w:rPr>
                <w:lang w:eastAsia="ja-JP"/>
              </w:rPr>
            </w:pPr>
            <w:r w:rsidRPr="00EF5447">
              <w:rPr>
                <w:lang w:eastAsia="zh-CN"/>
              </w:rPr>
              <w:t>0.6</w:t>
            </w:r>
          </w:p>
        </w:tc>
      </w:tr>
      <w:tr w:rsidR="00405617" w:rsidRPr="00EF5447" w14:paraId="09EAFC4E" w14:textId="77777777" w:rsidTr="00405617">
        <w:trPr>
          <w:gridAfter w:val="1"/>
          <w:wAfter w:w="6" w:type="dxa"/>
          <w:trHeight w:val="187"/>
          <w:jc w:val="center"/>
        </w:trPr>
        <w:tc>
          <w:tcPr>
            <w:tcW w:w="2268" w:type="dxa"/>
            <w:tcBorders>
              <w:top w:val="nil"/>
              <w:bottom w:val="single" w:sz="4" w:space="0" w:color="auto"/>
            </w:tcBorders>
            <w:shd w:val="clear" w:color="auto" w:fill="auto"/>
          </w:tcPr>
          <w:p w14:paraId="263A4253" w14:textId="77777777" w:rsidR="00405617" w:rsidRPr="00EF5447" w:rsidRDefault="00405617" w:rsidP="00CE49D5">
            <w:pPr>
              <w:pStyle w:val="TAC"/>
              <w:rPr>
                <w:lang w:eastAsia="zh-CN"/>
              </w:rPr>
            </w:pPr>
          </w:p>
        </w:tc>
        <w:tc>
          <w:tcPr>
            <w:tcW w:w="2835" w:type="dxa"/>
          </w:tcPr>
          <w:p w14:paraId="240F3F33" w14:textId="77777777" w:rsidR="00405617" w:rsidRPr="00EF5447" w:rsidRDefault="00405617" w:rsidP="00CE49D5">
            <w:pPr>
              <w:pStyle w:val="TAC"/>
              <w:rPr>
                <w:lang w:eastAsia="zh-CN"/>
              </w:rPr>
            </w:pPr>
            <w:r w:rsidRPr="00EF5447">
              <w:rPr>
                <w:lang w:eastAsia="zh-CN"/>
              </w:rPr>
              <w:t>n8</w:t>
            </w:r>
          </w:p>
        </w:tc>
        <w:tc>
          <w:tcPr>
            <w:tcW w:w="2971" w:type="dxa"/>
          </w:tcPr>
          <w:p w14:paraId="77F84138" w14:textId="77777777" w:rsidR="00405617" w:rsidRPr="00EF5447" w:rsidRDefault="00405617" w:rsidP="00CE49D5">
            <w:pPr>
              <w:pStyle w:val="TAC"/>
              <w:rPr>
                <w:lang w:eastAsia="ja-JP"/>
              </w:rPr>
            </w:pPr>
            <w:r w:rsidRPr="00EF5447">
              <w:rPr>
                <w:lang w:eastAsia="zh-CN"/>
              </w:rPr>
              <w:t>0.3</w:t>
            </w:r>
          </w:p>
        </w:tc>
      </w:tr>
      <w:tr w:rsidR="00405617" w:rsidRPr="00EF5447" w14:paraId="11A1525F" w14:textId="77777777" w:rsidTr="00CE49D5">
        <w:trPr>
          <w:gridAfter w:val="1"/>
          <w:wAfter w:w="6" w:type="dxa"/>
          <w:trHeight w:val="187"/>
          <w:jc w:val="center"/>
        </w:trPr>
        <w:tc>
          <w:tcPr>
            <w:tcW w:w="2268" w:type="dxa"/>
            <w:tcBorders>
              <w:bottom w:val="nil"/>
            </w:tcBorders>
            <w:shd w:val="clear" w:color="auto" w:fill="auto"/>
          </w:tcPr>
          <w:p w14:paraId="16DDF2A9" w14:textId="77777777" w:rsidR="00405617" w:rsidRPr="00EF5447" w:rsidRDefault="00405617" w:rsidP="00405617">
            <w:pPr>
              <w:pStyle w:val="TAC"/>
              <w:rPr>
                <w:lang w:eastAsia="zh-CN"/>
              </w:rPr>
            </w:pPr>
            <w:r w:rsidRPr="00EF5447">
              <w:rPr>
                <w:lang w:eastAsia="zh-CN"/>
              </w:rPr>
              <w:t>DC_1-3-7_n28</w:t>
            </w:r>
          </w:p>
        </w:tc>
        <w:tc>
          <w:tcPr>
            <w:tcW w:w="2835" w:type="dxa"/>
          </w:tcPr>
          <w:p w14:paraId="5BB30B52" w14:textId="77777777" w:rsidR="00405617" w:rsidRPr="00EF5447" w:rsidRDefault="00405617" w:rsidP="00405617">
            <w:pPr>
              <w:pStyle w:val="TAC"/>
              <w:rPr>
                <w:lang w:eastAsia="zh-CN"/>
              </w:rPr>
            </w:pPr>
            <w:r w:rsidRPr="00EF5447">
              <w:rPr>
                <w:lang w:eastAsia="zh-TW"/>
              </w:rPr>
              <w:t>1</w:t>
            </w:r>
          </w:p>
        </w:tc>
        <w:tc>
          <w:tcPr>
            <w:tcW w:w="2971" w:type="dxa"/>
          </w:tcPr>
          <w:p w14:paraId="7EC61F0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A1814B2" w14:textId="77777777" w:rsidTr="00CE49D5">
        <w:trPr>
          <w:gridAfter w:val="1"/>
          <w:wAfter w:w="6" w:type="dxa"/>
          <w:trHeight w:val="187"/>
          <w:jc w:val="center"/>
        </w:trPr>
        <w:tc>
          <w:tcPr>
            <w:tcW w:w="2268" w:type="dxa"/>
            <w:tcBorders>
              <w:top w:val="nil"/>
              <w:bottom w:val="nil"/>
            </w:tcBorders>
            <w:shd w:val="clear" w:color="auto" w:fill="auto"/>
          </w:tcPr>
          <w:p w14:paraId="74E1BFAE" w14:textId="77777777" w:rsidR="00405617" w:rsidRPr="00EF5447" w:rsidRDefault="00405617" w:rsidP="00405617">
            <w:pPr>
              <w:pStyle w:val="TAC"/>
              <w:rPr>
                <w:lang w:eastAsia="zh-CN"/>
              </w:rPr>
            </w:pPr>
          </w:p>
        </w:tc>
        <w:tc>
          <w:tcPr>
            <w:tcW w:w="2835" w:type="dxa"/>
          </w:tcPr>
          <w:p w14:paraId="138366C2" w14:textId="77777777" w:rsidR="00405617" w:rsidRPr="00EF5447" w:rsidRDefault="00405617" w:rsidP="00405617">
            <w:pPr>
              <w:pStyle w:val="TAC"/>
              <w:rPr>
                <w:lang w:eastAsia="zh-CN"/>
              </w:rPr>
            </w:pPr>
            <w:r w:rsidRPr="00EF5447">
              <w:rPr>
                <w:lang w:eastAsia="zh-TW"/>
              </w:rPr>
              <w:t>3</w:t>
            </w:r>
          </w:p>
        </w:tc>
        <w:tc>
          <w:tcPr>
            <w:tcW w:w="2971" w:type="dxa"/>
          </w:tcPr>
          <w:p w14:paraId="3309CD5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5CD5E21" w14:textId="77777777" w:rsidTr="00CE49D5">
        <w:trPr>
          <w:gridAfter w:val="1"/>
          <w:wAfter w:w="6" w:type="dxa"/>
          <w:trHeight w:val="187"/>
          <w:jc w:val="center"/>
        </w:trPr>
        <w:tc>
          <w:tcPr>
            <w:tcW w:w="2268" w:type="dxa"/>
            <w:tcBorders>
              <w:top w:val="nil"/>
              <w:bottom w:val="nil"/>
            </w:tcBorders>
            <w:shd w:val="clear" w:color="auto" w:fill="auto"/>
          </w:tcPr>
          <w:p w14:paraId="28DEB513" w14:textId="77777777" w:rsidR="00405617" w:rsidRPr="00EF5447" w:rsidRDefault="00405617" w:rsidP="00405617">
            <w:pPr>
              <w:pStyle w:val="TAC"/>
              <w:rPr>
                <w:lang w:eastAsia="zh-CN"/>
              </w:rPr>
            </w:pPr>
          </w:p>
        </w:tc>
        <w:tc>
          <w:tcPr>
            <w:tcW w:w="2835" w:type="dxa"/>
          </w:tcPr>
          <w:p w14:paraId="02D56D87" w14:textId="77777777" w:rsidR="00405617" w:rsidRPr="00EF5447" w:rsidRDefault="00405617" w:rsidP="00405617">
            <w:pPr>
              <w:pStyle w:val="TAC"/>
              <w:rPr>
                <w:lang w:eastAsia="zh-CN"/>
              </w:rPr>
            </w:pPr>
            <w:r w:rsidRPr="00EF5447">
              <w:rPr>
                <w:lang w:eastAsia="zh-TW"/>
              </w:rPr>
              <w:t>7</w:t>
            </w:r>
          </w:p>
        </w:tc>
        <w:tc>
          <w:tcPr>
            <w:tcW w:w="2971" w:type="dxa"/>
          </w:tcPr>
          <w:p w14:paraId="50D77C6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73597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A1047C" w14:textId="77777777" w:rsidR="00405617" w:rsidRPr="00EF5447" w:rsidRDefault="00405617" w:rsidP="00405617">
            <w:pPr>
              <w:pStyle w:val="TAC"/>
              <w:rPr>
                <w:lang w:eastAsia="zh-CN"/>
              </w:rPr>
            </w:pPr>
          </w:p>
        </w:tc>
        <w:tc>
          <w:tcPr>
            <w:tcW w:w="2835" w:type="dxa"/>
          </w:tcPr>
          <w:p w14:paraId="5635E37C" w14:textId="77777777" w:rsidR="00405617" w:rsidRPr="00EF5447" w:rsidRDefault="00405617" w:rsidP="00405617">
            <w:pPr>
              <w:pStyle w:val="TAC"/>
              <w:rPr>
                <w:lang w:eastAsia="zh-CN"/>
              </w:rPr>
            </w:pPr>
            <w:r w:rsidRPr="00EF5447">
              <w:rPr>
                <w:lang w:eastAsia="ja-JP"/>
              </w:rPr>
              <w:t>n</w:t>
            </w:r>
            <w:r w:rsidRPr="00EF5447">
              <w:rPr>
                <w:lang w:eastAsia="zh-TW"/>
              </w:rPr>
              <w:t>28</w:t>
            </w:r>
          </w:p>
        </w:tc>
        <w:tc>
          <w:tcPr>
            <w:tcW w:w="2971" w:type="dxa"/>
          </w:tcPr>
          <w:p w14:paraId="6C64EF1A"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6D965BBD" w14:textId="77777777" w:rsidTr="00CE49D5">
        <w:trPr>
          <w:trHeight w:val="187"/>
          <w:jc w:val="center"/>
        </w:trPr>
        <w:tc>
          <w:tcPr>
            <w:tcW w:w="2268" w:type="dxa"/>
            <w:tcBorders>
              <w:bottom w:val="nil"/>
            </w:tcBorders>
            <w:shd w:val="clear" w:color="auto" w:fill="auto"/>
          </w:tcPr>
          <w:p w14:paraId="5DF783BB" w14:textId="77777777" w:rsidR="00405617" w:rsidRPr="00EF5447" w:rsidRDefault="00405617" w:rsidP="00405617">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7B8579EB" w14:textId="77777777" w:rsidR="00405617" w:rsidRPr="00EF5447" w:rsidRDefault="00405617" w:rsidP="00405617">
            <w:pPr>
              <w:pStyle w:val="TAC"/>
              <w:rPr>
                <w:lang w:eastAsia="zh-CN"/>
              </w:rPr>
            </w:pPr>
            <w:r>
              <w:t>1</w:t>
            </w:r>
          </w:p>
        </w:tc>
        <w:tc>
          <w:tcPr>
            <w:tcW w:w="2977" w:type="dxa"/>
            <w:gridSpan w:val="2"/>
          </w:tcPr>
          <w:p w14:paraId="4AA3162B" w14:textId="77777777" w:rsidR="00405617" w:rsidRPr="00EF5447" w:rsidRDefault="00405617" w:rsidP="00405617">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405617" w:rsidRPr="00EF5447" w14:paraId="372EDBDA" w14:textId="77777777" w:rsidTr="00CE49D5">
        <w:trPr>
          <w:trHeight w:val="187"/>
          <w:jc w:val="center"/>
        </w:trPr>
        <w:tc>
          <w:tcPr>
            <w:tcW w:w="2268" w:type="dxa"/>
            <w:tcBorders>
              <w:top w:val="nil"/>
              <w:bottom w:val="nil"/>
            </w:tcBorders>
            <w:shd w:val="clear" w:color="auto" w:fill="auto"/>
          </w:tcPr>
          <w:p w14:paraId="3C4A65FC" w14:textId="77777777" w:rsidR="00405617" w:rsidRPr="00EF5447" w:rsidRDefault="00405617" w:rsidP="00405617">
            <w:pPr>
              <w:pStyle w:val="TAC"/>
              <w:rPr>
                <w:lang w:eastAsia="zh-CN"/>
              </w:rPr>
            </w:pPr>
          </w:p>
        </w:tc>
        <w:tc>
          <w:tcPr>
            <w:tcW w:w="2835" w:type="dxa"/>
          </w:tcPr>
          <w:p w14:paraId="0D3745FF" w14:textId="77777777" w:rsidR="00405617" w:rsidRPr="00EF5447" w:rsidRDefault="00405617" w:rsidP="00405617">
            <w:pPr>
              <w:pStyle w:val="TAC"/>
              <w:rPr>
                <w:lang w:eastAsia="zh-CN"/>
              </w:rPr>
            </w:pPr>
            <w:r>
              <w:rPr>
                <w:rFonts w:hint="eastAsia"/>
                <w:lang w:val="en-US" w:eastAsia="zh-CN"/>
              </w:rPr>
              <w:t>3</w:t>
            </w:r>
          </w:p>
        </w:tc>
        <w:tc>
          <w:tcPr>
            <w:tcW w:w="2977" w:type="dxa"/>
            <w:gridSpan w:val="2"/>
          </w:tcPr>
          <w:p w14:paraId="1C850C20" w14:textId="77777777" w:rsidR="00405617" w:rsidRPr="00EF5447" w:rsidRDefault="00405617" w:rsidP="00405617">
            <w:pPr>
              <w:pStyle w:val="TAC"/>
              <w:rPr>
                <w:lang w:eastAsia="zh-CN"/>
              </w:rPr>
            </w:pPr>
            <w:r>
              <w:rPr>
                <w:rFonts w:cs="Arial" w:hint="eastAsia"/>
                <w:szCs w:val="18"/>
              </w:rPr>
              <w:t>0</w:t>
            </w:r>
            <w:r>
              <w:rPr>
                <w:rFonts w:cs="Arial"/>
                <w:szCs w:val="18"/>
              </w:rPr>
              <w:t>.6</w:t>
            </w:r>
          </w:p>
        </w:tc>
      </w:tr>
      <w:tr w:rsidR="00405617" w:rsidRPr="00EF5447" w14:paraId="2A450E9E" w14:textId="77777777" w:rsidTr="00CE49D5">
        <w:trPr>
          <w:gridAfter w:val="1"/>
          <w:wAfter w:w="6" w:type="dxa"/>
          <w:trHeight w:val="187"/>
          <w:jc w:val="center"/>
        </w:trPr>
        <w:tc>
          <w:tcPr>
            <w:tcW w:w="2268" w:type="dxa"/>
            <w:tcBorders>
              <w:bottom w:val="nil"/>
            </w:tcBorders>
            <w:shd w:val="clear" w:color="auto" w:fill="auto"/>
          </w:tcPr>
          <w:p w14:paraId="1BB504D4" w14:textId="77777777" w:rsidR="00405617" w:rsidRPr="00EF5447" w:rsidRDefault="00405617" w:rsidP="00405617">
            <w:pPr>
              <w:pStyle w:val="TAC"/>
              <w:rPr>
                <w:lang w:eastAsia="zh-CN"/>
              </w:rPr>
            </w:pPr>
            <w:r w:rsidRPr="00EF5447">
              <w:rPr>
                <w:rFonts w:eastAsia="Malgun Gothic"/>
                <w:lang w:eastAsia="ko-KR"/>
              </w:rPr>
              <w:t>DC_1-3-7_n40</w:t>
            </w:r>
          </w:p>
        </w:tc>
        <w:tc>
          <w:tcPr>
            <w:tcW w:w="2835" w:type="dxa"/>
          </w:tcPr>
          <w:p w14:paraId="0A86E933" w14:textId="77777777" w:rsidR="00405617" w:rsidRPr="00EF5447" w:rsidRDefault="00405617" w:rsidP="00405617">
            <w:pPr>
              <w:pStyle w:val="TAC"/>
              <w:rPr>
                <w:lang w:eastAsia="ja-JP"/>
              </w:rPr>
            </w:pPr>
            <w:r w:rsidRPr="00EF5447">
              <w:rPr>
                <w:lang w:eastAsia="fi-FI"/>
              </w:rPr>
              <w:t>1</w:t>
            </w:r>
          </w:p>
        </w:tc>
        <w:tc>
          <w:tcPr>
            <w:tcW w:w="2971" w:type="dxa"/>
          </w:tcPr>
          <w:p w14:paraId="74ACF522" w14:textId="77777777" w:rsidR="00405617" w:rsidRPr="00EF5447" w:rsidRDefault="00405617" w:rsidP="00405617">
            <w:pPr>
              <w:pStyle w:val="TAC"/>
              <w:rPr>
                <w:rFonts w:eastAsia="Malgun Gothic"/>
                <w:lang w:eastAsia="ko-KR"/>
              </w:rPr>
            </w:pPr>
            <w:r w:rsidRPr="00EF5447">
              <w:t>0.6</w:t>
            </w:r>
          </w:p>
        </w:tc>
      </w:tr>
      <w:tr w:rsidR="00405617" w:rsidRPr="00EF5447" w14:paraId="7457CA07" w14:textId="77777777" w:rsidTr="00CE49D5">
        <w:trPr>
          <w:gridAfter w:val="1"/>
          <w:wAfter w:w="6" w:type="dxa"/>
          <w:trHeight w:val="187"/>
          <w:jc w:val="center"/>
        </w:trPr>
        <w:tc>
          <w:tcPr>
            <w:tcW w:w="2268" w:type="dxa"/>
            <w:tcBorders>
              <w:top w:val="nil"/>
              <w:bottom w:val="nil"/>
            </w:tcBorders>
            <w:shd w:val="clear" w:color="auto" w:fill="auto"/>
          </w:tcPr>
          <w:p w14:paraId="364E8137" w14:textId="77777777" w:rsidR="00405617" w:rsidRPr="00EF5447" w:rsidRDefault="00405617" w:rsidP="00405617">
            <w:pPr>
              <w:pStyle w:val="TAC"/>
              <w:rPr>
                <w:lang w:eastAsia="zh-CN"/>
              </w:rPr>
            </w:pPr>
          </w:p>
        </w:tc>
        <w:tc>
          <w:tcPr>
            <w:tcW w:w="2835" w:type="dxa"/>
          </w:tcPr>
          <w:p w14:paraId="7CBFEF32" w14:textId="77777777" w:rsidR="00405617" w:rsidRPr="00EF5447" w:rsidRDefault="00405617" w:rsidP="00405617">
            <w:pPr>
              <w:pStyle w:val="TAC"/>
              <w:rPr>
                <w:lang w:eastAsia="ja-JP"/>
              </w:rPr>
            </w:pPr>
            <w:r w:rsidRPr="00EF5447">
              <w:rPr>
                <w:lang w:eastAsia="fi-FI"/>
              </w:rPr>
              <w:t>3</w:t>
            </w:r>
          </w:p>
        </w:tc>
        <w:tc>
          <w:tcPr>
            <w:tcW w:w="2971" w:type="dxa"/>
          </w:tcPr>
          <w:p w14:paraId="6A4857A8" w14:textId="77777777" w:rsidR="00405617" w:rsidRPr="00EF5447" w:rsidRDefault="00405617" w:rsidP="00405617">
            <w:pPr>
              <w:pStyle w:val="TAC"/>
              <w:rPr>
                <w:rFonts w:eastAsia="Malgun Gothic"/>
                <w:lang w:eastAsia="ko-KR"/>
              </w:rPr>
            </w:pPr>
            <w:r w:rsidRPr="00EF5447">
              <w:t>0.6</w:t>
            </w:r>
          </w:p>
        </w:tc>
      </w:tr>
      <w:tr w:rsidR="00405617" w:rsidRPr="00EF5447" w14:paraId="2EAFF052" w14:textId="77777777" w:rsidTr="00CE49D5">
        <w:trPr>
          <w:gridAfter w:val="1"/>
          <w:wAfter w:w="6" w:type="dxa"/>
          <w:trHeight w:val="187"/>
          <w:jc w:val="center"/>
        </w:trPr>
        <w:tc>
          <w:tcPr>
            <w:tcW w:w="2268" w:type="dxa"/>
            <w:tcBorders>
              <w:top w:val="nil"/>
              <w:bottom w:val="nil"/>
            </w:tcBorders>
            <w:shd w:val="clear" w:color="auto" w:fill="auto"/>
          </w:tcPr>
          <w:p w14:paraId="66EE745D" w14:textId="77777777" w:rsidR="00405617" w:rsidRPr="00EF5447" w:rsidRDefault="00405617" w:rsidP="00405617">
            <w:pPr>
              <w:pStyle w:val="TAC"/>
              <w:rPr>
                <w:lang w:eastAsia="zh-CN"/>
              </w:rPr>
            </w:pPr>
          </w:p>
        </w:tc>
        <w:tc>
          <w:tcPr>
            <w:tcW w:w="2835" w:type="dxa"/>
          </w:tcPr>
          <w:p w14:paraId="64F2FD82" w14:textId="77777777" w:rsidR="00405617" w:rsidRPr="00EF5447" w:rsidRDefault="00405617" w:rsidP="00405617">
            <w:pPr>
              <w:pStyle w:val="TAC"/>
              <w:rPr>
                <w:lang w:eastAsia="ja-JP"/>
              </w:rPr>
            </w:pPr>
            <w:r w:rsidRPr="00EF5447">
              <w:rPr>
                <w:lang w:eastAsia="fi-FI"/>
              </w:rPr>
              <w:t>7</w:t>
            </w:r>
          </w:p>
        </w:tc>
        <w:tc>
          <w:tcPr>
            <w:tcW w:w="2971" w:type="dxa"/>
          </w:tcPr>
          <w:p w14:paraId="58F44961" w14:textId="77777777" w:rsidR="00405617" w:rsidRPr="00EF5447" w:rsidRDefault="00405617" w:rsidP="00405617">
            <w:pPr>
              <w:pStyle w:val="TAC"/>
              <w:rPr>
                <w:rFonts w:eastAsia="Malgun Gothic"/>
                <w:lang w:eastAsia="ko-KR"/>
              </w:rPr>
            </w:pPr>
            <w:r w:rsidRPr="00EF5447">
              <w:t>0.8</w:t>
            </w:r>
          </w:p>
        </w:tc>
      </w:tr>
      <w:tr w:rsidR="00405617" w:rsidRPr="00EF5447" w14:paraId="49ED5D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A34AB7" w14:textId="77777777" w:rsidR="00405617" w:rsidRPr="00EF5447" w:rsidRDefault="00405617" w:rsidP="00405617">
            <w:pPr>
              <w:pStyle w:val="TAC"/>
              <w:rPr>
                <w:lang w:eastAsia="zh-CN"/>
              </w:rPr>
            </w:pPr>
          </w:p>
        </w:tc>
        <w:tc>
          <w:tcPr>
            <w:tcW w:w="2835" w:type="dxa"/>
          </w:tcPr>
          <w:p w14:paraId="4976088D" w14:textId="77777777" w:rsidR="00405617" w:rsidRPr="00EF5447" w:rsidRDefault="00405617" w:rsidP="00405617">
            <w:pPr>
              <w:pStyle w:val="TAC"/>
              <w:rPr>
                <w:lang w:eastAsia="ja-JP"/>
              </w:rPr>
            </w:pPr>
            <w:r w:rsidRPr="00EF5447">
              <w:rPr>
                <w:lang w:eastAsia="fi-FI"/>
              </w:rPr>
              <w:t>n40</w:t>
            </w:r>
          </w:p>
        </w:tc>
        <w:tc>
          <w:tcPr>
            <w:tcW w:w="2971" w:type="dxa"/>
          </w:tcPr>
          <w:p w14:paraId="5032DA4B" w14:textId="77777777" w:rsidR="00405617" w:rsidRPr="00EF5447" w:rsidRDefault="00405617" w:rsidP="00405617">
            <w:pPr>
              <w:pStyle w:val="TAC"/>
              <w:rPr>
                <w:rFonts w:eastAsia="Malgun Gothic"/>
                <w:lang w:eastAsia="ko-KR"/>
              </w:rPr>
            </w:pPr>
            <w:r w:rsidRPr="00EF5447">
              <w:t>0.9</w:t>
            </w:r>
          </w:p>
        </w:tc>
      </w:tr>
      <w:tr w:rsidR="00405617" w:rsidRPr="00EF5447" w14:paraId="495B56C3" w14:textId="77777777" w:rsidTr="00CE49D5">
        <w:trPr>
          <w:gridAfter w:val="1"/>
          <w:wAfter w:w="6" w:type="dxa"/>
          <w:trHeight w:val="187"/>
          <w:jc w:val="center"/>
        </w:trPr>
        <w:tc>
          <w:tcPr>
            <w:tcW w:w="2268" w:type="dxa"/>
            <w:tcBorders>
              <w:bottom w:val="nil"/>
            </w:tcBorders>
            <w:shd w:val="clear" w:color="auto" w:fill="auto"/>
          </w:tcPr>
          <w:p w14:paraId="322D3F3B" w14:textId="77777777" w:rsidR="00405617" w:rsidRPr="00EF5447" w:rsidRDefault="00405617" w:rsidP="00405617">
            <w:pPr>
              <w:pStyle w:val="TAC"/>
              <w:rPr>
                <w:lang w:eastAsia="zh-CN"/>
              </w:rPr>
            </w:pPr>
            <w:r>
              <w:rPr>
                <w:rFonts w:eastAsia="Yu Mincho" w:cs="Arial"/>
                <w:lang w:val="en-US" w:eastAsia="ja-JP"/>
              </w:rPr>
              <w:t>DC_1-3-7_n77</w:t>
            </w:r>
          </w:p>
        </w:tc>
        <w:tc>
          <w:tcPr>
            <w:tcW w:w="2835" w:type="dxa"/>
          </w:tcPr>
          <w:p w14:paraId="0CDF8331" w14:textId="77777777" w:rsidR="00405617" w:rsidRPr="00EF5447" w:rsidRDefault="00405617" w:rsidP="00405617">
            <w:pPr>
              <w:pStyle w:val="TAC"/>
              <w:rPr>
                <w:lang w:eastAsia="ja-JP"/>
              </w:rPr>
            </w:pPr>
            <w:r>
              <w:rPr>
                <w:rFonts w:cs="Arial" w:hint="eastAsia"/>
                <w:lang w:eastAsia="zh-CN"/>
              </w:rPr>
              <w:t>1</w:t>
            </w:r>
          </w:p>
        </w:tc>
        <w:tc>
          <w:tcPr>
            <w:tcW w:w="2971" w:type="dxa"/>
          </w:tcPr>
          <w:p w14:paraId="75B8B096"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4B509025" w14:textId="77777777" w:rsidTr="00CE49D5">
        <w:trPr>
          <w:gridAfter w:val="1"/>
          <w:wAfter w:w="6" w:type="dxa"/>
          <w:trHeight w:val="187"/>
          <w:jc w:val="center"/>
        </w:trPr>
        <w:tc>
          <w:tcPr>
            <w:tcW w:w="2268" w:type="dxa"/>
            <w:tcBorders>
              <w:top w:val="nil"/>
              <w:bottom w:val="nil"/>
            </w:tcBorders>
            <w:shd w:val="clear" w:color="auto" w:fill="auto"/>
          </w:tcPr>
          <w:p w14:paraId="501C62D0" w14:textId="77777777" w:rsidR="00405617" w:rsidRPr="00EF5447" w:rsidRDefault="00405617" w:rsidP="00405617">
            <w:pPr>
              <w:pStyle w:val="TAC"/>
              <w:rPr>
                <w:lang w:eastAsia="zh-CN"/>
              </w:rPr>
            </w:pPr>
          </w:p>
        </w:tc>
        <w:tc>
          <w:tcPr>
            <w:tcW w:w="2835" w:type="dxa"/>
          </w:tcPr>
          <w:p w14:paraId="6C079595" w14:textId="77777777" w:rsidR="00405617" w:rsidRPr="00EF5447" w:rsidRDefault="00405617" w:rsidP="00405617">
            <w:pPr>
              <w:pStyle w:val="TAC"/>
              <w:rPr>
                <w:lang w:eastAsia="ja-JP"/>
              </w:rPr>
            </w:pPr>
            <w:r>
              <w:rPr>
                <w:rFonts w:cs="Arial" w:hint="eastAsia"/>
                <w:lang w:eastAsia="zh-CN"/>
              </w:rPr>
              <w:t>3</w:t>
            </w:r>
          </w:p>
        </w:tc>
        <w:tc>
          <w:tcPr>
            <w:tcW w:w="2971" w:type="dxa"/>
          </w:tcPr>
          <w:p w14:paraId="7A027507"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5CECDC62" w14:textId="77777777" w:rsidTr="00CE49D5">
        <w:trPr>
          <w:gridAfter w:val="1"/>
          <w:wAfter w:w="6" w:type="dxa"/>
          <w:trHeight w:val="187"/>
          <w:jc w:val="center"/>
        </w:trPr>
        <w:tc>
          <w:tcPr>
            <w:tcW w:w="2268" w:type="dxa"/>
            <w:tcBorders>
              <w:top w:val="nil"/>
              <w:bottom w:val="nil"/>
            </w:tcBorders>
            <w:shd w:val="clear" w:color="auto" w:fill="auto"/>
          </w:tcPr>
          <w:p w14:paraId="6CB6A5FE" w14:textId="77777777" w:rsidR="00405617" w:rsidRPr="00EF5447" w:rsidRDefault="00405617" w:rsidP="00405617">
            <w:pPr>
              <w:pStyle w:val="TAC"/>
              <w:rPr>
                <w:lang w:eastAsia="zh-CN"/>
              </w:rPr>
            </w:pPr>
          </w:p>
        </w:tc>
        <w:tc>
          <w:tcPr>
            <w:tcW w:w="2835" w:type="dxa"/>
          </w:tcPr>
          <w:p w14:paraId="360AF736" w14:textId="77777777" w:rsidR="00405617" w:rsidRPr="00EF5447" w:rsidRDefault="00405617" w:rsidP="00405617">
            <w:pPr>
              <w:pStyle w:val="TAC"/>
              <w:rPr>
                <w:lang w:eastAsia="ja-JP"/>
              </w:rPr>
            </w:pPr>
            <w:r>
              <w:rPr>
                <w:rFonts w:cs="Arial"/>
                <w:lang w:eastAsia="zh-CN"/>
              </w:rPr>
              <w:t>7</w:t>
            </w:r>
          </w:p>
        </w:tc>
        <w:tc>
          <w:tcPr>
            <w:tcW w:w="2971" w:type="dxa"/>
          </w:tcPr>
          <w:p w14:paraId="5DBAA8DC"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.6</w:t>
            </w:r>
          </w:p>
        </w:tc>
      </w:tr>
      <w:tr w:rsidR="00405617" w:rsidRPr="00EF5447" w14:paraId="132CFDD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CF7AFD" w14:textId="77777777" w:rsidR="00405617" w:rsidRPr="00EF5447" w:rsidRDefault="00405617" w:rsidP="00405617">
            <w:pPr>
              <w:pStyle w:val="TAC"/>
              <w:rPr>
                <w:lang w:eastAsia="zh-CN"/>
              </w:rPr>
            </w:pPr>
          </w:p>
        </w:tc>
        <w:tc>
          <w:tcPr>
            <w:tcW w:w="2835" w:type="dxa"/>
          </w:tcPr>
          <w:p w14:paraId="03ADF828"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4415CB81" w14:textId="77777777" w:rsidR="00405617" w:rsidRPr="00EF5447" w:rsidRDefault="00405617" w:rsidP="00405617">
            <w:pPr>
              <w:pStyle w:val="TAC"/>
              <w:rPr>
                <w:rFonts w:eastAsia="Malgun Gothic"/>
                <w:lang w:eastAsia="ko-KR"/>
              </w:rPr>
            </w:pPr>
            <w:r>
              <w:rPr>
                <w:rFonts w:cs="Arial" w:hint="eastAsia"/>
                <w:lang w:eastAsia="zh-CN"/>
              </w:rPr>
              <w:t>0</w:t>
            </w:r>
            <w:r>
              <w:rPr>
                <w:rFonts w:cs="Arial"/>
                <w:lang w:eastAsia="zh-CN"/>
              </w:rPr>
              <w:t>.8</w:t>
            </w:r>
          </w:p>
        </w:tc>
      </w:tr>
      <w:tr w:rsidR="00405617" w:rsidRPr="00EF5447" w14:paraId="594F9FC6" w14:textId="77777777" w:rsidTr="00CE49D5">
        <w:trPr>
          <w:gridAfter w:val="1"/>
          <w:wAfter w:w="6" w:type="dxa"/>
          <w:trHeight w:val="187"/>
          <w:jc w:val="center"/>
        </w:trPr>
        <w:tc>
          <w:tcPr>
            <w:tcW w:w="2268" w:type="dxa"/>
            <w:tcBorders>
              <w:bottom w:val="nil"/>
            </w:tcBorders>
            <w:shd w:val="clear" w:color="auto" w:fill="auto"/>
          </w:tcPr>
          <w:p w14:paraId="4011E842" w14:textId="77777777" w:rsidR="00405617" w:rsidRPr="00405617" w:rsidRDefault="00405617" w:rsidP="00405617">
            <w:pPr>
              <w:pStyle w:val="TAC"/>
              <w:rPr>
                <w:lang w:val="sv-SE" w:eastAsia="zh-CN"/>
              </w:rPr>
            </w:pPr>
            <w:r w:rsidRPr="00405617">
              <w:rPr>
                <w:lang w:val="sv-SE" w:eastAsia="zh-CN"/>
              </w:rPr>
              <w:t>DC_1-3-7_n78</w:t>
            </w:r>
          </w:p>
          <w:p w14:paraId="0A0801B3" w14:textId="77777777" w:rsidR="00405617" w:rsidRPr="00405617" w:rsidRDefault="00405617" w:rsidP="00405617">
            <w:pPr>
              <w:pStyle w:val="TAC"/>
              <w:rPr>
                <w:lang w:val="sv-SE" w:eastAsia="zh-CN"/>
              </w:rPr>
            </w:pPr>
            <w:r w:rsidRPr="00405617">
              <w:rPr>
                <w:lang w:val="sv-SE" w:eastAsia="zh-CN"/>
              </w:rPr>
              <w:t>DC_1-3-7-7_n78</w:t>
            </w:r>
          </w:p>
          <w:p w14:paraId="7035DBB5" w14:textId="77777777" w:rsidR="00405617" w:rsidRPr="00405617" w:rsidRDefault="00405617" w:rsidP="00405617">
            <w:pPr>
              <w:pStyle w:val="TAC"/>
              <w:rPr>
                <w:lang w:val="sv-SE"/>
              </w:rPr>
            </w:pPr>
            <w:r w:rsidRPr="00405617">
              <w:rPr>
                <w:lang w:val="sv-SE" w:eastAsia="zh-CN"/>
              </w:rPr>
              <w:t>DC_1-3_n7-n78</w:t>
            </w:r>
          </w:p>
        </w:tc>
        <w:tc>
          <w:tcPr>
            <w:tcW w:w="2835" w:type="dxa"/>
          </w:tcPr>
          <w:p w14:paraId="5D3AAAFC" w14:textId="77777777" w:rsidR="00405617" w:rsidRPr="00EF5447" w:rsidRDefault="00405617" w:rsidP="00405617">
            <w:pPr>
              <w:pStyle w:val="TAC"/>
              <w:rPr>
                <w:lang w:eastAsia="zh-CN"/>
              </w:rPr>
            </w:pPr>
            <w:r w:rsidRPr="00EF5447">
              <w:rPr>
                <w:lang w:eastAsia="zh-CN"/>
              </w:rPr>
              <w:t>1</w:t>
            </w:r>
          </w:p>
        </w:tc>
        <w:tc>
          <w:tcPr>
            <w:tcW w:w="2971" w:type="dxa"/>
          </w:tcPr>
          <w:p w14:paraId="2EBE65AE" w14:textId="77777777" w:rsidR="00405617" w:rsidRPr="00EF5447" w:rsidRDefault="00405617" w:rsidP="00405617">
            <w:pPr>
              <w:pStyle w:val="TAC"/>
              <w:rPr>
                <w:lang w:eastAsia="zh-CN"/>
              </w:rPr>
            </w:pPr>
            <w:r w:rsidRPr="00EF5447">
              <w:rPr>
                <w:lang w:eastAsia="zh-CN"/>
              </w:rPr>
              <w:t>0.7</w:t>
            </w:r>
          </w:p>
        </w:tc>
      </w:tr>
      <w:tr w:rsidR="00405617" w:rsidRPr="00EF5447" w14:paraId="2B7EEBCD" w14:textId="77777777" w:rsidTr="00CE49D5">
        <w:trPr>
          <w:gridAfter w:val="1"/>
          <w:wAfter w:w="6" w:type="dxa"/>
          <w:trHeight w:val="187"/>
          <w:jc w:val="center"/>
        </w:trPr>
        <w:tc>
          <w:tcPr>
            <w:tcW w:w="2268" w:type="dxa"/>
            <w:tcBorders>
              <w:top w:val="nil"/>
              <w:bottom w:val="nil"/>
            </w:tcBorders>
            <w:shd w:val="clear" w:color="auto" w:fill="auto"/>
          </w:tcPr>
          <w:p w14:paraId="5EB1476B" w14:textId="77777777" w:rsidR="00405617" w:rsidRPr="00EF5447" w:rsidRDefault="00405617" w:rsidP="00405617">
            <w:pPr>
              <w:pStyle w:val="TAC"/>
            </w:pPr>
          </w:p>
        </w:tc>
        <w:tc>
          <w:tcPr>
            <w:tcW w:w="2835" w:type="dxa"/>
          </w:tcPr>
          <w:p w14:paraId="520DC191" w14:textId="77777777" w:rsidR="00405617" w:rsidRPr="00EF5447" w:rsidRDefault="00405617" w:rsidP="00405617">
            <w:pPr>
              <w:pStyle w:val="TAC"/>
              <w:rPr>
                <w:lang w:eastAsia="zh-CN"/>
              </w:rPr>
            </w:pPr>
            <w:r w:rsidRPr="00EF5447">
              <w:rPr>
                <w:lang w:eastAsia="zh-CN"/>
              </w:rPr>
              <w:t>3</w:t>
            </w:r>
          </w:p>
        </w:tc>
        <w:tc>
          <w:tcPr>
            <w:tcW w:w="2971" w:type="dxa"/>
          </w:tcPr>
          <w:p w14:paraId="74C7AE84" w14:textId="77777777" w:rsidR="00405617" w:rsidRPr="00EF5447" w:rsidRDefault="00405617" w:rsidP="00405617">
            <w:pPr>
              <w:pStyle w:val="TAC"/>
              <w:rPr>
                <w:lang w:eastAsia="zh-CN"/>
              </w:rPr>
            </w:pPr>
            <w:r w:rsidRPr="00EF5447">
              <w:rPr>
                <w:lang w:eastAsia="zh-CN"/>
              </w:rPr>
              <w:t>0.7</w:t>
            </w:r>
          </w:p>
        </w:tc>
      </w:tr>
      <w:tr w:rsidR="00405617" w:rsidRPr="00EF5447" w14:paraId="02EE685C" w14:textId="77777777" w:rsidTr="00CE49D5">
        <w:trPr>
          <w:gridAfter w:val="1"/>
          <w:wAfter w:w="6" w:type="dxa"/>
          <w:trHeight w:val="187"/>
          <w:jc w:val="center"/>
        </w:trPr>
        <w:tc>
          <w:tcPr>
            <w:tcW w:w="2268" w:type="dxa"/>
            <w:tcBorders>
              <w:top w:val="nil"/>
              <w:bottom w:val="nil"/>
            </w:tcBorders>
            <w:shd w:val="clear" w:color="auto" w:fill="auto"/>
          </w:tcPr>
          <w:p w14:paraId="3F28D60A" w14:textId="77777777" w:rsidR="00405617" w:rsidRPr="00EF5447" w:rsidRDefault="00405617" w:rsidP="00405617">
            <w:pPr>
              <w:pStyle w:val="TAC"/>
            </w:pPr>
          </w:p>
        </w:tc>
        <w:tc>
          <w:tcPr>
            <w:tcW w:w="2835" w:type="dxa"/>
          </w:tcPr>
          <w:p w14:paraId="1CA80AD0" w14:textId="77777777" w:rsidR="00405617" w:rsidRPr="00EF5447" w:rsidRDefault="00405617" w:rsidP="00405617">
            <w:pPr>
              <w:pStyle w:val="TAC"/>
              <w:rPr>
                <w:lang w:eastAsia="zh-CN"/>
              </w:rPr>
            </w:pPr>
            <w:r w:rsidRPr="00EF5447">
              <w:rPr>
                <w:lang w:eastAsia="zh-CN"/>
              </w:rPr>
              <w:t>7 or n7</w:t>
            </w:r>
          </w:p>
        </w:tc>
        <w:tc>
          <w:tcPr>
            <w:tcW w:w="2971" w:type="dxa"/>
          </w:tcPr>
          <w:p w14:paraId="75B3847B" w14:textId="77777777" w:rsidR="00405617" w:rsidRPr="00EF5447" w:rsidRDefault="00405617" w:rsidP="00405617">
            <w:pPr>
              <w:pStyle w:val="TAC"/>
              <w:rPr>
                <w:lang w:eastAsia="zh-CN"/>
              </w:rPr>
            </w:pPr>
            <w:r w:rsidRPr="00EF5447">
              <w:rPr>
                <w:lang w:eastAsia="zh-CN"/>
              </w:rPr>
              <w:t>0.7</w:t>
            </w:r>
          </w:p>
        </w:tc>
      </w:tr>
      <w:tr w:rsidR="00405617" w:rsidRPr="00EF5447" w14:paraId="6BEC41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2646B3" w14:textId="77777777" w:rsidR="00405617" w:rsidRPr="00EF5447" w:rsidRDefault="00405617" w:rsidP="00405617">
            <w:pPr>
              <w:pStyle w:val="TAC"/>
            </w:pPr>
          </w:p>
        </w:tc>
        <w:tc>
          <w:tcPr>
            <w:tcW w:w="2835" w:type="dxa"/>
          </w:tcPr>
          <w:p w14:paraId="4A72FA20" w14:textId="77777777" w:rsidR="00405617" w:rsidRPr="00EF5447" w:rsidRDefault="00405617" w:rsidP="00405617">
            <w:pPr>
              <w:pStyle w:val="TAC"/>
              <w:rPr>
                <w:lang w:eastAsia="zh-CN"/>
              </w:rPr>
            </w:pPr>
            <w:r w:rsidRPr="00EF5447">
              <w:rPr>
                <w:lang w:eastAsia="zh-CN"/>
              </w:rPr>
              <w:t>n78</w:t>
            </w:r>
          </w:p>
        </w:tc>
        <w:tc>
          <w:tcPr>
            <w:tcW w:w="2971" w:type="dxa"/>
          </w:tcPr>
          <w:p w14:paraId="37F277D7" w14:textId="77777777" w:rsidR="00405617" w:rsidRPr="00EF5447" w:rsidRDefault="00405617" w:rsidP="00405617">
            <w:pPr>
              <w:pStyle w:val="TAC"/>
              <w:rPr>
                <w:lang w:eastAsia="zh-CN"/>
              </w:rPr>
            </w:pPr>
            <w:r w:rsidRPr="00EF5447">
              <w:rPr>
                <w:lang w:eastAsia="zh-CN"/>
              </w:rPr>
              <w:t>0.8</w:t>
            </w:r>
          </w:p>
        </w:tc>
      </w:tr>
      <w:tr w:rsidR="00405617" w:rsidRPr="00EF5447" w14:paraId="68FE14A2" w14:textId="77777777" w:rsidTr="00CE49D5">
        <w:trPr>
          <w:gridAfter w:val="1"/>
          <w:wAfter w:w="6" w:type="dxa"/>
          <w:trHeight w:val="187"/>
          <w:jc w:val="center"/>
        </w:trPr>
        <w:tc>
          <w:tcPr>
            <w:tcW w:w="2268" w:type="dxa"/>
            <w:tcBorders>
              <w:bottom w:val="nil"/>
            </w:tcBorders>
            <w:shd w:val="clear" w:color="auto" w:fill="auto"/>
          </w:tcPr>
          <w:p w14:paraId="619045C2" w14:textId="77777777" w:rsidR="00405617" w:rsidRPr="00EF5447" w:rsidRDefault="00405617" w:rsidP="00405617">
            <w:pPr>
              <w:pStyle w:val="TAC"/>
              <w:rPr>
                <w:lang w:eastAsia="zh-CN"/>
              </w:rPr>
            </w:pPr>
            <w:r w:rsidRPr="00EF5447">
              <w:rPr>
                <w:lang w:eastAsia="zh-CN"/>
              </w:rPr>
              <w:t>DC_1-3-8_n28</w:t>
            </w:r>
          </w:p>
        </w:tc>
        <w:tc>
          <w:tcPr>
            <w:tcW w:w="2835" w:type="dxa"/>
          </w:tcPr>
          <w:p w14:paraId="76D11A16" w14:textId="77777777" w:rsidR="00405617" w:rsidRPr="00EF5447" w:rsidRDefault="00405617" w:rsidP="00405617">
            <w:pPr>
              <w:pStyle w:val="TAC"/>
              <w:rPr>
                <w:lang w:eastAsia="zh-CN"/>
              </w:rPr>
            </w:pPr>
            <w:r w:rsidRPr="00EF5447">
              <w:rPr>
                <w:lang w:eastAsia="zh-CN"/>
              </w:rPr>
              <w:t>1</w:t>
            </w:r>
          </w:p>
        </w:tc>
        <w:tc>
          <w:tcPr>
            <w:tcW w:w="2971" w:type="dxa"/>
          </w:tcPr>
          <w:p w14:paraId="4EE2AC70" w14:textId="77777777" w:rsidR="00405617" w:rsidRPr="00EF5447" w:rsidRDefault="00405617" w:rsidP="00405617">
            <w:pPr>
              <w:pStyle w:val="TAC"/>
              <w:rPr>
                <w:lang w:eastAsia="zh-CN"/>
              </w:rPr>
            </w:pPr>
            <w:r w:rsidRPr="00EF5447">
              <w:rPr>
                <w:lang w:eastAsia="zh-CN"/>
              </w:rPr>
              <w:t>0.3</w:t>
            </w:r>
          </w:p>
        </w:tc>
      </w:tr>
      <w:tr w:rsidR="00405617" w:rsidRPr="00EF5447" w14:paraId="67875F26" w14:textId="77777777" w:rsidTr="00CE49D5">
        <w:trPr>
          <w:gridAfter w:val="1"/>
          <w:wAfter w:w="6" w:type="dxa"/>
          <w:trHeight w:val="187"/>
          <w:jc w:val="center"/>
        </w:trPr>
        <w:tc>
          <w:tcPr>
            <w:tcW w:w="2268" w:type="dxa"/>
            <w:tcBorders>
              <w:top w:val="nil"/>
              <w:bottom w:val="nil"/>
            </w:tcBorders>
            <w:shd w:val="clear" w:color="auto" w:fill="auto"/>
          </w:tcPr>
          <w:p w14:paraId="766A83C8" w14:textId="77777777" w:rsidR="00405617" w:rsidRPr="00EF5447" w:rsidRDefault="00405617" w:rsidP="00405617">
            <w:pPr>
              <w:pStyle w:val="TAC"/>
              <w:rPr>
                <w:lang w:eastAsia="zh-CN"/>
              </w:rPr>
            </w:pPr>
          </w:p>
        </w:tc>
        <w:tc>
          <w:tcPr>
            <w:tcW w:w="2835" w:type="dxa"/>
          </w:tcPr>
          <w:p w14:paraId="6F4E964D" w14:textId="77777777" w:rsidR="00405617" w:rsidRPr="00EF5447" w:rsidRDefault="00405617" w:rsidP="00405617">
            <w:pPr>
              <w:pStyle w:val="TAC"/>
              <w:rPr>
                <w:lang w:eastAsia="zh-CN"/>
              </w:rPr>
            </w:pPr>
            <w:r w:rsidRPr="00EF5447">
              <w:rPr>
                <w:lang w:eastAsia="zh-CN"/>
              </w:rPr>
              <w:t>3</w:t>
            </w:r>
          </w:p>
        </w:tc>
        <w:tc>
          <w:tcPr>
            <w:tcW w:w="2971" w:type="dxa"/>
          </w:tcPr>
          <w:p w14:paraId="34E8F18C" w14:textId="77777777" w:rsidR="00405617" w:rsidRPr="00EF5447" w:rsidRDefault="00405617" w:rsidP="00405617">
            <w:pPr>
              <w:pStyle w:val="TAC"/>
              <w:rPr>
                <w:lang w:eastAsia="zh-CN"/>
              </w:rPr>
            </w:pPr>
            <w:r w:rsidRPr="00EF5447">
              <w:rPr>
                <w:lang w:eastAsia="zh-CN"/>
              </w:rPr>
              <w:t>0.3</w:t>
            </w:r>
          </w:p>
        </w:tc>
      </w:tr>
      <w:tr w:rsidR="00405617" w:rsidRPr="00EF5447" w14:paraId="14AD7C4B" w14:textId="77777777" w:rsidTr="00CE49D5">
        <w:trPr>
          <w:gridAfter w:val="1"/>
          <w:wAfter w:w="6" w:type="dxa"/>
          <w:trHeight w:val="187"/>
          <w:jc w:val="center"/>
        </w:trPr>
        <w:tc>
          <w:tcPr>
            <w:tcW w:w="2268" w:type="dxa"/>
            <w:tcBorders>
              <w:top w:val="nil"/>
              <w:bottom w:val="nil"/>
            </w:tcBorders>
            <w:shd w:val="clear" w:color="auto" w:fill="auto"/>
          </w:tcPr>
          <w:p w14:paraId="4F5A2618" w14:textId="77777777" w:rsidR="00405617" w:rsidRPr="00EF5447" w:rsidRDefault="00405617" w:rsidP="00405617">
            <w:pPr>
              <w:pStyle w:val="TAC"/>
              <w:rPr>
                <w:lang w:eastAsia="zh-CN"/>
              </w:rPr>
            </w:pPr>
          </w:p>
        </w:tc>
        <w:tc>
          <w:tcPr>
            <w:tcW w:w="2835" w:type="dxa"/>
          </w:tcPr>
          <w:p w14:paraId="50745922" w14:textId="77777777" w:rsidR="00405617" w:rsidRPr="00EF5447" w:rsidRDefault="00405617" w:rsidP="00405617">
            <w:pPr>
              <w:pStyle w:val="TAC"/>
              <w:rPr>
                <w:lang w:eastAsia="zh-CN"/>
              </w:rPr>
            </w:pPr>
            <w:r w:rsidRPr="00EF5447">
              <w:rPr>
                <w:lang w:eastAsia="zh-CN"/>
              </w:rPr>
              <w:t>8</w:t>
            </w:r>
          </w:p>
        </w:tc>
        <w:tc>
          <w:tcPr>
            <w:tcW w:w="2971" w:type="dxa"/>
          </w:tcPr>
          <w:p w14:paraId="1A8C5534" w14:textId="77777777" w:rsidR="00405617" w:rsidRPr="00EF5447" w:rsidRDefault="00405617" w:rsidP="00405617">
            <w:pPr>
              <w:pStyle w:val="TAC"/>
              <w:rPr>
                <w:lang w:eastAsia="zh-CN"/>
              </w:rPr>
            </w:pPr>
            <w:r w:rsidRPr="00EF5447">
              <w:rPr>
                <w:lang w:eastAsia="zh-CN"/>
              </w:rPr>
              <w:t>0.6</w:t>
            </w:r>
          </w:p>
        </w:tc>
      </w:tr>
      <w:tr w:rsidR="00405617" w:rsidRPr="00EF5447" w14:paraId="2C82B8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85F8E6" w14:textId="77777777" w:rsidR="00405617" w:rsidRPr="00EF5447" w:rsidRDefault="00405617" w:rsidP="00405617">
            <w:pPr>
              <w:pStyle w:val="TAC"/>
              <w:rPr>
                <w:lang w:eastAsia="zh-CN"/>
              </w:rPr>
            </w:pPr>
          </w:p>
        </w:tc>
        <w:tc>
          <w:tcPr>
            <w:tcW w:w="2835" w:type="dxa"/>
          </w:tcPr>
          <w:p w14:paraId="54AA7D79" w14:textId="77777777" w:rsidR="00405617" w:rsidRPr="00EF5447" w:rsidRDefault="00405617" w:rsidP="00405617">
            <w:pPr>
              <w:pStyle w:val="TAC"/>
              <w:rPr>
                <w:lang w:eastAsia="zh-CN"/>
              </w:rPr>
            </w:pPr>
            <w:r w:rsidRPr="00EF5447">
              <w:rPr>
                <w:lang w:eastAsia="zh-CN"/>
              </w:rPr>
              <w:t>n28</w:t>
            </w:r>
          </w:p>
        </w:tc>
        <w:tc>
          <w:tcPr>
            <w:tcW w:w="2971" w:type="dxa"/>
          </w:tcPr>
          <w:p w14:paraId="2B9C76B5" w14:textId="77777777" w:rsidR="00405617" w:rsidRPr="00EF5447" w:rsidRDefault="00405617" w:rsidP="00405617">
            <w:pPr>
              <w:pStyle w:val="TAC"/>
              <w:rPr>
                <w:lang w:eastAsia="zh-CN"/>
              </w:rPr>
            </w:pPr>
            <w:r w:rsidRPr="00EF5447">
              <w:rPr>
                <w:lang w:eastAsia="zh-CN"/>
              </w:rPr>
              <w:t>0.6</w:t>
            </w:r>
          </w:p>
        </w:tc>
      </w:tr>
      <w:tr w:rsidR="00405617" w:rsidRPr="00EF5447" w14:paraId="7D4B8C80" w14:textId="77777777" w:rsidTr="00CE49D5">
        <w:trPr>
          <w:gridAfter w:val="1"/>
          <w:wAfter w:w="6" w:type="dxa"/>
          <w:trHeight w:val="187"/>
          <w:jc w:val="center"/>
        </w:trPr>
        <w:tc>
          <w:tcPr>
            <w:tcW w:w="2268" w:type="dxa"/>
            <w:tcBorders>
              <w:bottom w:val="nil"/>
            </w:tcBorders>
            <w:shd w:val="clear" w:color="auto" w:fill="auto"/>
          </w:tcPr>
          <w:p w14:paraId="2DFB28EA" w14:textId="77777777" w:rsidR="00405617" w:rsidRPr="00EF5447" w:rsidRDefault="00405617" w:rsidP="00405617">
            <w:pPr>
              <w:pStyle w:val="TAC"/>
            </w:pPr>
            <w:r w:rsidRPr="00EF5447">
              <w:rPr>
                <w:lang w:eastAsia="zh-CN"/>
              </w:rPr>
              <w:t>DC_1-3-8_n77</w:t>
            </w:r>
          </w:p>
        </w:tc>
        <w:tc>
          <w:tcPr>
            <w:tcW w:w="2835" w:type="dxa"/>
          </w:tcPr>
          <w:p w14:paraId="175D740C" w14:textId="77777777" w:rsidR="00405617" w:rsidRPr="00EF5447" w:rsidRDefault="00405617" w:rsidP="00405617">
            <w:pPr>
              <w:pStyle w:val="TAC"/>
              <w:rPr>
                <w:lang w:eastAsia="zh-CN"/>
              </w:rPr>
            </w:pPr>
            <w:r w:rsidRPr="00EF5447">
              <w:rPr>
                <w:lang w:eastAsia="zh-CN"/>
              </w:rPr>
              <w:t>1</w:t>
            </w:r>
          </w:p>
        </w:tc>
        <w:tc>
          <w:tcPr>
            <w:tcW w:w="2971" w:type="dxa"/>
          </w:tcPr>
          <w:p w14:paraId="7739BE6E" w14:textId="77777777" w:rsidR="00405617" w:rsidRPr="00EF5447" w:rsidRDefault="00405617" w:rsidP="00405617">
            <w:pPr>
              <w:pStyle w:val="TAC"/>
              <w:rPr>
                <w:lang w:eastAsia="zh-CN"/>
              </w:rPr>
            </w:pPr>
            <w:r w:rsidRPr="00EF5447">
              <w:rPr>
                <w:lang w:eastAsia="zh-CN"/>
              </w:rPr>
              <w:t>0.6</w:t>
            </w:r>
          </w:p>
        </w:tc>
      </w:tr>
      <w:tr w:rsidR="00405617" w:rsidRPr="00EF5447" w14:paraId="1ADF4C01" w14:textId="77777777" w:rsidTr="00CE49D5">
        <w:trPr>
          <w:gridAfter w:val="1"/>
          <w:wAfter w:w="6" w:type="dxa"/>
          <w:trHeight w:val="187"/>
          <w:jc w:val="center"/>
        </w:trPr>
        <w:tc>
          <w:tcPr>
            <w:tcW w:w="2268" w:type="dxa"/>
            <w:tcBorders>
              <w:top w:val="nil"/>
              <w:bottom w:val="nil"/>
            </w:tcBorders>
            <w:shd w:val="clear" w:color="auto" w:fill="auto"/>
          </w:tcPr>
          <w:p w14:paraId="565A0528" w14:textId="77777777" w:rsidR="00405617" w:rsidRPr="00EF5447" w:rsidRDefault="00405617" w:rsidP="00405617">
            <w:pPr>
              <w:pStyle w:val="TAC"/>
            </w:pPr>
          </w:p>
        </w:tc>
        <w:tc>
          <w:tcPr>
            <w:tcW w:w="2835" w:type="dxa"/>
          </w:tcPr>
          <w:p w14:paraId="5684B6B5" w14:textId="77777777" w:rsidR="00405617" w:rsidRPr="00EF5447" w:rsidRDefault="00405617" w:rsidP="00405617">
            <w:pPr>
              <w:pStyle w:val="TAC"/>
              <w:rPr>
                <w:lang w:eastAsia="zh-CN"/>
              </w:rPr>
            </w:pPr>
            <w:r w:rsidRPr="00EF5447">
              <w:rPr>
                <w:lang w:eastAsia="zh-CN"/>
              </w:rPr>
              <w:t>3</w:t>
            </w:r>
          </w:p>
        </w:tc>
        <w:tc>
          <w:tcPr>
            <w:tcW w:w="2971" w:type="dxa"/>
          </w:tcPr>
          <w:p w14:paraId="3C621C2A" w14:textId="77777777" w:rsidR="00405617" w:rsidRPr="00EF5447" w:rsidRDefault="00405617" w:rsidP="00405617">
            <w:pPr>
              <w:pStyle w:val="TAC"/>
              <w:rPr>
                <w:lang w:eastAsia="zh-CN"/>
              </w:rPr>
            </w:pPr>
            <w:r w:rsidRPr="00EF5447">
              <w:rPr>
                <w:lang w:eastAsia="zh-CN"/>
              </w:rPr>
              <w:t>0.6</w:t>
            </w:r>
          </w:p>
        </w:tc>
      </w:tr>
      <w:tr w:rsidR="00405617" w:rsidRPr="00EF5447" w14:paraId="2F2D5E05" w14:textId="77777777" w:rsidTr="00CE49D5">
        <w:trPr>
          <w:gridAfter w:val="1"/>
          <w:wAfter w:w="6" w:type="dxa"/>
          <w:trHeight w:val="187"/>
          <w:jc w:val="center"/>
        </w:trPr>
        <w:tc>
          <w:tcPr>
            <w:tcW w:w="2268" w:type="dxa"/>
            <w:tcBorders>
              <w:top w:val="nil"/>
              <w:bottom w:val="nil"/>
            </w:tcBorders>
            <w:shd w:val="clear" w:color="auto" w:fill="auto"/>
          </w:tcPr>
          <w:p w14:paraId="0373868D" w14:textId="77777777" w:rsidR="00405617" w:rsidRPr="00EF5447" w:rsidRDefault="00405617" w:rsidP="00405617">
            <w:pPr>
              <w:pStyle w:val="TAC"/>
            </w:pPr>
          </w:p>
        </w:tc>
        <w:tc>
          <w:tcPr>
            <w:tcW w:w="2835" w:type="dxa"/>
          </w:tcPr>
          <w:p w14:paraId="01FD8DF1" w14:textId="77777777" w:rsidR="00405617" w:rsidRPr="00EF5447" w:rsidRDefault="00405617" w:rsidP="00405617">
            <w:pPr>
              <w:pStyle w:val="TAC"/>
              <w:rPr>
                <w:lang w:eastAsia="zh-CN"/>
              </w:rPr>
            </w:pPr>
            <w:r w:rsidRPr="00EF5447">
              <w:rPr>
                <w:lang w:eastAsia="zh-CN"/>
              </w:rPr>
              <w:t>8</w:t>
            </w:r>
          </w:p>
        </w:tc>
        <w:tc>
          <w:tcPr>
            <w:tcW w:w="2971" w:type="dxa"/>
          </w:tcPr>
          <w:p w14:paraId="773B0B4C" w14:textId="77777777" w:rsidR="00405617" w:rsidRPr="00EF5447" w:rsidRDefault="00405617" w:rsidP="00405617">
            <w:pPr>
              <w:pStyle w:val="TAC"/>
              <w:rPr>
                <w:lang w:eastAsia="zh-CN"/>
              </w:rPr>
            </w:pPr>
            <w:r w:rsidRPr="00EF5447">
              <w:rPr>
                <w:lang w:eastAsia="zh-CN"/>
              </w:rPr>
              <w:t>0.6</w:t>
            </w:r>
          </w:p>
        </w:tc>
      </w:tr>
      <w:tr w:rsidR="00405617" w:rsidRPr="00EF5447" w14:paraId="757201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CB683" w14:textId="77777777" w:rsidR="00405617" w:rsidRPr="00EF5447" w:rsidRDefault="00405617" w:rsidP="00405617">
            <w:pPr>
              <w:pStyle w:val="TAC"/>
            </w:pPr>
          </w:p>
        </w:tc>
        <w:tc>
          <w:tcPr>
            <w:tcW w:w="2835" w:type="dxa"/>
          </w:tcPr>
          <w:p w14:paraId="1D72B17C" w14:textId="77777777" w:rsidR="00405617" w:rsidRPr="00EF5447" w:rsidRDefault="00405617" w:rsidP="00405617">
            <w:pPr>
              <w:pStyle w:val="TAC"/>
              <w:rPr>
                <w:lang w:eastAsia="zh-CN"/>
              </w:rPr>
            </w:pPr>
            <w:r w:rsidRPr="00EF5447">
              <w:rPr>
                <w:lang w:eastAsia="zh-CN"/>
              </w:rPr>
              <w:t>n77</w:t>
            </w:r>
          </w:p>
        </w:tc>
        <w:tc>
          <w:tcPr>
            <w:tcW w:w="2971" w:type="dxa"/>
          </w:tcPr>
          <w:p w14:paraId="540F991E" w14:textId="77777777" w:rsidR="00405617" w:rsidRPr="00EF5447" w:rsidRDefault="00405617" w:rsidP="00405617">
            <w:pPr>
              <w:pStyle w:val="TAC"/>
              <w:rPr>
                <w:lang w:eastAsia="zh-CN"/>
              </w:rPr>
            </w:pPr>
            <w:r w:rsidRPr="00EF5447">
              <w:rPr>
                <w:lang w:eastAsia="zh-CN"/>
              </w:rPr>
              <w:t>0.8</w:t>
            </w:r>
          </w:p>
        </w:tc>
      </w:tr>
      <w:tr w:rsidR="00405617" w:rsidRPr="00EF5447" w14:paraId="4A1EBF75" w14:textId="77777777" w:rsidTr="00CE49D5">
        <w:trPr>
          <w:gridAfter w:val="1"/>
          <w:wAfter w:w="6" w:type="dxa"/>
          <w:trHeight w:val="187"/>
          <w:jc w:val="center"/>
        </w:trPr>
        <w:tc>
          <w:tcPr>
            <w:tcW w:w="2268" w:type="dxa"/>
            <w:tcBorders>
              <w:bottom w:val="nil"/>
            </w:tcBorders>
            <w:shd w:val="clear" w:color="auto" w:fill="auto"/>
          </w:tcPr>
          <w:p w14:paraId="31A2BBD6" w14:textId="77777777" w:rsidR="00405617" w:rsidRPr="00EF5447" w:rsidRDefault="00405617" w:rsidP="00405617">
            <w:pPr>
              <w:pStyle w:val="TAC"/>
            </w:pPr>
            <w:r w:rsidRPr="00EF5447">
              <w:rPr>
                <w:lang w:eastAsia="zh-CN"/>
              </w:rPr>
              <w:t>DC_1-3-8_n78</w:t>
            </w:r>
          </w:p>
        </w:tc>
        <w:tc>
          <w:tcPr>
            <w:tcW w:w="2835" w:type="dxa"/>
          </w:tcPr>
          <w:p w14:paraId="4B0CE106" w14:textId="77777777" w:rsidR="00405617" w:rsidRPr="00EF5447" w:rsidRDefault="00405617" w:rsidP="00405617">
            <w:pPr>
              <w:pStyle w:val="TAC"/>
              <w:rPr>
                <w:lang w:eastAsia="zh-CN"/>
              </w:rPr>
            </w:pPr>
            <w:r w:rsidRPr="00EF5447">
              <w:rPr>
                <w:lang w:eastAsia="zh-CN"/>
              </w:rPr>
              <w:t>1</w:t>
            </w:r>
          </w:p>
        </w:tc>
        <w:tc>
          <w:tcPr>
            <w:tcW w:w="2971" w:type="dxa"/>
          </w:tcPr>
          <w:p w14:paraId="48218CAE" w14:textId="77777777" w:rsidR="00405617" w:rsidRPr="00EF5447" w:rsidRDefault="00405617" w:rsidP="00405617">
            <w:pPr>
              <w:pStyle w:val="TAC"/>
              <w:rPr>
                <w:lang w:eastAsia="zh-CN"/>
              </w:rPr>
            </w:pPr>
            <w:r w:rsidRPr="00EF5447">
              <w:rPr>
                <w:lang w:eastAsia="zh-CN"/>
              </w:rPr>
              <w:t>0.6</w:t>
            </w:r>
          </w:p>
        </w:tc>
      </w:tr>
      <w:tr w:rsidR="00405617" w:rsidRPr="00EF5447" w14:paraId="160EFE15" w14:textId="77777777" w:rsidTr="00CE49D5">
        <w:trPr>
          <w:gridAfter w:val="1"/>
          <w:wAfter w:w="6" w:type="dxa"/>
          <w:trHeight w:val="187"/>
          <w:jc w:val="center"/>
        </w:trPr>
        <w:tc>
          <w:tcPr>
            <w:tcW w:w="2268" w:type="dxa"/>
            <w:tcBorders>
              <w:top w:val="nil"/>
              <w:bottom w:val="nil"/>
            </w:tcBorders>
            <w:shd w:val="clear" w:color="auto" w:fill="auto"/>
          </w:tcPr>
          <w:p w14:paraId="18A3D9F3" w14:textId="77777777" w:rsidR="00405617" w:rsidRPr="00EF5447" w:rsidRDefault="00405617" w:rsidP="00405617">
            <w:pPr>
              <w:pStyle w:val="TAC"/>
            </w:pPr>
          </w:p>
        </w:tc>
        <w:tc>
          <w:tcPr>
            <w:tcW w:w="2835" w:type="dxa"/>
          </w:tcPr>
          <w:p w14:paraId="60ED0F13" w14:textId="77777777" w:rsidR="00405617" w:rsidRPr="00EF5447" w:rsidRDefault="00405617" w:rsidP="00405617">
            <w:pPr>
              <w:pStyle w:val="TAC"/>
              <w:rPr>
                <w:lang w:eastAsia="zh-CN"/>
              </w:rPr>
            </w:pPr>
            <w:r w:rsidRPr="00EF5447">
              <w:rPr>
                <w:lang w:eastAsia="zh-CN"/>
              </w:rPr>
              <w:t>3</w:t>
            </w:r>
          </w:p>
        </w:tc>
        <w:tc>
          <w:tcPr>
            <w:tcW w:w="2971" w:type="dxa"/>
          </w:tcPr>
          <w:p w14:paraId="016836E7" w14:textId="77777777" w:rsidR="00405617" w:rsidRPr="00EF5447" w:rsidRDefault="00405617" w:rsidP="00405617">
            <w:pPr>
              <w:pStyle w:val="TAC"/>
              <w:rPr>
                <w:lang w:eastAsia="zh-CN"/>
              </w:rPr>
            </w:pPr>
            <w:r w:rsidRPr="00EF5447">
              <w:rPr>
                <w:lang w:eastAsia="zh-CN"/>
              </w:rPr>
              <w:t>0.6</w:t>
            </w:r>
          </w:p>
        </w:tc>
      </w:tr>
      <w:tr w:rsidR="00405617" w:rsidRPr="00EF5447" w14:paraId="6E5635A1" w14:textId="77777777" w:rsidTr="00CE49D5">
        <w:trPr>
          <w:gridAfter w:val="1"/>
          <w:wAfter w:w="6" w:type="dxa"/>
          <w:trHeight w:val="187"/>
          <w:jc w:val="center"/>
        </w:trPr>
        <w:tc>
          <w:tcPr>
            <w:tcW w:w="2268" w:type="dxa"/>
            <w:tcBorders>
              <w:top w:val="nil"/>
              <w:bottom w:val="nil"/>
            </w:tcBorders>
            <w:shd w:val="clear" w:color="auto" w:fill="auto"/>
          </w:tcPr>
          <w:p w14:paraId="58362E04" w14:textId="77777777" w:rsidR="00405617" w:rsidRPr="00EF5447" w:rsidRDefault="00405617" w:rsidP="00405617">
            <w:pPr>
              <w:pStyle w:val="TAC"/>
            </w:pPr>
          </w:p>
        </w:tc>
        <w:tc>
          <w:tcPr>
            <w:tcW w:w="2835" w:type="dxa"/>
          </w:tcPr>
          <w:p w14:paraId="3190323F" w14:textId="77777777" w:rsidR="00405617" w:rsidRPr="00EF5447" w:rsidRDefault="00405617" w:rsidP="00405617">
            <w:pPr>
              <w:pStyle w:val="TAC"/>
              <w:rPr>
                <w:lang w:eastAsia="zh-CN"/>
              </w:rPr>
            </w:pPr>
            <w:r w:rsidRPr="00EF5447">
              <w:rPr>
                <w:lang w:eastAsia="zh-CN"/>
              </w:rPr>
              <w:t>8</w:t>
            </w:r>
          </w:p>
        </w:tc>
        <w:tc>
          <w:tcPr>
            <w:tcW w:w="2971" w:type="dxa"/>
          </w:tcPr>
          <w:p w14:paraId="03E47481" w14:textId="77777777" w:rsidR="00405617" w:rsidRPr="00EF5447" w:rsidRDefault="00405617" w:rsidP="00405617">
            <w:pPr>
              <w:pStyle w:val="TAC"/>
              <w:rPr>
                <w:lang w:eastAsia="zh-CN"/>
              </w:rPr>
            </w:pPr>
            <w:r w:rsidRPr="00EF5447">
              <w:rPr>
                <w:lang w:eastAsia="zh-CN"/>
              </w:rPr>
              <w:t>0.6</w:t>
            </w:r>
          </w:p>
        </w:tc>
      </w:tr>
      <w:tr w:rsidR="00405617" w:rsidRPr="00EF5447" w14:paraId="515D88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4473D" w14:textId="77777777" w:rsidR="00405617" w:rsidRPr="00EF5447" w:rsidRDefault="00405617" w:rsidP="00405617">
            <w:pPr>
              <w:pStyle w:val="TAC"/>
            </w:pPr>
          </w:p>
        </w:tc>
        <w:tc>
          <w:tcPr>
            <w:tcW w:w="2835" w:type="dxa"/>
          </w:tcPr>
          <w:p w14:paraId="483DE2C6" w14:textId="77777777" w:rsidR="00405617" w:rsidRPr="00EF5447" w:rsidRDefault="00405617" w:rsidP="00405617">
            <w:pPr>
              <w:pStyle w:val="TAC"/>
              <w:rPr>
                <w:lang w:eastAsia="zh-CN"/>
              </w:rPr>
            </w:pPr>
            <w:r w:rsidRPr="00EF5447">
              <w:rPr>
                <w:lang w:eastAsia="zh-CN"/>
              </w:rPr>
              <w:t>n78</w:t>
            </w:r>
          </w:p>
        </w:tc>
        <w:tc>
          <w:tcPr>
            <w:tcW w:w="2971" w:type="dxa"/>
          </w:tcPr>
          <w:p w14:paraId="0931AA43" w14:textId="77777777" w:rsidR="00405617" w:rsidRPr="00EF5447" w:rsidRDefault="00405617" w:rsidP="00405617">
            <w:pPr>
              <w:pStyle w:val="TAC"/>
              <w:rPr>
                <w:lang w:eastAsia="zh-CN"/>
              </w:rPr>
            </w:pPr>
            <w:r w:rsidRPr="00EF5447">
              <w:rPr>
                <w:lang w:eastAsia="zh-CN"/>
              </w:rPr>
              <w:t>0.8</w:t>
            </w:r>
          </w:p>
        </w:tc>
      </w:tr>
      <w:tr w:rsidR="00405617" w:rsidRPr="00EF5447" w14:paraId="0674214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C3C583F" w14:textId="77777777" w:rsidR="00405617" w:rsidRPr="00EF5447" w:rsidRDefault="00405617" w:rsidP="00405617">
            <w:pPr>
              <w:pStyle w:val="TAC"/>
            </w:pPr>
            <w:r>
              <w:rPr>
                <w:rFonts w:cs="Arial"/>
              </w:rPr>
              <w:t>DC_1-3_n8-n78</w:t>
            </w:r>
          </w:p>
        </w:tc>
        <w:tc>
          <w:tcPr>
            <w:tcW w:w="2835" w:type="dxa"/>
            <w:vAlign w:val="center"/>
          </w:tcPr>
          <w:p w14:paraId="02121ED7" w14:textId="77777777" w:rsidR="00405617" w:rsidRPr="00EF5447" w:rsidRDefault="00405617" w:rsidP="00405617">
            <w:pPr>
              <w:pStyle w:val="TAC"/>
              <w:rPr>
                <w:lang w:eastAsia="zh-CN"/>
              </w:rPr>
            </w:pPr>
            <w:r>
              <w:rPr>
                <w:rFonts w:cs="Arial"/>
                <w:lang w:eastAsia="zh-CN"/>
              </w:rPr>
              <w:t>1</w:t>
            </w:r>
          </w:p>
        </w:tc>
        <w:tc>
          <w:tcPr>
            <w:tcW w:w="2971" w:type="dxa"/>
          </w:tcPr>
          <w:p w14:paraId="0C35C931" w14:textId="77777777" w:rsidR="00405617" w:rsidRPr="00EF5447" w:rsidRDefault="00405617" w:rsidP="00405617">
            <w:pPr>
              <w:pStyle w:val="TAC"/>
              <w:rPr>
                <w:lang w:eastAsia="zh-CN"/>
              </w:rPr>
            </w:pPr>
            <w:r>
              <w:rPr>
                <w:rFonts w:cs="Arial"/>
                <w:lang w:eastAsia="zh-CN"/>
              </w:rPr>
              <w:t>0.6</w:t>
            </w:r>
          </w:p>
        </w:tc>
      </w:tr>
      <w:tr w:rsidR="00405617" w:rsidRPr="00EF5447" w14:paraId="70BC22B4" w14:textId="77777777" w:rsidTr="00CE49D5">
        <w:trPr>
          <w:gridAfter w:val="1"/>
          <w:wAfter w:w="6" w:type="dxa"/>
          <w:trHeight w:val="187"/>
          <w:jc w:val="center"/>
        </w:trPr>
        <w:tc>
          <w:tcPr>
            <w:tcW w:w="2268" w:type="dxa"/>
            <w:tcBorders>
              <w:top w:val="nil"/>
              <w:bottom w:val="nil"/>
            </w:tcBorders>
            <w:shd w:val="clear" w:color="auto" w:fill="auto"/>
            <w:vAlign w:val="center"/>
          </w:tcPr>
          <w:p w14:paraId="302DDF1A" w14:textId="77777777" w:rsidR="00405617" w:rsidRPr="00EF5447" w:rsidRDefault="00405617" w:rsidP="00405617">
            <w:pPr>
              <w:pStyle w:val="TAC"/>
            </w:pPr>
          </w:p>
        </w:tc>
        <w:tc>
          <w:tcPr>
            <w:tcW w:w="2835" w:type="dxa"/>
            <w:vAlign w:val="center"/>
          </w:tcPr>
          <w:p w14:paraId="6AD4C11C" w14:textId="77777777" w:rsidR="00405617" w:rsidRPr="00EF5447" w:rsidRDefault="00405617" w:rsidP="00405617">
            <w:pPr>
              <w:pStyle w:val="TAC"/>
              <w:rPr>
                <w:lang w:eastAsia="zh-CN"/>
              </w:rPr>
            </w:pPr>
            <w:r w:rsidRPr="00EA7938">
              <w:rPr>
                <w:rFonts w:cs="Arial" w:hint="eastAsia"/>
                <w:lang w:eastAsia="zh-CN"/>
              </w:rPr>
              <w:t>3</w:t>
            </w:r>
          </w:p>
        </w:tc>
        <w:tc>
          <w:tcPr>
            <w:tcW w:w="2971" w:type="dxa"/>
          </w:tcPr>
          <w:p w14:paraId="7F015238" w14:textId="77777777" w:rsidR="00405617" w:rsidRPr="00EF5447" w:rsidRDefault="00405617" w:rsidP="00405617">
            <w:pPr>
              <w:pStyle w:val="TAC"/>
              <w:rPr>
                <w:lang w:eastAsia="zh-CN"/>
              </w:rPr>
            </w:pPr>
            <w:r w:rsidRPr="00EA7938">
              <w:rPr>
                <w:rFonts w:cs="Arial" w:hint="eastAsia"/>
                <w:lang w:eastAsia="zh-CN"/>
              </w:rPr>
              <w:t>0</w:t>
            </w:r>
            <w:r w:rsidRPr="00EA7938">
              <w:rPr>
                <w:rFonts w:cs="Arial"/>
                <w:lang w:eastAsia="zh-CN"/>
              </w:rPr>
              <w:t>.6</w:t>
            </w:r>
          </w:p>
        </w:tc>
      </w:tr>
      <w:tr w:rsidR="00405617" w:rsidRPr="00EF5447" w14:paraId="728150A8" w14:textId="77777777" w:rsidTr="00CE49D5">
        <w:trPr>
          <w:gridAfter w:val="1"/>
          <w:wAfter w:w="6" w:type="dxa"/>
          <w:trHeight w:val="187"/>
          <w:jc w:val="center"/>
        </w:trPr>
        <w:tc>
          <w:tcPr>
            <w:tcW w:w="2268" w:type="dxa"/>
            <w:tcBorders>
              <w:top w:val="nil"/>
              <w:bottom w:val="nil"/>
            </w:tcBorders>
            <w:shd w:val="clear" w:color="auto" w:fill="auto"/>
            <w:vAlign w:val="center"/>
          </w:tcPr>
          <w:p w14:paraId="7C8C5709" w14:textId="77777777" w:rsidR="00405617" w:rsidRPr="00EF5447" w:rsidRDefault="00405617" w:rsidP="00405617">
            <w:pPr>
              <w:pStyle w:val="TAC"/>
            </w:pPr>
          </w:p>
        </w:tc>
        <w:tc>
          <w:tcPr>
            <w:tcW w:w="2835" w:type="dxa"/>
            <w:vAlign w:val="center"/>
          </w:tcPr>
          <w:p w14:paraId="2EF3FA05" w14:textId="77777777" w:rsidR="00405617" w:rsidRPr="00EF5447" w:rsidRDefault="00405617" w:rsidP="00405617">
            <w:pPr>
              <w:pStyle w:val="TAC"/>
              <w:rPr>
                <w:lang w:eastAsia="zh-CN"/>
              </w:rPr>
            </w:pPr>
            <w:r>
              <w:rPr>
                <w:rFonts w:cs="Arial"/>
                <w:lang w:eastAsia="zh-CN"/>
              </w:rPr>
              <w:t>n8</w:t>
            </w:r>
          </w:p>
        </w:tc>
        <w:tc>
          <w:tcPr>
            <w:tcW w:w="2971" w:type="dxa"/>
          </w:tcPr>
          <w:p w14:paraId="60CB4E22" w14:textId="77777777" w:rsidR="00405617" w:rsidRPr="00EF5447" w:rsidRDefault="00405617" w:rsidP="00405617">
            <w:pPr>
              <w:pStyle w:val="TAC"/>
              <w:rPr>
                <w:lang w:eastAsia="zh-CN"/>
              </w:rPr>
            </w:pPr>
            <w:r w:rsidRPr="00A76781">
              <w:rPr>
                <w:rFonts w:cs="Arial" w:hint="eastAsia"/>
                <w:lang w:eastAsia="zh-CN"/>
              </w:rPr>
              <w:t>0</w:t>
            </w:r>
            <w:r>
              <w:rPr>
                <w:rFonts w:cs="Arial"/>
                <w:lang w:eastAsia="zh-CN"/>
              </w:rPr>
              <w:t>.6</w:t>
            </w:r>
          </w:p>
        </w:tc>
      </w:tr>
      <w:tr w:rsidR="00405617" w:rsidRPr="00EF5447" w14:paraId="31D170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60022DB" w14:textId="77777777" w:rsidR="00405617" w:rsidRPr="00EF5447" w:rsidRDefault="00405617" w:rsidP="00405617">
            <w:pPr>
              <w:pStyle w:val="TAC"/>
            </w:pPr>
          </w:p>
        </w:tc>
        <w:tc>
          <w:tcPr>
            <w:tcW w:w="2835" w:type="dxa"/>
            <w:vAlign w:val="center"/>
          </w:tcPr>
          <w:p w14:paraId="2E462611" w14:textId="77777777" w:rsidR="00405617" w:rsidRPr="00EF5447" w:rsidRDefault="00405617" w:rsidP="00405617">
            <w:pPr>
              <w:pStyle w:val="TAC"/>
              <w:rPr>
                <w:lang w:eastAsia="zh-CN"/>
              </w:rPr>
            </w:pPr>
            <w:r>
              <w:rPr>
                <w:rFonts w:cs="Arial"/>
                <w:lang w:eastAsia="zh-CN"/>
              </w:rPr>
              <w:t>n78</w:t>
            </w:r>
          </w:p>
        </w:tc>
        <w:tc>
          <w:tcPr>
            <w:tcW w:w="2971" w:type="dxa"/>
          </w:tcPr>
          <w:p w14:paraId="542F3357" w14:textId="77777777" w:rsidR="00405617" w:rsidRPr="00EF5447" w:rsidRDefault="00405617" w:rsidP="00405617">
            <w:pPr>
              <w:pStyle w:val="TAC"/>
              <w:rPr>
                <w:lang w:eastAsia="zh-CN"/>
              </w:rPr>
            </w:pPr>
            <w:r>
              <w:rPr>
                <w:rFonts w:cs="Arial"/>
                <w:lang w:eastAsia="zh-CN"/>
              </w:rPr>
              <w:t>0.8</w:t>
            </w:r>
          </w:p>
        </w:tc>
      </w:tr>
      <w:tr w:rsidR="00405617" w:rsidRPr="00EF5447" w14:paraId="4A61B28D" w14:textId="77777777" w:rsidTr="00CE49D5">
        <w:trPr>
          <w:gridAfter w:val="1"/>
          <w:wAfter w:w="6" w:type="dxa"/>
          <w:trHeight w:val="187"/>
          <w:jc w:val="center"/>
        </w:trPr>
        <w:tc>
          <w:tcPr>
            <w:tcW w:w="2268" w:type="dxa"/>
            <w:tcBorders>
              <w:bottom w:val="nil"/>
            </w:tcBorders>
            <w:shd w:val="clear" w:color="auto" w:fill="auto"/>
          </w:tcPr>
          <w:p w14:paraId="4ACD9F00" w14:textId="77777777" w:rsidR="00405617" w:rsidRPr="00EF5447" w:rsidRDefault="00405617" w:rsidP="00405617">
            <w:pPr>
              <w:pStyle w:val="TAC"/>
            </w:pPr>
            <w:r w:rsidRPr="00EF5447">
              <w:rPr>
                <w:lang w:eastAsia="zh-CN"/>
              </w:rPr>
              <w:t>DC_1-3-8_n79</w:t>
            </w:r>
          </w:p>
        </w:tc>
        <w:tc>
          <w:tcPr>
            <w:tcW w:w="2835" w:type="dxa"/>
          </w:tcPr>
          <w:p w14:paraId="4D598DDA" w14:textId="77777777" w:rsidR="00405617" w:rsidRPr="00EF5447" w:rsidRDefault="00405617" w:rsidP="00405617">
            <w:pPr>
              <w:pStyle w:val="TAC"/>
              <w:rPr>
                <w:lang w:eastAsia="zh-CN"/>
              </w:rPr>
            </w:pPr>
            <w:r w:rsidRPr="00EF5447">
              <w:rPr>
                <w:lang w:eastAsia="zh-CN"/>
              </w:rPr>
              <w:t>1</w:t>
            </w:r>
          </w:p>
        </w:tc>
        <w:tc>
          <w:tcPr>
            <w:tcW w:w="2971" w:type="dxa"/>
          </w:tcPr>
          <w:p w14:paraId="7FA3CFA4" w14:textId="77777777" w:rsidR="00405617" w:rsidRPr="00EF5447" w:rsidRDefault="00405617" w:rsidP="00405617">
            <w:pPr>
              <w:pStyle w:val="TAC"/>
              <w:rPr>
                <w:lang w:eastAsia="zh-CN"/>
              </w:rPr>
            </w:pPr>
            <w:r w:rsidRPr="00EF5447">
              <w:rPr>
                <w:lang w:eastAsia="zh-CN"/>
              </w:rPr>
              <w:t>0.3</w:t>
            </w:r>
          </w:p>
        </w:tc>
      </w:tr>
      <w:tr w:rsidR="00405617" w:rsidRPr="00EF5447" w14:paraId="33CB3A8E" w14:textId="77777777" w:rsidTr="00CE49D5">
        <w:trPr>
          <w:gridAfter w:val="1"/>
          <w:wAfter w:w="6" w:type="dxa"/>
          <w:trHeight w:val="187"/>
          <w:jc w:val="center"/>
        </w:trPr>
        <w:tc>
          <w:tcPr>
            <w:tcW w:w="2268" w:type="dxa"/>
            <w:tcBorders>
              <w:top w:val="nil"/>
              <w:bottom w:val="nil"/>
            </w:tcBorders>
            <w:shd w:val="clear" w:color="auto" w:fill="auto"/>
          </w:tcPr>
          <w:p w14:paraId="210B9B53" w14:textId="77777777" w:rsidR="00405617" w:rsidRPr="00EF5447" w:rsidRDefault="00405617" w:rsidP="00405617">
            <w:pPr>
              <w:pStyle w:val="TAC"/>
            </w:pPr>
          </w:p>
        </w:tc>
        <w:tc>
          <w:tcPr>
            <w:tcW w:w="2835" w:type="dxa"/>
          </w:tcPr>
          <w:p w14:paraId="5552794C" w14:textId="77777777" w:rsidR="00405617" w:rsidRPr="00EF5447" w:rsidRDefault="00405617" w:rsidP="00405617">
            <w:pPr>
              <w:pStyle w:val="TAC"/>
              <w:rPr>
                <w:lang w:eastAsia="zh-CN"/>
              </w:rPr>
            </w:pPr>
            <w:r w:rsidRPr="00EF5447">
              <w:rPr>
                <w:lang w:eastAsia="zh-CN"/>
              </w:rPr>
              <w:t>3</w:t>
            </w:r>
          </w:p>
        </w:tc>
        <w:tc>
          <w:tcPr>
            <w:tcW w:w="2971" w:type="dxa"/>
          </w:tcPr>
          <w:p w14:paraId="580430A6" w14:textId="77777777" w:rsidR="00405617" w:rsidRPr="00EF5447" w:rsidRDefault="00405617" w:rsidP="00405617">
            <w:pPr>
              <w:pStyle w:val="TAC"/>
              <w:rPr>
                <w:lang w:eastAsia="zh-CN"/>
              </w:rPr>
            </w:pPr>
            <w:r w:rsidRPr="00EF5447">
              <w:rPr>
                <w:lang w:eastAsia="zh-CN"/>
              </w:rPr>
              <w:t>0.3</w:t>
            </w:r>
          </w:p>
        </w:tc>
      </w:tr>
      <w:tr w:rsidR="00405617" w:rsidRPr="00EF5447" w14:paraId="21DED7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9222CB" w14:textId="77777777" w:rsidR="00405617" w:rsidRPr="00EF5447" w:rsidRDefault="00405617" w:rsidP="00405617">
            <w:pPr>
              <w:pStyle w:val="TAC"/>
            </w:pPr>
          </w:p>
        </w:tc>
        <w:tc>
          <w:tcPr>
            <w:tcW w:w="2835" w:type="dxa"/>
          </w:tcPr>
          <w:p w14:paraId="7F4D8AFA" w14:textId="77777777" w:rsidR="00405617" w:rsidRPr="00EF5447" w:rsidRDefault="00405617" w:rsidP="00405617">
            <w:pPr>
              <w:pStyle w:val="TAC"/>
              <w:rPr>
                <w:lang w:eastAsia="zh-CN"/>
              </w:rPr>
            </w:pPr>
            <w:r w:rsidRPr="00EF5447">
              <w:rPr>
                <w:lang w:eastAsia="zh-CN"/>
              </w:rPr>
              <w:t>8</w:t>
            </w:r>
          </w:p>
        </w:tc>
        <w:tc>
          <w:tcPr>
            <w:tcW w:w="2971" w:type="dxa"/>
          </w:tcPr>
          <w:p w14:paraId="5CD992BA" w14:textId="77777777" w:rsidR="00405617" w:rsidRPr="00EF5447" w:rsidRDefault="00405617" w:rsidP="00405617">
            <w:pPr>
              <w:pStyle w:val="TAC"/>
              <w:rPr>
                <w:lang w:eastAsia="zh-CN"/>
              </w:rPr>
            </w:pPr>
            <w:r w:rsidRPr="00EF5447">
              <w:rPr>
                <w:lang w:eastAsia="zh-CN"/>
              </w:rPr>
              <w:t>0.3</w:t>
            </w:r>
          </w:p>
        </w:tc>
      </w:tr>
      <w:tr w:rsidR="00405617" w:rsidRPr="00CD21F4" w14:paraId="6C58CAA8" w14:textId="77777777" w:rsidTr="00CE49D5">
        <w:trPr>
          <w:gridAfter w:val="1"/>
          <w:wAfter w:w="6" w:type="dxa"/>
          <w:trHeight w:val="187"/>
          <w:jc w:val="center"/>
        </w:trPr>
        <w:tc>
          <w:tcPr>
            <w:tcW w:w="2268" w:type="dxa"/>
            <w:tcBorders>
              <w:top w:val="nil"/>
              <w:bottom w:val="nil"/>
            </w:tcBorders>
            <w:shd w:val="clear" w:color="auto" w:fill="auto"/>
          </w:tcPr>
          <w:p w14:paraId="7D0941A3" w14:textId="77777777" w:rsidR="00405617" w:rsidRPr="00CD21F4" w:rsidRDefault="00405617" w:rsidP="00405617">
            <w:pPr>
              <w:pStyle w:val="TAC"/>
            </w:pPr>
            <w:r w:rsidRPr="00CD21F4">
              <w:t>DC_1-3-11_n28</w:t>
            </w:r>
          </w:p>
        </w:tc>
        <w:tc>
          <w:tcPr>
            <w:tcW w:w="2835" w:type="dxa"/>
          </w:tcPr>
          <w:p w14:paraId="67280193" w14:textId="77777777" w:rsidR="00405617" w:rsidRPr="00CD21F4" w:rsidRDefault="00405617" w:rsidP="00405617">
            <w:pPr>
              <w:pStyle w:val="TAC"/>
              <w:rPr>
                <w:lang w:eastAsia="zh-CN"/>
              </w:rPr>
            </w:pPr>
            <w:r w:rsidRPr="00CD21F4">
              <w:t>1</w:t>
            </w:r>
          </w:p>
        </w:tc>
        <w:tc>
          <w:tcPr>
            <w:tcW w:w="2971" w:type="dxa"/>
          </w:tcPr>
          <w:p w14:paraId="04D14BE2" w14:textId="77777777" w:rsidR="00405617" w:rsidRPr="00CD21F4" w:rsidRDefault="00405617" w:rsidP="00405617">
            <w:pPr>
              <w:pStyle w:val="TAC"/>
              <w:rPr>
                <w:lang w:eastAsia="zh-CN"/>
              </w:rPr>
            </w:pPr>
            <w:r w:rsidRPr="00CD21F4">
              <w:rPr>
                <w:rFonts w:cs="Arial" w:hint="eastAsia"/>
              </w:rPr>
              <w:t>0</w:t>
            </w:r>
            <w:r w:rsidRPr="00CD21F4">
              <w:rPr>
                <w:rFonts w:cs="Arial"/>
              </w:rPr>
              <w:t>.3</w:t>
            </w:r>
          </w:p>
        </w:tc>
      </w:tr>
      <w:tr w:rsidR="00405617" w:rsidRPr="00CD21F4" w14:paraId="6FE6176A" w14:textId="77777777" w:rsidTr="00CE49D5">
        <w:trPr>
          <w:gridAfter w:val="1"/>
          <w:wAfter w:w="6" w:type="dxa"/>
          <w:trHeight w:val="187"/>
          <w:jc w:val="center"/>
        </w:trPr>
        <w:tc>
          <w:tcPr>
            <w:tcW w:w="2268" w:type="dxa"/>
            <w:tcBorders>
              <w:top w:val="nil"/>
              <w:bottom w:val="nil"/>
            </w:tcBorders>
            <w:shd w:val="clear" w:color="auto" w:fill="auto"/>
          </w:tcPr>
          <w:p w14:paraId="256379A8" w14:textId="77777777" w:rsidR="00405617" w:rsidRPr="00CD21F4" w:rsidRDefault="00405617" w:rsidP="00405617">
            <w:pPr>
              <w:pStyle w:val="TAC"/>
            </w:pPr>
          </w:p>
        </w:tc>
        <w:tc>
          <w:tcPr>
            <w:tcW w:w="2835" w:type="dxa"/>
          </w:tcPr>
          <w:p w14:paraId="743EE7C9" w14:textId="77777777" w:rsidR="00405617" w:rsidRPr="00CD21F4" w:rsidRDefault="00405617" w:rsidP="00405617">
            <w:pPr>
              <w:pStyle w:val="TAC"/>
              <w:rPr>
                <w:lang w:eastAsia="zh-CN"/>
              </w:rPr>
            </w:pPr>
            <w:r w:rsidRPr="00CD21F4">
              <w:t>3</w:t>
            </w:r>
          </w:p>
        </w:tc>
        <w:tc>
          <w:tcPr>
            <w:tcW w:w="2971" w:type="dxa"/>
          </w:tcPr>
          <w:p w14:paraId="2C4F0E58"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518F2A26" w14:textId="77777777" w:rsidTr="00CE49D5">
        <w:trPr>
          <w:gridAfter w:val="1"/>
          <w:wAfter w:w="6" w:type="dxa"/>
          <w:trHeight w:val="187"/>
          <w:jc w:val="center"/>
        </w:trPr>
        <w:tc>
          <w:tcPr>
            <w:tcW w:w="2268" w:type="dxa"/>
            <w:tcBorders>
              <w:top w:val="nil"/>
              <w:bottom w:val="nil"/>
            </w:tcBorders>
            <w:shd w:val="clear" w:color="auto" w:fill="auto"/>
          </w:tcPr>
          <w:p w14:paraId="691D285A" w14:textId="77777777" w:rsidR="00405617" w:rsidRPr="00CD21F4" w:rsidRDefault="00405617" w:rsidP="00405617">
            <w:pPr>
              <w:pStyle w:val="TAC"/>
            </w:pPr>
          </w:p>
        </w:tc>
        <w:tc>
          <w:tcPr>
            <w:tcW w:w="2835" w:type="dxa"/>
          </w:tcPr>
          <w:p w14:paraId="1EA205CD" w14:textId="77777777" w:rsidR="00405617" w:rsidRPr="00CD21F4" w:rsidRDefault="00405617" w:rsidP="00405617">
            <w:pPr>
              <w:pStyle w:val="TAC"/>
              <w:rPr>
                <w:lang w:eastAsia="zh-CN"/>
              </w:rPr>
            </w:pPr>
            <w:r w:rsidRPr="00CD21F4">
              <w:rPr>
                <w:rFonts w:hint="eastAsia"/>
                <w:lang w:val="fi-FI"/>
              </w:rPr>
              <w:t>1</w:t>
            </w:r>
            <w:r w:rsidRPr="00CD21F4">
              <w:rPr>
                <w:lang w:val="fi-FI"/>
              </w:rPr>
              <w:t>1</w:t>
            </w:r>
          </w:p>
        </w:tc>
        <w:tc>
          <w:tcPr>
            <w:tcW w:w="2971" w:type="dxa"/>
          </w:tcPr>
          <w:p w14:paraId="48C53BAD"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661A44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50C686" w14:textId="77777777" w:rsidR="00405617" w:rsidRPr="00CD21F4" w:rsidRDefault="00405617" w:rsidP="00405617">
            <w:pPr>
              <w:pStyle w:val="TAC"/>
            </w:pPr>
          </w:p>
        </w:tc>
        <w:tc>
          <w:tcPr>
            <w:tcW w:w="2835" w:type="dxa"/>
          </w:tcPr>
          <w:p w14:paraId="41DCF0E6" w14:textId="77777777" w:rsidR="00405617" w:rsidRPr="00CD21F4" w:rsidRDefault="00405617" w:rsidP="00405617">
            <w:pPr>
              <w:pStyle w:val="TAC"/>
              <w:rPr>
                <w:lang w:eastAsia="zh-CN"/>
              </w:rPr>
            </w:pPr>
            <w:r w:rsidRPr="00CD21F4">
              <w:rPr>
                <w:lang w:val="fi-FI"/>
              </w:rPr>
              <w:t>n28</w:t>
            </w:r>
          </w:p>
        </w:tc>
        <w:tc>
          <w:tcPr>
            <w:tcW w:w="2971" w:type="dxa"/>
          </w:tcPr>
          <w:p w14:paraId="541288E3"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291C0E28" w14:textId="77777777" w:rsidTr="00CE49D5">
        <w:trPr>
          <w:gridAfter w:val="1"/>
          <w:wAfter w:w="6" w:type="dxa"/>
          <w:trHeight w:val="187"/>
          <w:jc w:val="center"/>
        </w:trPr>
        <w:tc>
          <w:tcPr>
            <w:tcW w:w="2268" w:type="dxa"/>
            <w:tcBorders>
              <w:top w:val="nil"/>
              <w:bottom w:val="nil"/>
            </w:tcBorders>
            <w:shd w:val="clear" w:color="auto" w:fill="auto"/>
          </w:tcPr>
          <w:p w14:paraId="18C0133E" w14:textId="77777777" w:rsidR="00405617" w:rsidRPr="00CD21F4" w:rsidRDefault="00405617" w:rsidP="00405617">
            <w:pPr>
              <w:pStyle w:val="TAC"/>
            </w:pPr>
            <w:r w:rsidRPr="00CD21F4">
              <w:t>DC_1-3-11_n77</w:t>
            </w:r>
          </w:p>
        </w:tc>
        <w:tc>
          <w:tcPr>
            <w:tcW w:w="2835" w:type="dxa"/>
          </w:tcPr>
          <w:p w14:paraId="1BAEFEDA" w14:textId="77777777" w:rsidR="00405617" w:rsidRPr="00CD21F4" w:rsidRDefault="00405617" w:rsidP="00405617">
            <w:pPr>
              <w:pStyle w:val="TAC"/>
              <w:rPr>
                <w:lang w:eastAsia="zh-CN"/>
              </w:rPr>
            </w:pPr>
            <w:r w:rsidRPr="00CD21F4">
              <w:rPr>
                <w:rFonts w:hint="eastAsia"/>
              </w:rPr>
              <w:t>1</w:t>
            </w:r>
          </w:p>
        </w:tc>
        <w:tc>
          <w:tcPr>
            <w:tcW w:w="2971" w:type="dxa"/>
          </w:tcPr>
          <w:p w14:paraId="2373B60E" w14:textId="77777777" w:rsidR="00405617" w:rsidRPr="00CD21F4" w:rsidRDefault="00405617" w:rsidP="00405617">
            <w:pPr>
              <w:pStyle w:val="TAC"/>
              <w:rPr>
                <w:lang w:eastAsia="zh-CN"/>
              </w:rPr>
            </w:pPr>
            <w:r w:rsidRPr="00CD21F4">
              <w:rPr>
                <w:rFonts w:cs="Arial" w:hint="eastAsia"/>
              </w:rPr>
              <w:t>0</w:t>
            </w:r>
            <w:r w:rsidRPr="00CD21F4">
              <w:rPr>
                <w:rFonts w:cs="Arial"/>
              </w:rPr>
              <w:t>.6</w:t>
            </w:r>
          </w:p>
        </w:tc>
      </w:tr>
      <w:tr w:rsidR="00405617" w:rsidRPr="00CD21F4" w14:paraId="51EE5A88" w14:textId="77777777" w:rsidTr="00CE49D5">
        <w:trPr>
          <w:gridAfter w:val="1"/>
          <w:wAfter w:w="6" w:type="dxa"/>
          <w:trHeight w:val="187"/>
          <w:jc w:val="center"/>
        </w:trPr>
        <w:tc>
          <w:tcPr>
            <w:tcW w:w="2268" w:type="dxa"/>
            <w:tcBorders>
              <w:top w:val="nil"/>
              <w:bottom w:val="nil"/>
            </w:tcBorders>
            <w:shd w:val="clear" w:color="auto" w:fill="auto"/>
          </w:tcPr>
          <w:p w14:paraId="3457CA8E" w14:textId="77777777" w:rsidR="00405617" w:rsidRPr="00CD21F4" w:rsidRDefault="00405617" w:rsidP="00405617">
            <w:pPr>
              <w:pStyle w:val="TAC"/>
            </w:pPr>
          </w:p>
        </w:tc>
        <w:tc>
          <w:tcPr>
            <w:tcW w:w="2835" w:type="dxa"/>
          </w:tcPr>
          <w:p w14:paraId="27028201" w14:textId="77777777" w:rsidR="00405617" w:rsidRPr="00CD21F4" w:rsidRDefault="00405617" w:rsidP="00405617">
            <w:pPr>
              <w:pStyle w:val="TAC"/>
              <w:rPr>
                <w:lang w:eastAsia="zh-CN"/>
              </w:rPr>
            </w:pPr>
            <w:r w:rsidRPr="00CD21F4">
              <w:rPr>
                <w:rFonts w:hint="eastAsia"/>
              </w:rPr>
              <w:t>3</w:t>
            </w:r>
          </w:p>
        </w:tc>
        <w:tc>
          <w:tcPr>
            <w:tcW w:w="2971" w:type="dxa"/>
          </w:tcPr>
          <w:p w14:paraId="264220B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06F12AF6" w14:textId="77777777" w:rsidTr="00CE49D5">
        <w:trPr>
          <w:gridAfter w:val="1"/>
          <w:wAfter w:w="6" w:type="dxa"/>
          <w:trHeight w:val="187"/>
          <w:jc w:val="center"/>
        </w:trPr>
        <w:tc>
          <w:tcPr>
            <w:tcW w:w="2268" w:type="dxa"/>
            <w:tcBorders>
              <w:top w:val="nil"/>
              <w:bottom w:val="nil"/>
            </w:tcBorders>
            <w:shd w:val="clear" w:color="auto" w:fill="auto"/>
          </w:tcPr>
          <w:p w14:paraId="401400E0" w14:textId="77777777" w:rsidR="00405617" w:rsidRPr="00CD21F4" w:rsidRDefault="00405617" w:rsidP="00405617">
            <w:pPr>
              <w:pStyle w:val="TAC"/>
            </w:pPr>
          </w:p>
        </w:tc>
        <w:tc>
          <w:tcPr>
            <w:tcW w:w="2835" w:type="dxa"/>
          </w:tcPr>
          <w:p w14:paraId="5A7279AD" w14:textId="77777777" w:rsidR="00405617" w:rsidRPr="00CD21F4" w:rsidRDefault="00405617" w:rsidP="00405617">
            <w:pPr>
              <w:pStyle w:val="TAC"/>
              <w:rPr>
                <w:lang w:eastAsia="zh-CN"/>
              </w:rPr>
            </w:pPr>
            <w:r w:rsidRPr="00CD21F4">
              <w:rPr>
                <w:lang w:val="fi-FI"/>
              </w:rPr>
              <w:t>11</w:t>
            </w:r>
          </w:p>
        </w:tc>
        <w:tc>
          <w:tcPr>
            <w:tcW w:w="2971" w:type="dxa"/>
          </w:tcPr>
          <w:p w14:paraId="74B2B5B1" w14:textId="77777777" w:rsidR="00405617" w:rsidRPr="00CD21F4" w:rsidRDefault="00405617" w:rsidP="00405617">
            <w:pPr>
              <w:pStyle w:val="TAC"/>
              <w:rPr>
                <w:lang w:eastAsia="zh-CN"/>
              </w:rPr>
            </w:pPr>
            <w:r w:rsidRPr="00CD21F4">
              <w:rPr>
                <w:rFonts w:cs="Arial" w:hint="eastAsia"/>
              </w:rPr>
              <w:t>0</w:t>
            </w:r>
            <w:r w:rsidRPr="00CD21F4">
              <w:rPr>
                <w:rFonts w:cs="Arial"/>
              </w:rPr>
              <w:t>.9</w:t>
            </w:r>
          </w:p>
        </w:tc>
      </w:tr>
      <w:tr w:rsidR="00405617" w:rsidRPr="00CD21F4" w14:paraId="50F26E9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09C2F5" w14:textId="77777777" w:rsidR="00405617" w:rsidRPr="00CD21F4" w:rsidRDefault="00405617" w:rsidP="00405617">
            <w:pPr>
              <w:pStyle w:val="TAC"/>
            </w:pPr>
          </w:p>
        </w:tc>
        <w:tc>
          <w:tcPr>
            <w:tcW w:w="2835" w:type="dxa"/>
          </w:tcPr>
          <w:p w14:paraId="2A89158F" w14:textId="77777777" w:rsidR="00405617" w:rsidRPr="00CD21F4" w:rsidRDefault="00405617" w:rsidP="00405617">
            <w:pPr>
              <w:pStyle w:val="TAC"/>
              <w:rPr>
                <w:lang w:eastAsia="zh-CN"/>
              </w:rPr>
            </w:pPr>
            <w:r w:rsidRPr="00CD21F4">
              <w:rPr>
                <w:lang w:val="fi-FI"/>
              </w:rPr>
              <w:t>n77</w:t>
            </w:r>
          </w:p>
        </w:tc>
        <w:tc>
          <w:tcPr>
            <w:tcW w:w="2971" w:type="dxa"/>
          </w:tcPr>
          <w:p w14:paraId="680CDFCB" w14:textId="77777777" w:rsidR="00405617" w:rsidRPr="00CD21F4" w:rsidRDefault="00405617" w:rsidP="00405617">
            <w:pPr>
              <w:pStyle w:val="TAC"/>
              <w:rPr>
                <w:lang w:eastAsia="zh-CN"/>
              </w:rPr>
            </w:pPr>
            <w:r w:rsidRPr="00CD21F4">
              <w:rPr>
                <w:rFonts w:cs="Arial" w:hint="eastAsia"/>
              </w:rPr>
              <w:t>0</w:t>
            </w:r>
            <w:r w:rsidRPr="00CD21F4">
              <w:rPr>
                <w:rFonts w:cs="Arial"/>
              </w:rPr>
              <w:t>.8</w:t>
            </w:r>
          </w:p>
        </w:tc>
      </w:tr>
      <w:tr w:rsidR="00405617" w:rsidRPr="00CD21F4" w14:paraId="3FA0733D" w14:textId="77777777" w:rsidTr="00CE49D5">
        <w:trPr>
          <w:gridAfter w:val="1"/>
          <w:wAfter w:w="6" w:type="dxa"/>
          <w:trHeight w:val="187"/>
          <w:jc w:val="center"/>
        </w:trPr>
        <w:tc>
          <w:tcPr>
            <w:tcW w:w="2268" w:type="dxa"/>
            <w:tcBorders>
              <w:top w:val="nil"/>
              <w:bottom w:val="nil"/>
            </w:tcBorders>
            <w:shd w:val="clear" w:color="auto" w:fill="auto"/>
          </w:tcPr>
          <w:p w14:paraId="7F88D298" w14:textId="77777777" w:rsidR="00405617" w:rsidRPr="00CD21F4" w:rsidRDefault="00405617" w:rsidP="00405617">
            <w:pPr>
              <w:pStyle w:val="TAC"/>
            </w:pPr>
            <w:r w:rsidRPr="00CD21F4">
              <w:rPr>
                <w:rFonts w:cs="Arial"/>
                <w:lang w:val="x-none" w:eastAsia="zh-CN"/>
              </w:rPr>
              <w:t>DC_1-3-18_n3</w:t>
            </w:r>
          </w:p>
        </w:tc>
        <w:tc>
          <w:tcPr>
            <w:tcW w:w="2835" w:type="dxa"/>
          </w:tcPr>
          <w:p w14:paraId="3F03FF37" w14:textId="77777777" w:rsidR="00405617" w:rsidRPr="00CD21F4" w:rsidRDefault="00405617" w:rsidP="00405617">
            <w:pPr>
              <w:pStyle w:val="TAC"/>
              <w:rPr>
                <w:lang w:eastAsia="zh-CN"/>
              </w:rPr>
            </w:pPr>
            <w:r w:rsidRPr="00CD21F4">
              <w:rPr>
                <w:rFonts w:cs="Arial" w:hint="eastAsia"/>
                <w:lang w:val="x-none" w:eastAsia="zh-CN"/>
              </w:rPr>
              <w:t>1</w:t>
            </w:r>
          </w:p>
        </w:tc>
        <w:tc>
          <w:tcPr>
            <w:tcW w:w="2971" w:type="dxa"/>
          </w:tcPr>
          <w:p w14:paraId="1762AD56"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9CA1655" w14:textId="77777777" w:rsidTr="00CE49D5">
        <w:trPr>
          <w:gridAfter w:val="1"/>
          <w:wAfter w:w="6" w:type="dxa"/>
          <w:trHeight w:val="187"/>
          <w:jc w:val="center"/>
        </w:trPr>
        <w:tc>
          <w:tcPr>
            <w:tcW w:w="2268" w:type="dxa"/>
            <w:tcBorders>
              <w:top w:val="nil"/>
              <w:bottom w:val="nil"/>
            </w:tcBorders>
            <w:shd w:val="clear" w:color="auto" w:fill="auto"/>
          </w:tcPr>
          <w:p w14:paraId="0971D171" w14:textId="77777777" w:rsidR="00405617" w:rsidRPr="00CD21F4" w:rsidRDefault="00405617" w:rsidP="00405617">
            <w:pPr>
              <w:pStyle w:val="TAC"/>
            </w:pPr>
          </w:p>
        </w:tc>
        <w:tc>
          <w:tcPr>
            <w:tcW w:w="2835" w:type="dxa"/>
          </w:tcPr>
          <w:p w14:paraId="6E7C8D34" w14:textId="77777777" w:rsidR="00405617" w:rsidRPr="00CD21F4" w:rsidRDefault="00405617" w:rsidP="00405617">
            <w:pPr>
              <w:pStyle w:val="TAC"/>
              <w:rPr>
                <w:lang w:eastAsia="zh-CN"/>
              </w:rPr>
            </w:pPr>
            <w:r w:rsidRPr="00CD21F4">
              <w:rPr>
                <w:rFonts w:cs="Arial" w:hint="eastAsia"/>
                <w:lang w:val="x-none" w:eastAsia="zh-CN"/>
              </w:rPr>
              <w:t>3</w:t>
            </w:r>
          </w:p>
        </w:tc>
        <w:tc>
          <w:tcPr>
            <w:tcW w:w="2971" w:type="dxa"/>
          </w:tcPr>
          <w:p w14:paraId="3B41E3B9"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6EDB4F02" w14:textId="77777777" w:rsidTr="00CE49D5">
        <w:trPr>
          <w:gridAfter w:val="1"/>
          <w:wAfter w:w="6" w:type="dxa"/>
          <w:trHeight w:val="187"/>
          <w:jc w:val="center"/>
        </w:trPr>
        <w:tc>
          <w:tcPr>
            <w:tcW w:w="2268" w:type="dxa"/>
            <w:tcBorders>
              <w:top w:val="nil"/>
              <w:bottom w:val="nil"/>
            </w:tcBorders>
            <w:shd w:val="clear" w:color="auto" w:fill="auto"/>
          </w:tcPr>
          <w:p w14:paraId="08C7AAD3" w14:textId="77777777" w:rsidR="00405617" w:rsidRPr="00CD21F4" w:rsidRDefault="00405617" w:rsidP="00405617">
            <w:pPr>
              <w:pStyle w:val="TAC"/>
            </w:pPr>
          </w:p>
        </w:tc>
        <w:tc>
          <w:tcPr>
            <w:tcW w:w="2835" w:type="dxa"/>
          </w:tcPr>
          <w:p w14:paraId="6EF1225D" w14:textId="77777777" w:rsidR="00405617" w:rsidRPr="00CD21F4" w:rsidRDefault="00405617" w:rsidP="00405617">
            <w:pPr>
              <w:pStyle w:val="TAC"/>
              <w:rPr>
                <w:lang w:eastAsia="zh-CN"/>
              </w:rPr>
            </w:pPr>
            <w:r w:rsidRPr="00CD21F4">
              <w:rPr>
                <w:rFonts w:cs="Arial" w:hint="eastAsia"/>
                <w:lang w:val="x-none" w:eastAsia="zh-CN"/>
              </w:rPr>
              <w:t>18</w:t>
            </w:r>
          </w:p>
        </w:tc>
        <w:tc>
          <w:tcPr>
            <w:tcW w:w="2971" w:type="dxa"/>
          </w:tcPr>
          <w:p w14:paraId="33C02F17"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58D4207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72EEC5" w14:textId="77777777" w:rsidR="00405617" w:rsidRPr="00CD21F4" w:rsidRDefault="00405617" w:rsidP="00405617">
            <w:pPr>
              <w:pStyle w:val="TAC"/>
            </w:pPr>
          </w:p>
        </w:tc>
        <w:tc>
          <w:tcPr>
            <w:tcW w:w="2835" w:type="dxa"/>
          </w:tcPr>
          <w:p w14:paraId="4A3EDCE6" w14:textId="77777777" w:rsidR="00405617" w:rsidRPr="00CD21F4" w:rsidRDefault="00405617" w:rsidP="00405617">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68AD3B98"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4E3B1C2" w14:textId="77777777" w:rsidTr="00CE49D5">
        <w:trPr>
          <w:gridAfter w:val="1"/>
          <w:wAfter w:w="6" w:type="dxa"/>
          <w:trHeight w:val="187"/>
          <w:jc w:val="center"/>
        </w:trPr>
        <w:tc>
          <w:tcPr>
            <w:tcW w:w="2268" w:type="dxa"/>
            <w:tcBorders>
              <w:top w:val="nil"/>
              <w:bottom w:val="nil"/>
            </w:tcBorders>
            <w:shd w:val="clear" w:color="auto" w:fill="auto"/>
          </w:tcPr>
          <w:p w14:paraId="5CEE64CC" w14:textId="77777777" w:rsidR="00405617" w:rsidRPr="00CD21F4" w:rsidRDefault="00405617" w:rsidP="00405617">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409DD1B5" w14:textId="77777777" w:rsidR="00405617" w:rsidRPr="00CD21F4" w:rsidRDefault="00405617" w:rsidP="00405617">
            <w:pPr>
              <w:pStyle w:val="TAC"/>
              <w:rPr>
                <w:lang w:eastAsia="zh-CN"/>
              </w:rPr>
            </w:pPr>
            <w:r w:rsidRPr="00CD21F4">
              <w:rPr>
                <w:rFonts w:cs="Arial" w:hint="eastAsia"/>
                <w:lang w:eastAsia="zh-CN"/>
              </w:rPr>
              <w:t>1</w:t>
            </w:r>
          </w:p>
        </w:tc>
        <w:tc>
          <w:tcPr>
            <w:tcW w:w="2971" w:type="dxa"/>
          </w:tcPr>
          <w:p w14:paraId="0182E04E"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5DF09BD" w14:textId="77777777" w:rsidTr="00CE49D5">
        <w:trPr>
          <w:gridAfter w:val="1"/>
          <w:wAfter w:w="6" w:type="dxa"/>
          <w:trHeight w:val="187"/>
          <w:jc w:val="center"/>
        </w:trPr>
        <w:tc>
          <w:tcPr>
            <w:tcW w:w="2268" w:type="dxa"/>
            <w:tcBorders>
              <w:top w:val="nil"/>
              <w:bottom w:val="nil"/>
            </w:tcBorders>
            <w:shd w:val="clear" w:color="auto" w:fill="auto"/>
          </w:tcPr>
          <w:p w14:paraId="7E271366" w14:textId="77777777" w:rsidR="00405617" w:rsidRPr="00CD21F4" w:rsidRDefault="00405617" w:rsidP="00405617">
            <w:pPr>
              <w:pStyle w:val="TAC"/>
            </w:pPr>
          </w:p>
        </w:tc>
        <w:tc>
          <w:tcPr>
            <w:tcW w:w="2835" w:type="dxa"/>
          </w:tcPr>
          <w:p w14:paraId="3C20370A" w14:textId="77777777" w:rsidR="00405617" w:rsidRPr="00CD21F4" w:rsidRDefault="00405617" w:rsidP="00405617">
            <w:pPr>
              <w:pStyle w:val="TAC"/>
              <w:rPr>
                <w:lang w:eastAsia="zh-CN"/>
              </w:rPr>
            </w:pPr>
            <w:r w:rsidRPr="00CD21F4">
              <w:rPr>
                <w:rFonts w:cs="Arial"/>
                <w:lang w:eastAsia="zh-CN"/>
              </w:rPr>
              <w:t>3</w:t>
            </w:r>
          </w:p>
        </w:tc>
        <w:tc>
          <w:tcPr>
            <w:tcW w:w="2971" w:type="dxa"/>
          </w:tcPr>
          <w:p w14:paraId="3AEC49FC"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03806E20" w14:textId="77777777" w:rsidTr="00CE49D5">
        <w:trPr>
          <w:gridAfter w:val="1"/>
          <w:wAfter w:w="6" w:type="dxa"/>
          <w:trHeight w:val="187"/>
          <w:jc w:val="center"/>
        </w:trPr>
        <w:tc>
          <w:tcPr>
            <w:tcW w:w="2268" w:type="dxa"/>
            <w:tcBorders>
              <w:top w:val="nil"/>
              <w:bottom w:val="nil"/>
            </w:tcBorders>
            <w:shd w:val="clear" w:color="auto" w:fill="auto"/>
          </w:tcPr>
          <w:p w14:paraId="28854C30" w14:textId="77777777" w:rsidR="00405617" w:rsidRPr="00CD21F4" w:rsidRDefault="00405617" w:rsidP="00405617">
            <w:pPr>
              <w:pStyle w:val="TAC"/>
            </w:pPr>
          </w:p>
        </w:tc>
        <w:tc>
          <w:tcPr>
            <w:tcW w:w="2835" w:type="dxa"/>
          </w:tcPr>
          <w:p w14:paraId="1CC88D94" w14:textId="77777777" w:rsidR="00405617" w:rsidRPr="00CD21F4" w:rsidRDefault="00405617" w:rsidP="00405617">
            <w:pPr>
              <w:pStyle w:val="TAC"/>
              <w:rPr>
                <w:lang w:eastAsia="zh-CN"/>
              </w:rPr>
            </w:pPr>
            <w:r w:rsidRPr="00CD21F4">
              <w:rPr>
                <w:rFonts w:eastAsia="Yu Mincho" w:cs="Arial" w:hint="eastAsia"/>
                <w:lang w:eastAsia="ja-JP"/>
              </w:rPr>
              <w:t>18</w:t>
            </w:r>
          </w:p>
        </w:tc>
        <w:tc>
          <w:tcPr>
            <w:tcW w:w="2971" w:type="dxa"/>
          </w:tcPr>
          <w:p w14:paraId="54EC2CD3" w14:textId="77777777" w:rsidR="00405617" w:rsidRPr="00CD21F4" w:rsidRDefault="00405617" w:rsidP="00405617">
            <w:pPr>
              <w:pStyle w:val="TAC"/>
              <w:rPr>
                <w:lang w:eastAsia="zh-CN"/>
              </w:rPr>
            </w:pPr>
            <w:r w:rsidRPr="00CD21F4">
              <w:rPr>
                <w:rFonts w:cs="Arial" w:hint="eastAsia"/>
                <w:lang w:eastAsia="zh-CN"/>
              </w:rPr>
              <w:t>0.3</w:t>
            </w:r>
          </w:p>
        </w:tc>
      </w:tr>
      <w:tr w:rsidR="00405617" w:rsidRPr="00CD21F4" w14:paraId="166A99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D826F" w14:textId="77777777" w:rsidR="00405617" w:rsidRPr="00CD21F4" w:rsidRDefault="00405617" w:rsidP="00405617">
            <w:pPr>
              <w:pStyle w:val="TAC"/>
            </w:pPr>
          </w:p>
        </w:tc>
        <w:tc>
          <w:tcPr>
            <w:tcW w:w="2835" w:type="dxa"/>
          </w:tcPr>
          <w:p w14:paraId="2E51E119" w14:textId="77777777" w:rsidR="00405617" w:rsidRPr="00CD21F4" w:rsidRDefault="00405617" w:rsidP="00405617">
            <w:pPr>
              <w:pStyle w:val="TAC"/>
              <w:rPr>
                <w:lang w:eastAsia="zh-CN"/>
              </w:rPr>
            </w:pPr>
            <w:r w:rsidRPr="00CD21F4">
              <w:rPr>
                <w:rFonts w:cs="Arial" w:hint="eastAsia"/>
                <w:lang w:eastAsia="zh-CN"/>
              </w:rPr>
              <w:t>n28</w:t>
            </w:r>
          </w:p>
        </w:tc>
        <w:tc>
          <w:tcPr>
            <w:tcW w:w="2971" w:type="dxa"/>
          </w:tcPr>
          <w:p w14:paraId="163550D4" w14:textId="77777777" w:rsidR="00405617" w:rsidRPr="00CD21F4" w:rsidRDefault="00405617" w:rsidP="00405617">
            <w:pPr>
              <w:pStyle w:val="TAC"/>
              <w:rPr>
                <w:lang w:eastAsia="zh-CN"/>
              </w:rPr>
            </w:pPr>
            <w:r w:rsidRPr="00CD21F4">
              <w:rPr>
                <w:rFonts w:cs="Arial" w:hint="eastAsia"/>
                <w:lang w:eastAsia="zh-CN"/>
              </w:rPr>
              <w:t>0.6</w:t>
            </w:r>
          </w:p>
        </w:tc>
      </w:tr>
      <w:tr w:rsidR="00405617" w:rsidRPr="00CD21F4" w14:paraId="2F140AED" w14:textId="77777777" w:rsidTr="00CE49D5">
        <w:trPr>
          <w:gridAfter w:val="1"/>
          <w:wAfter w:w="6" w:type="dxa"/>
          <w:trHeight w:val="187"/>
          <w:jc w:val="center"/>
        </w:trPr>
        <w:tc>
          <w:tcPr>
            <w:tcW w:w="2268" w:type="dxa"/>
            <w:tcBorders>
              <w:top w:val="nil"/>
              <w:bottom w:val="nil"/>
            </w:tcBorders>
            <w:shd w:val="clear" w:color="auto" w:fill="auto"/>
          </w:tcPr>
          <w:p w14:paraId="12841E9C" w14:textId="77777777" w:rsidR="00405617" w:rsidRPr="00CD21F4" w:rsidRDefault="00405617" w:rsidP="00405617">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7196FB6B" w14:textId="77777777" w:rsidR="00405617" w:rsidRPr="00CD21F4" w:rsidRDefault="00405617" w:rsidP="00405617">
            <w:pPr>
              <w:pStyle w:val="TAC"/>
              <w:rPr>
                <w:lang w:eastAsia="zh-CN"/>
              </w:rPr>
            </w:pPr>
            <w:r w:rsidRPr="00CD21F4">
              <w:rPr>
                <w:lang w:eastAsia="zh-CN"/>
              </w:rPr>
              <w:t>1</w:t>
            </w:r>
          </w:p>
        </w:tc>
        <w:tc>
          <w:tcPr>
            <w:tcW w:w="2971" w:type="dxa"/>
          </w:tcPr>
          <w:p w14:paraId="48383347" w14:textId="77777777" w:rsidR="00405617" w:rsidRPr="00CD21F4" w:rsidRDefault="00405617" w:rsidP="00405617">
            <w:pPr>
              <w:pStyle w:val="TAC"/>
              <w:rPr>
                <w:lang w:eastAsia="zh-CN"/>
              </w:rPr>
            </w:pPr>
            <w:r w:rsidRPr="00CD21F4">
              <w:rPr>
                <w:lang w:eastAsia="zh-CN"/>
              </w:rPr>
              <w:t>0.3</w:t>
            </w:r>
          </w:p>
        </w:tc>
      </w:tr>
      <w:tr w:rsidR="00405617" w:rsidRPr="00CD21F4" w14:paraId="5F8FEFF3" w14:textId="77777777" w:rsidTr="00CE49D5">
        <w:trPr>
          <w:gridAfter w:val="1"/>
          <w:wAfter w:w="6" w:type="dxa"/>
          <w:trHeight w:val="187"/>
          <w:jc w:val="center"/>
        </w:trPr>
        <w:tc>
          <w:tcPr>
            <w:tcW w:w="2268" w:type="dxa"/>
            <w:tcBorders>
              <w:top w:val="nil"/>
              <w:bottom w:val="nil"/>
            </w:tcBorders>
            <w:shd w:val="clear" w:color="auto" w:fill="auto"/>
          </w:tcPr>
          <w:p w14:paraId="2EF401A9" w14:textId="77777777" w:rsidR="00405617" w:rsidRPr="00CD21F4" w:rsidRDefault="00405617" w:rsidP="00405617">
            <w:pPr>
              <w:pStyle w:val="TAC"/>
            </w:pPr>
          </w:p>
        </w:tc>
        <w:tc>
          <w:tcPr>
            <w:tcW w:w="2835" w:type="dxa"/>
          </w:tcPr>
          <w:p w14:paraId="61F088E2" w14:textId="77777777" w:rsidR="00405617" w:rsidRPr="00CD21F4" w:rsidRDefault="00405617" w:rsidP="00405617">
            <w:pPr>
              <w:pStyle w:val="TAC"/>
              <w:rPr>
                <w:lang w:eastAsia="zh-CN"/>
              </w:rPr>
            </w:pPr>
            <w:r w:rsidRPr="00CD21F4">
              <w:rPr>
                <w:lang w:eastAsia="zh-CN"/>
              </w:rPr>
              <w:t>3</w:t>
            </w:r>
          </w:p>
        </w:tc>
        <w:tc>
          <w:tcPr>
            <w:tcW w:w="2971" w:type="dxa"/>
          </w:tcPr>
          <w:p w14:paraId="63C033CB" w14:textId="77777777" w:rsidR="00405617" w:rsidRPr="00CD21F4" w:rsidRDefault="00405617" w:rsidP="00405617">
            <w:pPr>
              <w:pStyle w:val="TAC"/>
              <w:rPr>
                <w:lang w:eastAsia="zh-CN"/>
              </w:rPr>
            </w:pPr>
            <w:r w:rsidRPr="00CD21F4">
              <w:rPr>
                <w:lang w:eastAsia="zh-CN"/>
              </w:rPr>
              <w:t>0.3</w:t>
            </w:r>
          </w:p>
        </w:tc>
      </w:tr>
      <w:tr w:rsidR="00405617" w:rsidRPr="00CD21F4" w14:paraId="2657C554" w14:textId="77777777" w:rsidTr="00CE49D5">
        <w:trPr>
          <w:gridAfter w:val="1"/>
          <w:wAfter w:w="6" w:type="dxa"/>
          <w:trHeight w:val="187"/>
          <w:jc w:val="center"/>
        </w:trPr>
        <w:tc>
          <w:tcPr>
            <w:tcW w:w="2268" w:type="dxa"/>
            <w:tcBorders>
              <w:top w:val="nil"/>
              <w:bottom w:val="nil"/>
            </w:tcBorders>
            <w:shd w:val="clear" w:color="auto" w:fill="auto"/>
          </w:tcPr>
          <w:p w14:paraId="2FF52B20" w14:textId="77777777" w:rsidR="00405617" w:rsidRPr="00CD21F4" w:rsidRDefault="00405617" w:rsidP="00405617">
            <w:pPr>
              <w:pStyle w:val="TAC"/>
            </w:pPr>
          </w:p>
        </w:tc>
        <w:tc>
          <w:tcPr>
            <w:tcW w:w="2835" w:type="dxa"/>
          </w:tcPr>
          <w:p w14:paraId="6B84290A" w14:textId="77777777" w:rsidR="00405617" w:rsidRPr="00CD21F4" w:rsidRDefault="00405617" w:rsidP="00405617">
            <w:pPr>
              <w:pStyle w:val="TAC"/>
              <w:rPr>
                <w:lang w:eastAsia="zh-CN"/>
              </w:rPr>
            </w:pPr>
            <w:r w:rsidRPr="00CD21F4">
              <w:rPr>
                <w:rFonts w:eastAsia="Yu Mincho"/>
                <w:lang w:eastAsia="ja-JP"/>
              </w:rPr>
              <w:t>18</w:t>
            </w:r>
          </w:p>
        </w:tc>
        <w:tc>
          <w:tcPr>
            <w:tcW w:w="2971" w:type="dxa"/>
          </w:tcPr>
          <w:p w14:paraId="48274A3C" w14:textId="77777777" w:rsidR="00405617" w:rsidRPr="00CD21F4" w:rsidRDefault="00405617" w:rsidP="00405617">
            <w:pPr>
              <w:pStyle w:val="TAC"/>
              <w:rPr>
                <w:lang w:eastAsia="zh-CN"/>
              </w:rPr>
            </w:pPr>
            <w:r w:rsidRPr="00CD21F4">
              <w:rPr>
                <w:lang w:eastAsia="zh-CN"/>
              </w:rPr>
              <w:t>0.3</w:t>
            </w:r>
          </w:p>
        </w:tc>
      </w:tr>
      <w:tr w:rsidR="00405617" w:rsidRPr="00CD21F4" w14:paraId="1186A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39DFB7" w14:textId="77777777" w:rsidR="00405617" w:rsidRPr="00CD21F4" w:rsidRDefault="00405617" w:rsidP="00405617">
            <w:pPr>
              <w:pStyle w:val="TAC"/>
            </w:pPr>
          </w:p>
        </w:tc>
        <w:tc>
          <w:tcPr>
            <w:tcW w:w="2835" w:type="dxa"/>
          </w:tcPr>
          <w:p w14:paraId="17482BCD" w14:textId="77777777" w:rsidR="00405617" w:rsidRPr="00CD21F4" w:rsidRDefault="00405617" w:rsidP="00405617">
            <w:pPr>
              <w:pStyle w:val="TAC"/>
              <w:rPr>
                <w:lang w:eastAsia="zh-CN"/>
              </w:rPr>
            </w:pPr>
            <w:r w:rsidRPr="00CD21F4">
              <w:rPr>
                <w:lang w:eastAsia="zh-CN"/>
              </w:rPr>
              <w:t>n41</w:t>
            </w:r>
          </w:p>
        </w:tc>
        <w:tc>
          <w:tcPr>
            <w:tcW w:w="2971" w:type="dxa"/>
          </w:tcPr>
          <w:p w14:paraId="46C5136A" w14:textId="77777777" w:rsidR="00405617" w:rsidRPr="00CD21F4" w:rsidRDefault="00405617" w:rsidP="00405617">
            <w:pPr>
              <w:pStyle w:val="TAC"/>
              <w:rPr>
                <w:lang w:eastAsia="zh-CN"/>
              </w:rPr>
            </w:pPr>
            <w:r w:rsidRPr="00CD21F4">
              <w:rPr>
                <w:lang w:eastAsia="zh-CN"/>
              </w:rPr>
              <w:t>0.3</w:t>
            </w:r>
            <w:r>
              <w:rPr>
                <w:vertAlign w:val="superscript"/>
                <w:lang w:eastAsia="zh-CN"/>
              </w:rPr>
              <w:t>4</w:t>
            </w:r>
          </w:p>
        </w:tc>
      </w:tr>
      <w:tr w:rsidR="00405617" w:rsidRPr="00EF5447" w14:paraId="2F21F445" w14:textId="77777777" w:rsidTr="00CE49D5">
        <w:trPr>
          <w:gridAfter w:val="1"/>
          <w:wAfter w:w="6" w:type="dxa"/>
          <w:trHeight w:val="187"/>
          <w:jc w:val="center"/>
        </w:trPr>
        <w:tc>
          <w:tcPr>
            <w:tcW w:w="2268" w:type="dxa"/>
            <w:tcBorders>
              <w:bottom w:val="nil"/>
            </w:tcBorders>
            <w:shd w:val="clear" w:color="auto" w:fill="auto"/>
          </w:tcPr>
          <w:p w14:paraId="77014A4F" w14:textId="77777777" w:rsidR="00405617" w:rsidRPr="00EF5447" w:rsidRDefault="00405617" w:rsidP="00405617">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078CB143" w14:textId="77777777" w:rsidR="00405617" w:rsidRPr="00EF5447" w:rsidRDefault="00405617" w:rsidP="00405617">
            <w:pPr>
              <w:pStyle w:val="TAC"/>
              <w:rPr>
                <w:lang w:eastAsia="zh-CN"/>
              </w:rPr>
            </w:pPr>
            <w:r>
              <w:rPr>
                <w:rFonts w:cs="Arial"/>
                <w:szCs w:val="18"/>
                <w:lang w:val="en-US" w:eastAsia="ja-JP"/>
              </w:rPr>
              <w:t>1</w:t>
            </w:r>
          </w:p>
        </w:tc>
        <w:tc>
          <w:tcPr>
            <w:tcW w:w="2971" w:type="dxa"/>
          </w:tcPr>
          <w:p w14:paraId="3B7914DB" w14:textId="77777777" w:rsidR="00405617" w:rsidRPr="00EF5447" w:rsidRDefault="00405617" w:rsidP="00405617">
            <w:pPr>
              <w:pStyle w:val="TAC"/>
              <w:rPr>
                <w:lang w:eastAsia="zh-CN"/>
              </w:rPr>
            </w:pPr>
            <w:r>
              <w:t>0.3</w:t>
            </w:r>
          </w:p>
        </w:tc>
      </w:tr>
      <w:tr w:rsidR="00405617" w:rsidRPr="00EF5447" w14:paraId="20F179F6" w14:textId="77777777" w:rsidTr="00CE49D5">
        <w:trPr>
          <w:gridAfter w:val="1"/>
          <w:wAfter w:w="6" w:type="dxa"/>
          <w:trHeight w:val="187"/>
          <w:jc w:val="center"/>
        </w:trPr>
        <w:tc>
          <w:tcPr>
            <w:tcW w:w="2268" w:type="dxa"/>
            <w:tcBorders>
              <w:top w:val="nil"/>
              <w:bottom w:val="nil"/>
            </w:tcBorders>
            <w:shd w:val="clear" w:color="auto" w:fill="auto"/>
          </w:tcPr>
          <w:p w14:paraId="44A4C552" w14:textId="77777777" w:rsidR="00405617" w:rsidRPr="00EF5447" w:rsidRDefault="00405617" w:rsidP="00405617">
            <w:pPr>
              <w:pStyle w:val="TAC"/>
            </w:pPr>
          </w:p>
        </w:tc>
        <w:tc>
          <w:tcPr>
            <w:tcW w:w="2835" w:type="dxa"/>
          </w:tcPr>
          <w:p w14:paraId="0032B4DB" w14:textId="77777777" w:rsidR="00405617" w:rsidRPr="00EF5447" w:rsidRDefault="00405617" w:rsidP="00405617">
            <w:pPr>
              <w:pStyle w:val="TAC"/>
              <w:rPr>
                <w:lang w:eastAsia="zh-CN"/>
              </w:rPr>
            </w:pPr>
            <w:r>
              <w:rPr>
                <w:rFonts w:cs="Arial"/>
                <w:szCs w:val="18"/>
                <w:lang w:val="sv-SE" w:eastAsia="ja-JP"/>
              </w:rPr>
              <w:t>3</w:t>
            </w:r>
          </w:p>
        </w:tc>
        <w:tc>
          <w:tcPr>
            <w:tcW w:w="2971" w:type="dxa"/>
          </w:tcPr>
          <w:p w14:paraId="3450F5C6" w14:textId="77777777" w:rsidR="00405617" w:rsidRPr="00EF5447" w:rsidRDefault="00405617" w:rsidP="00405617">
            <w:pPr>
              <w:pStyle w:val="TAC"/>
              <w:rPr>
                <w:lang w:eastAsia="zh-CN"/>
              </w:rPr>
            </w:pPr>
            <w:r>
              <w:t>0.3</w:t>
            </w:r>
          </w:p>
        </w:tc>
      </w:tr>
      <w:tr w:rsidR="00405617" w:rsidRPr="00EF5447" w14:paraId="71AEA31A" w14:textId="77777777" w:rsidTr="00CE49D5">
        <w:trPr>
          <w:gridAfter w:val="1"/>
          <w:wAfter w:w="6" w:type="dxa"/>
          <w:trHeight w:val="187"/>
          <w:jc w:val="center"/>
        </w:trPr>
        <w:tc>
          <w:tcPr>
            <w:tcW w:w="2268" w:type="dxa"/>
            <w:tcBorders>
              <w:top w:val="nil"/>
              <w:bottom w:val="nil"/>
            </w:tcBorders>
            <w:shd w:val="clear" w:color="auto" w:fill="auto"/>
          </w:tcPr>
          <w:p w14:paraId="6AE089BD" w14:textId="77777777" w:rsidR="00405617" w:rsidRPr="00EF5447" w:rsidRDefault="00405617" w:rsidP="00405617">
            <w:pPr>
              <w:pStyle w:val="TAC"/>
            </w:pPr>
          </w:p>
        </w:tc>
        <w:tc>
          <w:tcPr>
            <w:tcW w:w="2835" w:type="dxa"/>
          </w:tcPr>
          <w:p w14:paraId="4310FA6A" w14:textId="77777777" w:rsidR="00405617" w:rsidRPr="00EF5447" w:rsidRDefault="00405617" w:rsidP="00405617">
            <w:pPr>
              <w:pStyle w:val="TAC"/>
              <w:rPr>
                <w:lang w:eastAsia="zh-CN"/>
              </w:rPr>
            </w:pPr>
            <w:r>
              <w:rPr>
                <w:rFonts w:cs="Arial"/>
                <w:szCs w:val="18"/>
                <w:lang w:val="sv-SE" w:eastAsia="ja-JP"/>
              </w:rPr>
              <w:t>28</w:t>
            </w:r>
          </w:p>
        </w:tc>
        <w:tc>
          <w:tcPr>
            <w:tcW w:w="2971" w:type="dxa"/>
          </w:tcPr>
          <w:p w14:paraId="7D639DEE" w14:textId="77777777" w:rsidR="00405617" w:rsidRPr="00EF5447" w:rsidRDefault="00405617" w:rsidP="00405617">
            <w:pPr>
              <w:pStyle w:val="TAC"/>
              <w:rPr>
                <w:lang w:eastAsia="zh-CN"/>
              </w:rPr>
            </w:pPr>
            <w:r>
              <w:t>0.6</w:t>
            </w:r>
          </w:p>
        </w:tc>
      </w:tr>
      <w:tr w:rsidR="00405617" w:rsidRPr="00EF5447" w14:paraId="30838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B40F29" w14:textId="77777777" w:rsidR="00405617" w:rsidRPr="00EF5447" w:rsidRDefault="00405617" w:rsidP="00405617">
            <w:pPr>
              <w:pStyle w:val="TAC"/>
            </w:pPr>
          </w:p>
        </w:tc>
        <w:tc>
          <w:tcPr>
            <w:tcW w:w="2835" w:type="dxa"/>
          </w:tcPr>
          <w:p w14:paraId="3DB67555" w14:textId="77777777" w:rsidR="00405617" w:rsidRPr="00EF5447" w:rsidRDefault="00405617" w:rsidP="00405617">
            <w:pPr>
              <w:pStyle w:val="TAC"/>
              <w:rPr>
                <w:lang w:eastAsia="zh-CN"/>
              </w:rPr>
            </w:pPr>
            <w:r w:rsidRPr="00562738">
              <w:rPr>
                <w:rFonts w:asciiTheme="minorBidi" w:hAnsiTheme="minorBidi" w:cstheme="minorBidi"/>
                <w:szCs w:val="18"/>
                <w:lang w:val="sv-SE" w:eastAsia="ja-JP"/>
              </w:rPr>
              <w:t>n3</w:t>
            </w:r>
          </w:p>
        </w:tc>
        <w:tc>
          <w:tcPr>
            <w:tcW w:w="2971" w:type="dxa"/>
          </w:tcPr>
          <w:p w14:paraId="1BC004C3" w14:textId="77777777" w:rsidR="00405617" w:rsidRPr="00EF5447" w:rsidRDefault="00405617" w:rsidP="00405617">
            <w:pPr>
              <w:pStyle w:val="TAC"/>
              <w:rPr>
                <w:lang w:eastAsia="zh-CN"/>
              </w:rPr>
            </w:pPr>
            <w:r>
              <w:t>0.3</w:t>
            </w:r>
          </w:p>
        </w:tc>
      </w:tr>
      <w:tr w:rsidR="00405617" w:rsidRPr="00EF5447" w14:paraId="699CEB04" w14:textId="77777777" w:rsidTr="00CE49D5">
        <w:trPr>
          <w:gridAfter w:val="1"/>
          <w:wAfter w:w="6" w:type="dxa"/>
          <w:trHeight w:val="187"/>
          <w:jc w:val="center"/>
        </w:trPr>
        <w:tc>
          <w:tcPr>
            <w:tcW w:w="2268" w:type="dxa"/>
            <w:tcBorders>
              <w:bottom w:val="nil"/>
            </w:tcBorders>
            <w:shd w:val="clear" w:color="auto" w:fill="auto"/>
          </w:tcPr>
          <w:p w14:paraId="3FDB5E01" w14:textId="77777777" w:rsidR="00405617" w:rsidRPr="00EF5447" w:rsidRDefault="00405617" w:rsidP="00405617">
            <w:pPr>
              <w:pStyle w:val="TAC"/>
            </w:pPr>
            <w:r w:rsidRPr="00EF5447">
              <w:t>DC_</w:t>
            </w:r>
            <w:r w:rsidRPr="00EF5447">
              <w:rPr>
                <w:lang w:eastAsia="ja-JP"/>
              </w:rPr>
              <w:t>1-3-18_n77</w:t>
            </w:r>
          </w:p>
        </w:tc>
        <w:tc>
          <w:tcPr>
            <w:tcW w:w="2835" w:type="dxa"/>
          </w:tcPr>
          <w:p w14:paraId="5DB22EE4" w14:textId="77777777" w:rsidR="00405617" w:rsidRPr="00EF5447" w:rsidRDefault="00405617" w:rsidP="00405617">
            <w:pPr>
              <w:pStyle w:val="TAC"/>
              <w:rPr>
                <w:lang w:eastAsia="ja-JP"/>
              </w:rPr>
            </w:pPr>
            <w:r w:rsidRPr="00EF5447">
              <w:rPr>
                <w:lang w:eastAsia="ja-JP"/>
              </w:rPr>
              <w:t>1</w:t>
            </w:r>
          </w:p>
        </w:tc>
        <w:tc>
          <w:tcPr>
            <w:tcW w:w="2971" w:type="dxa"/>
          </w:tcPr>
          <w:p w14:paraId="17BDDB90" w14:textId="77777777" w:rsidR="00405617" w:rsidRPr="00EF5447" w:rsidRDefault="00405617" w:rsidP="00405617">
            <w:pPr>
              <w:pStyle w:val="TAC"/>
            </w:pPr>
            <w:r w:rsidRPr="00EF5447">
              <w:rPr>
                <w:lang w:eastAsia="zh-CN"/>
              </w:rPr>
              <w:t>0.6</w:t>
            </w:r>
          </w:p>
        </w:tc>
      </w:tr>
      <w:tr w:rsidR="00405617" w:rsidRPr="00EF5447" w14:paraId="1FAE153E" w14:textId="77777777" w:rsidTr="00CE49D5">
        <w:trPr>
          <w:gridAfter w:val="1"/>
          <w:wAfter w:w="6" w:type="dxa"/>
          <w:trHeight w:val="187"/>
          <w:jc w:val="center"/>
        </w:trPr>
        <w:tc>
          <w:tcPr>
            <w:tcW w:w="2268" w:type="dxa"/>
            <w:tcBorders>
              <w:top w:val="nil"/>
              <w:bottom w:val="nil"/>
            </w:tcBorders>
            <w:shd w:val="clear" w:color="auto" w:fill="auto"/>
          </w:tcPr>
          <w:p w14:paraId="43F0F223" w14:textId="77777777" w:rsidR="00405617" w:rsidRPr="00EF5447" w:rsidRDefault="00405617" w:rsidP="00405617">
            <w:pPr>
              <w:pStyle w:val="TAC"/>
            </w:pPr>
          </w:p>
        </w:tc>
        <w:tc>
          <w:tcPr>
            <w:tcW w:w="2835" w:type="dxa"/>
          </w:tcPr>
          <w:p w14:paraId="0D8601F5" w14:textId="77777777" w:rsidR="00405617" w:rsidRPr="00EF5447" w:rsidRDefault="00405617" w:rsidP="00405617">
            <w:pPr>
              <w:pStyle w:val="TAC"/>
              <w:rPr>
                <w:lang w:eastAsia="ja-JP"/>
              </w:rPr>
            </w:pPr>
            <w:r w:rsidRPr="00EF5447">
              <w:rPr>
                <w:lang w:eastAsia="ja-JP"/>
              </w:rPr>
              <w:t>3</w:t>
            </w:r>
          </w:p>
        </w:tc>
        <w:tc>
          <w:tcPr>
            <w:tcW w:w="2971" w:type="dxa"/>
          </w:tcPr>
          <w:p w14:paraId="6905D44A"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031F86C0" w14:textId="77777777" w:rsidTr="00CE49D5">
        <w:trPr>
          <w:gridAfter w:val="1"/>
          <w:wAfter w:w="6" w:type="dxa"/>
          <w:trHeight w:val="187"/>
          <w:jc w:val="center"/>
        </w:trPr>
        <w:tc>
          <w:tcPr>
            <w:tcW w:w="2268" w:type="dxa"/>
            <w:tcBorders>
              <w:top w:val="nil"/>
              <w:bottom w:val="nil"/>
            </w:tcBorders>
            <w:shd w:val="clear" w:color="auto" w:fill="auto"/>
          </w:tcPr>
          <w:p w14:paraId="7471B6C0" w14:textId="77777777" w:rsidR="00405617" w:rsidRPr="00EF5447" w:rsidRDefault="00405617" w:rsidP="00405617">
            <w:pPr>
              <w:pStyle w:val="TAC"/>
            </w:pPr>
          </w:p>
        </w:tc>
        <w:tc>
          <w:tcPr>
            <w:tcW w:w="2835" w:type="dxa"/>
          </w:tcPr>
          <w:p w14:paraId="497CCBAD" w14:textId="77777777" w:rsidR="00405617" w:rsidRPr="00EF5447" w:rsidRDefault="00405617" w:rsidP="00405617">
            <w:pPr>
              <w:pStyle w:val="TAC"/>
              <w:rPr>
                <w:lang w:eastAsia="ja-JP"/>
              </w:rPr>
            </w:pPr>
            <w:r w:rsidRPr="00EF5447">
              <w:rPr>
                <w:lang w:eastAsia="ja-JP"/>
              </w:rPr>
              <w:t>18</w:t>
            </w:r>
          </w:p>
        </w:tc>
        <w:tc>
          <w:tcPr>
            <w:tcW w:w="2971" w:type="dxa"/>
          </w:tcPr>
          <w:p w14:paraId="539E834A"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597F41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81378F" w14:textId="77777777" w:rsidR="00405617" w:rsidRPr="00EF5447" w:rsidRDefault="00405617" w:rsidP="00405617">
            <w:pPr>
              <w:pStyle w:val="TAC"/>
            </w:pPr>
          </w:p>
        </w:tc>
        <w:tc>
          <w:tcPr>
            <w:tcW w:w="2835" w:type="dxa"/>
          </w:tcPr>
          <w:p w14:paraId="573D518D" w14:textId="77777777" w:rsidR="00405617" w:rsidRPr="00EF5447" w:rsidRDefault="00405617" w:rsidP="00405617">
            <w:pPr>
              <w:pStyle w:val="TAC"/>
              <w:rPr>
                <w:lang w:eastAsia="ja-JP"/>
              </w:rPr>
            </w:pPr>
            <w:r w:rsidRPr="00EF5447">
              <w:rPr>
                <w:lang w:eastAsia="ja-JP"/>
              </w:rPr>
              <w:t>n77</w:t>
            </w:r>
          </w:p>
        </w:tc>
        <w:tc>
          <w:tcPr>
            <w:tcW w:w="2971" w:type="dxa"/>
          </w:tcPr>
          <w:p w14:paraId="666E6EA7" w14:textId="77777777" w:rsidR="00405617" w:rsidRPr="00EF5447" w:rsidRDefault="00405617" w:rsidP="00405617">
            <w:pPr>
              <w:pStyle w:val="TAC"/>
            </w:pPr>
            <w:r w:rsidRPr="00EF5447">
              <w:rPr>
                <w:lang w:eastAsia="zh-CN"/>
              </w:rPr>
              <w:t>0.8</w:t>
            </w:r>
          </w:p>
        </w:tc>
      </w:tr>
      <w:tr w:rsidR="00405617" w:rsidRPr="00EF5447" w14:paraId="74050B95" w14:textId="77777777" w:rsidTr="00CE49D5">
        <w:trPr>
          <w:gridAfter w:val="1"/>
          <w:wAfter w:w="6" w:type="dxa"/>
          <w:trHeight w:val="187"/>
          <w:jc w:val="center"/>
        </w:trPr>
        <w:tc>
          <w:tcPr>
            <w:tcW w:w="2268" w:type="dxa"/>
            <w:tcBorders>
              <w:bottom w:val="nil"/>
            </w:tcBorders>
            <w:shd w:val="clear" w:color="auto" w:fill="auto"/>
          </w:tcPr>
          <w:p w14:paraId="217C77D1" w14:textId="77777777" w:rsidR="00405617" w:rsidRPr="00EF5447" w:rsidRDefault="00405617" w:rsidP="00405617">
            <w:pPr>
              <w:pStyle w:val="TAC"/>
            </w:pPr>
            <w:r w:rsidRPr="00EF5447">
              <w:t>DC_</w:t>
            </w:r>
            <w:r w:rsidRPr="00EF5447">
              <w:rPr>
                <w:lang w:eastAsia="ja-JP"/>
              </w:rPr>
              <w:t>1-3-18_n78</w:t>
            </w:r>
          </w:p>
        </w:tc>
        <w:tc>
          <w:tcPr>
            <w:tcW w:w="2835" w:type="dxa"/>
          </w:tcPr>
          <w:p w14:paraId="3F0D55C2" w14:textId="77777777" w:rsidR="00405617" w:rsidRPr="00EF5447" w:rsidRDefault="00405617" w:rsidP="00405617">
            <w:pPr>
              <w:pStyle w:val="TAC"/>
              <w:rPr>
                <w:lang w:eastAsia="ja-JP"/>
              </w:rPr>
            </w:pPr>
            <w:r w:rsidRPr="00EF5447">
              <w:rPr>
                <w:lang w:eastAsia="ja-JP"/>
              </w:rPr>
              <w:t>1</w:t>
            </w:r>
          </w:p>
        </w:tc>
        <w:tc>
          <w:tcPr>
            <w:tcW w:w="2971" w:type="dxa"/>
          </w:tcPr>
          <w:p w14:paraId="7D9FBC3A" w14:textId="77777777" w:rsidR="00405617" w:rsidRPr="00EF5447" w:rsidRDefault="00405617" w:rsidP="00405617">
            <w:pPr>
              <w:pStyle w:val="TAC"/>
            </w:pPr>
            <w:r w:rsidRPr="00EF5447">
              <w:rPr>
                <w:lang w:eastAsia="zh-CN"/>
              </w:rPr>
              <w:t>0.6</w:t>
            </w:r>
          </w:p>
        </w:tc>
      </w:tr>
      <w:tr w:rsidR="00405617" w:rsidRPr="00EF5447" w14:paraId="1CEE0416" w14:textId="77777777" w:rsidTr="00CE49D5">
        <w:trPr>
          <w:gridAfter w:val="1"/>
          <w:wAfter w:w="6" w:type="dxa"/>
          <w:trHeight w:val="187"/>
          <w:jc w:val="center"/>
        </w:trPr>
        <w:tc>
          <w:tcPr>
            <w:tcW w:w="2268" w:type="dxa"/>
            <w:tcBorders>
              <w:top w:val="nil"/>
              <w:bottom w:val="nil"/>
            </w:tcBorders>
            <w:shd w:val="clear" w:color="auto" w:fill="auto"/>
          </w:tcPr>
          <w:p w14:paraId="009A3F8E" w14:textId="77777777" w:rsidR="00405617" w:rsidRPr="00EF5447" w:rsidRDefault="00405617" w:rsidP="00405617">
            <w:pPr>
              <w:pStyle w:val="TAC"/>
            </w:pPr>
          </w:p>
        </w:tc>
        <w:tc>
          <w:tcPr>
            <w:tcW w:w="2835" w:type="dxa"/>
          </w:tcPr>
          <w:p w14:paraId="3884D7C5" w14:textId="77777777" w:rsidR="00405617" w:rsidRPr="00EF5447" w:rsidRDefault="00405617" w:rsidP="00405617">
            <w:pPr>
              <w:pStyle w:val="TAC"/>
              <w:rPr>
                <w:lang w:eastAsia="ja-JP"/>
              </w:rPr>
            </w:pPr>
            <w:r w:rsidRPr="00EF5447">
              <w:rPr>
                <w:lang w:eastAsia="ja-JP"/>
              </w:rPr>
              <w:t>3</w:t>
            </w:r>
          </w:p>
        </w:tc>
        <w:tc>
          <w:tcPr>
            <w:tcW w:w="2971" w:type="dxa"/>
          </w:tcPr>
          <w:p w14:paraId="5B566859" w14:textId="77777777" w:rsidR="00405617" w:rsidRPr="00EF5447" w:rsidRDefault="00405617" w:rsidP="00405617">
            <w:pPr>
              <w:pStyle w:val="TAC"/>
              <w:rPr>
                <w:rFonts w:eastAsia="MS Mincho"/>
                <w:lang w:eastAsia="ja-JP"/>
              </w:rPr>
            </w:pPr>
            <w:r w:rsidRPr="00EF5447">
              <w:rPr>
                <w:lang w:eastAsia="zh-CN"/>
              </w:rPr>
              <w:t>0.6</w:t>
            </w:r>
          </w:p>
        </w:tc>
      </w:tr>
      <w:tr w:rsidR="00405617" w:rsidRPr="00EF5447" w14:paraId="56DB624A" w14:textId="77777777" w:rsidTr="00CE49D5">
        <w:trPr>
          <w:gridAfter w:val="1"/>
          <w:wAfter w:w="6" w:type="dxa"/>
          <w:trHeight w:val="187"/>
          <w:jc w:val="center"/>
        </w:trPr>
        <w:tc>
          <w:tcPr>
            <w:tcW w:w="2268" w:type="dxa"/>
            <w:tcBorders>
              <w:top w:val="nil"/>
              <w:bottom w:val="nil"/>
            </w:tcBorders>
            <w:shd w:val="clear" w:color="auto" w:fill="auto"/>
          </w:tcPr>
          <w:p w14:paraId="721F8D17" w14:textId="77777777" w:rsidR="00405617" w:rsidRPr="00EF5447" w:rsidRDefault="00405617" w:rsidP="00405617">
            <w:pPr>
              <w:pStyle w:val="TAC"/>
            </w:pPr>
          </w:p>
        </w:tc>
        <w:tc>
          <w:tcPr>
            <w:tcW w:w="2835" w:type="dxa"/>
          </w:tcPr>
          <w:p w14:paraId="3F74A809" w14:textId="77777777" w:rsidR="00405617" w:rsidRPr="00EF5447" w:rsidRDefault="00405617" w:rsidP="00405617">
            <w:pPr>
              <w:pStyle w:val="TAC"/>
              <w:rPr>
                <w:lang w:eastAsia="ja-JP"/>
              </w:rPr>
            </w:pPr>
            <w:r w:rsidRPr="00EF5447">
              <w:rPr>
                <w:lang w:eastAsia="ja-JP"/>
              </w:rPr>
              <w:t>18</w:t>
            </w:r>
          </w:p>
        </w:tc>
        <w:tc>
          <w:tcPr>
            <w:tcW w:w="2971" w:type="dxa"/>
          </w:tcPr>
          <w:p w14:paraId="795F44B2"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2CB052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569404" w14:textId="77777777" w:rsidR="00405617" w:rsidRPr="00EF5447" w:rsidRDefault="00405617" w:rsidP="00405617">
            <w:pPr>
              <w:pStyle w:val="TAC"/>
            </w:pPr>
          </w:p>
        </w:tc>
        <w:tc>
          <w:tcPr>
            <w:tcW w:w="2835" w:type="dxa"/>
          </w:tcPr>
          <w:p w14:paraId="49791CD8" w14:textId="77777777" w:rsidR="00405617" w:rsidRPr="00EF5447" w:rsidRDefault="00405617" w:rsidP="00405617">
            <w:pPr>
              <w:pStyle w:val="TAC"/>
              <w:rPr>
                <w:lang w:eastAsia="ja-JP"/>
              </w:rPr>
            </w:pPr>
            <w:r w:rsidRPr="00EF5447">
              <w:rPr>
                <w:lang w:eastAsia="ja-JP"/>
              </w:rPr>
              <w:t>n78</w:t>
            </w:r>
          </w:p>
        </w:tc>
        <w:tc>
          <w:tcPr>
            <w:tcW w:w="2971" w:type="dxa"/>
          </w:tcPr>
          <w:p w14:paraId="46545792" w14:textId="77777777" w:rsidR="00405617" w:rsidRPr="00EF5447" w:rsidRDefault="00405617" w:rsidP="00405617">
            <w:pPr>
              <w:pStyle w:val="TAC"/>
            </w:pPr>
            <w:r w:rsidRPr="00EF5447">
              <w:rPr>
                <w:lang w:eastAsia="zh-CN"/>
              </w:rPr>
              <w:t>0.8</w:t>
            </w:r>
          </w:p>
        </w:tc>
      </w:tr>
      <w:tr w:rsidR="00405617" w:rsidRPr="00EF5447" w14:paraId="1BF07F0D" w14:textId="77777777" w:rsidTr="00CE49D5">
        <w:trPr>
          <w:gridAfter w:val="1"/>
          <w:wAfter w:w="6" w:type="dxa"/>
          <w:trHeight w:val="187"/>
          <w:jc w:val="center"/>
        </w:trPr>
        <w:tc>
          <w:tcPr>
            <w:tcW w:w="2268" w:type="dxa"/>
            <w:tcBorders>
              <w:bottom w:val="nil"/>
            </w:tcBorders>
            <w:shd w:val="clear" w:color="auto" w:fill="auto"/>
          </w:tcPr>
          <w:p w14:paraId="0354507E" w14:textId="77777777" w:rsidR="00405617" w:rsidRPr="00EF5447" w:rsidRDefault="00405617" w:rsidP="00405617">
            <w:pPr>
              <w:pStyle w:val="TAC"/>
            </w:pPr>
            <w:r w:rsidRPr="00EF5447">
              <w:t>DC_</w:t>
            </w:r>
            <w:r w:rsidRPr="00EF5447">
              <w:rPr>
                <w:lang w:eastAsia="ja-JP"/>
              </w:rPr>
              <w:t>1-3-18_n79</w:t>
            </w:r>
          </w:p>
        </w:tc>
        <w:tc>
          <w:tcPr>
            <w:tcW w:w="2835" w:type="dxa"/>
          </w:tcPr>
          <w:p w14:paraId="54A0A6AC" w14:textId="77777777" w:rsidR="00405617" w:rsidRPr="00EF5447" w:rsidRDefault="00405617" w:rsidP="00405617">
            <w:pPr>
              <w:pStyle w:val="TAC"/>
              <w:rPr>
                <w:lang w:eastAsia="ja-JP"/>
              </w:rPr>
            </w:pPr>
            <w:r w:rsidRPr="00EF5447">
              <w:rPr>
                <w:lang w:eastAsia="zh-CN"/>
              </w:rPr>
              <w:t>1</w:t>
            </w:r>
          </w:p>
        </w:tc>
        <w:tc>
          <w:tcPr>
            <w:tcW w:w="2971" w:type="dxa"/>
          </w:tcPr>
          <w:p w14:paraId="3226F778" w14:textId="77777777" w:rsidR="00405617" w:rsidRPr="00EF5447" w:rsidRDefault="00405617" w:rsidP="00405617">
            <w:pPr>
              <w:pStyle w:val="TAC"/>
            </w:pPr>
            <w:r w:rsidRPr="00EF5447">
              <w:rPr>
                <w:lang w:eastAsia="zh-CN"/>
              </w:rPr>
              <w:t>0.3</w:t>
            </w:r>
          </w:p>
        </w:tc>
      </w:tr>
      <w:tr w:rsidR="00405617" w:rsidRPr="00EF5447" w14:paraId="65769495" w14:textId="77777777" w:rsidTr="00CE49D5">
        <w:trPr>
          <w:gridAfter w:val="1"/>
          <w:wAfter w:w="6" w:type="dxa"/>
          <w:trHeight w:val="187"/>
          <w:jc w:val="center"/>
        </w:trPr>
        <w:tc>
          <w:tcPr>
            <w:tcW w:w="2268" w:type="dxa"/>
            <w:tcBorders>
              <w:top w:val="nil"/>
              <w:bottom w:val="nil"/>
            </w:tcBorders>
            <w:shd w:val="clear" w:color="auto" w:fill="auto"/>
          </w:tcPr>
          <w:p w14:paraId="7446E1FF" w14:textId="77777777" w:rsidR="00405617" w:rsidRPr="00EF5447" w:rsidRDefault="00405617" w:rsidP="00405617">
            <w:pPr>
              <w:pStyle w:val="TAC"/>
            </w:pPr>
          </w:p>
        </w:tc>
        <w:tc>
          <w:tcPr>
            <w:tcW w:w="2835" w:type="dxa"/>
          </w:tcPr>
          <w:p w14:paraId="5E58F064" w14:textId="77777777" w:rsidR="00405617" w:rsidRPr="00EF5447" w:rsidRDefault="00405617" w:rsidP="00405617">
            <w:pPr>
              <w:pStyle w:val="TAC"/>
              <w:rPr>
                <w:lang w:eastAsia="ja-JP"/>
              </w:rPr>
            </w:pPr>
            <w:r w:rsidRPr="00EF5447">
              <w:rPr>
                <w:lang w:eastAsia="zh-CN"/>
              </w:rPr>
              <w:t>3</w:t>
            </w:r>
          </w:p>
        </w:tc>
        <w:tc>
          <w:tcPr>
            <w:tcW w:w="2971" w:type="dxa"/>
          </w:tcPr>
          <w:p w14:paraId="150B16CE"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5600440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2EF75E" w14:textId="77777777" w:rsidR="00405617" w:rsidRPr="00EF5447" w:rsidRDefault="00405617" w:rsidP="00405617">
            <w:pPr>
              <w:pStyle w:val="TAC"/>
            </w:pPr>
          </w:p>
        </w:tc>
        <w:tc>
          <w:tcPr>
            <w:tcW w:w="2835" w:type="dxa"/>
          </w:tcPr>
          <w:p w14:paraId="51D47F74" w14:textId="77777777" w:rsidR="00405617" w:rsidRPr="00EF5447" w:rsidRDefault="00405617" w:rsidP="00405617">
            <w:pPr>
              <w:pStyle w:val="TAC"/>
              <w:rPr>
                <w:lang w:eastAsia="ja-JP"/>
              </w:rPr>
            </w:pPr>
            <w:r w:rsidRPr="00EF5447">
              <w:rPr>
                <w:lang w:eastAsia="zh-CN"/>
              </w:rPr>
              <w:t>18</w:t>
            </w:r>
          </w:p>
        </w:tc>
        <w:tc>
          <w:tcPr>
            <w:tcW w:w="2971" w:type="dxa"/>
          </w:tcPr>
          <w:p w14:paraId="602A68B8"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0FDE3137" w14:textId="77777777" w:rsidTr="00CE49D5">
        <w:trPr>
          <w:gridAfter w:val="1"/>
          <w:wAfter w:w="6" w:type="dxa"/>
          <w:trHeight w:val="187"/>
          <w:jc w:val="center"/>
        </w:trPr>
        <w:tc>
          <w:tcPr>
            <w:tcW w:w="2268" w:type="dxa"/>
            <w:tcBorders>
              <w:bottom w:val="nil"/>
            </w:tcBorders>
            <w:shd w:val="clear" w:color="auto" w:fill="auto"/>
          </w:tcPr>
          <w:p w14:paraId="633F34BC" w14:textId="77777777" w:rsidR="00405617" w:rsidRPr="00EF5447" w:rsidRDefault="00405617" w:rsidP="00405617">
            <w:pPr>
              <w:pStyle w:val="TAC"/>
            </w:pPr>
            <w:r w:rsidRPr="00EF5447">
              <w:t>DC_</w:t>
            </w:r>
            <w:r w:rsidRPr="00EF5447">
              <w:rPr>
                <w:lang w:eastAsia="ja-JP"/>
              </w:rPr>
              <w:t>1-3-19_n78</w:t>
            </w:r>
          </w:p>
        </w:tc>
        <w:tc>
          <w:tcPr>
            <w:tcW w:w="2835" w:type="dxa"/>
          </w:tcPr>
          <w:p w14:paraId="0AD6E8DE" w14:textId="77777777" w:rsidR="00405617" w:rsidRPr="00EF5447" w:rsidRDefault="00405617" w:rsidP="00405617">
            <w:pPr>
              <w:pStyle w:val="TAC"/>
              <w:rPr>
                <w:lang w:eastAsia="ja-JP"/>
              </w:rPr>
            </w:pPr>
            <w:r w:rsidRPr="00EF5447">
              <w:rPr>
                <w:lang w:eastAsia="ja-JP"/>
              </w:rPr>
              <w:t>1</w:t>
            </w:r>
          </w:p>
        </w:tc>
        <w:tc>
          <w:tcPr>
            <w:tcW w:w="2971" w:type="dxa"/>
          </w:tcPr>
          <w:p w14:paraId="71B03495" w14:textId="77777777" w:rsidR="00405617" w:rsidRPr="00EF5447" w:rsidRDefault="00405617" w:rsidP="00405617">
            <w:pPr>
              <w:pStyle w:val="TAC"/>
            </w:pPr>
            <w:r w:rsidRPr="00EF5447">
              <w:rPr>
                <w:lang w:eastAsia="ja-JP"/>
              </w:rPr>
              <w:t>0.6</w:t>
            </w:r>
          </w:p>
        </w:tc>
      </w:tr>
      <w:tr w:rsidR="00405617" w:rsidRPr="00EF5447" w14:paraId="34DA930A" w14:textId="77777777" w:rsidTr="00CE49D5">
        <w:trPr>
          <w:gridAfter w:val="1"/>
          <w:wAfter w:w="6" w:type="dxa"/>
          <w:trHeight w:val="187"/>
          <w:jc w:val="center"/>
        </w:trPr>
        <w:tc>
          <w:tcPr>
            <w:tcW w:w="2268" w:type="dxa"/>
            <w:tcBorders>
              <w:top w:val="nil"/>
              <w:bottom w:val="nil"/>
            </w:tcBorders>
            <w:shd w:val="clear" w:color="auto" w:fill="auto"/>
          </w:tcPr>
          <w:p w14:paraId="5A12D2D6" w14:textId="77777777" w:rsidR="00405617" w:rsidRPr="00EF5447" w:rsidRDefault="00405617" w:rsidP="00405617">
            <w:pPr>
              <w:pStyle w:val="TAC"/>
            </w:pPr>
          </w:p>
        </w:tc>
        <w:tc>
          <w:tcPr>
            <w:tcW w:w="2835" w:type="dxa"/>
          </w:tcPr>
          <w:p w14:paraId="1F2F3D00" w14:textId="77777777" w:rsidR="00405617" w:rsidRPr="00EF5447" w:rsidRDefault="00405617" w:rsidP="00405617">
            <w:pPr>
              <w:pStyle w:val="TAC"/>
              <w:rPr>
                <w:lang w:eastAsia="ja-JP"/>
              </w:rPr>
            </w:pPr>
            <w:r w:rsidRPr="00EF5447">
              <w:rPr>
                <w:lang w:eastAsia="ja-JP"/>
              </w:rPr>
              <w:t>3</w:t>
            </w:r>
          </w:p>
        </w:tc>
        <w:tc>
          <w:tcPr>
            <w:tcW w:w="2971" w:type="dxa"/>
          </w:tcPr>
          <w:p w14:paraId="7243F9FF"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3E67A317" w14:textId="77777777" w:rsidTr="00CE49D5">
        <w:trPr>
          <w:gridAfter w:val="1"/>
          <w:wAfter w:w="6" w:type="dxa"/>
          <w:trHeight w:val="187"/>
          <w:jc w:val="center"/>
        </w:trPr>
        <w:tc>
          <w:tcPr>
            <w:tcW w:w="2268" w:type="dxa"/>
            <w:tcBorders>
              <w:top w:val="nil"/>
              <w:bottom w:val="nil"/>
            </w:tcBorders>
            <w:shd w:val="clear" w:color="auto" w:fill="auto"/>
          </w:tcPr>
          <w:p w14:paraId="4047B396" w14:textId="77777777" w:rsidR="00405617" w:rsidRPr="00EF5447" w:rsidRDefault="00405617" w:rsidP="00405617">
            <w:pPr>
              <w:pStyle w:val="TAC"/>
            </w:pPr>
          </w:p>
        </w:tc>
        <w:tc>
          <w:tcPr>
            <w:tcW w:w="2835" w:type="dxa"/>
          </w:tcPr>
          <w:p w14:paraId="19C149E0" w14:textId="77777777" w:rsidR="00405617" w:rsidRPr="00EF5447" w:rsidRDefault="00405617" w:rsidP="00405617">
            <w:pPr>
              <w:pStyle w:val="TAC"/>
              <w:rPr>
                <w:lang w:eastAsia="ja-JP"/>
              </w:rPr>
            </w:pPr>
            <w:r w:rsidRPr="00EF5447">
              <w:rPr>
                <w:lang w:eastAsia="ja-JP"/>
              </w:rPr>
              <w:t>19</w:t>
            </w:r>
          </w:p>
        </w:tc>
        <w:tc>
          <w:tcPr>
            <w:tcW w:w="2971" w:type="dxa"/>
          </w:tcPr>
          <w:p w14:paraId="273BDBAF"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3301F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86D04" w14:textId="77777777" w:rsidR="00405617" w:rsidRPr="00EF5447" w:rsidRDefault="00405617" w:rsidP="00405617">
            <w:pPr>
              <w:pStyle w:val="TAC"/>
            </w:pPr>
          </w:p>
        </w:tc>
        <w:tc>
          <w:tcPr>
            <w:tcW w:w="2835" w:type="dxa"/>
          </w:tcPr>
          <w:p w14:paraId="77AB0D1D" w14:textId="77777777" w:rsidR="00405617" w:rsidRPr="00EF5447" w:rsidRDefault="00405617" w:rsidP="00405617">
            <w:pPr>
              <w:pStyle w:val="TAC"/>
              <w:rPr>
                <w:lang w:eastAsia="ja-JP"/>
              </w:rPr>
            </w:pPr>
            <w:r w:rsidRPr="00EF5447">
              <w:rPr>
                <w:lang w:eastAsia="ja-JP"/>
              </w:rPr>
              <w:t>n78</w:t>
            </w:r>
          </w:p>
        </w:tc>
        <w:tc>
          <w:tcPr>
            <w:tcW w:w="2971" w:type="dxa"/>
          </w:tcPr>
          <w:p w14:paraId="7823097E" w14:textId="77777777" w:rsidR="00405617" w:rsidRPr="00EF5447" w:rsidRDefault="00405617" w:rsidP="00405617">
            <w:pPr>
              <w:pStyle w:val="TAC"/>
            </w:pPr>
            <w:r w:rsidRPr="00EF5447">
              <w:rPr>
                <w:lang w:eastAsia="ja-JP"/>
              </w:rPr>
              <w:t>0.8</w:t>
            </w:r>
          </w:p>
        </w:tc>
      </w:tr>
      <w:tr w:rsidR="00405617" w:rsidRPr="00EF5447" w14:paraId="3E92FEBB" w14:textId="77777777" w:rsidTr="00CE49D5">
        <w:trPr>
          <w:gridAfter w:val="1"/>
          <w:wAfter w:w="6" w:type="dxa"/>
          <w:trHeight w:val="187"/>
          <w:jc w:val="center"/>
        </w:trPr>
        <w:tc>
          <w:tcPr>
            <w:tcW w:w="2268" w:type="dxa"/>
            <w:tcBorders>
              <w:bottom w:val="nil"/>
            </w:tcBorders>
            <w:shd w:val="clear" w:color="auto" w:fill="auto"/>
          </w:tcPr>
          <w:p w14:paraId="183A633E" w14:textId="77777777" w:rsidR="00405617" w:rsidRPr="00EF5447" w:rsidRDefault="00405617" w:rsidP="00405617">
            <w:pPr>
              <w:pStyle w:val="TAC"/>
            </w:pPr>
            <w:r w:rsidRPr="00EF5447">
              <w:t>DC_</w:t>
            </w:r>
            <w:r w:rsidRPr="00EF5447">
              <w:rPr>
                <w:lang w:eastAsia="ja-JP"/>
              </w:rPr>
              <w:t>1-3-19_n79</w:t>
            </w:r>
          </w:p>
        </w:tc>
        <w:tc>
          <w:tcPr>
            <w:tcW w:w="2835" w:type="dxa"/>
          </w:tcPr>
          <w:p w14:paraId="12FE0FD4" w14:textId="77777777" w:rsidR="00405617" w:rsidRPr="00EF5447" w:rsidRDefault="00405617" w:rsidP="00405617">
            <w:pPr>
              <w:pStyle w:val="TAC"/>
              <w:rPr>
                <w:lang w:eastAsia="ja-JP"/>
              </w:rPr>
            </w:pPr>
            <w:r w:rsidRPr="00EF5447">
              <w:rPr>
                <w:lang w:eastAsia="ja-JP"/>
              </w:rPr>
              <w:t>1</w:t>
            </w:r>
          </w:p>
        </w:tc>
        <w:tc>
          <w:tcPr>
            <w:tcW w:w="2971" w:type="dxa"/>
          </w:tcPr>
          <w:p w14:paraId="37B1E460" w14:textId="77777777" w:rsidR="00405617" w:rsidRPr="00EF5447" w:rsidRDefault="00405617" w:rsidP="00405617">
            <w:pPr>
              <w:pStyle w:val="TAC"/>
            </w:pPr>
            <w:r w:rsidRPr="00EF5447">
              <w:rPr>
                <w:lang w:eastAsia="ja-JP"/>
              </w:rPr>
              <w:t>0.3</w:t>
            </w:r>
          </w:p>
        </w:tc>
      </w:tr>
      <w:tr w:rsidR="00405617" w:rsidRPr="00EF5447" w14:paraId="45B4AC8B" w14:textId="77777777" w:rsidTr="00CE49D5">
        <w:trPr>
          <w:gridAfter w:val="1"/>
          <w:wAfter w:w="6" w:type="dxa"/>
          <w:trHeight w:val="187"/>
          <w:jc w:val="center"/>
        </w:trPr>
        <w:tc>
          <w:tcPr>
            <w:tcW w:w="2268" w:type="dxa"/>
            <w:tcBorders>
              <w:top w:val="nil"/>
              <w:bottom w:val="nil"/>
            </w:tcBorders>
            <w:shd w:val="clear" w:color="auto" w:fill="auto"/>
          </w:tcPr>
          <w:p w14:paraId="28432D31" w14:textId="77777777" w:rsidR="00405617" w:rsidRPr="00EF5447" w:rsidRDefault="00405617" w:rsidP="00405617">
            <w:pPr>
              <w:pStyle w:val="TAC"/>
            </w:pPr>
          </w:p>
        </w:tc>
        <w:tc>
          <w:tcPr>
            <w:tcW w:w="2835" w:type="dxa"/>
          </w:tcPr>
          <w:p w14:paraId="342981CD" w14:textId="77777777" w:rsidR="00405617" w:rsidRPr="00EF5447" w:rsidRDefault="00405617" w:rsidP="00405617">
            <w:pPr>
              <w:pStyle w:val="TAC"/>
              <w:rPr>
                <w:lang w:eastAsia="ja-JP"/>
              </w:rPr>
            </w:pPr>
            <w:r w:rsidRPr="00EF5447">
              <w:rPr>
                <w:lang w:eastAsia="ja-JP"/>
              </w:rPr>
              <w:t>3</w:t>
            </w:r>
          </w:p>
        </w:tc>
        <w:tc>
          <w:tcPr>
            <w:tcW w:w="2971" w:type="dxa"/>
          </w:tcPr>
          <w:p w14:paraId="37655683"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002A400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4C18E1" w14:textId="77777777" w:rsidR="00405617" w:rsidRPr="00EF5447" w:rsidRDefault="00405617" w:rsidP="00405617">
            <w:pPr>
              <w:pStyle w:val="TAC"/>
            </w:pPr>
          </w:p>
        </w:tc>
        <w:tc>
          <w:tcPr>
            <w:tcW w:w="2835" w:type="dxa"/>
          </w:tcPr>
          <w:p w14:paraId="6563350C" w14:textId="77777777" w:rsidR="00405617" w:rsidRPr="00EF5447" w:rsidRDefault="00405617" w:rsidP="00405617">
            <w:pPr>
              <w:pStyle w:val="TAC"/>
              <w:rPr>
                <w:lang w:eastAsia="ja-JP"/>
              </w:rPr>
            </w:pPr>
            <w:r w:rsidRPr="00EF5447">
              <w:rPr>
                <w:lang w:eastAsia="ja-JP"/>
              </w:rPr>
              <w:t>19</w:t>
            </w:r>
          </w:p>
        </w:tc>
        <w:tc>
          <w:tcPr>
            <w:tcW w:w="2971" w:type="dxa"/>
          </w:tcPr>
          <w:p w14:paraId="29F6E7E0"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2E26946B" w14:textId="77777777" w:rsidTr="00CE49D5">
        <w:trPr>
          <w:gridAfter w:val="1"/>
          <w:wAfter w:w="6" w:type="dxa"/>
          <w:trHeight w:val="187"/>
          <w:jc w:val="center"/>
        </w:trPr>
        <w:tc>
          <w:tcPr>
            <w:tcW w:w="2268" w:type="dxa"/>
            <w:tcBorders>
              <w:bottom w:val="nil"/>
            </w:tcBorders>
            <w:shd w:val="clear" w:color="auto" w:fill="auto"/>
          </w:tcPr>
          <w:p w14:paraId="6FE773EE" w14:textId="77777777" w:rsidR="00405617" w:rsidRPr="00EF5447" w:rsidRDefault="00405617" w:rsidP="00405617">
            <w:pPr>
              <w:pStyle w:val="TAC"/>
            </w:pPr>
            <w:r>
              <w:t>DC_1-3-</w:t>
            </w:r>
            <w:r>
              <w:rPr>
                <w:rFonts w:hint="eastAsia"/>
                <w:lang w:val="en-US" w:eastAsia="zh-CN"/>
              </w:rPr>
              <w:t>20</w:t>
            </w:r>
            <w:r>
              <w:t>_n</w:t>
            </w:r>
            <w:r>
              <w:rPr>
                <w:rFonts w:hint="eastAsia"/>
                <w:lang w:val="en-US" w:eastAsia="zh-CN"/>
              </w:rPr>
              <w:t>7</w:t>
            </w:r>
          </w:p>
        </w:tc>
        <w:tc>
          <w:tcPr>
            <w:tcW w:w="2835" w:type="dxa"/>
          </w:tcPr>
          <w:p w14:paraId="1D57696D" w14:textId="77777777" w:rsidR="00405617" w:rsidRPr="00EF5447" w:rsidRDefault="00405617" w:rsidP="00405617">
            <w:pPr>
              <w:pStyle w:val="TAC"/>
              <w:rPr>
                <w:lang w:eastAsia="ja-JP"/>
              </w:rPr>
            </w:pPr>
            <w:r>
              <w:t>1</w:t>
            </w:r>
          </w:p>
        </w:tc>
        <w:tc>
          <w:tcPr>
            <w:tcW w:w="2971" w:type="dxa"/>
          </w:tcPr>
          <w:p w14:paraId="3D74351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4D3721CD" w14:textId="77777777" w:rsidTr="00CE49D5">
        <w:trPr>
          <w:gridAfter w:val="1"/>
          <w:wAfter w:w="6" w:type="dxa"/>
          <w:trHeight w:val="187"/>
          <w:jc w:val="center"/>
        </w:trPr>
        <w:tc>
          <w:tcPr>
            <w:tcW w:w="2268" w:type="dxa"/>
            <w:tcBorders>
              <w:top w:val="nil"/>
              <w:bottom w:val="nil"/>
            </w:tcBorders>
            <w:shd w:val="clear" w:color="auto" w:fill="auto"/>
          </w:tcPr>
          <w:p w14:paraId="1918A284" w14:textId="77777777" w:rsidR="00405617" w:rsidRPr="00EF5447" w:rsidRDefault="00405617" w:rsidP="00405617">
            <w:pPr>
              <w:pStyle w:val="TAC"/>
            </w:pPr>
          </w:p>
        </w:tc>
        <w:tc>
          <w:tcPr>
            <w:tcW w:w="2835" w:type="dxa"/>
          </w:tcPr>
          <w:p w14:paraId="611F6D08" w14:textId="77777777" w:rsidR="00405617" w:rsidRPr="00EF5447" w:rsidRDefault="00405617" w:rsidP="00405617">
            <w:pPr>
              <w:pStyle w:val="TAC"/>
              <w:rPr>
                <w:lang w:eastAsia="ja-JP"/>
              </w:rPr>
            </w:pPr>
            <w:r>
              <w:t>3</w:t>
            </w:r>
          </w:p>
        </w:tc>
        <w:tc>
          <w:tcPr>
            <w:tcW w:w="2971" w:type="dxa"/>
          </w:tcPr>
          <w:p w14:paraId="0DA6A5E6"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19FA30A5" w14:textId="77777777" w:rsidTr="00CE49D5">
        <w:trPr>
          <w:gridAfter w:val="1"/>
          <w:wAfter w:w="6" w:type="dxa"/>
          <w:trHeight w:val="187"/>
          <w:jc w:val="center"/>
        </w:trPr>
        <w:tc>
          <w:tcPr>
            <w:tcW w:w="2268" w:type="dxa"/>
            <w:tcBorders>
              <w:top w:val="nil"/>
              <w:bottom w:val="nil"/>
            </w:tcBorders>
            <w:shd w:val="clear" w:color="auto" w:fill="auto"/>
          </w:tcPr>
          <w:p w14:paraId="5718869E" w14:textId="77777777" w:rsidR="00405617" w:rsidRPr="00EF5447" w:rsidRDefault="00405617" w:rsidP="00405617">
            <w:pPr>
              <w:pStyle w:val="TAC"/>
            </w:pPr>
          </w:p>
        </w:tc>
        <w:tc>
          <w:tcPr>
            <w:tcW w:w="2835" w:type="dxa"/>
          </w:tcPr>
          <w:p w14:paraId="62F150BC" w14:textId="77777777" w:rsidR="00405617" w:rsidRPr="00EF5447" w:rsidRDefault="00405617" w:rsidP="00405617">
            <w:pPr>
              <w:pStyle w:val="TAC"/>
              <w:rPr>
                <w:lang w:eastAsia="ja-JP"/>
              </w:rPr>
            </w:pPr>
            <w:r>
              <w:rPr>
                <w:rFonts w:hint="eastAsia"/>
                <w:lang w:val="en-US" w:eastAsia="zh-CN"/>
              </w:rPr>
              <w:t>20</w:t>
            </w:r>
          </w:p>
        </w:tc>
        <w:tc>
          <w:tcPr>
            <w:tcW w:w="2971" w:type="dxa"/>
          </w:tcPr>
          <w:p w14:paraId="5EB3275E"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405617" w:rsidRPr="00EF5447" w14:paraId="081343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E28E835" w14:textId="77777777" w:rsidR="00405617" w:rsidRPr="00EF5447" w:rsidRDefault="00405617" w:rsidP="00405617">
            <w:pPr>
              <w:pStyle w:val="TAC"/>
            </w:pPr>
          </w:p>
        </w:tc>
        <w:tc>
          <w:tcPr>
            <w:tcW w:w="2835" w:type="dxa"/>
          </w:tcPr>
          <w:p w14:paraId="726110EB" w14:textId="77777777" w:rsidR="00405617" w:rsidRPr="00EF5447" w:rsidRDefault="00405617" w:rsidP="00405617">
            <w:pPr>
              <w:pStyle w:val="TAC"/>
              <w:rPr>
                <w:lang w:eastAsia="ja-JP"/>
              </w:rPr>
            </w:pPr>
            <w:r>
              <w:rPr>
                <w:lang w:val="fi-FI"/>
              </w:rPr>
              <w:t>n</w:t>
            </w:r>
            <w:r>
              <w:rPr>
                <w:rFonts w:hint="eastAsia"/>
                <w:lang w:val="en-US" w:eastAsia="zh-CN"/>
              </w:rPr>
              <w:t>7</w:t>
            </w:r>
          </w:p>
        </w:tc>
        <w:tc>
          <w:tcPr>
            <w:tcW w:w="2971" w:type="dxa"/>
          </w:tcPr>
          <w:p w14:paraId="10D2F525" w14:textId="77777777" w:rsidR="00405617" w:rsidRPr="00EF5447" w:rsidRDefault="00405617" w:rsidP="00405617">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405617" w:rsidRPr="00EF5447" w14:paraId="579078A1" w14:textId="77777777" w:rsidTr="00CE49D5">
        <w:trPr>
          <w:gridAfter w:val="1"/>
          <w:wAfter w:w="6" w:type="dxa"/>
          <w:trHeight w:val="187"/>
          <w:jc w:val="center"/>
        </w:trPr>
        <w:tc>
          <w:tcPr>
            <w:tcW w:w="2268" w:type="dxa"/>
            <w:tcBorders>
              <w:bottom w:val="nil"/>
            </w:tcBorders>
            <w:shd w:val="clear" w:color="auto" w:fill="auto"/>
          </w:tcPr>
          <w:p w14:paraId="6623250F" w14:textId="77777777" w:rsidR="00405617" w:rsidRPr="00EF5447" w:rsidRDefault="00405617" w:rsidP="00405617">
            <w:pPr>
              <w:pStyle w:val="TAC"/>
            </w:pPr>
            <w:r w:rsidRPr="00EF5447">
              <w:t>DC_1-3-20_n8</w:t>
            </w:r>
          </w:p>
        </w:tc>
        <w:tc>
          <w:tcPr>
            <w:tcW w:w="2835" w:type="dxa"/>
          </w:tcPr>
          <w:p w14:paraId="6D51917B" w14:textId="77777777" w:rsidR="00405617" w:rsidRPr="00EF5447" w:rsidRDefault="00405617" w:rsidP="00405617">
            <w:pPr>
              <w:pStyle w:val="TAC"/>
              <w:rPr>
                <w:lang w:eastAsia="ja-JP"/>
              </w:rPr>
            </w:pPr>
            <w:r w:rsidRPr="00EF5447">
              <w:rPr>
                <w:lang w:eastAsia="zh-CN"/>
              </w:rPr>
              <w:t>1</w:t>
            </w:r>
          </w:p>
        </w:tc>
        <w:tc>
          <w:tcPr>
            <w:tcW w:w="2971" w:type="dxa"/>
          </w:tcPr>
          <w:p w14:paraId="6D46FE23" w14:textId="77777777" w:rsidR="00405617" w:rsidRPr="00EF5447" w:rsidRDefault="00405617" w:rsidP="00405617">
            <w:pPr>
              <w:pStyle w:val="TAC"/>
              <w:rPr>
                <w:lang w:eastAsia="ja-JP"/>
              </w:rPr>
            </w:pPr>
            <w:r w:rsidRPr="00EF5447">
              <w:rPr>
                <w:lang w:eastAsia="zh-CN"/>
              </w:rPr>
              <w:t>0.6</w:t>
            </w:r>
          </w:p>
        </w:tc>
      </w:tr>
      <w:tr w:rsidR="00405617" w:rsidRPr="00EF5447" w14:paraId="21EDB73E" w14:textId="77777777" w:rsidTr="00CE49D5">
        <w:trPr>
          <w:gridAfter w:val="1"/>
          <w:wAfter w:w="6" w:type="dxa"/>
          <w:trHeight w:val="187"/>
          <w:jc w:val="center"/>
        </w:trPr>
        <w:tc>
          <w:tcPr>
            <w:tcW w:w="2268" w:type="dxa"/>
            <w:tcBorders>
              <w:top w:val="nil"/>
              <w:bottom w:val="nil"/>
            </w:tcBorders>
            <w:shd w:val="clear" w:color="auto" w:fill="auto"/>
          </w:tcPr>
          <w:p w14:paraId="5C709253" w14:textId="77777777" w:rsidR="00405617" w:rsidRPr="00EF5447" w:rsidRDefault="00405617" w:rsidP="00405617">
            <w:pPr>
              <w:pStyle w:val="TAC"/>
            </w:pPr>
          </w:p>
        </w:tc>
        <w:tc>
          <w:tcPr>
            <w:tcW w:w="2835" w:type="dxa"/>
          </w:tcPr>
          <w:p w14:paraId="65AA722F" w14:textId="77777777" w:rsidR="00405617" w:rsidRPr="00EF5447" w:rsidRDefault="00405617" w:rsidP="00405617">
            <w:pPr>
              <w:pStyle w:val="TAC"/>
              <w:rPr>
                <w:lang w:eastAsia="ja-JP"/>
              </w:rPr>
            </w:pPr>
            <w:r w:rsidRPr="00EF5447">
              <w:rPr>
                <w:lang w:eastAsia="zh-CN"/>
              </w:rPr>
              <w:t>3</w:t>
            </w:r>
          </w:p>
        </w:tc>
        <w:tc>
          <w:tcPr>
            <w:tcW w:w="2971" w:type="dxa"/>
          </w:tcPr>
          <w:p w14:paraId="56EB74D3" w14:textId="77777777" w:rsidR="00405617" w:rsidRPr="00EF5447" w:rsidRDefault="00405617" w:rsidP="00405617">
            <w:pPr>
              <w:pStyle w:val="TAC"/>
              <w:rPr>
                <w:lang w:eastAsia="ja-JP"/>
              </w:rPr>
            </w:pPr>
            <w:r w:rsidRPr="00EF5447">
              <w:rPr>
                <w:lang w:eastAsia="zh-CN"/>
              </w:rPr>
              <w:t>0.6</w:t>
            </w:r>
          </w:p>
        </w:tc>
      </w:tr>
      <w:tr w:rsidR="00405617" w:rsidRPr="00EF5447" w14:paraId="4A541A4C" w14:textId="77777777" w:rsidTr="00CE49D5">
        <w:trPr>
          <w:gridAfter w:val="1"/>
          <w:wAfter w:w="6" w:type="dxa"/>
          <w:trHeight w:val="187"/>
          <w:jc w:val="center"/>
        </w:trPr>
        <w:tc>
          <w:tcPr>
            <w:tcW w:w="2268" w:type="dxa"/>
            <w:tcBorders>
              <w:top w:val="nil"/>
              <w:bottom w:val="nil"/>
            </w:tcBorders>
            <w:shd w:val="clear" w:color="auto" w:fill="auto"/>
          </w:tcPr>
          <w:p w14:paraId="379B9147" w14:textId="77777777" w:rsidR="00405617" w:rsidRPr="00EF5447" w:rsidRDefault="00405617" w:rsidP="00405617">
            <w:pPr>
              <w:pStyle w:val="TAC"/>
            </w:pPr>
          </w:p>
        </w:tc>
        <w:tc>
          <w:tcPr>
            <w:tcW w:w="2835" w:type="dxa"/>
          </w:tcPr>
          <w:p w14:paraId="66211CC5" w14:textId="77777777" w:rsidR="00405617" w:rsidRPr="00EF5447" w:rsidRDefault="00405617" w:rsidP="00405617">
            <w:pPr>
              <w:pStyle w:val="TAC"/>
              <w:rPr>
                <w:lang w:eastAsia="ja-JP"/>
              </w:rPr>
            </w:pPr>
            <w:r w:rsidRPr="00EF5447">
              <w:rPr>
                <w:lang w:eastAsia="zh-CN"/>
              </w:rPr>
              <w:t>20</w:t>
            </w:r>
          </w:p>
        </w:tc>
        <w:tc>
          <w:tcPr>
            <w:tcW w:w="2971" w:type="dxa"/>
          </w:tcPr>
          <w:p w14:paraId="1F599273" w14:textId="77777777" w:rsidR="00405617" w:rsidRPr="00EF5447" w:rsidRDefault="00405617" w:rsidP="00405617">
            <w:pPr>
              <w:pStyle w:val="TAC"/>
              <w:rPr>
                <w:lang w:eastAsia="ja-JP"/>
              </w:rPr>
            </w:pPr>
            <w:r w:rsidRPr="00EF5447">
              <w:rPr>
                <w:lang w:eastAsia="zh-CN"/>
              </w:rPr>
              <w:t>0.6</w:t>
            </w:r>
          </w:p>
        </w:tc>
      </w:tr>
      <w:tr w:rsidR="00405617" w:rsidRPr="00EF5447" w14:paraId="63DEF5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81AB41" w14:textId="77777777" w:rsidR="00405617" w:rsidRPr="00EF5447" w:rsidRDefault="00405617" w:rsidP="00405617">
            <w:pPr>
              <w:pStyle w:val="TAC"/>
            </w:pPr>
          </w:p>
        </w:tc>
        <w:tc>
          <w:tcPr>
            <w:tcW w:w="2835" w:type="dxa"/>
          </w:tcPr>
          <w:p w14:paraId="6493A7B1" w14:textId="77777777" w:rsidR="00405617" w:rsidRPr="00EF5447" w:rsidRDefault="00405617" w:rsidP="00405617">
            <w:pPr>
              <w:pStyle w:val="TAC"/>
              <w:rPr>
                <w:lang w:eastAsia="ja-JP"/>
              </w:rPr>
            </w:pPr>
            <w:r w:rsidRPr="00EF5447">
              <w:rPr>
                <w:lang w:eastAsia="zh-CN"/>
              </w:rPr>
              <w:t>n8</w:t>
            </w:r>
          </w:p>
        </w:tc>
        <w:tc>
          <w:tcPr>
            <w:tcW w:w="2971" w:type="dxa"/>
          </w:tcPr>
          <w:p w14:paraId="0F950B4B" w14:textId="77777777" w:rsidR="00405617" w:rsidRPr="00EF5447" w:rsidRDefault="00405617" w:rsidP="00405617">
            <w:pPr>
              <w:pStyle w:val="TAC"/>
              <w:rPr>
                <w:lang w:eastAsia="ja-JP"/>
              </w:rPr>
            </w:pPr>
            <w:r w:rsidRPr="00EF5447">
              <w:rPr>
                <w:lang w:eastAsia="zh-CN"/>
              </w:rPr>
              <w:t>0.6</w:t>
            </w:r>
          </w:p>
        </w:tc>
      </w:tr>
      <w:tr w:rsidR="00405617" w:rsidRPr="00EF5447" w14:paraId="05CFFAF7" w14:textId="77777777" w:rsidTr="00CE49D5">
        <w:trPr>
          <w:gridAfter w:val="1"/>
          <w:wAfter w:w="6" w:type="dxa"/>
          <w:trHeight w:val="187"/>
          <w:jc w:val="center"/>
        </w:trPr>
        <w:tc>
          <w:tcPr>
            <w:tcW w:w="2268" w:type="dxa"/>
            <w:tcBorders>
              <w:bottom w:val="nil"/>
            </w:tcBorders>
            <w:shd w:val="clear" w:color="auto" w:fill="auto"/>
          </w:tcPr>
          <w:p w14:paraId="7B7CB3EB" w14:textId="77777777" w:rsidR="00405617" w:rsidRPr="00EF5447" w:rsidRDefault="00405617" w:rsidP="00405617">
            <w:pPr>
              <w:pStyle w:val="TAC"/>
              <w:rPr>
                <w:rFonts w:eastAsia="MS Mincho"/>
                <w:lang w:eastAsia="ja-JP"/>
              </w:rPr>
            </w:pPr>
            <w:r w:rsidRPr="00EF5447">
              <w:rPr>
                <w:rFonts w:eastAsia="MS Mincho"/>
                <w:lang w:eastAsia="ja-JP"/>
              </w:rPr>
              <w:t>DC_1-3-20_n28</w:t>
            </w:r>
          </w:p>
        </w:tc>
        <w:tc>
          <w:tcPr>
            <w:tcW w:w="2835" w:type="dxa"/>
          </w:tcPr>
          <w:p w14:paraId="7A0F33B5"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43F91FA"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01331B64" w14:textId="77777777" w:rsidTr="00CE49D5">
        <w:trPr>
          <w:gridAfter w:val="1"/>
          <w:wAfter w:w="6" w:type="dxa"/>
          <w:trHeight w:val="187"/>
          <w:jc w:val="center"/>
        </w:trPr>
        <w:tc>
          <w:tcPr>
            <w:tcW w:w="2268" w:type="dxa"/>
            <w:tcBorders>
              <w:top w:val="nil"/>
              <w:bottom w:val="nil"/>
            </w:tcBorders>
            <w:shd w:val="clear" w:color="auto" w:fill="auto"/>
          </w:tcPr>
          <w:p w14:paraId="16DB92BA" w14:textId="77777777" w:rsidR="00405617" w:rsidRPr="00EF5447" w:rsidRDefault="00405617" w:rsidP="00405617">
            <w:pPr>
              <w:pStyle w:val="TAC"/>
              <w:rPr>
                <w:rFonts w:eastAsia="MS Mincho"/>
                <w:lang w:eastAsia="ja-JP"/>
              </w:rPr>
            </w:pPr>
          </w:p>
        </w:tc>
        <w:tc>
          <w:tcPr>
            <w:tcW w:w="2835" w:type="dxa"/>
          </w:tcPr>
          <w:p w14:paraId="00989781" w14:textId="77777777" w:rsidR="00405617" w:rsidRPr="00EF5447" w:rsidRDefault="00405617" w:rsidP="00405617">
            <w:pPr>
              <w:pStyle w:val="TAC"/>
              <w:rPr>
                <w:rFonts w:eastAsia="MS Mincho"/>
                <w:lang w:eastAsia="ja-JP"/>
              </w:rPr>
            </w:pPr>
            <w:r w:rsidRPr="00EF5447">
              <w:rPr>
                <w:lang w:eastAsia="zh-TW"/>
              </w:rPr>
              <w:t>3</w:t>
            </w:r>
          </w:p>
        </w:tc>
        <w:tc>
          <w:tcPr>
            <w:tcW w:w="2971" w:type="dxa"/>
          </w:tcPr>
          <w:p w14:paraId="78F8F099" w14:textId="77777777" w:rsidR="00405617" w:rsidRPr="00EF5447" w:rsidRDefault="00405617" w:rsidP="00405617">
            <w:pPr>
              <w:pStyle w:val="TAC"/>
              <w:rPr>
                <w:rFonts w:eastAsia="MS Mincho"/>
                <w:lang w:eastAsia="ja-JP"/>
              </w:rPr>
            </w:pPr>
            <w:r w:rsidRPr="00EF5447">
              <w:rPr>
                <w:rFonts w:eastAsia="Malgun Gothic"/>
                <w:lang w:eastAsia="ko-KR"/>
              </w:rPr>
              <w:t>0.3</w:t>
            </w:r>
          </w:p>
        </w:tc>
      </w:tr>
      <w:tr w:rsidR="00405617" w:rsidRPr="00EF5447" w14:paraId="4E7E5E9A" w14:textId="77777777" w:rsidTr="00CE49D5">
        <w:trPr>
          <w:gridAfter w:val="1"/>
          <w:wAfter w:w="6" w:type="dxa"/>
          <w:trHeight w:val="187"/>
          <w:jc w:val="center"/>
        </w:trPr>
        <w:tc>
          <w:tcPr>
            <w:tcW w:w="2268" w:type="dxa"/>
            <w:tcBorders>
              <w:top w:val="nil"/>
              <w:bottom w:val="nil"/>
            </w:tcBorders>
            <w:shd w:val="clear" w:color="auto" w:fill="auto"/>
          </w:tcPr>
          <w:p w14:paraId="20AE8972" w14:textId="77777777" w:rsidR="00405617" w:rsidRPr="00EF5447" w:rsidRDefault="00405617" w:rsidP="00405617">
            <w:pPr>
              <w:pStyle w:val="TAC"/>
              <w:rPr>
                <w:rFonts w:eastAsia="MS Mincho"/>
                <w:lang w:eastAsia="ja-JP"/>
              </w:rPr>
            </w:pPr>
          </w:p>
        </w:tc>
        <w:tc>
          <w:tcPr>
            <w:tcW w:w="2835" w:type="dxa"/>
          </w:tcPr>
          <w:p w14:paraId="62DBA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1F34FA98"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5B59B3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001B6D" w14:textId="77777777" w:rsidR="00405617" w:rsidRPr="00EF5447" w:rsidRDefault="00405617" w:rsidP="00405617">
            <w:pPr>
              <w:pStyle w:val="TAC"/>
              <w:rPr>
                <w:rFonts w:eastAsia="MS Mincho"/>
                <w:lang w:eastAsia="ja-JP"/>
              </w:rPr>
            </w:pPr>
          </w:p>
        </w:tc>
        <w:tc>
          <w:tcPr>
            <w:tcW w:w="2835" w:type="dxa"/>
          </w:tcPr>
          <w:p w14:paraId="5C290A80"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2D84AB8A"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52CBBA0D" w14:textId="77777777" w:rsidTr="00CE49D5">
        <w:trPr>
          <w:gridAfter w:val="1"/>
          <w:wAfter w:w="6" w:type="dxa"/>
          <w:trHeight w:val="187"/>
          <w:jc w:val="center"/>
        </w:trPr>
        <w:tc>
          <w:tcPr>
            <w:tcW w:w="2268" w:type="dxa"/>
            <w:tcBorders>
              <w:bottom w:val="nil"/>
            </w:tcBorders>
            <w:shd w:val="clear" w:color="auto" w:fill="auto"/>
          </w:tcPr>
          <w:p w14:paraId="3310246F"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0D528A8C" w14:textId="77777777" w:rsidR="00405617" w:rsidRPr="00EF5447" w:rsidRDefault="00405617" w:rsidP="00405617">
            <w:pPr>
              <w:pStyle w:val="TAC"/>
              <w:rPr>
                <w:lang w:eastAsia="ja-JP"/>
              </w:rPr>
            </w:pPr>
            <w:r w:rsidRPr="00EF5447">
              <w:rPr>
                <w:lang w:eastAsia="zh-CN"/>
              </w:rPr>
              <w:t>1</w:t>
            </w:r>
          </w:p>
        </w:tc>
        <w:tc>
          <w:tcPr>
            <w:tcW w:w="2971" w:type="dxa"/>
          </w:tcPr>
          <w:p w14:paraId="3299D6A1"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CC2F0C3" w14:textId="77777777" w:rsidTr="00CE49D5">
        <w:trPr>
          <w:gridAfter w:val="1"/>
          <w:wAfter w:w="6" w:type="dxa"/>
          <w:trHeight w:val="187"/>
          <w:jc w:val="center"/>
        </w:trPr>
        <w:tc>
          <w:tcPr>
            <w:tcW w:w="2268" w:type="dxa"/>
            <w:tcBorders>
              <w:top w:val="nil"/>
              <w:bottom w:val="nil"/>
            </w:tcBorders>
            <w:shd w:val="clear" w:color="auto" w:fill="auto"/>
          </w:tcPr>
          <w:p w14:paraId="6CAD5D36" w14:textId="77777777" w:rsidR="00405617" w:rsidRPr="00EF5447" w:rsidRDefault="00405617" w:rsidP="00405617">
            <w:pPr>
              <w:pStyle w:val="TAC"/>
              <w:rPr>
                <w:rFonts w:eastAsia="MS Mincho"/>
                <w:lang w:eastAsia="ja-JP"/>
              </w:rPr>
            </w:pPr>
          </w:p>
        </w:tc>
        <w:tc>
          <w:tcPr>
            <w:tcW w:w="2835" w:type="dxa"/>
          </w:tcPr>
          <w:p w14:paraId="51DDCE50" w14:textId="77777777" w:rsidR="00405617" w:rsidRPr="00EF5447" w:rsidRDefault="00405617" w:rsidP="00405617">
            <w:pPr>
              <w:pStyle w:val="TAC"/>
              <w:rPr>
                <w:lang w:eastAsia="ja-JP"/>
              </w:rPr>
            </w:pPr>
            <w:r w:rsidRPr="00EF5447">
              <w:rPr>
                <w:lang w:eastAsia="zh-CN"/>
              </w:rPr>
              <w:t>3</w:t>
            </w:r>
          </w:p>
        </w:tc>
        <w:tc>
          <w:tcPr>
            <w:tcW w:w="2971" w:type="dxa"/>
          </w:tcPr>
          <w:p w14:paraId="4540A9E8"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D369A" w14:textId="77777777" w:rsidTr="00CE49D5">
        <w:trPr>
          <w:gridAfter w:val="1"/>
          <w:wAfter w:w="6" w:type="dxa"/>
          <w:trHeight w:val="187"/>
          <w:jc w:val="center"/>
        </w:trPr>
        <w:tc>
          <w:tcPr>
            <w:tcW w:w="2268" w:type="dxa"/>
            <w:tcBorders>
              <w:top w:val="nil"/>
              <w:bottom w:val="nil"/>
            </w:tcBorders>
            <w:shd w:val="clear" w:color="auto" w:fill="auto"/>
          </w:tcPr>
          <w:p w14:paraId="3D9B4D9E" w14:textId="77777777" w:rsidR="00405617" w:rsidRPr="00EF5447" w:rsidRDefault="00405617" w:rsidP="00405617">
            <w:pPr>
              <w:pStyle w:val="TAC"/>
              <w:rPr>
                <w:rFonts w:eastAsia="MS Mincho"/>
                <w:lang w:eastAsia="ja-JP"/>
              </w:rPr>
            </w:pPr>
          </w:p>
        </w:tc>
        <w:tc>
          <w:tcPr>
            <w:tcW w:w="2835" w:type="dxa"/>
          </w:tcPr>
          <w:p w14:paraId="09FD8C01" w14:textId="77777777" w:rsidR="00405617" w:rsidRPr="00EF5447" w:rsidRDefault="00405617" w:rsidP="00405617">
            <w:pPr>
              <w:pStyle w:val="TAC"/>
              <w:rPr>
                <w:lang w:eastAsia="ja-JP"/>
              </w:rPr>
            </w:pPr>
            <w:r w:rsidRPr="00EF5447">
              <w:rPr>
                <w:lang w:eastAsia="zh-CN"/>
              </w:rPr>
              <w:t>20</w:t>
            </w:r>
          </w:p>
        </w:tc>
        <w:tc>
          <w:tcPr>
            <w:tcW w:w="2971" w:type="dxa"/>
          </w:tcPr>
          <w:p w14:paraId="5EF0C187"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5530F67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6494A1" w14:textId="77777777" w:rsidR="00405617" w:rsidRPr="00EF5447" w:rsidRDefault="00405617" w:rsidP="00405617">
            <w:pPr>
              <w:pStyle w:val="TAC"/>
              <w:rPr>
                <w:rFonts w:eastAsia="MS Mincho"/>
                <w:lang w:eastAsia="ja-JP"/>
              </w:rPr>
            </w:pPr>
          </w:p>
        </w:tc>
        <w:tc>
          <w:tcPr>
            <w:tcW w:w="2835" w:type="dxa"/>
          </w:tcPr>
          <w:p w14:paraId="35A6A06F" w14:textId="77777777" w:rsidR="00405617" w:rsidRPr="00EF5447" w:rsidRDefault="00405617" w:rsidP="00405617">
            <w:pPr>
              <w:pStyle w:val="TAC"/>
              <w:rPr>
                <w:lang w:eastAsia="ja-JP"/>
              </w:rPr>
            </w:pPr>
            <w:r w:rsidRPr="00EF5447">
              <w:rPr>
                <w:lang w:eastAsia="zh-CN"/>
              </w:rPr>
              <w:t>n38</w:t>
            </w:r>
          </w:p>
        </w:tc>
        <w:tc>
          <w:tcPr>
            <w:tcW w:w="2971" w:type="dxa"/>
          </w:tcPr>
          <w:p w14:paraId="546581CA" w14:textId="77777777" w:rsidR="00405617" w:rsidRPr="00EF5447" w:rsidRDefault="00405617" w:rsidP="00405617">
            <w:pPr>
              <w:pStyle w:val="TAC"/>
              <w:rPr>
                <w:rFonts w:eastAsia="Malgun Gothic"/>
                <w:lang w:eastAsia="ko-KR"/>
              </w:rPr>
            </w:pPr>
            <w:r w:rsidRPr="00EF5447">
              <w:rPr>
                <w:lang w:eastAsia="zh-CN"/>
              </w:rPr>
              <w:t>0.5</w:t>
            </w:r>
          </w:p>
        </w:tc>
      </w:tr>
      <w:tr w:rsidR="00405617" w:rsidRPr="00EF5447" w14:paraId="600C60D2" w14:textId="77777777" w:rsidTr="00CE49D5">
        <w:trPr>
          <w:gridAfter w:val="1"/>
          <w:wAfter w:w="6" w:type="dxa"/>
          <w:trHeight w:val="187"/>
          <w:jc w:val="center"/>
        </w:trPr>
        <w:tc>
          <w:tcPr>
            <w:tcW w:w="2268" w:type="dxa"/>
            <w:tcBorders>
              <w:bottom w:val="nil"/>
            </w:tcBorders>
            <w:shd w:val="clear" w:color="auto" w:fill="auto"/>
          </w:tcPr>
          <w:p w14:paraId="526B9256" w14:textId="77777777" w:rsidR="00405617" w:rsidRPr="00EF5447" w:rsidRDefault="00405617" w:rsidP="00405617">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03D9D10D" w14:textId="77777777" w:rsidR="00405617" w:rsidRPr="00EF5447" w:rsidRDefault="00405617" w:rsidP="00405617">
            <w:pPr>
              <w:pStyle w:val="TAC"/>
              <w:rPr>
                <w:lang w:eastAsia="zh-CN"/>
              </w:rPr>
            </w:pPr>
            <w:r w:rsidRPr="00EF5447">
              <w:rPr>
                <w:lang w:eastAsia="zh-CN"/>
              </w:rPr>
              <w:t>1</w:t>
            </w:r>
          </w:p>
        </w:tc>
        <w:tc>
          <w:tcPr>
            <w:tcW w:w="2971" w:type="dxa"/>
          </w:tcPr>
          <w:p w14:paraId="56359119" w14:textId="77777777" w:rsidR="00405617" w:rsidRPr="00EF5447" w:rsidRDefault="00405617" w:rsidP="00405617">
            <w:pPr>
              <w:pStyle w:val="TAC"/>
              <w:rPr>
                <w:lang w:eastAsia="zh-CN"/>
              </w:rPr>
            </w:pPr>
            <w:r w:rsidRPr="00EF5447">
              <w:rPr>
                <w:lang w:eastAsia="zh-CN"/>
              </w:rPr>
              <w:t>0.5</w:t>
            </w:r>
          </w:p>
        </w:tc>
      </w:tr>
      <w:tr w:rsidR="00405617" w:rsidRPr="00EF5447" w14:paraId="19895DD8" w14:textId="77777777" w:rsidTr="00CE49D5">
        <w:trPr>
          <w:gridAfter w:val="1"/>
          <w:wAfter w:w="6" w:type="dxa"/>
          <w:trHeight w:val="187"/>
          <w:jc w:val="center"/>
        </w:trPr>
        <w:tc>
          <w:tcPr>
            <w:tcW w:w="2268" w:type="dxa"/>
            <w:tcBorders>
              <w:top w:val="nil"/>
              <w:bottom w:val="nil"/>
            </w:tcBorders>
            <w:shd w:val="clear" w:color="auto" w:fill="auto"/>
          </w:tcPr>
          <w:p w14:paraId="55EB31FA" w14:textId="77777777" w:rsidR="00405617" w:rsidRPr="00EF5447" w:rsidRDefault="00405617" w:rsidP="00405617">
            <w:pPr>
              <w:pStyle w:val="TAC"/>
              <w:rPr>
                <w:rFonts w:eastAsia="MS Mincho"/>
                <w:lang w:eastAsia="ja-JP"/>
              </w:rPr>
            </w:pPr>
          </w:p>
        </w:tc>
        <w:tc>
          <w:tcPr>
            <w:tcW w:w="2835" w:type="dxa"/>
          </w:tcPr>
          <w:p w14:paraId="3AE92DEB" w14:textId="77777777" w:rsidR="00405617" w:rsidRPr="00EF5447" w:rsidRDefault="00405617" w:rsidP="00405617">
            <w:pPr>
              <w:pStyle w:val="TAC"/>
              <w:rPr>
                <w:lang w:eastAsia="zh-CN"/>
              </w:rPr>
            </w:pPr>
            <w:r w:rsidRPr="00EF5447">
              <w:rPr>
                <w:lang w:eastAsia="zh-CN"/>
              </w:rPr>
              <w:t>3</w:t>
            </w:r>
          </w:p>
        </w:tc>
        <w:tc>
          <w:tcPr>
            <w:tcW w:w="2971" w:type="dxa"/>
          </w:tcPr>
          <w:p w14:paraId="1E937201" w14:textId="77777777" w:rsidR="00405617" w:rsidRPr="00EF5447" w:rsidRDefault="00405617" w:rsidP="00405617">
            <w:pPr>
              <w:pStyle w:val="TAC"/>
              <w:rPr>
                <w:lang w:eastAsia="zh-CN"/>
              </w:rPr>
            </w:pPr>
            <w:r w:rsidRPr="00EF5447">
              <w:rPr>
                <w:lang w:eastAsia="zh-CN"/>
              </w:rPr>
              <w:t>0.5</w:t>
            </w:r>
          </w:p>
        </w:tc>
      </w:tr>
      <w:tr w:rsidR="00405617" w:rsidRPr="00EF5447" w14:paraId="3E141F44" w14:textId="77777777" w:rsidTr="00CE49D5">
        <w:trPr>
          <w:gridAfter w:val="1"/>
          <w:wAfter w:w="6" w:type="dxa"/>
          <w:trHeight w:val="187"/>
          <w:jc w:val="center"/>
        </w:trPr>
        <w:tc>
          <w:tcPr>
            <w:tcW w:w="2268" w:type="dxa"/>
            <w:tcBorders>
              <w:top w:val="nil"/>
              <w:bottom w:val="nil"/>
            </w:tcBorders>
            <w:shd w:val="clear" w:color="auto" w:fill="auto"/>
          </w:tcPr>
          <w:p w14:paraId="45E1D3E7" w14:textId="77777777" w:rsidR="00405617" w:rsidRPr="00EF5447" w:rsidRDefault="00405617" w:rsidP="00405617">
            <w:pPr>
              <w:pStyle w:val="TAC"/>
              <w:rPr>
                <w:rFonts w:eastAsia="MS Mincho"/>
                <w:lang w:eastAsia="ja-JP"/>
              </w:rPr>
            </w:pPr>
          </w:p>
        </w:tc>
        <w:tc>
          <w:tcPr>
            <w:tcW w:w="2835" w:type="dxa"/>
            <w:tcBorders>
              <w:bottom w:val="single" w:sz="4" w:space="0" w:color="auto"/>
            </w:tcBorders>
          </w:tcPr>
          <w:p w14:paraId="038B13BF" w14:textId="77777777" w:rsidR="00405617" w:rsidRPr="00EF5447" w:rsidRDefault="00405617" w:rsidP="00405617">
            <w:pPr>
              <w:pStyle w:val="TAC"/>
              <w:rPr>
                <w:lang w:eastAsia="zh-CN"/>
              </w:rPr>
            </w:pPr>
            <w:r w:rsidRPr="00EF5447">
              <w:rPr>
                <w:lang w:eastAsia="zh-CN"/>
              </w:rPr>
              <w:t>20</w:t>
            </w:r>
          </w:p>
        </w:tc>
        <w:tc>
          <w:tcPr>
            <w:tcW w:w="2971" w:type="dxa"/>
          </w:tcPr>
          <w:p w14:paraId="09813D2A" w14:textId="77777777" w:rsidR="00405617" w:rsidRPr="00EF5447" w:rsidRDefault="00405617" w:rsidP="00405617">
            <w:pPr>
              <w:pStyle w:val="TAC"/>
              <w:rPr>
                <w:lang w:eastAsia="zh-CN"/>
              </w:rPr>
            </w:pPr>
            <w:r w:rsidRPr="00EF5447">
              <w:rPr>
                <w:lang w:eastAsia="zh-CN"/>
              </w:rPr>
              <w:t>0.3</w:t>
            </w:r>
          </w:p>
        </w:tc>
      </w:tr>
      <w:tr w:rsidR="00405617" w:rsidRPr="00EF5447" w14:paraId="7346527C" w14:textId="77777777" w:rsidTr="00CE49D5">
        <w:trPr>
          <w:gridAfter w:val="1"/>
          <w:wAfter w:w="6" w:type="dxa"/>
          <w:trHeight w:val="187"/>
          <w:jc w:val="center"/>
        </w:trPr>
        <w:tc>
          <w:tcPr>
            <w:tcW w:w="2268" w:type="dxa"/>
            <w:tcBorders>
              <w:top w:val="nil"/>
              <w:bottom w:val="nil"/>
            </w:tcBorders>
            <w:shd w:val="clear" w:color="auto" w:fill="auto"/>
          </w:tcPr>
          <w:p w14:paraId="25005796" w14:textId="77777777" w:rsidR="00405617" w:rsidRPr="00EF5447" w:rsidRDefault="00405617" w:rsidP="00405617">
            <w:pPr>
              <w:pStyle w:val="TAC"/>
              <w:rPr>
                <w:rFonts w:eastAsia="MS Mincho"/>
                <w:lang w:eastAsia="ja-JP"/>
              </w:rPr>
            </w:pPr>
          </w:p>
        </w:tc>
        <w:tc>
          <w:tcPr>
            <w:tcW w:w="2835" w:type="dxa"/>
            <w:tcBorders>
              <w:bottom w:val="nil"/>
            </w:tcBorders>
            <w:shd w:val="clear" w:color="auto" w:fill="auto"/>
          </w:tcPr>
          <w:p w14:paraId="192CCDD7" w14:textId="77777777" w:rsidR="00405617" w:rsidRPr="00EF5447" w:rsidRDefault="00405617" w:rsidP="00405617">
            <w:pPr>
              <w:pStyle w:val="TAC"/>
              <w:rPr>
                <w:lang w:eastAsia="zh-CN"/>
              </w:rPr>
            </w:pPr>
            <w:r w:rsidRPr="00EF5447">
              <w:rPr>
                <w:lang w:eastAsia="zh-CN"/>
              </w:rPr>
              <w:t>n41</w:t>
            </w:r>
          </w:p>
        </w:tc>
        <w:tc>
          <w:tcPr>
            <w:tcW w:w="2971" w:type="dxa"/>
          </w:tcPr>
          <w:p w14:paraId="66E17B5B" w14:textId="77777777" w:rsidR="00405617" w:rsidRPr="00EF5447" w:rsidRDefault="00405617" w:rsidP="00405617">
            <w:pPr>
              <w:pStyle w:val="TAC"/>
              <w:rPr>
                <w:lang w:eastAsia="zh-CN"/>
              </w:rPr>
            </w:pPr>
            <w:r w:rsidRPr="00EF5447">
              <w:rPr>
                <w:lang w:eastAsia="zh-CN"/>
              </w:rPr>
              <w:t>0.8</w:t>
            </w:r>
            <w:r>
              <w:rPr>
                <w:vertAlign w:val="superscript"/>
                <w:lang w:eastAsia="zh-CN"/>
              </w:rPr>
              <w:t>4</w:t>
            </w:r>
          </w:p>
        </w:tc>
      </w:tr>
      <w:tr w:rsidR="00405617" w:rsidRPr="00EF5447" w14:paraId="3BE23C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D7459F" w14:textId="77777777" w:rsidR="00405617" w:rsidRPr="00EF5447" w:rsidRDefault="00405617" w:rsidP="00405617">
            <w:pPr>
              <w:pStyle w:val="TAC"/>
              <w:rPr>
                <w:rFonts w:eastAsia="MS Mincho"/>
                <w:lang w:eastAsia="ja-JP"/>
              </w:rPr>
            </w:pPr>
          </w:p>
        </w:tc>
        <w:tc>
          <w:tcPr>
            <w:tcW w:w="2835" w:type="dxa"/>
            <w:tcBorders>
              <w:top w:val="nil"/>
            </w:tcBorders>
            <w:shd w:val="clear" w:color="auto" w:fill="auto"/>
          </w:tcPr>
          <w:p w14:paraId="3C96D83A" w14:textId="77777777" w:rsidR="00405617" w:rsidRPr="00EF5447" w:rsidRDefault="00405617" w:rsidP="00405617">
            <w:pPr>
              <w:pStyle w:val="TAC"/>
              <w:rPr>
                <w:lang w:eastAsia="zh-CN"/>
              </w:rPr>
            </w:pPr>
          </w:p>
        </w:tc>
        <w:tc>
          <w:tcPr>
            <w:tcW w:w="2971" w:type="dxa"/>
          </w:tcPr>
          <w:p w14:paraId="01F1FF77" w14:textId="77777777" w:rsidR="00405617" w:rsidRPr="00EF5447" w:rsidRDefault="00405617" w:rsidP="00405617">
            <w:pPr>
              <w:pStyle w:val="TAC"/>
              <w:rPr>
                <w:lang w:eastAsia="zh-CN"/>
              </w:rPr>
            </w:pPr>
            <w:r w:rsidRPr="00EF5447">
              <w:rPr>
                <w:lang w:eastAsia="zh-CN"/>
              </w:rPr>
              <w:t>1.3</w:t>
            </w:r>
            <w:r>
              <w:rPr>
                <w:vertAlign w:val="superscript"/>
                <w:lang w:eastAsia="zh-CN"/>
              </w:rPr>
              <w:t>5</w:t>
            </w:r>
          </w:p>
        </w:tc>
      </w:tr>
      <w:tr w:rsidR="00405617" w:rsidRPr="00EF5447" w14:paraId="43FD9952" w14:textId="77777777" w:rsidTr="00CE49D5">
        <w:trPr>
          <w:gridAfter w:val="1"/>
          <w:wAfter w:w="6" w:type="dxa"/>
          <w:trHeight w:val="187"/>
          <w:jc w:val="center"/>
        </w:trPr>
        <w:tc>
          <w:tcPr>
            <w:tcW w:w="2268" w:type="dxa"/>
            <w:tcBorders>
              <w:bottom w:val="nil"/>
            </w:tcBorders>
            <w:shd w:val="clear" w:color="auto" w:fill="auto"/>
          </w:tcPr>
          <w:p w14:paraId="712ED3D8" w14:textId="77777777" w:rsidR="00405617" w:rsidRPr="00EF5447" w:rsidRDefault="00405617" w:rsidP="00405617">
            <w:pPr>
              <w:pStyle w:val="TAC"/>
            </w:pPr>
            <w:r w:rsidRPr="00EF5447">
              <w:rPr>
                <w:rFonts w:eastAsia="MS Mincho"/>
                <w:lang w:eastAsia="ja-JP"/>
              </w:rPr>
              <w:t>DC_1-3-20_n78</w:t>
            </w:r>
          </w:p>
        </w:tc>
        <w:tc>
          <w:tcPr>
            <w:tcW w:w="2835" w:type="dxa"/>
          </w:tcPr>
          <w:p w14:paraId="2C81FFD4"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12403352" w14:textId="77777777" w:rsidR="00405617" w:rsidRPr="00EF5447" w:rsidRDefault="00405617" w:rsidP="00405617">
            <w:pPr>
              <w:pStyle w:val="TAC"/>
            </w:pPr>
            <w:r w:rsidRPr="00EF5447">
              <w:rPr>
                <w:rFonts w:eastAsia="MS Mincho"/>
                <w:lang w:eastAsia="ja-JP"/>
              </w:rPr>
              <w:t>0.6</w:t>
            </w:r>
          </w:p>
        </w:tc>
      </w:tr>
      <w:tr w:rsidR="00405617" w:rsidRPr="00EF5447" w14:paraId="7396CCB7" w14:textId="77777777" w:rsidTr="00CE49D5">
        <w:trPr>
          <w:gridAfter w:val="1"/>
          <w:wAfter w:w="6" w:type="dxa"/>
          <w:trHeight w:val="187"/>
          <w:jc w:val="center"/>
        </w:trPr>
        <w:tc>
          <w:tcPr>
            <w:tcW w:w="2268" w:type="dxa"/>
            <w:tcBorders>
              <w:top w:val="nil"/>
              <w:bottom w:val="nil"/>
            </w:tcBorders>
            <w:shd w:val="clear" w:color="auto" w:fill="auto"/>
          </w:tcPr>
          <w:p w14:paraId="72EFB208" w14:textId="77777777" w:rsidR="00405617" w:rsidRPr="00EF5447" w:rsidRDefault="00405617" w:rsidP="00405617">
            <w:pPr>
              <w:pStyle w:val="TAC"/>
            </w:pPr>
          </w:p>
        </w:tc>
        <w:tc>
          <w:tcPr>
            <w:tcW w:w="2835" w:type="dxa"/>
          </w:tcPr>
          <w:p w14:paraId="708DD58A" w14:textId="77777777" w:rsidR="00405617" w:rsidRPr="00EF5447" w:rsidRDefault="00405617" w:rsidP="00405617">
            <w:pPr>
              <w:pStyle w:val="TAC"/>
              <w:rPr>
                <w:lang w:eastAsia="ja-JP"/>
              </w:rPr>
            </w:pPr>
            <w:r w:rsidRPr="00EF5447">
              <w:rPr>
                <w:rFonts w:eastAsia="MS Mincho"/>
                <w:lang w:eastAsia="ja-JP"/>
              </w:rPr>
              <w:t>3</w:t>
            </w:r>
          </w:p>
        </w:tc>
        <w:tc>
          <w:tcPr>
            <w:tcW w:w="2971" w:type="dxa"/>
          </w:tcPr>
          <w:p w14:paraId="0C45FA0F" w14:textId="77777777" w:rsidR="00405617" w:rsidRPr="00EF5447" w:rsidRDefault="00405617" w:rsidP="00405617">
            <w:pPr>
              <w:pStyle w:val="TAC"/>
              <w:rPr>
                <w:rFonts w:eastAsia="MS Mincho"/>
                <w:lang w:eastAsia="ja-JP"/>
              </w:rPr>
            </w:pPr>
            <w:r w:rsidRPr="00EF5447">
              <w:rPr>
                <w:rFonts w:eastAsia="MS Mincho"/>
                <w:lang w:eastAsia="ja-JP"/>
              </w:rPr>
              <w:t>0.6</w:t>
            </w:r>
          </w:p>
        </w:tc>
      </w:tr>
      <w:tr w:rsidR="00405617" w:rsidRPr="00EF5447" w14:paraId="01ADA138" w14:textId="77777777" w:rsidTr="00CE49D5">
        <w:trPr>
          <w:gridAfter w:val="1"/>
          <w:wAfter w:w="6" w:type="dxa"/>
          <w:trHeight w:val="187"/>
          <w:jc w:val="center"/>
        </w:trPr>
        <w:tc>
          <w:tcPr>
            <w:tcW w:w="2268" w:type="dxa"/>
            <w:tcBorders>
              <w:top w:val="nil"/>
              <w:bottom w:val="nil"/>
            </w:tcBorders>
            <w:shd w:val="clear" w:color="auto" w:fill="auto"/>
          </w:tcPr>
          <w:p w14:paraId="7B387C51" w14:textId="77777777" w:rsidR="00405617" w:rsidRPr="00EF5447" w:rsidRDefault="00405617" w:rsidP="00405617">
            <w:pPr>
              <w:pStyle w:val="TAC"/>
            </w:pPr>
          </w:p>
        </w:tc>
        <w:tc>
          <w:tcPr>
            <w:tcW w:w="2835" w:type="dxa"/>
          </w:tcPr>
          <w:p w14:paraId="410628BC"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4559123" w14:textId="77777777" w:rsidR="00405617" w:rsidRPr="00EF5447" w:rsidRDefault="00405617" w:rsidP="00405617">
            <w:pPr>
              <w:pStyle w:val="TAC"/>
              <w:rPr>
                <w:rFonts w:eastAsia="MS Mincho"/>
                <w:lang w:eastAsia="ja-JP"/>
              </w:rPr>
            </w:pPr>
            <w:r w:rsidRPr="00EF5447">
              <w:rPr>
                <w:rFonts w:eastAsia="MS Mincho"/>
                <w:lang w:eastAsia="ja-JP"/>
              </w:rPr>
              <w:t>0.3</w:t>
            </w:r>
          </w:p>
        </w:tc>
      </w:tr>
      <w:tr w:rsidR="00405617" w:rsidRPr="00EF5447" w14:paraId="272C0B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0E88FA" w14:textId="77777777" w:rsidR="00405617" w:rsidRPr="00EF5447" w:rsidRDefault="00405617" w:rsidP="00405617">
            <w:pPr>
              <w:pStyle w:val="TAC"/>
            </w:pPr>
          </w:p>
        </w:tc>
        <w:tc>
          <w:tcPr>
            <w:tcW w:w="2835" w:type="dxa"/>
          </w:tcPr>
          <w:p w14:paraId="31A9E26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5D5F2C1C" w14:textId="77777777" w:rsidR="00405617" w:rsidRPr="00EF5447" w:rsidRDefault="00405617" w:rsidP="00405617">
            <w:pPr>
              <w:pStyle w:val="TAC"/>
            </w:pPr>
            <w:r w:rsidRPr="00EF5447">
              <w:rPr>
                <w:rFonts w:eastAsia="MS Mincho"/>
                <w:lang w:eastAsia="ja-JP"/>
              </w:rPr>
              <w:t>0.8</w:t>
            </w:r>
          </w:p>
        </w:tc>
      </w:tr>
      <w:tr w:rsidR="00405617" w:rsidRPr="00EF5447" w14:paraId="6E6AF5F7" w14:textId="77777777" w:rsidTr="00CE49D5">
        <w:trPr>
          <w:gridAfter w:val="1"/>
          <w:wAfter w:w="6" w:type="dxa"/>
          <w:trHeight w:val="187"/>
          <w:jc w:val="center"/>
        </w:trPr>
        <w:tc>
          <w:tcPr>
            <w:tcW w:w="2268" w:type="dxa"/>
            <w:tcBorders>
              <w:bottom w:val="nil"/>
            </w:tcBorders>
            <w:shd w:val="clear" w:color="auto" w:fill="auto"/>
          </w:tcPr>
          <w:p w14:paraId="5FCEC62A" w14:textId="77777777" w:rsidR="00405617" w:rsidRPr="00EF5447" w:rsidRDefault="00405617" w:rsidP="00405617">
            <w:pPr>
              <w:pStyle w:val="TAC"/>
            </w:pPr>
            <w:r w:rsidRPr="00EF5447">
              <w:t>DC_</w:t>
            </w:r>
            <w:r w:rsidRPr="00EF5447">
              <w:rPr>
                <w:lang w:eastAsia="ja-JP"/>
              </w:rPr>
              <w:t>1-3-21_n77</w:t>
            </w:r>
          </w:p>
        </w:tc>
        <w:tc>
          <w:tcPr>
            <w:tcW w:w="2835" w:type="dxa"/>
          </w:tcPr>
          <w:p w14:paraId="1A9526A8" w14:textId="77777777" w:rsidR="00405617" w:rsidRPr="00EF5447" w:rsidRDefault="00405617" w:rsidP="00405617">
            <w:pPr>
              <w:pStyle w:val="TAC"/>
              <w:rPr>
                <w:lang w:eastAsia="ja-JP"/>
              </w:rPr>
            </w:pPr>
            <w:r w:rsidRPr="00EF5447">
              <w:rPr>
                <w:lang w:eastAsia="ja-JP"/>
              </w:rPr>
              <w:t>1</w:t>
            </w:r>
          </w:p>
        </w:tc>
        <w:tc>
          <w:tcPr>
            <w:tcW w:w="2971" w:type="dxa"/>
          </w:tcPr>
          <w:p w14:paraId="66F8B5FF" w14:textId="77777777" w:rsidR="00405617" w:rsidRPr="00EF5447" w:rsidRDefault="00405617" w:rsidP="00405617">
            <w:pPr>
              <w:pStyle w:val="TAC"/>
            </w:pPr>
            <w:r w:rsidRPr="00EF5447">
              <w:rPr>
                <w:lang w:eastAsia="ja-JP"/>
              </w:rPr>
              <w:t>0.6</w:t>
            </w:r>
          </w:p>
        </w:tc>
      </w:tr>
      <w:tr w:rsidR="00405617" w:rsidRPr="00EF5447" w14:paraId="265187E5" w14:textId="77777777" w:rsidTr="00CE49D5">
        <w:trPr>
          <w:gridAfter w:val="1"/>
          <w:wAfter w:w="6" w:type="dxa"/>
          <w:trHeight w:val="187"/>
          <w:jc w:val="center"/>
        </w:trPr>
        <w:tc>
          <w:tcPr>
            <w:tcW w:w="2268" w:type="dxa"/>
            <w:tcBorders>
              <w:top w:val="nil"/>
              <w:bottom w:val="nil"/>
            </w:tcBorders>
            <w:shd w:val="clear" w:color="auto" w:fill="auto"/>
          </w:tcPr>
          <w:p w14:paraId="186AE803" w14:textId="77777777" w:rsidR="00405617" w:rsidRPr="00EF5447" w:rsidRDefault="00405617" w:rsidP="00405617">
            <w:pPr>
              <w:pStyle w:val="TAC"/>
            </w:pPr>
          </w:p>
        </w:tc>
        <w:tc>
          <w:tcPr>
            <w:tcW w:w="2835" w:type="dxa"/>
          </w:tcPr>
          <w:p w14:paraId="5853887D" w14:textId="77777777" w:rsidR="00405617" w:rsidRPr="00EF5447" w:rsidRDefault="00405617" w:rsidP="00405617">
            <w:pPr>
              <w:pStyle w:val="TAC"/>
              <w:rPr>
                <w:lang w:eastAsia="ja-JP"/>
              </w:rPr>
            </w:pPr>
            <w:r w:rsidRPr="00EF5447">
              <w:rPr>
                <w:lang w:eastAsia="ja-JP"/>
              </w:rPr>
              <w:t>3</w:t>
            </w:r>
          </w:p>
        </w:tc>
        <w:tc>
          <w:tcPr>
            <w:tcW w:w="2971" w:type="dxa"/>
          </w:tcPr>
          <w:p w14:paraId="17A8159B"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6D2F59D8" w14:textId="77777777" w:rsidTr="00CE49D5">
        <w:trPr>
          <w:gridAfter w:val="1"/>
          <w:wAfter w:w="6" w:type="dxa"/>
          <w:trHeight w:val="187"/>
          <w:jc w:val="center"/>
        </w:trPr>
        <w:tc>
          <w:tcPr>
            <w:tcW w:w="2268" w:type="dxa"/>
            <w:tcBorders>
              <w:top w:val="nil"/>
              <w:bottom w:val="nil"/>
            </w:tcBorders>
            <w:shd w:val="clear" w:color="auto" w:fill="auto"/>
          </w:tcPr>
          <w:p w14:paraId="20D71297" w14:textId="77777777" w:rsidR="00405617" w:rsidRPr="00EF5447" w:rsidRDefault="00405617" w:rsidP="00405617">
            <w:pPr>
              <w:pStyle w:val="TAC"/>
            </w:pPr>
          </w:p>
        </w:tc>
        <w:tc>
          <w:tcPr>
            <w:tcW w:w="2835" w:type="dxa"/>
          </w:tcPr>
          <w:p w14:paraId="75F0FFBF" w14:textId="77777777" w:rsidR="00405617" w:rsidRPr="00EF5447" w:rsidRDefault="00405617" w:rsidP="00405617">
            <w:pPr>
              <w:pStyle w:val="TAC"/>
              <w:rPr>
                <w:lang w:eastAsia="ja-JP"/>
              </w:rPr>
            </w:pPr>
            <w:r w:rsidRPr="00EF5447">
              <w:rPr>
                <w:lang w:eastAsia="ja-JP"/>
              </w:rPr>
              <w:t>21</w:t>
            </w:r>
          </w:p>
        </w:tc>
        <w:tc>
          <w:tcPr>
            <w:tcW w:w="2971" w:type="dxa"/>
          </w:tcPr>
          <w:p w14:paraId="39903AD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6DDA67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96B5B2" w14:textId="77777777" w:rsidR="00405617" w:rsidRPr="00EF5447" w:rsidRDefault="00405617" w:rsidP="00405617">
            <w:pPr>
              <w:pStyle w:val="TAC"/>
            </w:pPr>
          </w:p>
        </w:tc>
        <w:tc>
          <w:tcPr>
            <w:tcW w:w="2835" w:type="dxa"/>
          </w:tcPr>
          <w:p w14:paraId="4CC53BD0" w14:textId="77777777" w:rsidR="00405617" w:rsidRPr="00EF5447" w:rsidRDefault="00405617" w:rsidP="00405617">
            <w:pPr>
              <w:pStyle w:val="TAC"/>
              <w:rPr>
                <w:lang w:eastAsia="ja-JP"/>
              </w:rPr>
            </w:pPr>
            <w:r w:rsidRPr="00EF5447">
              <w:rPr>
                <w:lang w:eastAsia="ja-JP"/>
              </w:rPr>
              <w:t>n77</w:t>
            </w:r>
          </w:p>
        </w:tc>
        <w:tc>
          <w:tcPr>
            <w:tcW w:w="2971" w:type="dxa"/>
          </w:tcPr>
          <w:p w14:paraId="459485B6" w14:textId="77777777" w:rsidR="00405617" w:rsidRPr="00EF5447" w:rsidRDefault="00405617" w:rsidP="00405617">
            <w:pPr>
              <w:pStyle w:val="TAC"/>
            </w:pPr>
            <w:r w:rsidRPr="00EF5447">
              <w:rPr>
                <w:lang w:eastAsia="ja-JP"/>
              </w:rPr>
              <w:t>0.8</w:t>
            </w:r>
          </w:p>
        </w:tc>
      </w:tr>
      <w:tr w:rsidR="00405617" w:rsidRPr="00EF5447" w14:paraId="66929BB1" w14:textId="77777777" w:rsidTr="00CE49D5">
        <w:trPr>
          <w:gridAfter w:val="1"/>
          <w:wAfter w:w="6" w:type="dxa"/>
          <w:trHeight w:val="187"/>
          <w:jc w:val="center"/>
        </w:trPr>
        <w:tc>
          <w:tcPr>
            <w:tcW w:w="2268" w:type="dxa"/>
            <w:tcBorders>
              <w:bottom w:val="nil"/>
            </w:tcBorders>
            <w:shd w:val="clear" w:color="auto" w:fill="auto"/>
          </w:tcPr>
          <w:p w14:paraId="6EB6897C" w14:textId="77777777" w:rsidR="00405617" w:rsidRPr="00EF5447" w:rsidRDefault="00405617" w:rsidP="00405617">
            <w:pPr>
              <w:pStyle w:val="TAC"/>
            </w:pPr>
            <w:r w:rsidRPr="00EF5447">
              <w:t>DC_</w:t>
            </w:r>
            <w:r w:rsidRPr="00EF5447">
              <w:rPr>
                <w:lang w:eastAsia="ja-JP"/>
              </w:rPr>
              <w:t>1-3-21_n78</w:t>
            </w:r>
          </w:p>
        </w:tc>
        <w:tc>
          <w:tcPr>
            <w:tcW w:w="2835" w:type="dxa"/>
          </w:tcPr>
          <w:p w14:paraId="6BC55873" w14:textId="77777777" w:rsidR="00405617" w:rsidRPr="00EF5447" w:rsidRDefault="00405617" w:rsidP="00405617">
            <w:pPr>
              <w:pStyle w:val="TAC"/>
              <w:rPr>
                <w:lang w:eastAsia="ja-JP"/>
              </w:rPr>
            </w:pPr>
            <w:r w:rsidRPr="00EF5447">
              <w:rPr>
                <w:lang w:eastAsia="ja-JP"/>
              </w:rPr>
              <w:t>1</w:t>
            </w:r>
          </w:p>
        </w:tc>
        <w:tc>
          <w:tcPr>
            <w:tcW w:w="2971" w:type="dxa"/>
          </w:tcPr>
          <w:p w14:paraId="0CDF1E1B" w14:textId="77777777" w:rsidR="00405617" w:rsidRPr="00EF5447" w:rsidRDefault="00405617" w:rsidP="00405617">
            <w:pPr>
              <w:pStyle w:val="TAC"/>
            </w:pPr>
            <w:r w:rsidRPr="00EF5447">
              <w:rPr>
                <w:lang w:eastAsia="ja-JP"/>
              </w:rPr>
              <w:t>0.6</w:t>
            </w:r>
          </w:p>
        </w:tc>
      </w:tr>
      <w:tr w:rsidR="00405617" w:rsidRPr="00EF5447" w14:paraId="33C1EF11" w14:textId="77777777" w:rsidTr="00CE49D5">
        <w:trPr>
          <w:gridAfter w:val="1"/>
          <w:wAfter w:w="6" w:type="dxa"/>
          <w:trHeight w:val="187"/>
          <w:jc w:val="center"/>
        </w:trPr>
        <w:tc>
          <w:tcPr>
            <w:tcW w:w="2268" w:type="dxa"/>
            <w:tcBorders>
              <w:top w:val="nil"/>
              <w:bottom w:val="nil"/>
            </w:tcBorders>
            <w:shd w:val="clear" w:color="auto" w:fill="auto"/>
          </w:tcPr>
          <w:p w14:paraId="216BC3BF" w14:textId="77777777" w:rsidR="00405617" w:rsidRPr="00EF5447" w:rsidRDefault="00405617" w:rsidP="00405617">
            <w:pPr>
              <w:pStyle w:val="TAC"/>
            </w:pPr>
          </w:p>
        </w:tc>
        <w:tc>
          <w:tcPr>
            <w:tcW w:w="2835" w:type="dxa"/>
          </w:tcPr>
          <w:p w14:paraId="3E414630" w14:textId="77777777" w:rsidR="00405617" w:rsidRPr="00EF5447" w:rsidRDefault="00405617" w:rsidP="00405617">
            <w:pPr>
              <w:pStyle w:val="TAC"/>
              <w:rPr>
                <w:lang w:eastAsia="ja-JP"/>
              </w:rPr>
            </w:pPr>
            <w:r w:rsidRPr="00EF5447">
              <w:rPr>
                <w:lang w:eastAsia="ja-JP"/>
              </w:rPr>
              <w:t>3</w:t>
            </w:r>
          </w:p>
        </w:tc>
        <w:tc>
          <w:tcPr>
            <w:tcW w:w="2971" w:type="dxa"/>
          </w:tcPr>
          <w:p w14:paraId="692E6412"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4AA86936" w14:textId="77777777" w:rsidTr="00CE49D5">
        <w:trPr>
          <w:gridAfter w:val="1"/>
          <w:wAfter w:w="6" w:type="dxa"/>
          <w:trHeight w:val="187"/>
          <w:jc w:val="center"/>
        </w:trPr>
        <w:tc>
          <w:tcPr>
            <w:tcW w:w="2268" w:type="dxa"/>
            <w:tcBorders>
              <w:top w:val="nil"/>
              <w:bottom w:val="nil"/>
            </w:tcBorders>
            <w:shd w:val="clear" w:color="auto" w:fill="auto"/>
          </w:tcPr>
          <w:p w14:paraId="31FD2190" w14:textId="77777777" w:rsidR="00405617" w:rsidRPr="00EF5447" w:rsidRDefault="00405617" w:rsidP="00405617">
            <w:pPr>
              <w:pStyle w:val="TAC"/>
            </w:pPr>
          </w:p>
        </w:tc>
        <w:tc>
          <w:tcPr>
            <w:tcW w:w="2835" w:type="dxa"/>
          </w:tcPr>
          <w:p w14:paraId="56FD689A" w14:textId="77777777" w:rsidR="00405617" w:rsidRPr="00EF5447" w:rsidRDefault="00405617" w:rsidP="00405617">
            <w:pPr>
              <w:pStyle w:val="TAC"/>
              <w:rPr>
                <w:lang w:eastAsia="ja-JP"/>
              </w:rPr>
            </w:pPr>
            <w:r w:rsidRPr="00EF5447">
              <w:rPr>
                <w:lang w:eastAsia="ja-JP"/>
              </w:rPr>
              <w:t>21</w:t>
            </w:r>
          </w:p>
        </w:tc>
        <w:tc>
          <w:tcPr>
            <w:tcW w:w="2971" w:type="dxa"/>
          </w:tcPr>
          <w:p w14:paraId="52A2CD3C"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7823A9C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92478" w14:textId="77777777" w:rsidR="00405617" w:rsidRPr="00EF5447" w:rsidRDefault="00405617" w:rsidP="00405617">
            <w:pPr>
              <w:pStyle w:val="TAC"/>
            </w:pPr>
          </w:p>
        </w:tc>
        <w:tc>
          <w:tcPr>
            <w:tcW w:w="2835" w:type="dxa"/>
          </w:tcPr>
          <w:p w14:paraId="5A58DFFE" w14:textId="77777777" w:rsidR="00405617" w:rsidRPr="00EF5447" w:rsidRDefault="00405617" w:rsidP="00405617">
            <w:pPr>
              <w:pStyle w:val="TAC"/>
              <w:rPr>
                <w:lang w:eastAsia="ja-JP"/>
              </w:rPr>
            </w:pPr>
            <w:r w:rsidRPr="00EF5447">
              <w:rPr>
                <w:lang w:eastAsia="ja-JP"/>
              </w:rPr>
              <w:t>n78</w:t>
            </w:r>
          </w:p>
        </w:tc>
        <w:tc>
          <w:tcPr>
            <w:tcW w:w="2971" w:type="dxa"/>
          </w:tcPr>
          <w:p w14:paraId="1E95E94B" w14:textId="77777777" w:rsidR="00405617" w:rsidRPr="00EF5447" w:rsidRDefault="00405617" w:rsidP="00405617">
            <w:pPr>
              <w:pStyle w:val="TAC"/>
            </w:pPr>
            <w:r w:rsidRPr="00EF5447">
              <w:rPr>
                <w:lang w:eastAsia="ja-JP"/>
              </w:rPr>
              <w:t>0.8</w:t>
            </w:r>
          </w:p>
        </w:tc>
      </w:tr>
      <w:tr w:rsidR="00405617" w:rsidRPr="00EF5447" w14:paraId="3F2D4468" w14:textId="77777777" w:rsidTr="00CE49D5">
        <w:trPr>
          <w:gridAfter w:val="1"/>
          <w:wAfter w:w="6" w:type="dxa"/>
          <w:trHeight w:val="187"/>
          <w:jc w:val="center"/>
        </w:trPr>
        <w:tc>
          <w:tcPr>
            <w:tcW w:w="2268" w:type="dxa"/>
            <w:tcBorders>
              <w:bottom w:val="nil"/>
            </w:tcBorders>
            <w:shd w:val="clear" w:color="auto" w:fill="auto"/>
          </w:tcPr>
          <w:p w14:paraId="0B360939" w14:textId="77777777" w:rsidR="00405617" w:rsidRPr="00EF5447" w:rsidRDefault="00405617" w:rsidP="00405617">
            <w:pPr>
              <w:pStyle w:val="TAC"/>
            </w:pPr>
            <w:r w:rsidRPr="00EF5447">
              <w:t>DC_</w:t>
            </w:r>
            <w:r w:rsidRPr="00EF5447">
              <w:rPr>
                <w:lang w:eastAsia="ja-JP"/>
              </w:rPr>
              <w:t>1-3-21_n79</w:t>
            </w:r>
          </w:p>
        </w:tc>
        <w:tc>
          <w:tcPr>
            <w:tcW w:w="2835" w:type="dxa"/>
          </w:tcPr>
          <w:p w14:paraId="330C8AFA" w14:textId="77777777" w:rsidR="00405617" w:rsidRPr="00EF5447" w:rsidRDefault="00405617" w:rsidP="00405617">
            <w:pPr>
              <w:pStyle w:val="TAC"/>
              <w:rPr>
                <w:lang w:eastAsia="ja-JP"/>
              </w:rPr>
            </w:pPr>
            <w:r w:rsidRPr="00EF5447">
              <w:rPr>
                <w:lang w:eastAsia="ja-JP"/>
              </w:rPr>
              <w:t>1</w:t>
            </w:r>
          </w:p>
        </w:tc>
        <w:tc>
          <w:tcPr>
            <w:tcW w:w="2971" w:type="dxa"/>
          </w:tcPr>
          <w:p w14:paraId="033C664D" w14:textId="77777777" w:rsidR="00405617" w:rsidRPr="00EF5447" w:rsidRDefault="00405617" w:rsidP="00405617">
            <w:pPr>
              <w:pStyle w:val="TAC"/>
            </w:pPr>
            <w:r w:rsidRPr="00EF5447">
              <w:rPr>
                <w:lang w:eastAsia="ja-JP"/>
              </w:rPr>
              <w:t>0.3</w:t>
            </w:r>
          </w:p>
        </w:tc>
      </w:tr>
      <w:tr w:rsidR="00405617" w:rsidRPr="00EF5447" w14:paraId="2CEC1469" w14:textId="77777777" w:rsidTr="00CE49D5">
        <w:trPr>
          <w:gridAfter w:val="1"/>
          <w:wAfter w:w="6" w:type="dxa"/>
          <w:trHeight w:val="187"/>
          <w:jc w:val="center"/>
        </w:trPr>
        <w:tc>
          <w:tcPr>
            <w:tcW w:w="2268" w:type="dxa"/>
            <w:tcBorders>
              <w:top w:val="nil"/>
              <w:bottom w:val="nil"/>
            </w:tcBorders>
            <w:shd w:val="clear" w:color="auto" w:fill="auto"/>
          </w:tcPr>
          <w:p w14:paraId="46A6189C" w14:textId="77777777" w:rsidR="00405617" w:rsidRPr="00EF5447" w:rsidRDefault="00405617" w:rsidP="00405617">
            <w:pPr>
              <w:pStyle w:val="TAC"/>
            </w:pPr>
          </w:p>
        </w:tc>
        <w:tc>
          <w:tcPr>
            <w:tcW w:w="2835" w:type="dxa"/>
          </w:tcPr>
          <w:p w14:paraId="6D0AE672" w14:textId="77777777" w:rsidR="00405617" w:rsidRPr="00EF5447" w:rsidRDefault="00405617" w:rsidP="00405617">
            <w:pPr>
              <w:pStyle w:val="TAC"/>
              <w:rPr>
                <w:lang w:eastAsia="ja-JP"/>
              </w:rPr>
            </w:pPr>
            <w:r w:rsidRPr="00EF5447">
              <w:rPr>
                <w:lang w:eastAsia="ja-JP"/>
              </w:rPr>
              <w:t>3</w:t>
            </w:r>
          </w:p>
        </w:tc>
        <w:tc>
          <w:tcPr>
            <w:tcW w:w="2971" w:type="dxa"/>
          </w:tcPr>
          <w:p w14:paraId="56379215" w14:textId="77777777" w:rsidR="00405617" w:rsidRPr="00EF5447" w:rsidRDefault="00405617" w:rsidP="00405617">
            <w:pPr>
              <w:pStyle w:val="TAC"/>
              <w:rPr>
                <w:rFonts w:eastAsia="MS Mincho"/>
                <w:lang w:eastAsia="ja-JP"/>
              </w:rPr>
            </w:pPr>
            <w:r w:rsidRPr="00EF5447">
              <w:rPr>
                <w:lang w:eastAsia="ja-JP"/>
              </w:rPr>
              <w:t>0.8</w:t>
            </w:r>
          </w:p>
        </w:tc>
      </w:tr>
      <w:tr w:rsidR="00405617" w:rsidRPr="00EF5447" w14:paraId="3795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D7BF62" w14:textId="77777777" w:rsidR="00405617" w:rsidRPr="00EF5447" w:rsidRDefault="00405617" w:rsidP="00405617">
            <w:pPr>
              <w:pStyle w:val="TAC"/>
            </w:pPr>
          </w:p>
        </w:tc>
        <w:tc>
          <w:tcPr>
            <w:tcW w:w="2835" w:type="dxa"/>
          </w:tcPr>
          <w:p w14:paraId="2AD5F822" w14:textId="77777777" w:rsidR="00405617" w:rsidRPr="00EF5447" w:rsidRDefault="00405617" w:rsidP="00405617">
            <w:pPr>
              <w:pStyle w:val="TAC"/>
              <w:rPr>
                <w:lang w:eastAsia="ja-JP"/>
              </w:rPr>
            </w:pPr>
            <w:r w:rsidRPr="00EF5447">
              <w:rPr>
                <w:lang w:eastAsia="ja-JP"/>
              </w:rPr>
              <w:t>21</w:t>
            </w:r>
          </w:p>
        </w:tc>
        <w:tc>
          <w:tcPr>
            <w:tcW w:w="2971" w:type="dxa"/>
          </w:tcPr>
          <w:p w14:paraId="6D9CE89F" w14:textId="77777777" w:rsidR="00405617" w:rsidRPr="00EF5447" w:rsidRDefault="00405617" w:rsidP="00405617">
            <w:pPr>
              <w:pStyle w:val="TAC"/>
              <w:rPr>
                <w:rFonts w:eastAsia="MS Mincho"/>
                <w:lang w:eastAsia="ja-JP"/>
              </w:rPr>
            </w:pPr>
            <w:r w:rsidRPr="00EF5447">
              <w:rPr>
                <w:lang w:eastAsia="ja-JP"/>
              </w:rPr>
              <w:t>0.9</w:t>
            </w:r>
          </w:p>
        </w:tc>
      </w:tr>
      <w:tr w:rsidR="00405617" w:rsidRPr="00EF5447" w14:paraId="5D31AA6E" w14:textId="77777777" w:rsidTr="00CE49D5">
        <w:trPr>
          <w:gridAfter w:val="1"/>
          <w:wAfter w:w="6" w:type="dxa"/>
          <w:trHeight w:val="187"/>
          <w:jc w:val="center"/>
        </w:trPr>
        <w:tc>
          <w:tcPr>
            <w:tcW w:w="2268" w:type="dxa"/>
            <w:tcBorders>
              <w:bottom w:val="nil"/>
            </w:tcBorders>
            <w:shd w:val="clear" w:color="auto" w:fill="auto"/>
          </w:tcPr>
          <w:p w14:paraId="6AFD6B7A" w14:textId="77777777" w:rsidR="00405617" w:rsidRPr="00EF5447" w:rsidRDefault="00405617" w:rsidP="00405617">
            <w:pPr>
              <w:pStyle w:val="TAC"/>
              <w:rPr>
                <w:lang w:eastAsia="zh-CN"/>
              </w:rPr>
            </w:pPr>
            <w:r w:rsidRPr="00EF5447">
              <w:rPr>
                <w:lang w:eastAsia="zh-CN"/>
              </w:rPr>
              <w:t>DC_1-3-28_n5</w:t>
            </w:r>
          </w:p>
        </w:tc>
        <w:tc>
          <w:tcPr>
            <w:tcW w:w="2835" w:type="dxa"/>
          </w:tcPr>
          <w:p w14:paraId="17111B76" w14:textId="77777777" w:rsidR="00405617" w:rsidRPr="00EF5447" w:rsidRDefault="00405617" w:rsidP="00405617">
            <w:pPr>
              <w:pStyle w:val="TAC"/>
              <w:rPr>
                <w:lang w:eastAsia="zh-CN"/>
              </w:rPr>
            </w:pPr>
            <w:r w:rsidRPr="00EF5447">
              <w:rPr>
                <w:lang w:eastAsia="zh-CN"/>
              </w:rPr>
              <w:t>1</w:t>
            </w:r>
          </w:p>
        </w:tc>
        <w:tc>
          <w:tcPr>
            <w:tcW w:w="2971" w:type="dxa"/>
          </w:tcPr>
          <w:p w14:paraId="06574654" w14:textId="77777777" w:rsidR="00405617" w:rsidRPr="00EF5447" w:rsidRDefault="00405617" w:rsidP="00405617">
            <w:pPr>
              <w:pStyle w:val="TAC"/>
              <w:rPr>
                <w:lang w:eastAsia="ja-JP"/>
              </w:rPr>
            </w:pPr>
            <w:r w:rsidRPr="00EF5447">
              <w:rPr>
                <w:lang w:eastAsia="ja-JP"/>
              </w:rPr>
              <w:t>0.3</w:t>
            </w:r>
          </w:p>
        </w:tc>
      </w:tr>
      <w:tr w:rsidR="00405617" w:rsidRPr="00EF5447" w14:paraId="55FA715A" w14:textId="77777777" w:rsidTr="00CE49D5">
        <w:trPr>
          <w:gridAfter w:val="1"/>
          <w:wAfter w:w="6" w:type="dxa"/>
          <w:trHeight w:val="187"/>
          <w:jc w:val="center"/>
        </w:trPr>
        <w:tc>
          <w:tcPr>
            <w:tcW w:w="2268" w:type="dxa"/>
            <w:tcBorders>
              <w:top w:val="nil"/>
              <w:bottom w:val="nil"/>
            </w:tcBorders>
            <w:shd w:val="clear" w:color="auto" w:fill="auto"/>
          </w:tcPr>
          <w:p w14:paraId="5564145A" w14:textId="77777777" w:rsidR="00405617" w:rsidRPr="00EF5447" w:rsidRDefault="00405617" w:rsidP="00405617">
            <w:pPr>
              <w:pStyle w:val="TAC"/>
              <w:rPr>
                <w:lang w:eastAsia="zh-CN"/>
              </w:rPr>
            </w:pPr>
          </w:p>
        </w:tc>
        <w:tc>
          <w:tcPr>
            <w:tcW w:w="2835" w:type="dxa"/>
          </w:tcPr>
          <w:p w14:paraId="7B6DAB17" w14:textId="77777777" w:rsidR="00405617" w:rsidRPr="00EF5447" w:rsidRDefault="00405617" w:rsidP="00405617">
            <w:pPr>
              <w:pStyle w:val="TAC"/>
              <w:rPr>
                <w:lang w:eastAsia="zh-CN"/>
              </w:rPr>
            </w:pPr>
            <w:r w:rsidRPr="00EF5447">
              <w:rPr>
                <w:lang w:eastAsia="zh-CN"/>
              </w:rPr>
              <w:t>3</w:t>
            </w:r>
          </w:p>
        </w:tc>
        <w:tc>
          <w:tcPr>
            <w:tcW w:w="2971" w:type="dxa"/>
          </w:tcPr>
          <w:p w14:paraId="39498EDC" w14:textId="77777777" w:rsidR="00405617" w:rsidRPr="00EF5447" w:rsidRDefault="00405617" w:rsidP="00405617">
            <w:pPr>
              <w:pStyle w:val="TAC"/>
              <w:rPr>
                <w:lang w:eastAsia="ja-JP"/>
              </w:rPr>
            </w:pPr>
            <w:r w:rsidRPr="00EF5447">
              <w:rPr>
                <w:lang w:eastAsia="ja-JP"/>
              </w:rPr>
              <w:t>0.3</w:t>
            </w:r>
          </w:p>
        </w:tc>
      </w:tr>
      <w:tr w:rsidR="00405617" w:rsidRPr="00EF5447" w14:paraId="03CE2922" w14:textId="77777777" w:rsidTr="00CE49D5">
        <w:trPr>
          <w:gridAfter w:val="1"/>
          <w:wAfter w:w="6" w:type="dxa"/>
          <w:trHeight w:val="187"/>
          <w:jc w:val="center"/>
        </w:trPr>
        <w:tc>
          <w:tcPr>
            <w:tcW w:w="2268" w:type="dxa"/>
            <w:tcBorders>
              <w:top w:val="nil"/>
              <w:bottom w:val="nil"/>
            </w:tcBorders>
            <w:shd w:val="clear" w:color="auto" w:fill="auto"/>
          </w:tcPr>
          <w:p w14:paraId="03DB64F6" w14:textId="77777777" w:rsidR="00405617" w:rsidRPr="00EF5447" w:rsidRDefault="00405617" w:rsidP="00405617">
            <w:pPr>
              <w:pStyle w:val="TAC"/>
              <w:rPr>
                <w:lang w:eastAsia="zh-CN"/>
              </w:rPr>
            </w:pPr>
          </w:p>
        </w:tc>
        <w:tc>
          <w:tcPr>
            <w:tcW w:w="2835" w:type="dxa"/>
          </w:tcPr>
          <w:p w14:paraId="12BCEDFD" w14:textId="77777777" w:rsidR="00405617" w:rsidRPr="00EF5447" w:rsidRDefault="00405617" w:rsidP="00405617">
            <w:pPr>
              <w:pStyle w:val="TAC"/>
              <w:rPr>
                <w:lang w:eastAsia="zh-CN"/>
              </w:rPr>
            </w:pPr>
            <w:r w:rsidRPr="00EF5447">
              <w:rPr>
                <w:lang w:eastAsia="zh-CN"/>
              </w:rPr>
              <w:t>28</w:t>
            </w:r>
          </w:p>
        </w:tc>
        <w:tc>
          <w:tcPr>
            <w:tcW w:w="2971" w:type="dxa"/>
          </w:tcPr>
          <w:p w14:paraId="7502B45C" w14:textId="77777777" w:rsidR="00405617" w:rsidRPr="00EF5447" w:rsidRDefault="00405617" w:rsidP="00405617">
            <w:pPr>
              <w:pStyle w:val="TAC"/>
              <w:rPr>
                <w:lang w:eastAsia="ja-JP"/>
              </w:rPr>
            </w:pPr>
            <w:r w:rsidRPr="00EF5447">
              <w:rPr>
                <w:lang w:eastAsia="ja-JP"/>
              </w:rPr>
              <w:t>0.6</w:t>
            </w:r>
          </w:p>
        </w:tc>
      </w:tr>
      <w:tr w:rsidR="00405617" w:rsidRPr="00EF5447" w14:paraId="299CC4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0CACA2" w14:textId="77777777" w:rsidR="00405617" w:rsidRPr="00EF5447" w:rsidRDefault="00405617" w:rsidP="00405617">
            <w:pPr>
              <w:pStyle w:val="TAC"/>
              <w:rPr>
                <w:lang w:eastAsia="zh-CN"/>
              </w:rPr>
            </w:pPr>
          </w:p>
        </w:tc>
        <w:tc>
          <w:tcPr>
            <w:tcW w:w="2835" w:type="dxa"/>
          </w:tcPr>
          <w:p w14:paraId="5C478DEE" w14:textId="77777777" w:rsidR="00405617" w:rsidRPr="00EF5447" w:rsidRDefault="00405617" w:rsidP="00405617">
            <w:pPr>
              <w:pStyle w:val="TAC"/>
              <w:rPr>
                <w:lang w:eastAsia="zh-CN"/>
              </w:rPr>
            </w:pPr>
            <w:r w:rsidRPr="00EF5447">
              <w:rPr>
                <w:lang w:eastAsia="zh-CN"/>
              </w:rPr>
              <w:t>n5</w:t>
            </w:r>
          </w:p>
        </w:tc>
        <w:tc>
          <w:tcPr>
            <w:tcW w:w="2971" w:type="dxa"/>
          </w:tcPr>
          <w:p w14:paraId="401CBD73" w14:textId="77777777" w:rsidR="00405617" w:rsidRPr="00EF5447" w:rsidRDefault="00405617" w:rsidP="00405617">
            <w:pPr>
              <w:pStyle w:val="TAC"/>
              <w:rPr>
                <w:lang w:eastAsia="ja-JP"/>
              </w:rPr>
            </w:pPr>
            <w:r w:rsidRPr="00EF5447">
              <w:rPr>
                <w:lang w:eastAsia="ja-JP"/>
              </w:rPr>
              <w:t>0.6</w:t>
            </w:r>
          </w:p>
        </w:tc>
      </w:tr>
      <w:tr w:rsidR="00405617" w:rsidRPr="00EF5447" w14:paraId="1B2406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E26DB1C" w14:textId="77777777" w:rsidR="00405617" w:rsidRPr="00EF5447" w:rsidRDefault="00405617" w:rsidP="00405617">
            <w:pPr>
              <w:pStyle w:val="TAC"/>
              <w:rPr>
                <w:lang w:eastAsia="zh-CN"/>
              </w:rPr>
            </w:pPr>
            <w:r w:rsidRPr="00EF5447">
              <w:rPr>
                <w:lang w:eastAsia="zh-CN"/>
              </w:rPr>
              <w:t>DC_1-3-28_n7</w:t>
            </w:r>
          </w:p>
        </w:tc>
        <w:tc>
          <w:tcPr>
            <w:tcW w:w="2835" w:type="dxa"/>
          </w:tcPr>
          <w:p w14:paraId="33B0B683" w14:textId="77777777" w:rsidR="00405617" w:rsidRPr="00EF5447" w:rsidRDefault="00405617" w:rsidP="00405617">
            <w:pPr>
              <w:pStyle w:val="TAC"/>
              <w:rPr>
                <w:lang w:eastAsia="zh-CN"/>
              </w:rPr>
            </w:pPr>
            <w:r w:rsidRPr="00EF5447">
              <w:rPr>
                <w:lang w:eastAsia="zh-CN"/>
              </w:rPr>
              <w:t>1</w:t>
            </w:r>
          </w:p>
        </w:tc>
        <w:tc>
          <w:tcPr>
            <w:tcW w:w="2971" w:type="dxa"/>
          </w:tcPr>
          <w:p w14:paraId="1D568474" w14:textId="77777777" w:rsidR="00405617" w:rsidRPr="00EF5447" w:rsidRDefault="00405617" w:rsidP="00405617">
            <w:pPr>
              <w:pStyle w:val="TAC"/>
              <w:rPr>
                <w:lang w:eastAsia="ja-JP"/>
              </w:rPr>
            </w:pPr>
            <w:r w:rsidRPr="00EF5447">
              <w:rPr>
                <w:lang w:eastAsia="ja-JP"/>
              </w:rPr>
              <w:t>0.6</w:t>
            </w:r>
          </w:p>
        </w:tc>
      </w:tr>
      <w:tr w:rsidR="00405617" w:rsidRPr="00EF5447" w14:paraId="261F9A0A" w14:textId="77777777" w:rsidTr="00CE49D5">
        <w:trPr>
          <w:gridAfter w:val="1"/>
          <w:wAfter w:w="6" w:type="dxa"/>
          <w:trHeight w:val="187"/>
          <w:jc w:val="center"/>
        </w:trPr>
        <w:tc>
          <w:tcPr>
            <w:tcW w:w="2268" w:type="dxa"/>
            <w:tcBorders>
              <w:top w:val="nil"/>
              <w:bottom w:val="nil"/>
            </w:tcBorders>
            <w:shd w:val="clear" w:color="auto" w:fill="auto"/>
          </w:tcPr>
          <w:p w14:paraId="502768DB" w14:textId="77777777" w:rsidR="00405617" w:rsidRPr="00EF5447" w:rsidRDefault="00405617" w:rsidP="00405617">
            <w:pPr>
              <w:pStyle w:val="TAC"/>
              <w:rPr>
                <w:lang w:eastAsia="zh-CN"/>
              </w:rPr>
            </w:pPr>
          </w:p>
        </w:tc>
        <w:tc>
          <w:tcPr>
            <w:tcW w:w="2835" w:type="dxa"/>
          </w:tcPr>
          <w:p w14:paraId="12EE71FA" w14:textId="77777777" w:rsidR="00405617" w:rsidRPr="00EF5447" w:rsidRDefault="00405617" w:rsidP="00405617">
            <w:pPr>
              <w:pStyle w:val="TAC"/>
              <w:rPr>
                <w:lang w:eastAsia="zh-CN"/>
              </w:rPr>
            </w:pPr>
            <w:r w:rsidRPr="00EF5447">
              <w:rPr>
                <w:lang w:eastAsia="zh-CN"/>
              </w:rPr>
              <w:t>3</w:t>
            </w:r>
          </w:p>
        </w:tc>
        <w:tc>
          <w:tcPr>
            <w:tcW w:w="2971" w:type="dxa"/>
          </w:tcPr>
          <w:p w14:paraId="6097442F" w14:textId="77777777" w:rsidR="00405617" w:rsidRPr="00EF5447" w:rsidRDefault="00405617" w:rsidP="00405617">
            <w:pPr>
              <w:pStyle w:val="TAC"/>
              <w:rPr>
                <w:lang w:eastAsia="ja-JP"/>
              </w:rPr>
            </w:pPr>
            <w:r w:rsidRPr="00EF5447">
              <w:rPr>
                <w:lang w:eastAsia="ja-JP"/>
              </w:rPr>
              <w:t>0.6</w:t>
            </w:r>
          </w:p>
        </w:tc>
      </w:tr>
      <w:tr w:rsidR="00405617" w:rsidRPr="00EF5447" w14:paraId="5C52EA45" w14:textId="77777777" w:rsidTr="00CE49D5">
        <w:trPr>
          <w:gridAfter w:val="1"/>
          <w:wAfter w:w="6" w:type="dxa"/>
          <w:trHeight w:val="187"/>
          <w:jc w:val="center"/>
        </w:trPr>
        <w:tc>
          <w:tcPr>
            <w:tcW w:w="2268" w:type="dxa"/>
            <w:tcBorders>
              <w:top w:val="nil"/>
              <w:bottom w:val="nil"/>
            </w:tcBorders>
            <w:shd w:val="clear" w:color="auto" w:fill="auto"/>
          </w:tcPr>
          <w:p w14:paraId="256538BE" w14:textId="77777777" w:rsidR="00405617" w:rsidRPr="00EF5447" w:rsidRDefault="00405617" w:rsidP="00405617">
            <w:pPr>
              <w:pStyle w:val="TAC"/>
              <w:rPr>
                <w:lang w:eastAsia="zh-CN"/>
              </w:rPr>
            </w:pPr>
          </w:p>
        </w:tc>
        <w:tc>
          <w:tcPr>
            <w:tcW w:w="2835" w:type="dxa"/>
          </w:tcPr>
          <w:p w14:paraId="373E92F6" w14:textId="77777777" w:rsidR="00405617" w:rsidRPr="00EF5447" w:rsidRDefault="00405617" w:rsidP="00405617">
            <w:pPr>
              <w:pStyle w:val="TAC"/>
              <w:rPr>
                <w:lang w:eastAsia="zh-CN"/>
              </w:rPr>
            </w:pPr>
            <w:r w:rsidRPr="00EF5447">
              <w:rPr>
                <w:lang w:eastAsia="zh-CN"/>
              </w:rPr>
              <w:t>28</w:t>
            </w:r>
          </w:p>
        </w:tc>
        <w:tc>
          <w:tcPr>
            <w:tcW w:w="2971" w:type="dxa"/>
          </w:tcPr>
          <w:p w14:paraId="7698BB35" w14:textId="77777777" w:rsidR="00405617" w:rsidRPr="00EF5447" w:rsidRDefault="00405617" w:rsidP="00405617">
            <w:pPr>
              <w:pStyle w:val="TAC"/>
              <w:rPr>
                <w:lang w:eastAsia="ja-JP"/>
              </w:rPr>
            </w:pPr>
            <w:r w:rsidRPr="00EF5447">
              <w:rPr>
                <w:lang w:eastAsia="ja-JP"/>
              </w:rPr>
              <w:t>0.6</w:t>
            </w:r>
          </w:p>
        </w:tc>
      </w:tr>
      <w:tr w:rsidR="00405617" w:rsidRPr="00EF5447" w14:paraId="045936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F24962" w14:textId="77777777" w:rsidR="00405617" w:rsidRPr="00EF5447" w:rsidRDefault="00405617" w:rsidP="00405617">
            <w:pPr>
              <w:pStyle w:val="TAC"/>
              <w:rPr>
                <w:lang w:eastAsia="zh-CN"/>
              </w:rPr>
            </w:pPr>
          </w:p>
        </w:tc>
        <w:tc>
          <w:tcPr>
            <w:tcW w:w="2835" w:type="dxa"/>
          </w:tcPr>
          <w:p w14:paraId="30F61928" w14:textId="77777777" w:rsidR="00405617" w:rsidRPr="00EF5447" w:rsidRDefault="00405617" w:rsidP="00405617">
            <w:pPr>
              <w:pStyle w:val="TAC"/>
              <w:rPr>
                <w:lang w:eastAsia="zh-CN"/>
              </w:rPr>
            </w:pPr>
            <w:r w:rsidRPr="00EF5447">
              <w:rPr>
                <w:lang w:eastAsia="zh-CN"/>
              </w:rPr>
              <w:t>n7</w:t>
            </w:r>
          </w:p>
        </w:tc>
        <w:tc>
          <w:tcPr>
            <w:tcW w:w="2971" w:type="dxa"/>
          </w:tcPr>
          <w:p w14:paraId="6C2FE460" w14:textId="77777777" w:rsidR="00405617" w:rsidRPr="00EF5447" w:rsidRDefault="00405617" w:rsidP="00405617">
            <w:pPr>
              <w:pStyle w:val="TAC"/>
              <w:rPr>
                <w:lang w:eastAsia="ja-JP"/>
              </w:rPr>
            </w:pPr>
            <w:r w:rsidRPr="00EF5447">
              <w:rPr>
                <w:lang w:eastAsia="ja-JP"/>
              </w:rPr>
              <w:t>0.6</w:t>
            </w:r>
          </w:p>
        </w:tc>
      </w:tr>
      <w:tr w:rsidR="00405617" w:rsidRPr="00EF5447" w14:paraId="444D7D67"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D946CBB" w14:textId="77777777" w:rsidR="00405617" w:rsidRPr="00EF5447" w:rsidRDefault="00405617" w:rsidP="00405617">
            <w:pPr>
              <w:pStyle w:val="TAC"/>
              <w:rPr>
                <w:lang w:eastAsia="zh-CN"/>
              </w:rPr>
            </w:pPr>
            <w:r w:rsidRPr="00EF5447">
              <w:rPr>
                <w:noProof/>
                <w:lang w:eastAsia="zh-CN"/>
              </w:rPr>
              <w:t>DC_</w:t>
            </w:r>
            <w:r w:rsidRPr="00EF5447">
              <w:rPr>
                <w:lang w:eastAsia="ja-JP"/>
              </w:rPr>
              <w:t>1-3-28_n40</w:t>
            </w:r>
          </w:p>
        </w:tc>
        <w:tc>
          <w:tcPr>
            <w:tcW w:w="2835" w:type="dxa"/>
          </w:tcPr>
          <w:p w14:paraId="721C3DDD" w14:textId="77777777" w:rsidR="00405617" w:rsidRPr="00EF5447" w:rsidRDefault="00405617" w:rsidP="00405617">
            <w:pPr>
              <w:pStyle w:val="TAC"/>
              <w:rPr>
                <w:lang w:eastAsia="zh-CN"/>
              </w:rPr>
            </w:pPr>
            <w:r w:rsidRPr="00EF5447">
              <w:rPr>
                <w:lang w:eastAsia="zh-CN"/>
              </w:rPr>
              <w:t>1</w:t>
            </w:r>
          </w:p>
        </w:tc>
        <w:tc>
          <w:tcPr>
            <w:tcW w:w="2971" w:type="dxa"/>
          </w:tcPr>
          <w:p w14:paraId="407E31E9" w14:textId="77777777" w:rsidR="00405617" w:rsidRPr="00EF5447" w:rsidRDefault="00405617" w:rsidP="00405617">
            <w:pPr>
              <w:pStyle w:val="TAC"/>
              <w:rPr>
                <w:lang w:eastAsia="ja-JP"/>
              </w:rPr>
            </w:pPr>
            <w:r w:rsidRPr="00EF5447">
              <w:t>0.5</w:t>
            </w:r>
          </w:p>
        </w:tc>
      </w:tr>
      <w:tr w:rsidR="00405617" w:rsidRPr="00EF5447" w14:paraId="365261EA" w14:textId="77777777" w:rsidTr="00CE49D5">
        <w:trPr>
          <w:gridAfter w:val="1"/>
          <w:wAfter w:w="6" w:type="dxa"/>
          <w:trHeight w:val="187"/>
          <w:jc w:val="center"/>
        </w:trPr>
        <w:tc>
          <w:tcPr>
            <w:tcW w:w="2268" w:type="dxa"/>
            <w:tcBorders>
              <w:top w:val="nil"/>
              <w:bottom w:val="nil"/>
            </w:tcBorders>
            <w:shd w:val="clear" w:color="auto" w:fill="auto"/>
          </w:tcPr>
          <w:p w14:paraId="6BD0B660" w14:textId="77777777" w:rsidR="00405617" w:rsidRPr="00EF5447" w:rsidRDefault="00405617" w:rsidP="00405617">
            <w:pPr>
              <w:pStyle w:val="TAC"/>
              <w:rPr>
                <w:lang w:eastAsia="zh-CN"/>
              </w:rPr>
            </w:pPr>
          </w:p>
        </w:tc>
        <w:tc>
          <w:tcPr>
            <w:tcW w:w="2835" w:type="dxa"/>
          </w:tcPr>
          <w:p w14:paraId="40F17889" w14:textId="77777777" w:rsidR="00405617" w:rsidRPr="00EF5447" w:rsidRDefault="00405617" w:rsidP="00405617">
            <w:pPr>
              <w:pStyle w:val="TAC"/>
              <w:rPr>
                <w:lang w:eastAsia="zh-CN"/>
              </w:rPr>
            </w:pPr>
            <w:r w:rsidRPr="00EF5447">
              <w:rPr>
                <w:lang w:eastAsia="zh-CN"/>
              </w:rPr>
              <w:t>3</w:t>
            </w:r>
          </w:p>
        </w:tc>
        <w:tc>
          <w:tcPr>
            <w:tcW w:w="2971" w:type="dxa"/>
          </w:tcPr>
          <w:p w14:paraId="0AA9FCC2" w14:textId="77777777" w:rsidR="00405617" w:rsidRPr="00EF5447" w:rsidRDefault="00405617" w:rsidP="00405617">
            <w:pPr>
              <w:pStyle w:val="TAC"/>
              <w:rPr>
                <w:lang w:eastAsia="ja-JP"/>
              </w:rPr>
            </w:pPr>
            <w:r w:rsidRPr="00EF5447">
              <w:rPr>
                <w:lang w:eastAsia="zh-CN"/>
              </w:rPr>
              <w:t>0.5</w:t>
            </w:r>
          </w:p>
        </w:tc>
      </w:tr>
      <w:tr w:rsidR="00405617" w:rsidRPr="00EF5447" w14:paraId="34D59493" w14:textId="77777777" w:rsidTr="00CE49D5">
        <w:trPr>
          <w:gridAfter w:val="1"/>
          <w:wAfter w:w="6" w:type="dxa"/>
          <w:trHeight w:val="187"/>
          <w:jc w:val="center"/>
        </w:trPr>
        <w:tc>
          <w:tcPr>
            <w:tcW w:w="2268" w:type="dxa"/>
            <w:tcBorders>
              <w:top w:val="nil"/>
              <w:bottom w:val="nil"/>
            </w:tcBorders>
            <w:shd w:val="clear" w:color="auto" w:fill="auto"/>
          </w:tcPr>
          <w:p w14:paraId="118313C5" w14:textId="77777777" w:rsidR="00405617" w:rsidRPr="00EF5447" w:rsidRDefault="00405617" w:rsidP="00405617">
            <w:pPr>
              <w:pStyle w:val="TAC"/>
              <w:rPr>
                <w:lang w:eastAsia="zh-CN"/>
              </w:rPr>
            </w:pPr>
          </w:p>
        </w:tc>
        <w:tc>
          <w:tcPr>
            <w:tcW w:w="2835" w:type="dxa"/>
          </w:tcPr>
          <w:p w14:paraId="6C9A2429" w14:textId="77777777" w:rsidR="00405617" w:rsidRPr="00EF5447" w:rsidRDefault="00405617" w:rsidP="00405617">
            <w:pPr>
              <w:pStyle w:val="TAC"/>
              <w:rPr>
                <w:lang w:eastAsia="zh-CN"/>
              </w:rPr>
            </w:pPr>
            <w:r w:rsidRPr="00EF5447">
              <w:rPr>
                <w:lang w:eastAsia="zh-CN"/>
              </w:rPr>
              <w:t>28</w:t>
            </w:r>
          </w:p>
        </w:tc>
        <w:tc>
          <w:tcPr>
            <w:tcW w:w="2971" w:type="dxa"/>
          </w:tcPr>
          <w:p w14:paraId="706A308D" w14:textId="77777777" w:rsidR="00405617" w:rsidRPr="00EF5447" w:rsidRDefault="00405617" w:rsidP="00405617">
            <w:pPr>
              <w:pStyle w:val="TAC"/>
              <w:rPr>
                <w:lang w:eastAsia="ja-JP"/>
              </w:rPr>
            </w:pPr>
            <w:r w:rsidRPr="00EF5447">
              <w:t>0.6</w:t>
            </w:r>
          </w:p>
        </w:tc>
      </w:tr>
      <w:tr w:rsidR="00405617" w:rsidRPr="00EF5447" w14:paraId="66029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B18EEB" w14:textId="77777777" w:rsidR="00405617" w:rsidRPr="00EF5447" w:rsidRDefault="00405617" w:rsidP="00405617">
            <w:pPr>
              <w:pStyle w:val="TAC"/>
              <w:rPr>
                <w:lang w:eastAsia="zh-CN"/>
              </w:rPr>
            </w:pPr>
          </w:p>
        </w:tc>
        <w:tc>
          <w:tcPr>
            <w:tcW w:w="2835" w:type="dxa"/>
          </w:tcPr>
          <w:p w14:paraId="36C473BC" w14:textId="77777777" w:rsidR="00405617" w:rsidRPr="00EF5447" w:rsidRDefault="00405617" w:rsidP="00405617">
            <w:pPr>
              <w:pStyle w:val="TAC"/>
              <w:rPr>
                <w:lang w:eastAsia="zh-CN"/>
              </w:rPr>
            </w:pPr>
            <w:r w:rsidRPr="00EF5447">
              <w:rPr>
                <w:lang w:eastAsia="zh-CN"/>
              </w:rPr>
              <w:t>n40</w:t>
            </w:r>
          </w:p>
        </w:tc>
        <w:tc>
          <w:tcPr>
            <w:tcW w:w="2971" w:type="dxa"/>
          </w:tcPr>
          <w:p w14:paraId="2998CD24" w14:textId="77777777" w:rsidR="00405617" w:rsidRPr="00EF5447" w:rsidRDefault="00405617" w:rsidP="00405617">
            <w:pPr>
              <w:pStyle w:val="TAC"/>
              <w:rPr>
                <w:lang w:eastAsia="ja-JP"/>
              </w:rPr>
            </w:pPr>
            <w:r w:rsidRPr="00EF5447">
              <w:t>0.5</w:t>
            </w:r>
          </w:p>
        </w:tc>
      </w:tr>
      <w:tr w:rsidR="00405617" w:rsidRPr="00EF5447" w14:paraId="5D6249DD" w14:textId="77777777" w:rsidTr="00CE49D5">
        <w:trPr>
          <w:gridAfter w:val="1"/>
          <w:wAfter w:w="6" w:type="dxa"/>
          <w:trHeight w:val="187"/>
          <w:jc w:val="center"/>
        </w:trPr>
        <w:tc>
          <w:tcPr>
            <w:tcW w:w="2268" w:type="dxa"/>
            <w:tcBorders>
              <w:top w:val="nil"/>
              <w:bottom w:val="nil"/>
            </w:tcBorders>
            <w:shd w:val="clear" w:color="auto" w:fill="auto"/>
          </w:tcPr>
          <w:p w14:paraId="0C154092" w14:textId="77777777" w:rsidR="00405617" w:rsidRPr="00EF5447" w:rsidRDefault="00405617" w:rsidP="00405617">
            <w:pPr>
              <w:pStyle w:val="TAC"/>
              <w:rPr>
                <w:lang w:eastAsia="zh-CN"/>
              </w:rPr>
            </w:pPr>
            <w:r>
              <w:rPr>
                <w:rFonts w:cs="Arial"/>
              </w:rPr>
              <w:t>DC_1-3_n28-n75</w:t>
            </w:r>
          </w:p>
        </w:tc>
        <w:tc>
          <w:tcPr>
            <w:tcW w:w="2835" w:type="dxa"/>
          </w:tcPr>
          <w:p w14:paraId="265ADE8F" w14:textId="77777777" w:rsidR="00405617" w:rsidRPr="00EF5447" w:rsidRDefault="00405617" w:rsidP="00405617">
            <w:pPr>
              <w:pStyle w:val="TAC"/>
              <w:rPr>
                <w:lang w:eastAsia="zh-CN"/>
              </w:rPr>
            </w:pPr>
            <w:r>
              <w:rPr>
                <w:rFonts w:cs="Arial"/>
                <w:lang w:val="x-none" w:eastAsia="zh-CN"/>
              </w:rPr>
              <w:t>1</w:t>
            </w:r>
          </w:p>
        </w:tc>
        <w:tc>
          <w:tcPr>
            <w:tcW w:w="2971" w:type="dxa"/>
          </w:tcPr>
          <w:p w14:paraId="0718CC4D" w14:textId="77777777" w:rsidR="00405617" w:rsidRPr="00EF5447" w:rsidRDefault="00405617" w:rsidP="00405617">
            <w:pPr>
              <w:pStyle w:val="TAC"/>
            </w:pPr>
            <w:r>
              <w:rPr>
                <w:rFonts w:cs="Arial"/>
                <w:lang w:val="x-none" w:eastAsia="zh-CN"/>
              </w:rPr>
              <w:t>0.3</w:t>
            </w:r>
          </w:p>
        </w:tc>
      </w:tr>
      <w:tr w:rsidR="00405617" w:rsidRPr="00EF5447" w14:paraId="3CCD9DD5" w14:textId="77777777" w:rsidTr="00CE49D5">
        <w:trPr>
          <w:gridAfter w:val="1"/>
          <w:wAfter w:w="6" w:type="dxa"/>
          <w:trHeight w:val="187"/>
          <w:jc w:val="center"/>
        </w:trPr>
        <w:tc>
          <w:tcPr>
            <w:tcW w:w="2268" w:type="dxa"/>
            <w:tcBorders>
              <w:top w:val="nil"/>
              <w:bottom w:val="nil"/>
            </w:tcBorders>
            <w:shd w:val="clear" w:color="auto" w:fill="auto"/>
          </w:tcPr>
          <w:p w14:paraId="1EB87D5A" w14:textId="77777777" w:rsidR="00405617" w:rsidRPr="00EF5447" w:rsidRDefault="00405617" w:rsidP="00405617">
            <w:pPr>
              <w:pStyle w:val="TAC"/>
              <w:rPr>
                <w:lang w:eastAsia="zh-CN"/>
              </w:rPr>
            </w:pPr>
          </w:p>
        </w:tc>
        <w:tc>
          <w:tcPr>
            <w:tcW w:w="2835" w:type="dxa"/>
          </w:tcPr>
          <w:p w14:paraId="26ADA5E9" w14:textId="77777777" w:rsidR="00405617" w:rsidRPr="00EF5447" w:rsidRDefault="00405617" w:rsidP="00405617">
            <w:pPr>
              <w:pStyle w:val="TAC"/>
              <w:rPr>
                <w:lang w:eastAsia="zh-CN"/>
              </w:rPr>
            </w:pPr>
            <w:r w:rsidRPr="00CF4CB9">
              <w:rPr>
                <w:rFonts w:cs="Arial"/>
                <w:lang w:val="x-none" w:eastAsia="zh-CN"/>
              </w:rPr>
              <w:t>3</w:t>
            </w:r>
          </w:p>
        </w:tc>
        <w:tc>
          <w:tcPr>
            <w:tcW w:w="2971" w:type="dxa"/>
          </w:tcPr>
          <w:p w14:paraId="6EC2A8AB" w14:textId="77777777" w:rsidR="00405617" w:rsidRPr="00EF5447" w:rsidRDefault="00405617" w:rsidP="00405617">
            <w:pPr>
              <w:pStyle w:val="TAC"/>
            </w:pPr>
            <w:r w:rsidRPr="00CF4CB9">
              <w:rPr>
                <w:rFonts w:cs="Arial"/>
                <w:lang w:val="x-none" w:eastAsia="zh-CN"/>
              </w:rPr>
              <w:t>0.3</w:t>
            </w:r>
          </w:p>
        </w:tc>
      </w:tr>
      <w:tr w:rsidR="00405617" w:rsidRPr="00EF5447" w14:paraId="622AA8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2CDC01" w14:textId="77777777" w:rsidR="00405617" w:rsidRPr="00EF5447" w:rsidRDefault="00405617" w:rsidP="00405617">
            <w:pPr>
              <w:pStyle w:val="TAC"/>
              <w:rPr>
                <w:lang w:eastAsia="zh-CN"/>
              </w:rPr>
            </w:pPr>
          </w:p>
        </w:tc>
        <w:tc>
          <w:tcPr>
            <w:tcW w:w="2835" w:type="dxa"/>
          </w:tcPr>
          <w:p w14:paraId="4F00F438" w14:textId="77777777" w:rsidR="00405617" w:rsidRPr="00EF5447" w:rsidRDefault="00405617" w:rsidP="00405617">
            <w:pPr>
              <w:pStyle w:val="TAC"/>
              <w:rPr>
                <w:lang w:eastAsia="zh-CN"/>
              </w:rPr>
            </w:pPr>
            <w:r>
              <w:rPr>
                <w:rFonts w:cs="Arial"/>
                <w:lang w:val="x-none" w:eastAsia="zh-CN"/>
              </w:rPr>
              <w:t>n28</w:t>
            </w:r>
          </w:p>
        </w:tc>
        <w:tc>
          <w:tcPr>
            <w:tcW w:w="2971" w:type="dxa"/>
          </w:tcPr>
          <w:p w14:paraId="72A5EAB9" w14:textId="77777777" w:rsidR="00405617" w:rsidRPr="00EF5447" w:rsidRDefault="00405617" w:rsidP="00405617">
            <w:pPr>
              <w:pStyle w:val="TAC"/>
            </w:pPr>
            <w:r w:rsidRPr="00A76781">
              <w:rPr>
                <w:rFonts w:cs="Arial"/>
                <w:lang w:val="x-none" w:eastAsia="zh-CN"/>
              </w:rPr>
              <w:t>0</w:t>
            </w:r>
            <w:r>
              <w:rPr>
                <w:rFonts w:cs="Arial"/>
                <w:lang w:val="x-none" w:eastAsia="zh-CN"/>
              </w:rPr>
              <w:t>.6</w:t>
            </w:r>
          </w:p>
        </w:tc>
      </w:tr>
      <w:tr w:rsidR="00405617" w:rsidRPr="00EF5447" w14:paraId="6B74E071" w14:textId="77777777" w:rsidTr="00CE49D5">
        <w:trPr>
          <w:gridAfter w:val="1"/>
          <w:wAfter w:w="6" w:type="dxa"/>
          <w:trHeight w:val="187"/>
          <w:jc w:val="center"/>
        </w:trPr>
        <w:tc>
          <w:tcPr>
            <w:tcW w:w="2268" w:type="dxa"/>
            <w:tcBorders>
              <w:bottom w:val="nil"/>
            </w:tcBorders>
            <w:shd w:val="clear" w:color="auto" w:fill="auto"/>
          </w:tcPr>
          <w:p w14:paraId="197BFE50" w14:textId="77777777" w:rsidR="00405617" w:rsidRDefault="00405617" w:rsidP="00405617">
            <w:pPr>
              <w:pStyle w:val="TAC"/>
            </w:pPr>
            <w:r w:rsidRPr="00EF5447">
              <w:rPr>
                <w:lang w:eastAsia="zh-CN"/>
              </w:rPr>
              <w:t>DC_1-3-28_n77</w:t>
            </w:r>
          </w:p>
          <w:p w14:paraId="44D815A2" w14:textId="77777777" w:rsidR="00405617" w:rsidRPr="00EF5447" w:rsidRDefault="00405617" w:rsidP="00405617">
            <w:pPr>
              <w:pStyle w:val="TAC"/>
            </w:pPr>
            <w:r>
              <w:t>DC_1_n3-n28-n77</w:t>
            </w:r>
          </w:p>
        </w:tc>
        <w:tc>
          <w:tcPr>
            <w:tcW w:w="2835" w:type="dxa"/>
          </w:tcPr>
          <w:p w14:paraId="30C2C823" w14:textId="77777777" w:rsidR="00405617" w:rsidRPr="00EF5447" w:rsidRDefault="00405617" w:rsidP="00405617">
            <w:pPr>
              <w:pStyle w:val="TAC"/>
              <w:rPr>
                <w:lang w:eastAsia="ja-JP"/>
              </w:rPr>
            </w:pPr>
            <w:r w:rsidRPr="00EF5447">
              <w:rPr>
                <w:lang w:eastAsia="zh-CN"/>
              </w:rPr>
              <w:t>1</w:t>
            </w:r>
          </w:p>
        </w:tc>
        <w:tc>
          <w:tcPr>
            <w:tcW w:w="2971" w:type="dxa"/>
          </w:tcPr>
          <w:p w14:paraId="3B84A9DA" w14:textId="77777777" w:rsidR="00405617" w:rsidRPr="00EF5447" w:rsidRDefault="00405617" w:rsidP="00405617">
            <w:pPr>
              <w:pStyle w:val="TAC"/>
              <w:rPr>
                <w:lang w:eastAsia="ja-JP"/>
              </w:rPr>
            </w:pPr>
            <w:r w:rsidRPr="00EF5447">
              <w:rPr>
                <w:lang w:eastAsia="ja-JP"/>
              </w:rPr>
              <w:t>0.6</w:t>
            </w:r>
          </w:p>
        </w:tc>
      </w:tr>
      <w:tr w:rsidR="00405617" w:rsidRPr="00EF5447" w14:paraId="0EB50378" w14:textId="77777777" w:rsidTr="00CE49D5">
        <w:trPr>
          <w:gridAfter w:val="1"/>
          <w:wAfter w:w="6" w:type="dxa"/>
          <w:trHeight w:val="187"/>
          <w:jc w:val="center"/>
        </w:trPr>
        <w:tc>
          <w:tcPr>
            <w:tcW w:w="2268" w:type="dxa"/>
            <w:tcBorders>
              <w:top w:val="nil"/>
              <w:bottom w:val="nil"/>
            </w:tcBorders>
            <w:shd w:val="clear" w:color="auto" w:fill="auto"/>
          </w:tcPr>
          <w:p w14:paraId="7DD33D7E" w14:textId="77777777" w:rsidR="00405617" w:rsidRPr="00EF5447" w:rsidRDefault="00405617" w:rsidP="00405617">
            <w:pPr>
              <w:pStyle w:val="TAC"/>
            </w:pPr>
          </w:p>
        </w:tc>
        <w:tc>
          <w:tcPr>
            <w:tcW w:w="2835" w:type="dxa"/>
          </w:tcPr>
          <w:p w14:paraId="2BEB0116" w14:textId="77777777" w:rsidR="00405617" w:rsidRPr="00EF5447" w:rsidRDefault="00405617" w:rsidP="00405617">
            <w:pPr>
              <w:pStyle w:val="TAC"/>
              <w:rPr>
                <w:lang w:eastAsia="ja-JP"/>
              </w:rPr>
            </w:pPr>
            <w:r>
              <w:rPr>
                <w:lang w:eastAsia="zh-CN"/>
              </w:rPr>
              <w:t>3</w:t>
            </w:r>
            <w:r>
              <w:rPr>
                <w:rFonts w:hint="eastAsia"/>
                <w:lang w:val="en-US" w:eastAsia="zh-CN"/>
              </w:rPr>
              <w:t xml:space="preserve"> or n3</w:t>
            </w:r>
          </w:p>
        </w:tc>
        <w:tc>
          <w:tcPr>
            <w:tcW w:w="2971" w:type="dxa"/>
          </w:tcPr>
          <w:p w14:paraId="71957BA3" w14:textId="77777777" w:rsidR="00405617" w:rsidRPr="00EF5447" w:rsidRDefault="00405617" w:rsidP="00405617">
            <w:pPr>
              <w:pStyle w:val="TAC"/>
              <w:rPr>
                <w:lang w:eastAsia="ja-JP"/>
              </w:rPr>
            </w:pPr>
            <w:r w:rsidRPr="00EF5447">
              <w:rPr>
                <w:lang w:eastAsia="ja-JP"/>
              </w:rPr>
              <w:t>0.6</w:t>
            </w:r>
          </w:p>
        </w:tc>
      </w:tr>
      <w:tr w:rsidR="00405617" w:rsidRPr="00EF5447" w14:paraId="32E009A9" w14:textId="77777777" w:rsidTr="00CE49D5">
        <w:trPr>
          <w:gridAfter w:val="1"/>
          <w:wAfter w:w="6" w:type="dxa"/>
          <w:trHeight w:val="187"/>
          <w:jc w:val="center"/>
        </w:trPr>
        <w:tc>
          <w:tcPr>
            <w:tcW w:w="2268" w:type="dxa"/>
            <w:tcBorders>
              <w:top w:val="nil"/>
              <w:bottom w:val="nil"/>
            </w:tcBorders>
            <w:shd w:val="clear" w:color="auto" w:fill="auto"/>
          </w:tcPr>
          <w:p w14:paraId="5152D1C2" w14:textId="77777777" w:rsidR="00405617" w:rsidRPr="00EF5447" w:rsidRDefault="00405617" w:rsidP="00405617">
            <w:pPr>
              <w:pStyle w:val="TAC"/>
            </w:pPr>
          </w:p>
        </w:tc>
        <w:tc>
          <w:tcPr>
            <w:tcW w:w="2835" w:type="dxa"/>
          </w:tcPr>
          <w:p w14:paraId="7145DE09" w14:textId="77777777" w:rsidR="00405617" w:rsidRPr="00EF5447" w:rsidRDefault="00405617" w:rsidP="00405617">
            <w:pPr>
              <w:pStyle w:val="TAC"/>
              <w:rPr>
                <w:lang w:eastAsia="ja-JP"/>
              </w:rPr>
            </w:pPr>
            <w:r>
              <w:rPr>
                <w:lang w:eastAsia="zh-CN"/>
              </w:rPr>
              <w:t>28</w:t>
            </w:r>
            <w:r>
              <w:rPr>
                <w:rFonts w:hint="eastAsia"/>
                <w:lang w:val="en-US" w:eastAsia="zh-CN"/>
              </w:rPr>
              <w:t xml:space="preserve"> or n28</w:t>
            </w:r>
          </w:p>
        </w:tc>
        <w:tc>
          <w:tcPr>
            <w:tcW w:w="2971" w:type="dxa"/>
          </w:tcPr>
          <w:p w14:paraId="2063E1F4" w14:textId="77777777" w:rsidR="00405617" w:rsidRPr="00EF5447" w:rsidRDefault="00405617" w:rsidP="00405617">
            <w:pPr>
              <w:pStyle w:val="TAC"/>
              <w:rPr>
                <w:lang w:eastAsia="ja-JP"/>
              </w:rPr>
            </w:pPr>
            <w:r w:rsidRPr="00EF5447">
              <w:rPr>
                <w:lang w:eastAsia="ja-JP"/>
              </w:rPr>
              <w:t>0.6</w:t>
            </w:r>
          </w:p>
        </w:tc>
      </w:tr>
      <w:tr w:rsidR="00405617" w:rsidRPr="00EF5447" w14:paraId="400832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DF5ED3" w14:textId="77777777" w:rsidR="00405617" w:rsidRPr="00EF5447" w:rsidRDefault="00405617" w:rsidP="00405617">
            <w:pPr>
              <w:pStyle w:val="TAC"/>
            </w:pPr>
          </w:p>
        </w:tc>
        <w:tc>
          <w:tcPr>
            <w:tcW w:w="2835" w:type="dxa"/>
          </w:tcPr>
          <w:p w14:paraId="2F45BAF7" w14:textId="77777777" w:rsidR="00405617" w:rsidRPr="00EF5447" w:rsidRDefault="00405617" w:rsidP="00405617">
            <w:pPr>
              <w:pStyle w:val="TAC"/>
              <w:rPr>
                <w:lang w:eastAsia="ja-JP"/>
              </w:rPr>
            </w:pPr>
            <w:r w:rsidRPr="00EF5447">
              <w:rPr>
                <w:lang w:eastAsia="zh-CN"/>
              </w:rPr>
              <w:t>n77</w:t>
            </w:r>
          </w:p>
        </w:tc>
        <w:tc>
          <w:tcPr>
            <w:tcW w:w="2971" w:type="dxa"/>
          </w:tcPr>
          <w:p w14:paraId="2122684E" w14:textId="77777777" w:rsidR="00405617" w:rsidRPr="00EF5447" w:rsidRDefault="00405617" w:rsidP="00405617">
            <w:pPr>
              <w:pStyle w:val="TAC"/>
              <w:rPr>
                <w:lang w:eastAsia="ja-JP"/>
              </w:rPr>
            </w:pPr>
            <w:r w:rsidRPr="00EF5447">
              <w:rPr>
                <w:lang w:eastAsia="ja-JP"/>
              </w:rPr>
              <w:t>0.8</w:t>
            </w:r>
          </w:p>
        </w:tc>
      </w:tr>
      <w:tr w:rsidR="00405617" w:rsidRPr="00EF5447" w14:paraId="0ED97E57" w14:textId="77777777" w:rsidTr="00CE49D5">
        <w:trPr>
          <w:gridAfter w:val="1"/>
          <w:wAfter w:w="6" w:type="dxa"/>
          <w:trHeight w:val="187"/>
          <w:jc w:val="center"/>
        </w:trPr>
        <w:tc>
          <w:tcPr>
            <w:tcW w:w="2268" w:type="dxa"/>
            <w:tcBorders>
              <w:bottom w:val="nil"/>
            </w:tcBorders>
            <w:shd w:val="clear" w:color="auto" w:fill="auto"/>
          </w:tcPr>
          <w:p w14:paraId="157CD11E" w14:textId="77777777" w:rsidR="00405617" w:rsidRPr="00EF5447" w:rsidRDefault="00405617" w:rsidP="00405617">
            <w:pPr>
              <w:pStyle w:val="TAC"/>
              <w:rPr>
                <w:lang w:eastAsia="zh-CN"/>
              </w:rPr>
            </w:pPr>
            <w:r w:rsidRPr="00EF5447">
              <w:rPr>
                <w:lang w:eastAsia="zh-CN"/>
              </w:rPr>
              <w:t>DC_1-3-28_n78</w:t>
            </w:r>
          </w:p>
          <w:p w14:paraId="706F15C8" w14:textId="77777777" w:rsidR="00405617" w:rsidRPr="00EF5447" w:rsidRDefault="00405617" w:rsidP="00405617">
            <w:pPr>
              <w:pStyle w:val="TAC"/>
            </w:pPr>
            <w:r w:rsidRPr="00EF5447">
              <w:rPr>
                <w:rFonts w:eastAsia="Malgun Gothic"/>
                <w:lang w:eastAsia="ko-KR"/>
              </w:rPr>
              <w:t>DC_1-3_n28-n78</w:t>
            </w:r>
          </w:p>
        </w:tc>
        <w:tc>
          <w:tcPr>
            <w:tcW w:w="2835" w:type="dxa"/>
          </w:tcPr>
          <w:p w14:paraId="70A38819" w14:textId="77777777" w:rsidR="00405617" w:rsidRPr="00EF5447" w:rsidRDefault="00405617" w:rsidP="00405617">
            <w:pPr>
              <w:pStyle w:val="TAC"/>
              <w:rPr>
                <w:lang w:eastAsia="ja-JP"/>
              </w:rPr>
            </w:pPr>
            <w:r w:rsidRPr="00EF5447">
              <w:rPr>
                <w:lang w:eastAsia="zh-CN"/>
              </w:rPr>
              <w:t>1</w:t>
            </w:r>
          </w:p>
        </w:tc>
        <w:tc>
          <w:tcPr>
            <w:tcW w:w="2971" w:type="dxa"/>
          </w:tcPr>
          <w:p w14:paraId="4CA91D65" w14:textId="77777777" w:rsidR="00405617" w:rsidRPr="00EF5447" w:rsidRDefault="00405617" w:rsidP="00405617">
            <w:pPr>
              <w:pStyle w:val="TAC"/>
              <w:rPr>
                <w:lang w:eastAsia="ja-JP"/>
              </w:rPr>
            </w:pPr>
            <w:r w:rsidRPr="00EF5447">
              <w:rPr>
                <w:lang w:eastAsia="ja-JP"/>
              </w:rPr>
              <w:t>0.6</w:t>
            </w:r>
          </w:p>
        </w:tc>
      </w:tr>
      <w:tr w:rsidR="00405617" w:rsidRPr="00EF5447" w14:paraId="7D53474D" w14:textId="77777777" w:rsidTr="00CE49D5">
        <w:trPr>
          <w:gridAfter w:val="1"/>
          <w:wAfter w:w="6" w:type="dxa"/>
          <w:trHeight w:val="187"/>
          <w:jc w:val="center"/>
        </w:trPr>
        <w:tc>
          <w:tcPr>
            <w:tcW w:w="2268" w:type="dxa"/>
            <w:tcBorders>
              <w:top w:val="nil"/>
              <w:bottom w:val="nil"/>
            </w:tcBorders>
            <w:shd w:val="clear" w:color="auto" w:fill="auto"/>
          </w:tcPr>
          <w:p w14:paraId="48D0907E" w14:textId="77777777" w:rsidR="00405617" w:rsidRPr="00EF5447" w:rsidRDefault="00405617" w:rsidP="00405617">
            <w:pPr>
              <w:pStyle w:val="TAC"/>
            </w:pPr>
          </w:p>
        </w:tc>
        <w:tc>
          <w:tcPr>
            <w:tcW w:w="2835" w:type="dxa"/>
          </w:tcPr>
          <w:p w14:paraId="04441728" w14:textId="77777777" w:rsidR="00405617" w:rsidRPr="00EF5447" w:rsidRDefault="00405617" w:rsidP="00405617">
            <w:pPr>
              <w:pStyle w:val="TAC"/>
              <w:rPr>
                <w:lang w:eastAsia="ja-JP"/>
              </w:rPr>
            </w:pPr>
            <w:r w:rsidRPr="00EF5447">
              <w:rPr>
                <w:lang w:eastAsia="zh-CN"/>
              </w:rPr>
              <w:t>3</w:t>
            </w:r>
          </w:p>
        </w:tc>
        <w:tc>
          <w:tcPr>
            <w:tcW w:w="2971" w:type="dxa"/>
          </w:tcPr>
          <w:p w14:paraId="433903CA" w14:textId="77777777" w:rsidR="00405617" w:rsidRPr="00EF5447" w:rsidRDefault="00405617" w:rsidP="00405617">
            <w:pPr>
              <w:pStyle w:val="TAC"/>
              <w:rPr>
                <w:lang w:eastAsia="ja-JP"/>
              </w:rPr>
            </w:pPr>
            <w:r w:rsidRPr="00EF5447">
              <w:rPr>
                <w:lang w:eastAsia="ja-JP"/>
              </w:rPr>
              <w:t>0.6</w:t>
            </w:r>
          </w:p>
        </w:tc>
      </w:tr>
      <w:tr w:rsidR="00405617" w:rsidRPr="00EF5447" w14:paraId="6B840617" w14:textId="77777777" w:rsidTr="00CE49D5">
        <w:trPr>
          <w:gridAfter w:val="1"/>
          <w:wAfter w:w="6" w:type="dxa"/>
          <w:trHeight w:val="187"/>
          <w:jc w:val="center"/>
        </w:trPr>
        <w:tc>
          <w:tcPr>
            <w:tcW w:w="2268" w:type="dxa"/>
            <w:tcBorders>
              <w:top w:val="nil"/>
              <w:bottom w:val="nil"/>
            </w:tcBorders>
            <w:shd w:val="clear" w:color="auto" w:fill="auto"/>
          </w:tcPr>
          <w:p w14:paraId="7EE35CE4" w14:textId="77777777" w:rsidR="00405617" w:rsidRPr="00EF5447" w:rsidRDefault="00405617" w:rsidP="00405617">
            <w:pPr>
              <w:pStyle w:val="TAC"/>
            </w:pPr>
          </w:p>
        </w:tc>
        <w:tc>
          <w:tcPr>
            <w:tcW w:w="2835" w:type="dxa"/>
          </w:tcPr>
          <w:p w14:paraId="736F83D9" w14:textId="77777777" w:rsidR="00405617" w:rsidRPr="00EF5447" w:rsidRDefault="00405617" w:rsidP="00405617">
            <w:pPr>
              <w:pStyle w:val="TAC"/>
              <w:rPr>
                <w:lang w:eastAsia="ja-JP"/>
              </w:rPr>
            </w:pPr>
            <w:r w:rsidRPr="00EF5447">
              <w:rPr>
                <w:lang w:eastAsia="zh-CN"/>
              </w:rPr>
              <w:t>28 or n28</w:t>
            </w:r>
          </w:p>
        </w:tc>
        <w:tc>
          <w:tcPr>
            <w:tcW w:w="2971" w:type="dxa"/>
          </w:tcPr>
          <w:p w14:paraId="182200C3" w14:textId="77777777" w:rsidR="00405617" w:rsidRPr="00EF5447" w:rsidRDefault="00405617" w:rsidP="00405617">
            <w:pPr>
              <w:pStyle w:val="TAC"/>
              <w:rPr>
                <w:lang w:eastAsia="ja-JP"/>
              </w:rPr>
            </w:pPr>
            <w:r w:rsidRPr="00EF5447">
              <w:rPr>
                <w:lang w:eastAsia="ja-JP"/>
              </w:rPr>
              <w:t>0.6</w:t>
            </w:r>
          </w:p>
        </w:tc>
      </w:tr>
      <w:tr w:rsidR="00405617" w:rsidRPr="00EF5447" w14:paraId="0A6B0E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A849C" w14:textId="77777777" w:rsidR="00405617" w:rsidRPr="00EF5447" w:rsidRDefault="00405617" w:rsidP="00405617">
            <w:pPr>
              <w:pStyle w:val="TAC"/>
            </w:pPr>
          </w:p>
        </w:tc>
        <w:tc>
          <w:tcPr>
            <w:tcW w:w="2835" w:type="dxa"/>
          </w:tcPr>
          <w:p w14:paraId="39EE3003" w14:textId="77777777" w:rsidR="00405617" w:rsidRPr="00EF5447" w:rsidRDefault="00405617" w:rsidP="00405617">
            <w:pPr>
              <w:pStyle w:val="TAC"/>
              <w:rPr>
                <w:lang w:eastAsia="ja-JP"/>
              </w:rPr>
            </w:pPr>
            <w:r w:rsidRPr="00EF5447">
              <w:rPr>
                <w:lang w:eastAsia="zh-CN"/>
              </w:rPr>
              <w:t>n78</w:t>
            </w:r>
          </w:p>
        </w:tc>
        <w:tc>
          <w:tcPr>
            <w:tcW w:w="2971" w:type="dxa"/>
          </w:tcPr>
          <w:p w14:paraId="01B4A6AE" w14:textId="77777777" w:rsidR="00405617" w:rsidRPr="00EF5447" w:rsidRDefault="00405617" w:rsidP="00405617">
            <w:pPr>
              <w:pStyle w:val="TAC"/>
              <w:rPr>
                <w:lang w:eastAsia="ja-JP"/>
              </w:rPr>
            </w:pPr>
            <w:r w:rsidRPr="00EF5447">
              <w:rPr>
                <w:lang w:eastAsia="ja-JP"/>
              </w:rPr>
              <w:t>0.8</w:t>
            </w:r>
          </w:p>
        </w:tc>
      </w:tr>
      <w:tr w:rsidR="00405617" w:rsidRPr="00EF5447" w14:paraId="2F4E2A21" w14:textId="77777777" w:rsidTr="00CE49D5">
        <w:trPr>
          <w:gridAfter w:val="1"/>
          <w:wAfter w:w="6" w:type="dxa"/>
          <w:trHeight w:val="187"/>
          <w:jc w:val="center"/>
        </w:trPr>
        <w:tc>
          <w:tcPr>
            <w:tcW w:w="2268" w:type="dxa"/>
            <w:tcBorders>
              <w:bottom w:val="nil"/>
            </w:tcBorders>
            <w:shd w:val="clear" w:color="auto" w:fill="auto"/>
          </w:tcPr>
          <w:p w14:paraId="4819C037" w14:textId="77777777" w:rsidR="00405617" w:rsidRDefault="00405617" w:rsidP="00405617">
            <w:pPr>
              <w:pStyle w:val="TAC"/>
              <w:rPr>
                <w:lang w:eastAsia="zh-CN"/>
              </w:rPr>
            </w:pPr>
            <w:r w:rsidRPr="00EF5447">
              <w:rPr>
                <w:lang w:eastAsia="zh-CN"/>
              </w:rPr>
              <w:t>DC_1-3-28_n79</w:t>
            </w:r>
          </w:p>
          <w:p w14:paraId="1EEFE706" w14:textId="77777777" w:rsidR="00405617" w:rsidRPr="00EF5447" w:rsidRDefault="00405617" w:rsidP="00405617">
            <w:pPr>
              <w:pStyle w:val="TAC"/>
            </w:pPr>
            <w:r>
              <w:t>DC_1_n3-n28-n79</w:t>
            </w:r>
          </w:p>
        </w:tc>
        <w:tc>
          <w:tcPr>
            <w:tcW w:w="2835" w:type="dxa"/>
          </w:tcPr>
          <w:p w14:paraId="747E8EB1" w14:textId="77777777" w:rsidR="00405617" w:rsidRPr="00EF5447" w:rsidRDefault="00405617" w:rsidP="00405617">
            <w:pPr>
              <w:pStyle w:val="TAC"/>
              <w:rPr>
                <w:lang w:eastAsia="ja-JP"/>
              </w:rPr>
            </w:pPr>
            <w:r w:rsidRPr="00EF5447">
              <w:rPr>
                <w:lang w:eastAsia="zh-CN"/>
              </w:rPr>
              <w:t>1</w:t>
            </w:r>
          </w:p>
        </w:tc>
        <w:tc>
          <w:tcPr>
            <w:tcW w:w="2971" w:type="dxa"/>
          </w:tcPr>
          <w:p w14:paraId="36352160" w14:textId="77777777" w:rsidR="00405617" w:rsidRPr="00EF5447" w:rsidRDefault="00405617" w:rsidP="00405617">
            <w:pPr>
              <w:pStyle w:val="TAC"/>
              <w:rPr>
                <w:lang w:eastAsia="ja-JP"/>
              </w:rPr>
            </w:pPr>
            <w:r w:rsidRPr="00EF5447">
              <w:rPr>
                <w:lang w:eastAsia="ja-JP"/>
              </w:rPr>
              <w:t>0.6</w:t>
            </w:r>
          </w:p>
        </w:tc>
      </w:tr>
      <w:tr w:rsidR="00405617" w:rsidRPr="00EF5447" w14:paraId="101B115A" w14:textId="77777777" w:rsidTr="00CE49D5">
        <w:trPr>
          <w:gridAfter w:val="1"/>
          <w:wAfter w:w="6" w:type="dxa"/>
          <w:trHeight w:val="187"/>
          <w:jc w:val="center"/>
        </w:trPr>
        <w:tc>
          <w:tcPr>
            <w:tcW w:w="2268" w:type="dxa"/>
            <w:tcBorders>
              <w:top w:val="nil"/>
              <w:bottom w:val="nil"/>
            </w:tcBorders>
            <w:shd w:val="clear" w:color="auto" w:fill="auto"/>
          </w:tcPr>
          <w:p w14:paraId="64B30E0D" w14:textId="77777777" w:rsidR="00405617" w:rsidRPr="00EF5447" w:rsidRDefault="00405617" w:rsidP="00405617">
            <w:pPr>
              <w:pStyle w:val="TAC"/>
            </w:pPr>
          </w:p>
        </w:tc>
        <w:tc>
          <w:tcPr>
            <w:tcW w:w="2835" w:type="dxa"/>
          </w:tcPr>
          <w:p w14:paraId="442EEF4D" w14:textId="77777777" w:rsidR="00405617" w:rsidRPr="00EF5447" w:rsidRDefault="00405617" w:rsidP="00405617">
            <w:pPr>
              <w:pStyle w:val="TAC"/>
              <w:rPr>
                <w:lang w:eastAsia="ja-JP"/>
              </w:rPr>
            </w:pPr>
            <w:r w:rsidRPr="00EF5447">
              <w:rPr>
                <w:lang w:eastAsia="zh-CN"/>
              </w:rPr>
              <w:t>3</w:t>
            </w:r>
            <w:r>
              <w:rPr>
                <w:rFonts w:hint="eastAsia"/>
                <w:lang w:val="en-US" w:eastAsia="zh-CN"/>
              </w:rPr>
              <w:t xml:space="preserve"> or n3</w:t>
            </w:r>
          </w:p>
        </w:tc>
        <w:tc>
          <w:tcPr>
            <w:tcW w:w="2971" w:type="dxa"/>
          </w:tcPr>
          <w:p w14:paraId="579F29FF" w14:textId="77777777" w:rsidR="00405617" w:rsidRPr="00EF5447" w:rsidRDefault="00405617" w:rsidP="00405617">
            <w:pPr>
              <w:pStyle w:val="TAC"/>
              <w:rPr>
                <w:lang w:eastAsia="ja-JP"/>
              </w:rPr>
            </w:pPr>
            <w:r w:rsidRPr="00EF5447">
              <w:rPr>
                <w:lang w:eastAsia="ja-JP"/>
              </w:rPr>
              <w:t>0.6</w:t>
            </w:r>
          </w:p>
        </w:tc>
      </w:tr>
      <w:tr w:rsidR="00405617" w:rsidRPr="00EF5447" w14:paraId="1D16A2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756AE1" w14:textId="77777777" w:rsidR="00405617" w:rsidRPr="00EF5447" w:rsidRDefault="00405617" w:rsidP="00405617">
            <w:pPr>
              <w:pStyle w:val="TAC"/>
            </w:pPr>
          </w:p>
        </w:tc>
        <w:tc>
          <w:tcPr>
            <w:tcW w:w="2835" w:type="dxa"/>
          </w:tcPr>
          <w:p w14:paraId="28923AFE" w14:textId="77777777" w:rsidR="00405617" w:rsidRPr="00EF5447" w:rsidRDefault="00405617" w:rsidP="00405617">
            <w:pPr>
              <w:pStyle w:val="TAC"/>
              <w:rPr>
                <w:lang w:eastAsia="ja-JP"/>
              </w:rPr>
            </w:pPr>
            <w:r w:rsidRPr="00EF5447">
              <w:rPr>
                <w:lang w:eastAsia="zh-CN"/>
              </w:rPr>
              <w:t>28</w:t>
            </w:r>
            <w:r>
              <w:rPr>
                <w:rFonts w:hint="eastAsia"/>
                <w:lang w:val="en-US" w:eastAsia="zh-CN"/>
              </w:rPr>
              <w:t xml:space="preserve"> or n28</w:t>
            </w:r>
          </w:p>
        </w:tc>
        <w:tc>
          <w:tcPr>
            <w:tcW w:w="2971" w:type="dxa"/>
          </w:tcPr>
          <w:p w14:paraId="0CEDE27E" w14:textId="77777777" w:rsidR="00405617" w:rsidRPr="00EF5447" w:rsidRDefault="00405617" w:rsidP="00405617">
            <w:pPr>
              <w:pStyle w:val="TAC"/>
              <w:rPr>
                <w:lang w:eastAsia="ja-JP"/>
              </w:rPr>
            </w:pPr>
            <w:r w:rsidRPr="00EF5447">
              <w:rPr>
                <w:lang w:eastAsia="ja-JP"/>
              </w:rPr>
              <w:t>0.6</w:t>
            </w:r>
          </w:p>
        </w:tc>
      </w:tr>
      <w:tr w:rsidR="00405617" w:rsidRPr="00EF5447" w14:paraId="1AEC45DA" w14:textId="77777777" w:rsidTr="00CE49D5">
        <w:trPr>
          <w:gridAfter w:val="1"/>
          <w:wAfter w:w="6" w:type="dxa"/>
          <w:trHeight w:val="187"/>
          <w:jc w:val="center"/>
        </w:trPr>
        <w:tc>
          <w:tcPr>
            <w:tcW w:w="2268" w:type="dxa"/>
            <w:tcBorders>
              <w:bottom w:val="nil"/>
            </w:tcBorders>
            <w:shd w:val="clear" w:color="auto" w:fill="auto"/>
          </w:tcPr>
          <w:p w14:paraId="0862720A" w14:textId="77777777" w:rsidR="00405617" w:rsidRPr="00EF5447" w:rsidRDefault="00405617" w:rsidP="00405617">
            <w:pPr>
              <w:pStyle w:val="TAC"/>
            </w:pPr>
            <w:r w:rsidRPr="00EF5447">
              <w:t>DC_1-3_n28-n77</w:t>
            </w:r>
          </w:p>
        </w:tc>
        <w:tc>
          <w:tcPr>
            <w:tcW w:w="2835" w:type="dxa"/>
          </w:tcPr>
          <w:p w14:paraId="43BDAAD2" w14:textId="77777777" w:rsidR="00405617" w:rsidRPr="00EF5447" w:rsidRDefault="00405617" w:rsidP="00405617">
            <w:pPr>
              <w:pStyle w:val="TAC"/>
              <w:rPr>
                <w:lang w:eastAsia="ja-JP"/>
              </w:rPr>
            </w:pPr>
            <w:r w:rsidRPr="00EF5447">
              <w:t>1</w:t>
            </w:r>
          </w:p>
        </w:tc>
        <w:tc>
          <w:tcPr>
            <w:tcW w:w="2971" w:type="dxa"/>
          </w:tcPr>
          <w:p w14:paraId="5E4F152D" w14:textId="77777777" w:rsidR="00405617" w:rsidRPr="00EF5447" w:rsidRDefault="00405617" w:rsidP="00405617">
            <w:pPr>
              <w:pStyle w:val="TAC"/>
              <w:rPr>
                <w:lang w:eastAsia="ja-JP"/>
              </w:rPr>
            </w:pPr>
            <w:r w:rsidRPr="00EF5447">
              <w:t>0.6</w:t>
            </w:r>
          </w:p>
        </w:tc>
      </w:tr>
      <w:tr w:rsidR="00405617" w:rsidRPr="00EF5447" w14:paraId="44653BFD" w14:textId="77777777" w:rsidTr="00CE49D5">
        <w:trPr>
          <w:gridAfter w:val="1"/>
          <w:wAfter w:w="6" w:type="dxa"/>
          <w:trHeight w:val="187"/>
          <w:jc w:val="center"/>
        </w:trPr>
        <w:tc>
          <w:tcPr>
            <w:tcW w:w="2268" w:type="dxa"/>
            <w:tcBorders>
              <w:top w:val="nil"/>
              <w:bottom w:val="nil"/>
            </w:tcBorders>
            <w:shd w:val="clear" w:color="auto" w:fill="auto"/>
          </w:tcPr>
          <w:p w14:paraId="75408240" w14:textId="77777777" w:rsidR="00405617" w:rsidRPr="00EF5447" w:rsidRDefault="00405617" w:rsidP="00405617">
            <w:pPr>
              <w:pStyle w:val="TAC"/>
            </w:pPr>
          </w:p>
        </w:tc>
        <w:tc>
          <w:tcPr>
            <w:tcW w:w="2835" w:type="dxa"/>
          </w:tcPr>
          <w:p w14:paraId="46D1CB15" w14:textId="77777777" w:rsidR="00405617" w:rsidRPr="00EF5447" w:rsidRDefault="00405617" w:rsidP="00405617">
            <w:pPr>
              <w:pStyle w:val="TAC"/>
              <w:rPr>
                <w:lang w:eastAsia="ja-JP"/>
              </w:rPr>
            </w:pPr>
            <w:r w:rsidRPr="00EF5447">
              <w:t>3</w:t>
            </w:r>
          </w:p>
        </w:tc>
        <w:tc>
          <w:tcPr>
            <w:tcW w:w="2971" w:type="dxa"/>
          </w:tcPr>
          <w:p w14:paraId="7968CBF4" w14:textId="77777777" w:rsidR="00405617" w:rsidRPr="00EF5447" w:rsidRDefault="00405617" w:rsidP="00405617">
            <w:pPr>
              <w:pStyle w:val="TAC"/>
              <w:rPr>
                <w:lang w:eastAsia="ja-JP"/>
              </w:rPr>
            </w:pPr>
            <w:r w:rsidRPr="00EF5447">
              <w:t>0.6</w:t>
            </w:r>
          </w:p>
        </w:tc>
      </w:tr>
      <w:tr w:rsidR="00405617" w:rsidRPr="00EF5447" w14:paraId="0B49D57C" w14:textId="77777777" w:rsidTr="00CE49D5">
        <w:trPr>
          <w:gridAfter w:val="1"/>
          <w:wAfter w:w="6" w:type="dxa"/>
          <w:trHeight w:val="187"/>
          <w:jc w:val="center"/>
        </w:trPr>
        <w:tc>
          <w:tcPr>
            <w:tcW w:w="2268" w:type="dxa"/>
            <w:tcBorders>
              <w:top w:val="nil"/>
              <w:bottom w:val="nil"/>
            </w:tcBorders>
            <w:shd w:val="clear" w:color="auto" w:fill="auto"/>
          </w:tcPr>
          <w:p w14:paraId="7ABB258F" w14:textId="77777777" w:rsidR="00405617" w:rsidRPr="00EF5447" w:rsidRDefault="00405617" w:rsidP="00405617">
            <w:pPr>
              <w:pStyle w:val="TAC"/>
            </w:pPr>
          </w:p>
        </w:tc>
        <w:tc>
          <w:tcPr>
            <w:tcW w:w="2835" w:type="dxa"/>
          </w:tcPr>
          <w:p w14:paraId="789CD82E" w14:textId="77777777" w:rsidR="00405617" w:rsidRPr="00EF5447" w:rsidRDefault="00405617" w:rsidP="00405617">
            <w:pPr>
              <w:pStyle w:val="TAC"/>
              <w:rPr>
                <w:lang w:eastAsia="ja-JP"/>
              </w:rPr>
            </w:pPr>
            <w:r w:rsidRPr="00EF5447">
              <w:t>n28</w:t>
            </w:r>
          </w:p>
        </w:tc>
        <w:tc>
          <w:tcPr>
            <w:tcW w:w="2971" w:type="dxa"/>
          </w:tcPr>
          <w:p w14:paraId="341E5905" w14:textId="77777777" w:rsidR="00405617" w:rsidRPr="00EF5447" w:rsidRDefault="00405617" w:rsidP="00405617">
            <w:pPr>
              <w:pStyle w:val="TAC"/>
              <w:rPr>
                <w:lang w:eastAsia="ja-JP"/>
              </w:rPr>
            </w:pPr>
            <w:r w:rsidRPr="00EF5447">
              <w:t>0.6</w:t>
            </w:r>
          </w:p>
        </w:tc>
      </w:tr>
      <w:tr w:rsidR="00405617" w:rsidRPr="00EF5447" w14:paraId="4C9B1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8FA029" w14:textId="77777777" w:rsidR="00405617" w:rsidRPr="00EF5447" w:rsidRDefault="00405617" w:rsidP="00405617">
            <w:pPr>
              <w:pStyle w:val="TAC"/>
            </w:pPr>
          </w:p>
        </w:tc>
        <w:tc>
          <w:tcPr>
            <w:tcW w:w="2835" w:type="dxa"/>
          </w:tcPr>
          <w:p w14:paraId="62FFFB84" w14:textId="77777777" w:rsidR="00405617" w:rsidRPr="00EF5447" w:rsidRDefault="00405617" w:rsidP="00405617">
            <w:pPr>
              <w:pStyle w:val="TAC"/>
              <w:rPr>
                <w:lang w:eastAsia="ja-JP"/>
              </w:rPr>
            </w:pPr>
            <w:r w:rsidRPr="00EF5447">
              <w:t>n77</w:t>
            </w:r>
          </w:p>
        </w:tc>
        <w:tc>
          <w:tcPr>
            <w:tcW w:w="2971" w:type="dxa"/>
          </w:tcPr>
          <w:p w14:paraId="1160E0C1" w14:textId="77777777" w:rsidR="00405617" w:rsidRPr="00EF5447" w:rsidRDefault="00405617" w:rsidP="00405617">
            <w:pPr>
              <w:pStyle w:val="TAC"/>
              <w:rPr>
                <w:lang w:eastAsia="ja-JP"/>
              </w:rPr>
            </w:pPr>
            <w:r w:rsidRPr="00EF5447">
              <w:t>0.8</w:t>
            </w:r>
          </w:p>
        </w:tc>
      </w:tr>
      <w:tr w:rsidR="00405617" w:rsidRPr="00C63DFB" w14:paraId="3F64DFE2"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0975F8" w14:textId="77777777" w:rsidR="00405617" w:rsidRPr="00EF5447" w:rsidRDefault="00405617" w:rsidP="00405617">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29FFA2C2" w14:textId="77777777" w:rsidR="00405617" w:rsidRDefault="00405617" w:rsidP="00405617">
            <w:pPr>
              <w:pStyle w:val="TAC"/>
              <w:rPr>
                <w:rFonts w:cs="Arial"/>
                <w:lang w:val="x-none" w:eastAsia="zh-TW"/>
              </w:rPr>
            </w:pPr>
            <w:r>
              <w:rPr>
                <w:rFonts w:cs="Arial"/>
                <w:lang w:val="da-DK" w:eastAsia="zh-TW"/>
              </w:rPr>
              <w:t>1</w:t>
            </w:r>
          </w:p>
        </w:tc>
        <w:tc>
          <w:tcPr>
            <w:tcW w:w="2971" w:type="dxa"/>
            <w:vAlign w:val="center"/>
          </w:tcPr>
          <w:p w14:paraId="4F13A319"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089D33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EDA6DD" w14:textId="77777777" w:rsidR="00405617" w:rsidRPr="00EF5447" w:rsidRDefault="00405617" w:rsidP="00405617">
            <w:pPr>
              <w:pStyle w:val="TAC"/>
            </w:pPr>
          </w:p>
        </w:tc>
        <w:tc>
          <w:tcPr>
            <w:tcW w:w="2835" w:type="dxa"/>
            <w:tcBorders>
              <w:left w:val="single" w:sz="4" w:space="0" w:color="auto"/>
            </w:tcBorders>
            <w:vAlign w:val="center"/>
          </w:tcPr>
          <w:p w14:paraId="072723E3" w14:textId="77777777" w:rsidR="00405617" w:rsidRDefault="00405617" w:rsidP="00405617">
            <w:pPr>
              <w:pStyle w:val="TAC"/>
              <w:rPr>
                <w:rFonts w:cs="Arial"/>
                <w:lang w:val="x-none" w:eastAsia="zh-TW"/>
              </w:rPr>
            </w:pPr>
            <w:r>
              <w:rPr>
                <w:rFonts w:cs="Arial"/>
                <w:lang w:val="da-DK" w:eastAsia="zh-TW"/>
              </w:rPr>
              <w:t>3</w:t>
            </w:r>
          </w:p>
        </w:tc>
        <w:tc>
          <w:tcPr>
            <w:tcW w:w="2971" w:type="dxa"/>
            <w:vAlign w:val="center"/>
          </w:tcPr>
          <w:p w14:paraId="03986667"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405617" w:rsidRPr="00C63DFB" w14:paraId="7E37DAC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1DF6D90" w14:textId="77777777" w:rsidR="00405617" w:rsidRPr="00EF5447" w:rsidRDefault="00405617" w:rsidP="00405617">
            <w:pPr>
              <w:pStyle w:val="TAC"/>
            </w:pPr>
          </w:p>
        </w:tc>
        <w:tc>
          <w:tcPr>
            <w:tcW w:w="2835" w:type="dxa"/>
            <w:tcBorders>
              <w:left w:val="single" w:sz="4" w:space="0" w:color="auto"/>
            </w:tcBorders>
            <w:vAlign w:val="center"/>
          </w:tcPr>
          <w:p w14:paraId="437AF731" w14:textId="77777777" w:rsidR="00405617" w:rsidRDefault="00405617" w:rsidP="00405617">
            <w:pPr>
              <w:pStyle w:val="TAC"/>
              <w:rPr>
                <w:rFonts w:cs="Arial"/>
                <w:lang w:val="x-none" w:eastAsia="zh-TW"/>
              </w:rPr>
            </w:pPr>
            <w:r>
              <w:rPr>
                <w:rFonts w:cs="Arial"/>
                <w:lang w:val="da-DK" w:eastAsia="zh-TW"/>
              </w:rPr>
              <w:t>n28</w:t>
            </w:r>
          </w:p>
        </w:tc>
        <w:tc>
          <w:tcPr>
            <w:tcW w:w="2971" w:type="dxa"/>
            <w:vAlign w:val="center"/>
          </w:tcPr>
          <w:p w14:paraId="5F69F062" w14:textId="77777777" w:rsidR="00405617" w:rsidRPr="00C63DFB" w:rsidRDefault="00405617" w:rsidP="00405617">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405617" w:rsidRPr="00C63DFB" w14:paraId="09EBF40D"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D11C2C" w14:textId="77777777" w:rsidR="00405617" w:rsidRPr="00EF5447" w:rsidRDefault="00405617" w:rsidP="00405617">
            <w:pPr>
              <w:pStyle w:val="TAC"/>
            </w:pPr>
            <w:r>
              <w:rPr>
                <w:rFonts w:cs="Arial" w:hint="cs"/>
                <w:lang w:eastAsia="zh-CN"/>
              </w:rPr>
              <w:t>DC_1-3-32_n28</w:t>
            </w:r>
          </w:p>
        </w:tc>
        <w:tc>
          <w:tcPr>
            <w:tcW w:w="2835" w:type="dxa"/>
            <w:tcBorders>
              <w:left w:val="single" w:sz="4" w:space="0" w:color="auto"/>
            </w:tcBorders>
            <w:vAlign w:val="center"/>
          </w:tcPr>
          <w:p w14:paraId="5432A504" w14:textId="77777777" w:rsidR="00405617" w:rsidRDefault="00405617" w:rsidP="00405617">
            <w:pPr>
              <w:pStyle w:val="TAC"/>
              <w:rPr>
                <w:rFonts w:cs="Arial"/>
                <w:lang w:val="x-none" w:eastAsia="zh-TW"/>
              </w:rPr>
            </w:pPr>
            <w:r>
              <w:rPr>
                <w:rFonts w:cs="Arial" w:hint="cs"/>
                <w:lang w:eastAsia="zh-CN"/>
              </w:rPr>
              <w:t>1</w:t>
            </w:r>
          </w:p>
        </w:tc>
        <w:tc>
          <w:tcPr>
            <w:tcW w:w="2977" w:type="dxa"/>
            <w:gridSpan w:val="2"/>
            <w:vAlign w:val="center"/>
          </w:tcPr>
          <w:p w14:paraId="35F16CE9"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4F66F0AE"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FE3C30" w14:textId="77777777" w:rsidR="00405617" w:rsidRPr="00EF5447" w:rsidRDefault="00405617" w:rsidP="00405617">
            <w:pPr>
              <w:pStyle w:val="TAC"/>
            </w:pPr>
          </w:p>
        </w:tc>
        <w:tc>
          <w:tcPr>
            <w:tcW w:w="2835" w:type="dxa"/>
            <w:tcBorders>
              <w:left w:val="single" w:sz="4" w:space="0" w:color="auto"/>
            </w:tcBorders>
            <w:vAlign w:val="center"/>
          </w:tcPr>
          <w:p w14:paraId="2357D063" w14:textId="77777777" w:rsidR="00405617" w:rsidRDefault="00405617" w:rsidP="00405617">
            <w:pPr>
              <w:pStyle w:val="TAC"/>
              <w:rPr>
                <w:rFonts w:cs="Arial"/>
                <w:lang w:val="x-none" w:eastAsia="zh-TW"/>
              </w:rPr>
            </w:pPr>
            <w:r>
              <w:rPr>
                <w:rFonts w:cs="Arial" w:hint="cs"/>
                <w:lang w:eastAsia="zh-CN"/>
              </w:rPr>
              <w:t>3</w:t>
            </w:r>
          </w:p>
        </w:tc>
        <w:tc>
          <w:tcPr>
            <w:tcW w:w="2977" w:type="dxa"/>
            <w:gridSpan w:val="2"/>
            <w:vAlign w:val="center"/>
          </w:tcPr>
          <w:p w14:paraId="7AE21C5C"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0.3</w:t>
            </w:r>
          </w:p>
        </w:tc>
      </w:tr>
      <w:tr w:rsidR="00405617" w:rsidRPr="00C63DFB" w14:paraId="320B002C"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2C1568" w14:textId="77777777" w:rsidR="00405617" w:rsidRPr="00EF5447" w:rsidRDefault="00405617" w:rsidP="00405617">
            <w:pPr>
              <w:pStyle w:val="TAC"/>
            </w:pPr>
          </w:p>
        </w:tc>
        <w:tc>
          <w:tcPr>
            <w:tcW w:w="2835" w:type="dxa"/>
            <w:tcBorders>
              <w:left w:val="single" w:sz="4" w:space="0" w:color="auto"/>
            </w:tcBorders>
            <w:vAlign w:val="center"/>
          </w:tcPr>
          <w:p w14:paraId="253E1A96" w14:textId="77777777" w:rsidR="00405617" w:rsidRDefault="00405617" w:rsidP="00405617">
            <w:pPr>
              <w:pStyle w:val="TAC"/>
              <w:rPr>
                <w:rFonts w:cs="Arial"/>
                <w:lang w:val="x-none" w:eastAsia="zh-TW"/>
              </w:rPr>
            </w:pPr>
            <w:r>
              <w:rPr>
                <w:rFonts w:cs="Arial" w:hint="cs"/>
                <w:lang w:eastAsia="zh-CN"/>
              </w:rPr>
              <w:t>n28</w:t>
            </w:r>
          </w:p>
        </w:tc>
        <w:tc>
          <w:tcPr>
            <w:tcW w:w="2977" w:type="dxa"/>
            <w:gridSpan w:val="2"/>
            <w:vAlign w:val="center"/>
          </w:tcPr>
          <w:p w14:paraId="5A8EC43B" w14:textId="77777777" w:rsidR="00405617" w:rsidRPr="00C63DFB" w:rsidRDefault="00405617" w:rsidP="00405617">
            <w:pPr>
              <w:pStyle w:val="TAC"/>
              <w:tabs>
                <w:tab w:val="left" w:pos="1110"/>
                <w:tab w:val="center" w:pos="1368"/>
              </w:tabs>
              <w:rPr>
                <w:rFonts w:eastAsia="Yu Mincho" w:cs="Arial"/>
                <w:szCs w:val="18"/>
                <w:lang w:eastAsia="ja-JP"/>
              </w:rPr>
            </w:pPr>
            <w:r>
              <w:rPr>
                <w:rFonts w:hint="cs"/>
                <w:lang w:eastAsia="zh-CN"/>
              </w:rPr>
              <w:t>0.6</w:t>
            </w:r>
          </w:p>
        </w:tc>
      </w:tr>
      <w:tr w:rsidR="00405617" w:rsidRPr="00EF5447" w14:paraId="04C6AC52" w14:textId="77777777" w:rsidTr="00CE49D5">
        <w:trPr>
          <w:gridAfter w:val="1"/>
          <w:wAfter w:w="6" w:type="dxa"/>
          <w:trHeight w:val="187"/>
          <w:jc w:val="center"/>
        </w:trPr>
        <w:tc>
          <w:tcPr>
            <w:tcW w:w="2268" w:type="dxa"/>
            <w:tcBorders>
              <w:bottom w:val="nil"/>
            </w:tcBorders>
            <w:shd w:val="clear" w:color="auto" w:fill="auto"/>
          </w:tcPr>
          <w:p w14:paraId="6B1271AC" w14:textId="77777777" w:rsidR="00405617" w:rsidRPr="00EF5447" w:rsidRDefault="00405617" w:rsidP="00405617">
            <w:pPr>
              <w:pStyle w:val="TAC"/>
            </w:pPr>
            <w:r>
              <w:rPr>
                <w:rFonts w:cs="Arial"/>
              </w:rPr>
              <w:t>DC_1-3-38_n28</w:t>
            </w:r>
          </w:p>
        </w:tc>
        <w:tc>
          <w:tcPr>
            <w:tcW w:w="2835" w:type="dxa"/>
          </w:tcPr>
          <w:p w14:paraId="3D9FBD95" w14:textId="77777777" w:rsidR="00405617" w:rsidRPr="00EF5447" w:rsidRDefault="00405617" w:rsidP="00405617">
            <w:pPr>
              <w:pStyle w:val="TAC"/>
              <w:rPr>
                <w:lang w:eastAsia="zh-CN"/>
              </w:rPr>
            </w:pPr>
            <w:r>
              <w:rPr>
                <w:rFonts w:cs="Arial"/>
                <w:lang w:eastAsia="zh-CN"/>
              </w:rPr>
              <w:t>1</w:t>
            </w:r>
          </w:p>
        </w:tc>
        <w:tc>
          <w:tcPr>
            <w:tcW w:w="2971" w:type="dxa"/>
          </w:tcPr>
          <w:p w14:paraId="3438DEC3" w14:textId="77777777" w:rsidR="00405617" w:rsidRPr="00EF5447" w:rsidRDefault="00405617" w:rsidP="00405617">
            <w:pPr>
              <w:pStyle w:val="TAC"/>
              <w:rPr>
                <w:lang w:eastAsia="zh-CN"/>
              </w:rPr>
            </w:pPr>
            <w:r>
              <w:rPr>
                <w:rFonts w:cs="Arial"/>
                <w:lang w:eastAsia="zh-CN"/>
              </w:rPr>
              <w:t>0.5</w:t>
            </w:r>
          </w:p>
        </w:tc>
      </w:tr>
      <w:tr w:rsidR="00405617" w:rsidRPr="00EF5447" w14:paraId="71F446DE" w14:textId="77777777" w:rsidTr="00CE49D5">
        <w:trPr>
          <w:gridAfter w:val="1"/>
          <w:wAfter w:w="6" w:type="dxa"/>
          <w:trHeight w:val="187"/>
          <w:jc w:val="center"/>
        </w:trPr>
        <w:tc>
          <w:tcPr>
            <w:tcW w:w="2268" w:type="dxa"/>
            <w:tcBorders>
              <w:top w:val="nil"/>
              <w:bottom w:val="nil"/>
            </w:tcBorders>
            <w:shd w:val="clear" w:color="auto" w:fill="auto"/>
          </w:tcPr>
          <w:p w14:paraId="54CD7238" w14:textId="77777777" w:rsidR="00405617" w:rsidRPr="00EF5447" w:rsidRDefault="00405617" w:rsidP="00405617">
            <w:pPr>
              <w:pStyle w:val="TAC"/>
            </w:pPr>
          </w:p>
        </w:tc>
        <w:tc>
          <w:tcPr>
            <w:tcW w:w="2835" w:type="dxa"/>
          </w:tcPr>
          <w:p w14:paraId="68A3C388" w14:textId="77777777" w:rsidR="00405617" w:rsidRPr="00EF5447" w:rsidRDefault="00405617" w:rsidP="00405617">
            <w:pPr>
              <w:pStyle w:val="TAC"/>
              <w:rPr>
                <w:lang w:eastAsia="zh-CN"/>
              </w:rPr>
            </w:pPr>
            <w:r>
              <w:rPr>
                <w:rFonts w:cs="Arial"/>
                <w:lang w:eastAsia="zh-CN"/>
              </w:rPr>
              <w:t>3</w:t>
            </w:r>
          </w:p>
        </w:tc>
        <w:tc>
          <w:tcPr>
            <w:tcW w:w="2971" w:type="dxa"/>
          </w:tcPr>
          <w:p w14:paraId="6D91158A" w14:textId="77777777" w:rsidR="00405617" w:rsidRPr="00EF5447" w:rsidRDefault="00405617" w:rsidP="00405617">
            <w:pPr>
              <w:pStyle w:val="TAC"/>
              <w:rPr>
                <w:lang w:eastAsia="zh-CN"/>
              </w:rPr>
            </w:pPr>
            <w:r>
              <w:rPr>
                <w:rFonts w:cs="Arial"/>
                <w:lang w:eastAsia="zh-CN"/>
              </w:rPr>
              <w:t>0.5</w:t>
            </w:r>
          </w:p>
        </w:tc>
      </w:tr>
      <w:tr w:rsidR="00405617" w:rsidRPr="00EF5447" w14:paraId="2254A783" w14:textId="77777777" w:rsidTr="00CE49D5">
        <w:trPr>
          <w:gridAfter w:val="1"/>
          <w:wAfter w:w="6" w:type="dxa"/>
          <w:trHeight w:val="187"/>
          <w:jc w:val="center"/>
        </w:trPr>
        <w:tc>
          <w:tcPr>
            <w:tcW w:w="2268" w:type="dxa"/>
            <w:tcBorders>
              <w:top w:val="nil"/>
              <w:bottom w:val="nil"/>
            </w:tcBorders>
            <w:shd w:val="clear" w:color="auto" w:fill="auto"/>
          </w:tcPr>
          <w:p w14:paraId="434F96AE" w14:textId="77777777" w:rsidR="00405617" w:rsidRPr="00EF5447" w:rsidRDefault="00405617" w:rsidP="00405617">
            <w:pPr>
              <w:pStyle w:val="TAC"/>
            </w:pPr>
          </w:p>
        </w:tc>
        <w:tc>
          <w:tcPr>
            <w:tcW w:w="2835" w:type="dxa"/>
          </w:tcPr>
          <w:p w14:paraId="5F545791" w14:textId="77777777" w:rsidR="00405617" w:rsidRPr="00EF5447" w:rsidRDefault="00405617" w:rsidP="00405617">
            <w:pPr>
              <w:pStyle w:val="TAC"/>
              <w:rPr>
                <w:lang w:eastAsia="zh-CN"/>
              </w:rPr>
            </w:pPr>
            <w:r>
              <w:rPr>
                <w:rFonts w:cs="Arial"/>
                <w:lang w:eastAsia="zh-CN"/>
              </w:rPr>
              <w:t>38</w:t>
            </w:r>
          </w:p>
        </w:tc>
        <w:tc>
          <w:tcPr>
            <w:tcW w:w="2971" w:type="dxa"/>
          </w:tcPr>
          <w:p w14:paraId="41B04505" w14:textId="77777777" w:rsidR="00405617" w:rsidRPr="00EF5447" w:rsidRDefault="00405617" w:rsidP="00405617">
            <w:pPr>
              <w:pStyle w:val="TAC"/>
              <w:rPr>
                <w:lang w:eastAsia="zh-CN"/>
              </w:rPr>
            </w:pPr>
            <w:r>
              <w:rPr>
                <w:rFonts w:cs="Arial"/>
                <w:lang w:eastAsia="zh-CN"/>
              </w:rPr>
              <w:t>0.5</w:t>
            </w:r>
          </w:p>
        </w:tc>
      </w:tr>
      <w:tr w:rsidR="00405617" w:rsidRPr="00EF5447" w14:paraId="0AB9E4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AB0623" w14:textId="77777777" w:rsidR="00405617" w:rsidRPr="00EF5447" w:rsidRDefault="00405617" w:rsidP="00405617">
            <w:pPr>
              <w:pStyle w:val="TAC"/>
            </w:pPr>
          </w:p>
        </w:tc>
        <w:tc>
          <w:tcPr>
            <w:tcW w:w="2835" w:type="dxa"/>
          </w:tcPr>
          <w:p w14:paraId="5017335F" w14:textId="77777777" w:rsidR="00405617" w:rsidRPr="00EF5447" w:rsidRDefault="00405617" w:rsidP="00405617">
            <w:pPr>
              <w:pStyle w:val="TAC"/>
              <w:rPr>
                <w:lang w:eastAsia="zh-CN"/>
              </w:rPr>
            </w:pPr>
            <w:r>
              <w:rPr>
                <w:rFonts w:cs="Arial"/>
                <w:lang w:eastAsia="zh-CN"/>
              </w:rPr>
              <w:t>n28</w:t>
            </w:r>
          </w:p>
        </w:tc>
        <w:tc>
          <w:tcPr>
            <w:tcW w:w="2971" w:type="dxa"/>
          </w:tcPr>
          <w:p w14:paraId="251AA85E" w14:textId="77777777" w:rsidR="00405617" w:rsidRPr="00EF5447" w:rsidRDefault="00405617" w:rsidP="00405617">
            <w:pPr>
              <w:pStyle w:val="TAC"/>
              <w:rPr>
                <w:lang w:eastAsia="zh-CN"/>
              </w:rPr>
            </w:pPr>
            <w:r>
              <w:rPr>
                <w:rFonts w:cs="Arial"/>
                <w:lang w:eastAsia="zh-CN"/>
              </w:rPr>
              <w:t>0.6</w:t>
            </w:r>
          </w:p>
        </w:tc>
      </w:tr>
      <w:tr w:rsidR="00405617" w:rsidRPr="00EF5447" w14:paraId="22722493" w14:textId="77777777" w:rsidTr="00CE49D5">
        <w:trPr>
          <w:gridAfter w:val="1"/>
          <w:wAfter w:w="6" w:type="dxa"/>
          <w:trHeight w:val="187"/>
          <w:jc w:val="center"/>
        </w:trPr>
        <w:tc>
          <w:tcPr>
            <w:tcW w:w="2268" w:type="dxa"/>
            <w:tcBorders>
              <w:bottom w:val="nil"/>
            </w:tcBorders>
            <w:shd w:val="clear" w:color="auto" w:fill="auto"/>
          </w:tcPr>
          <w:p w14:paraId="187A5878" w14:textId="77777777" w:rsidR="00405617" w:rsidRPr="00EF5447" w:rsidRDefault="00405617" w:rsidP="00405617">
            <w:pPr>
              <w:pStyle w:val="TAC"/>
              <w:rPr>
                <w:rFonts w:eastAsia="Malgun Gothic"/>
                <w:lang w:eastAsia="ko-KR"/>
              </w:rPr>
            </w:pPr>
            <w:r w:rsidRPr="00EF5447">
              <w:t>DC_1-3-32_n78</w:t>
            </w:r>
          </w:p>
        </w:tc>
        <w:tc>
          <w:tcPr>
            <w:tcW w:w="2835" w:type="dxa"/>
          </w:tcPr>
          <w:p w14:paraId="28A0AC2B"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36F9A66B"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1F0383" w14:textId="77777777" w:rsidTr="00CE49D5">
        <w:trPr>
          <w:gridAfter w:val="1"/>
          <w:wAfter w:w="6" w:type="dxa"/>
          <w:trHeight w:val="187"/>
          <w:jc w:val="center"/>
        </w:trPr>
        <w:tc>
          <w:tcPr>
            <w:tcW w:w="2268" w:type="dxa"/>
            <w:tcBorders>
              <w:top w:val="nil"/>
              <w:bottom w:val="nil"/>
            </w:tcBorders>
            <w:shd w:val="clear" w:color="auto" w:fill="auto"/>
          </w:tcPr>
          <w:p w14:paraId="0FF1DCBE" w14:textId="77777777" w:rsidR="00405617" w:rsidRPr="00EF5447" w:rsidRDefault="00405617" w:rsidP="00405617">
            <w:pPr>
              <w:pStyle w:val="TAC"/>
              <w:rPr>
                <w:rFonts w:eastAsia="Malgun Gothic"/>
                <w:lang w:eastAsia="ko-KR"/>
              </w:rPr>
            </w:pPr>
          </w:p>
        </w:tc>
        <w:tc>
          <w:tcPr>
            <w:tcW w:w="2835" w:type="dxa"/>
          </w:tcPr>
          <w:p w14:paraId="4CAE277C" w14:textId="77777777" w:rsidR="00405617" w:rsidRPr="00EF5447" w:rsidRDefault="00405617" w:rsidP="00405617">
            <w:pPr>
              <w:pStyle w:val="TAC"/>
              <w:rPr>
                <w:rFonts w:eastAsia="Malgun Gothic"/>
                <w:lang w:eastAsia="ko-KR"/>
              </w:rPr>
            </w:pPr>
            <w:r w:rsidRPr="00EF5447">
              <w:rPr>
                <w:lang w:eastAsia="zh-CN"/>
              </w:rPr>
              <w:t>3</w:t>
            </w:r>
          </w:p>
        </w:tc>
        <w:tc>
          <w:tcPr>
            <w:tcW w:w="2971" w:type="dxa"/>
          </w:tcPr>
          <w:p w14:paraId="502D9E4E"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12AC7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D65EA8" w14:textId="77777777" w:rsidR="00405617" w:rsidRPr="00EF5447" w:rsidRDefault="00405617" w:rsidP="00405617">
            <w:pPr>
              <w:pStyle w:val="TAC"/>
              <w:rPr>
                <w:rFonts w:eastAsia="Malgun Gothic"/>
                <w:lang w:eastAsia="ko-KR"/>
              </w:rPr>
            </w:pPr>
          </w:p>
        </w:tc>
        <w:tc>
          <w:tcPr>
            <w:tcW w:w="2835" w:type="dxa"/>
          </w:tcPr>
          <w:p w14:paraId="43FA1100" w14:textId="77777777" w:rsidR="00405617" w:rsidRPr="00EF5447" w:rsidRDefault="00405617" w:rsidP="00405617">
            <w:pPr>
              <w:pStyle w:val="TAC"/>
              <w:rPr>
                <w:rFonts w:eastAsia="Malgun Gothic"/>
                <w:lang w:eastAsia="ko-KR"/>
              </w:rPr>
            </w:pPr>
            <w:r w:rsidRPr="00EF5447">
              <w:rPr>
                <w:lang w:eastAsia="zh-CN"/>
              </w:rPr>
              <w:t>n78</w:t>
            </w:r>
          </w:p>
        </w:tc>
        <w:tc>
          <w:tcPr>
            <w:tcW w:w="2971" w:type="dxa"/>
          </w:tcPr>
          <w:p w14:paraId="6B6AF44B" w14:textId="77777777" w:rsidR="00405617" w:rsidRPr="00EF5447" w:rsidRDefault="00405617" w:rsidP="00405617">
            <w:pPr>
              <w:pStyle w:val="TAC"/>
              <w:rPr>
                <w:rFonts w:eastAsia="Malgun Gothic"/>
                <w:lang w:eastAsia="ko-KR"/>
              </w:rPr>
            </w:pPr>
            <w:r w:rsidRPr="00EF5447">
              <w:rPr>
                <w:lang w:eastAsia="zh-CN"/>
              </w:rPr>
              <w:t>0.8</w:t>
            </w:r>
          </w:p>
        </w:tc>
      </w:tr>
      <w:tr w:rsidR="00405617" w:rsidRPr="00EF5447" w14:paraId="2522DF3C" w14:textId="77777777" w:rsidTr="00CE49D5">
        <w:trPr>
          <w:gridAfter w:val="1"/>
          <w:wAfter w:w="6" w:type="dxa"/>
          <w:trHeight w:val="187"/>
          <w:jc w:val="center"/>
        </w:trPr>
        <w:tc>
          <w:tcPr>
            <w:tcW w:w="2268" w:type="dxa"/>
            <w:tcBorders>
              <w:bottom w:val="nil"/>
            </w:tcBorders>
            <w:shd w:val="clear" w:color="auto" w:fill="auto"/>
          </w:tcPr>
          <w:p w14:paraId="613DD6CE" w14:textId="77777777" w:rsidR="00405617" w:rsidRPr="00EF5447" w:rsidRDefault="00405617" w:rsidP="00405617">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C6696AC" w14:textId="77777777" w:rsidR="00405617" w:rsidRPr="00EF5447" w:rsidRDefault="00405617" w:rsidP="00405617">
            <w:pPr>
              <w:pStyle w:val="TAC"/>
              <w:rPr>
                <w:lang w:eastAsia="zh-CN"/>
              </w:rPr>
            </w:pPr>
            <w:r>
              <w:rPr>
                <w:lang w:val="en-US" w:eastAsia="zh-CN"/>
              </w:rPr>
              <w:t>1</w:t>
            </w:r>
          </w:p>
        </w:tc>
        <w:tc>
          <w:tcPr>
            <w:tcW w:w="2971" w:type="dxa"/>
          </w:tcPr>
          <w:p w14:paraId="26AF10C3" w14:textId="77777777" w:rsidR="00405617" w:rsidRPr="00EF5447" w:rsidRDefault="00405617" w:rsidP="00405617">
            <w:pPr>
              <w:pStyle w:val="TAC"/>
              <w:rPr>
                <w:lang w:eastAsia="zh-CN"/>
              </w:rPr>
            </w:pPr>
            <w:r>
              <w:rPr>
                <w:rFonts w:hint="eastAsia"/>
                <w:lang w:eastAsia="zh-CN"/>
              </w:rPr>
              <w:t>0</w:t>
            </w:r>
            <w:r>
              <w:rPr>
                <w:lang w:eastAsia="zh-CN"/>
              </w:rPr>
              <w:t>.6</w:t>
            </w:r>
          </w:p>
        </w:tc>
      </w:tr>
      <w:tr w:rsidR="00405617" w:rsidRPr="00EF5447" w14:paraId="46DCADEE" w14:textId="77777777" w:rsidTr="00CE49D5">
        <w:trPr>
          <w:gridAfter w:val="1"/>
          <w:wAfter w:w="6" w:type="dxa"/>
          <w:trHeight w:val="187"/>
          <w:jc w:val="center"/>
        </w:trPr>
        <w:tc>
          <w:tcPr>
            <w:tcW w:w="2268" w:type="dxa"/>
            <w:tcBorders>
              <w:top w:val="nil"/>
              <w:bottom w:val="nil"/>
            </w:tcBorders>
            <w:shd w:val="clear" w:color="auto" w:fill="auto"/>
          </w:tcPr>
          <w:p w14:paraId="45DAC4D5" w14:textId="77777777" w:rsidR="00405617" w:rsidRPr="00EF5447" w:rsidRDefault="00405617" w:rsidP="00405617">
            <w:pPr>
              <w:pStyle w:val="TAC"/>
            </w:pPr>
          </w:p>
        </w:tc>
        <w:tc>
          <w:tcPr>
            <w:tcW w:w="2835" w:type="dxa"/>
          </w:tcPr>
          <w:p w14:paraId="74BDF685" w14:textId="77777777" w:rsidR="00405617" w:rsidRPr="00EF5447" w:rsidRDefault="00405617" w:rsidP="00405617">
            <w:pPr>
              <w:pStyle w:val="TAC"/>
              <w:rPr>
                <w:lang w:eastAsia="zh-CN"/>
              </w:rPr>
            </w:pPr>
            <w:r>
              <w:rPr>
                <w:rFonts w:hint="eastAsia"/>
                <w:lang w:val="en-US" w:eastAsia="zh-CN"/>
              </w:rPr>
              <w:t>3</w:t>
            </w:r>
          </w:p>
        </w:tc>
        <w:tc>
          <w:tcPr>
            <w:tcW w:w="2971" w:type="dxa"/>
          </w:tcPr>
          <w:p w14:paraId="36A72FAC" w14:textId="77777777" w:rsidR="00405617" w:rsidRPr="00EF5447" w:rsidRDefault="00405617" w:rsidP="00405617">
            <w:pPr>
              <w:pStyle w:val="TAC"/>
              <w:rPr>
                <w:lang w:eastAsia="zh-CN"/>
              </w:rPr>
            </w:pPr>
            <w:r>
              <w:rPr>
                <w:rFonts w:hint="eastAsia"/>
                <w:szCs w:val="18"/>
                <w:lang w:eastAsia="zh-CN"/>
              </w:rPr>
              <w:t>0</w:t>
            </w:r>
            <w:r>
              <w:rPr>
                <w:szCs w:val="18"/>
                <w:lang w:eastAsia="zh-CN"/>
              </w:rPr>
              <w:t>.6</w:t>
            </w:r>
          </w:p>
        </w:tc>
      </w:tr>
      <w:tr w:rsidR="00405617" w:rsidRPr="00EF5447" w14:paraId="454C87E4" w14:textId="77777777" w:rsidTr="00CE49D5">
        <w:trPr>
          <w:gridAfter w:val="1"/>
          <w:wAfter w:w="6" w:type="dxa"/>
          <w:trHeight w:val="187"/>
          <w:jc w:val="center"/>
        </w:trPr>
        <w:tc>
          <w:tcPr>
            <w:tcW w:w="2268" w:type="dxa"/>
            <w:tcBorders>
              <w:top w:val="nil"/>
              <w:bottom w:val="nil"/>
            </w:tcBorders>
            <w:shd w:val="clear" w:color="auto" w:fill="auto"/>
          </w:tcPr>
          <w:p w14:paraId="1B095223" w14:textId="77777777" w:rsidR="00405617" w:rsidRPr="00EF5447" w:rsidRDefault="00405617" w:rsidP="00405617">
            <w:pPr>
              <w:pStyle w:val="TAC"/>
            </w:pPr>
          </w:p>
        </w:tc>
        <w:tc>
          <w:tcPr>
            <w:tcW w:w="2835" w:type="dxa"/>
          </w:tcPr>
          <w:p w14:paraId="4FA0D7EA" w14:textId="77777777" w:rsidR="00405617" w:rsidRPr="00EF5447" w:rsidRDefault="00405617" w:rsidP="00405617">
            <w:pPr>
              <w:pStyle w:val="TAC"/>
              <w:rPr>
                <w:lang w:eastAsia="zh-CN"/>
              </w:rPr>
            </w:pPr>
            <w:r>
              <w:rPr>
                <w:rFonts w:hint="eastAsia"/>
                <w:lang w:val="en-US" w:eastAsia="zh-CN"/>
              </w:rPr>
              <w:t>3</w:t>
            </w:r>
            <w:r>
              <w:rPr>
                <w:lang w:val="en-US" w:eastAsia="zh-CN"/>
              </w:rPr>
              <w:t>8</w:t>
            </w:r>
          </w:p>
        </w:tc>
        <w:tc>
          <w:tcPr>
            <w:tcW w:w="2971" w:type="dxa"/>
          </w:tcPr>
          <w:p w14:paraId="6888059F" w14:textId="77777777" w:rsidR="00405617" w:rsidRPr="00EF5447" w:rsidRDefault="00405617" w:rsidP="00405617">
            <w:pPr>
              <w:pStyle w:val="TAC"/>
              <w:rPr>
                <w:lang w:eastAsia="zh-CN"/>
              </w:rPr>
            </w:pPr>
            <w:r>
              <w:rPr>
                <w:rFonts w:hint="eastAsia"/>
                <w:szCs w:val="18"/>
                <w:lang w:eastAsia="zh-CN"/>
              </w:rPr>
              <w:t>0</w:t>
            </w:r>
            <w:r>
              <w:rPr>
                <w:szCs w:val="18"/>
                <w:lang w:eastAsia="zh-CN"/>
              </w:rPr>
              <w:t>.5</w:t>
            </w:r>
          </w:p>
        </w:tc>
      </w:tr>
      <w:tr w:rsidR="00405617" w:rsidRPr="00EF5447" w14:paraId="40DFF2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61B95" w14:textId="77777777" w:rsidR="00405617" w:rsidRPr="00EF5447" w:rsidRDefault="00405617" w:rsidP="00405617">
            <w:pPr>
              <w:pStyle w:val="TAC"/>
            </w:pPr>
          </w:p>
        </w:tc>
        <w:tc>
          <w:tcPr>
            <w:tcW w:w="2835" w:type="dxa"/>
          </w:tcPr>
          <w:p w14:paraId="195CF03C" w14:textId="77777777" w:rsidR="00405617" w:rsidRPr="00EF5447" w:rsidRDefault="00405617" w:rsidP="00405617">
            <w:pPr>
              <w:pStyle w:val="TAC"/>
              <w:rPr>
                <w:lang w:eastAsia="zh-CN"/>
              </w:rPr>
            </w:pPr>
            <w:r>
              <w:rPr>
                <w:lang w:val="en-US" w:eastAsia="zh-CN"/>
              </w:rPr>
              <w:t>n78</w:t>
            </w:r>
          </w:p>
        </w:tc>
        <w:tc>
          <w:tcPr>
            <w:tcW w:w="2971" w:type="dxa"/>
          </w:tcPr>
          <w:p w14:paraId="1D78DDC1" w14:textId="77777777" w:rsidR="00405617" w:rsidRPr="00EF5447" w:rsidRDefault="00405617" w:rsidP="00405617">
            <w:pPr>
              <w:pStyle w:val="TAC"/>
              <w:rPr>
                <w:lang w:eastAsia="zh-CN"/>
              </w:rPr>
            </w:pPr>
            <w:r>
              <w:rPr>
                <w:rFonts w:hint="eastAsia"/>
                <w:lang w:val="en-US" w:eastAsia="zh-CN"/>
              </w:rPr>
              <w:t>0.</w:t>
            </w:r>
            <w:r>
              <w:rPr>
                <w:lang w:val="en-US" w:eastAsia="zh-CN"/>
              </w:rPr>
              <w:t>8</w:t>
            </w:r>
          </w:p>
        </w:tc>
      </w:tr>
      <w:tr w:rsidR="00405617" w:rsidRPr="00EF5447" w14:paraId="0481A236" w14:textId="77777777" w:rsidTr="00CE49D5">
        <w:trPr>
          <w:gridAfter w:val="1"/>
          <w:wAfter w:w="6" w:type="dxa"/>
          <w:trHeight w:val="187"/>
          <w:jc w:val="center"/>
        </w:trPr>
        <w:tc>
          <w:tcPr>
            <w:tcW w:w="2268" w:type="dxa"/>
            <w:tcBorders>
              <w:bottom w:val="nil"/>
            </w:tcBorders>
            <w:shd w:val="clear" w:color="auto" w:fill="auto"/>
          </w:tcPr>
          <w:p w14:paraId="6A5AA9F9" w14:textId="77777777" w:rsidR="00405617" w:rsidRPr="00EF5447" w:rsidRDefault="00405617" w:rsidP="00405617">
            <w:pPr>
              <w:pStyle w:val="TAC"/>
            </w:pPr>
            <w:r w:rsidRPr="00EF5447">
              <w:rPr>
                <w:rFonts w:eastAsia="Malgun Gothic"/>
                <w:lang w:eastAsia="ko-KR"/>
              </w:rPr>
              <w:t>DC_1-3_n38-n78</w:t>
            </w:r>
          </w:p>
        </w:tc>
        <w:tc>
          <w:tcPr>
            <w:tcW w:w="2835" w:type="dxa"/>
          </w:tcPr>
          <w:p w14:paraId="33379870"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76DFD880" w14:textId="77777777" w:rsidR="00405617" w:rsidRPr="00EF5447" w:rsidRDefault="00405617" w:rsidP="00405617">
            <w:pPr>
              <w:pStyle w:val="TAC"/>
              <w:rPr>
                <w:lang w:eastAsia="zh-CN"/>
              </w:rPr>
            </w:pPr>
            <w:r w:rsidRPr="00EF5447">
              <w:rPr>
                <w:rFonts w:eastAsia="Malgun Gothic"/>
                <w:lang w:eastAsia="ko-KR"/>
              </w:rPr>
              <w:t>0.5</w:t>
            </w:r>
          </w:p>
        </w:tc>
      </w:tr>
      <w:tr w:rsidR="00405617" w:rsidRPr="00EF5447" w14:paraId="7E5F6974" w14:textId="77777777" w:rsidTr="00CE49D5">
        <w:trPr>
          <w:gridAfter w:val="1"/>
          <w:wAfter w:w="6" w:type="dxa"/>
          <w:trHeight w:val="187"/>
          <w:jc w:val="center"/>
        </w:trPr>
        <w:tc>
          <w:tcPr>
            <w:tcW w:w="2268" w:type="dxa"/>
            <w:tcBorders>
              <w:top w:val="nil"/>
              <w:bottom w:val="nil"/>
            </w:tcBorders>
            <w:shd w:val="clear" w:color="auto" w:fill="auto"/>
          </w:tcPr>
          <w:p w14:paraId="7C38A0E5" w14:textId="77777777" w:rsidR="00405617" w:rsidRPr="00EF5447" w:rsidRDefault="00405617" w:rsidP="00405617">
            <w:pPr>
              <w:pStyle w:val="TAC"/>
            </w:pPr>
          </w:p>
        </w:tc>
        <w:tc>
          <w:tcPr>
            <w:tcW w:w="2835" w:type="dxa"/>
          </w:tcPr>
          <w:p w14:paraId="238162A3" w14:textId="77777777" w:rsidR="00405617" w:rsidRPr="00EF5447" w:rsidRDefault="00405617" w:rsidP="00405617">
            <w:pPr>
              <w:pStyle w:val="TAC"/>
              <w:rPr>
                <w:lang w:eastAsia="zh-CN"/>
              </w:rPr>
            </w:pPr>
            <w:r w:rsidRPr="00EF5447">
              <w:rPr>
                <w:rFonts w:eastAsia="Malgun Gothic"/>
                <w:lang w:eastAsia="ko-KR"/>
              </w:rPr>
              <w:t>3</w:t>
            </w:r>
          </w:p>
        </w:tc>
        <w:tc>
          <w:tcPr>
            <w:tcW w:w="2971" w:type="dxa"/>
          </w:tcPr>
          <w:p w14:paraId="35B1BAFE"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7D2D3C62" w14:textId="77777777" w:rsidTr="00CE49D5">
        <w:trPr>
          <w:gridAfter w:val="1"/>
          <w:wAfter w:w="6" w:type="dxa"/>
          <w:trHeight w:val="187"/>
          <w:jc w:val="center"/>
        </w:trPr>
        <w:tc>
          <w:tcPr>
            <w:tcW w:w="2268" w:type="dxa"/>
            <w:tcBorders>
              <w:top w:val="nil"/>
              <w:bottom w:val="nil"/>
            </w:tcBorders>
            <w:shd w:val="clear" w:color="auto" w:fill="auto"/>
          </w:tcPr>
          <w:p w14:paraId="2D5D7669" w14:textId="77777777" w:rsidR="00405617" w:rsidRPr="00EF5447" w:rsidRDefault="00405617" w:rsidP="00405617">
            <w:pPr>
              <w:pStyle w:val="TAC"/>
            </w:pPr>
          </w:p>
        </w:tc>
        <w:tc>
          <w:tcPr>
            <w:tcW w:w="2835" w:type="dxa"/>
          </w:tcPr>
          <w:p w14:paraId="759469F1" w14:textId="77777777" w:rsidR="00405617" w:rsidRPr="00EF5447" w:rsidRDefault="00405617" w:rsidP="00405617">
            <w:pPr>
              <w:pStyle w:val="TAC"/>
              <w:rPr>
                <w:lang w:eastAsia="zh-CN"/>
              </w:rPr>
            </w:pPr>
            <w:r w:rsidRPr="00EF5447">
              <w:rPr>
                <w:rFonts w:eastAsia="Malgun Gothic"/>
                <w:lang w:eastAsia="ko-KR"/>
              </w:rPr>
              <w:t>n38</w:t>
            </w:r>
          </w:p>
        </w:tc>
        <w:tc>
          <w:tcPr>
            <w:tcW w:w="2971" w:type="dxa"/>
          </w:tcPr>
          <w:p w14:paraId="59B12D8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472B5B1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72645A" w14:textId="77777777" w:rsidR="00405617" w:rsidRPr="00EF5447" w:rsidRDefault="00405617" w:rsidP="00405617">
            <w:pPr>
              <w:pStyle w:val="TAC"/>
            </w:pPr>
          </w:p>
        </w:tc>
        <w:tc>
          <w:tcPr>
            <w:tcW w:w="2835" w:type="dxa"/>
          </w:tcPr>
          <w:p w14:paraId="7E80A822"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8BF1F95"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00C9A96D" w14:textId="77777777" w:rsidTr="00CE49D5">
        <w:trPr>
          <w:gridAfter w:val="1"/>
          <w:wAfter w:w="6" w:type="dxa"/>
          <w:trHeight w:val="187"/>
          <w:jc w:val="center"/>
        </w:trPr>
        <w:tc>
          <w:tcPr>
            <w:tcW w:w="2268" w:type="dxa"/>
            <w:tcBorders>
              <w:bottom w:val="nil"/>
            </w:tcBorders>
            <w:shd w:val="clear" w:color="auto" w:fill="auto"/>
          </w:tcPr>
          <w:p w14:paraId="65525187" w14:textId="77777777" w:rsidR="00405617" w:rsidRPr="00EF5447" w:rsidRDefault="00405617" w:rsidP="00405617">
            <w:pPr>
              <w:pStyle w:val="TAC"/>
            </w:pPr>
            <w:r w:rsidRPr="00EF5447">
              <w:rPr>
                <w:lang w:eastAsia="zh-CN"/>
              </w:rPr>
              <w:t>DC_1-3_n40-n78</w:t>
            </w:r>
          </w:p>
        </w:tc>
        <w:tc>
          <w:tcPr>
            <w:tcW w:w="2835" w:type="dxa"/>
          </w:tcPr>
          <w:p w14:paraId="220E8F85" w14:textId="77777777" w:rsidR="00405617" w:rsidRPr="00EF5447" w:rsidRDefault="00405617" w:rsidP="00405617">
            <w:pPr>
              <w:pStyle w:val="TAC"/>
              <w:rPr>
                <w:rFonts w:eastAsia="Malgun Gothic"/>
                <w:lang w:eastAsia="ko-KR"/>
              </w:rPr>
            </w:pPr>
            <w:r w:rsidRPr="00EF5447">
              <w:rPr>
                <w:rFonts w:eastAsia="Malgun Gothic"/>
                <w:lang w:eastAsia="ko-KR"/>
              </w:rPr>
              <w:t>1</w:t>
            </w:r>
          </w:p>
        </w:tc>
        <w:tc>
          <w:tcPr>
            <w:tcW w:w="2971" w:type="dxa"/>
          </w:tcPr>
          <w:p w14:paraId="23A4B53D" w14:textId="77777777" w:rsidR="00405617" w:rsidRPr="00EF5447" w:rsidRDefault="00405617" w:rsidP="00405617">
            <w:pPr>
              <w:pStyle w:val="TAC"/>
              <w:rPr>
                <w:rFonts w:eastAsia="Malgun Gothic"/>
                <w:lang w:eastAsia="ko-KR"/>
              </w:rPr>
            </w:pPr>
            <w:r w:rsidRPr="00EF5447">
              <w:rPr>
                <w:lang w:eastAsia="ja-JP"/>
              </w:rPr>
              <w:t>0.5</w:t>
            </w:r>
          </w:p>
        </w:tc>
      </w:tr>
      <w:tr w:rsidR="00405617" w:rsidRPr="00EF5447" w14:paraId="5DA7BFA4" w14:textId="77777777" w:rsidTr="00CE49D5">
        <w:trPr>
          <w:gridAfter w:val="1"/>
          <w:wAfter w:w="6" w:type="dxa"/>
          <w:trHeight w:val="187"/>
          <w:jc w:val="center"/>
        </w:trPr>
        <w:tc>
          <w:tcPr>
            <w:tcW w:w="2268" w:type="dxa"/>
            <w:tcBorders>
              <w:top w:val="nil"/>
              <w:bottom w:val="nil"/>
            </w:tcBorders>
            <w:shd w:val="clear" w:color="auto" w:fill="auto"/>
          </w:tcPr>
          <w:p w14:paraId="537559EB" w14:textId="77777777" w:rsidR="00405617" w:rsidRPr="00EF5447" w:rsidRDefault="00405617" w:rsidP="00405617">
            <w:pPr>
              <w:pStyle w:val="TAC"/>
            </w:pPr>
          </w:p>
        </w:tc>
        <w:tc>
          <w:tcPr>
            <w:tcW w:w="2835" w:type="dxa"/>
          </w:tcPr>
          <w:p w14:paraId="5807635D" w14:textId="77777777" w:rsidR="00405617" w:rsidRPr="00EF5447" w:rsidRDefault="00405617" w:rsidP="00405617">
            <w:pPr>
              <w:pStyle w:val="TAC"/>
              <w:rPr>
                <w:rFonts w:eastAsia="Malgun Gothic"/>
                <w:lang w:eastAsia="ko-KR"/>
              </w:rPr>
            </w:pPr>
            <w:r w:rsidRPr="00EF5447">
              <w:rPr>
                <w:rFonts w:eastAsia="Malgun Gothic"/>
                <w:lang w:eastAsia="ko-KR"/>
              </w:rPr>
              <w:t>3</w:t>
            </w:r>
          </w:p>
        </w:tc>
        <w:tc>
          <w:tcPr>
            <w:tcW w:w="2971" w:type="dxa"/>
          </w:tcPr>
          <w:p w14:paraId="2E7BC7AB" w14:textId="77777777" w:rsidR="00405617" w:rsidRPr="00EF5447" w:rsidRDefault="00405617" w:rsidP="00405617">
            <w:pPr>
              <w:pStyle w:val="TAC"/>
              <w:rPr>
                <w:rFonts w:eastAsia="Malgun Gothic"/>
                <w:lang w:eastAsia="ko-KR"/>
              </w:rPr>
            </w:pPr>
            <w:r w:rsidRPr="00EF5447">
              <w:rPr>
                <w:lang w:eastAsia="ja-JP"/>
              </w:rPr>
              <w:t>0.6</w:t>
            </w:r>
          </w:p>
        </w:tc>
      </w:tr>
      <w:tr w:rsidR="00405617" w:rsidRPr="00EF5447" w14:paraId="69AF5A55" w14:textId="77777777" w:rsidTr="00CE49D5">
        <w:trPr>
          <w:gridAfter w:val="1"/>
          <w:wAfter w:w="6" w:type="dxa"/>
          <w:trHeight w:val="187"/>
          <w:jc w:val="center"/>
        </w:trPr>
        <w:tc>
          <w:tcPr>
            <w:tcW w:w="2268" w:type="dxa"/>
            <w:tcBorders>
              <w:top w:val="nil"/>
              <w:bottom w:val="nil"/>
            </w:tcBorders>
            <w:shd w:val="clear" w:color="auto" w:fill="auto"/>
          </w:tcPr>
          <w:p w14:paraId="076FCC3A" w14:textId="77777777" w:rsidR="00405617" w:rsidRPr="00EF5447" w:rsidRDefault="00405617" w:rsidP="00405617">
            <w:pPr>
              <w:pStyle w:val="TAC"/>
            </w:pPr>
          </w:p>
        </w:tc>
        <w:tc>
          <w:tcPr>
            <w:tcW w:w="2835" w:type="dxa"/>
          </w:tcPr>
          <w:p w14:paraId="66FA71C8" w14:textId="77777777" w:rsidR="00405617" w:rsidRPr="00EF5447" w:rsidRDefault="00405617" w:rsidP="00405617">
            <w:pPr>
              <w:pStyle w:val="TAC"/>
              <w:rPr>
                <w:rFonts w:eastAsia="Malgun Gothic"/>
                <w:lang w:eastAsia="ko-KR"/>
              </w:rPr>
            </w:pPr>
            <w:r w:rsidRPr="00EF5447">
              <w:t>n40</w:t>
            </w:r>
          </w:p>
        </w:tc>
        <w:tc>
          <w:tcPr>
            <w:tcW w:w="2971" w:type="dxa"/>
          </w:tcPr>
          <w:p w14:paraId="30EC0602" w14:textId="77777777" w:rsidR="00405617" w:rsidRPr="00EF5447" w:rsidRDefault="00405617" w:rsidP="00405617">
            <w:pPr>
              <w:pStyle w:val="TAC"/>
              <w:rPr>
                <w:rFonts w:eastAsia="Malgun Gothic"/>
                <w:lang w:eastAsia="ko-KR"/>
              </w:rPr>
            </w:pPr>
            <w:r w:rsidRPr="00EF5447">
              <w:rPr>
                <w:lang w:eastAsia="ja-JP"/>
              </w:rPr>
              <w:t>0.3</w:t>
            </w:r>
            <w:r w:rsidRPr="00EF5447">
              <w:rPr>
                <w:vertAlign w:val="superscript"/>
                <w:lang w:eastAsia="ja-JP"/>
              </w:rPr>
              <w:t>6</w:t>
            </w:r>
          </w:p>
        </w:tc>
      </w:tr>
      <w:tr w:rsidR="00405617" w:rsidRPr="00EF5447" w14:paraId="647F77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296665" w14:textId="77777777" w:rsidR="00405617" w:rsidRPr="00EF5447" w:rsidRDefault="00405617" w:rsidP="00405617">
            <w:pPr>
              <w:pStyle w:val="TAC"/>
            </w:pPr>
          </w:p>
        </w:tc>
        <w:tc>
          <w:tcPr>
            <w:tcW w:w="2835" w:type="dxa"/>
          </w:tcPr>
          <w:p w14:paraId="5A49D94D" w14:textId="77777777" w:rsidR="00405617" w:rsidRPr="00EF5447" w:rsidRDefault="00405617" w:rsidP="00405617">
            <w:pPr>
              <w:pStyle w:val="TAC"/>
              <w:rPr>
                <w:rFonts w:eastAsia="Malgun Gothic"/>
                <w:lang w:eastAsia="ko-KR"/>
              </w:rPr>
            </w:pPr>
            <w:r w:rsidRPr="00EF5447">
              <w:t>n78</w:t>
            </w:r>
          </w:p>
        </w:tc>
        <w:tc>
          <w:tcPr>
            <w:tcW w:w="2971" w:type="dxa"/>
          </w:tcPr>
          <w:p w14:paraId="5E224A0B" w14:textId="77777777" w:rsidR="00405617" w:rsidRPr="00EF5447" w:rsidRDefault="00405617" w:rsidP="00405617">
            <w:pPr>
              <w:pStyle w:val="TAC"/>
              <w:rPr>
                <w:rFonts w:eastAsia="Malgun Gothic"/>
                <w:lang w:eastAsia="ko-KR"/>
              </w:rPr>
            </w:pPr>
            <w:r w:rsidRPr="00EF5447">
              <w:rPr>
                <w:lang w:eastAsia="ja-JP"/>
              </w:rPr>
              <w:t>0.8</w:t>
            </w:r>
            <w:r w:rsidRPr="00EF5447">
              <w:rPr>
                <w:vertAlign w:val="superscript"/>
                <w:lang w:eastAsia="ja-JP"/>
              </w:rPr>
              <w:t>6</w:t>
            </w:r>
          </w:p>
        </w:tc>
      </w:tr>
      <w:tr w:rsidR="00405617" w:rsidRPr="00EF5447" w14:paraId="1E036A20" w14:textId="77777777" w:rsidTr="00CE49D5">
        <w:trPr>
          <w:gridAfter w:val="1"/>
          <w:wAfter w:w="6" w:type="dxa"/>
          <w:trHeight w:val="187"/>
          <w:jc w:val="center"/>
        </w:trPr>
        <w:tc>
          <w:tcPr>
            <w:tcW w:w="2268" w:type="dxa"/>
            <w:tcBorders>
              <w:top w:val="nil"/>
              <w:bottom w:val="nil"/>
            </w:tcBorders>
            <w:shd w:val="clear" w:color="auto" w:fill="auto"/>
          </w:tcPr>
          <w:p w14:paraId="0917DB0B" w14:textId="77777777" w:rsidR="00405617" w:rsidRPr="00EF5447" w:rsidRDefault="00405617" w:rsidP="0040561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33AE64C" w14:textId="77777777" w:rsidR="00405617" w:rsidRPr="00EF5447" w:rsidRDefault="00405617" w:rsidP="00405617">
            <w:pPr>
              <w:pStyle w:val="TAC"/>
            </w:pPr>
            <w:r w:rsidRPr="00563C22">
              <w:rPr>
                <w:rFonts w:hint="eastAsia"/>
                <w:lang w:eastAsia="zh-CN"/>
              </w:rPr>
              <w:t>1</w:t>
            </w:r>
          </w:p>
        </w:tc>
        <w:tc>
          <w:tcPr>
            <w:tcW w:w="2971" w:type="dxa"/>
          </w:tcPr>
          <w:p w14:paraId="35A1DF61"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119A1EF4" w14:textId="77777777" w:rsidTr="00CE49D5">
        <w:trPr>
          <w:gridAfter w:val="1"/>
          <w:wAfter w:w="6" w:type="dxa"/>
          <w:trHeight w:val="187"/>
          <w:jc w:val="center"/>
        </w:trPr>
        <w:tc>
          <w:tcPr>
            <w:tcW w:w="2268" w:type="dxa"/>
            <w:tcBorders>
              <w:top w:val="nil"/>
              <w:bottom w:val="nil"/>
            </w:tcBorders>
            <w:shd w:val="clear" w:color="auto" w:fill="auto"/>
          </w:tcPr>
          <w:p w14:paraId="040B17F5" w14:textId="77777777" w:rsidR="00405617" w:rsidRPr="00EF5447" w:rsidRDefault="00405617" w:rsidP="00405617">
            <w:pPr>
              <w:pStyle w:val="TAC"/>
            </w:pPr>
          </w:p>
        </w:tc>
        <w:tc>
          <w:tcPr>
            <w:tcW w:w="2835" w:type="dxa"/>
          </w:tcPr>
          <w:p w14:paraId="38A2CCAC" w14:textId="77777777" w:rsidR="00405617" w:rsidRPr="00EF5447" w:rsidRDefault="00405617" w:rsidP="00405617">
            <w:pPr>
              <w:pStyle w:val="TAC"/>
            </w:pPr>
            <w:r w:rsidRPr="00563C22">
              <w:rPr>
                <w:lang w:eastAsia="zh-CN"/>
              </w:rPr>
              <w:t>3</w:t>
            </w:r>
          </w:p>
        </w:tc>
        <w:tc>
          <w:tcPr>
            <w:tcW w:w="2971" w:type="dxa"/>
          </w:tcPr>
          <w:p w14:paraId="5892C4F0" w14:textId="77777777" w:rsidR="00405617" w:rsidRPr="00EF5447" w:rsidRDefault="00405617" w:rsidP="00405617">
            <w:pPr>
              <w:pStyle w:val="TAC"/>
              <w:rPr>
                <w:lang w:eastAsia="ja-JP"/>
              </w:rPr>
            </w:pPr>
            <w:r>
              <w:rPr>
                <w:rFonts w:hint="eastAsia"/>
                <w:lang w:eastAsia="zh-CN"/>
              </w:rPr>
              <w:t>0.</w:t>
            </w:r>
            <w:r>
              <w:rPr>
                <w:lang w:eastAsia="zh-CN"/>
              </w:rPr>
              <w:t>6</w:t>
            </w:r>
          </w:p>
        </w:tc>
      </w:tr>
      <w:tr w:rsidR="00405617" w:rsidRPr="00EF5447" w14:paraId="38DB5016" w14:textId="77777777" w:rsidTr="00CE49D5">
        <w:trPr>
          <w:gridAfter w:val="1"/>
          <w:wAfter w:w="6" w:type="dxa"/>
          <w:trHeight w:val="187"/>
          <w:jc w:val="center"/>
        </w:trPr>
        <w:tc>
          <w:tcPr>
            <w:tcW w:w="2268" w:type="dxa"/>
            <w:tcBorders>
              <w:top w:val="nil"/>
              <w:bottom w:val="nil"/>
            </w:tcBorders>
            <w:shd w:val="clear" w:color="auto" w:fill="auto"/>
          </w:tcPr>
          <w:p w14:paraId="60A24277" w14:textId="77777777" w:rsidR="00405617" w:rsidRPr="00EF5447" w:rsidRDefault="00405617" w:rsidP="00405617">
            <w:pPr>
              <w:pStyle w:val="TAC"/>
            </w:pPr>
          </w:p>
        </w:tc>
        <w:tc>
          <w:tcPr>
            <w:tcW w:w="2835" w:type="dxa"/>
          </w:tcPr>
          <w:p w14:paraId="4BDCC88A" w14:textId="77777777" w:rsidR="00405617" w:rsidRPr="00EF5447" w:rsidRDefault="00405617" w:rsidP="00405617">
            <w:pPr>
              <w:pStyle w:val="TAC"/>
            </w:pPr>
            <w:r w:rsidRPr="00563C22">
              <w:rPr>
                <w:rFonts w:hint="eastAsia"/>
                <w:lang w:eastAsia="zh-CN"/>
              </w:rPr>
              <w:t>4</w:t>
            </w:r>
            <w:r>
              <w:rPr>
                <w:lang w:eastAsia="zh-CN"/>
              </w:rPr>
              <w:t>0</w:t>
            </w:r>
          </w:p>
        </w:tc>
        <w:tc>
          <w:tcPr>
            <w:tcW w:w="2971" w:type="dxa"/>
          </w:tcPr>
          <w:p w14:paraId="700632E4" w14:textId="77777777" w:rsidR="00405617" w:rsidRPr="00EF5447" w:rsidRDefault="00405617" w:rsidP="00405617">
            <w:pPr>
              <w:pStyle w:val="TAC"/>
              <w:rPr>
                <w:lang w:eastAsia="ja-JP"/>
              </w:rPr>
            </w:pPr>
            <w:r>
              <w:rPr>
                <w:rFonts w:hint="eastAsia"/>
                <w:lang w:eastAsia="zh-CN"/>
              </w:rPr>
              <w:t>0.3</w:t>
            </w:r>
            <w:r>
              <w:rPr>
                <w:vertAlign w:val="superscript"/>
                <w:lang w:eastAsia="zh-CN"/>
              </w:rPr>
              <w:t>9</w:t>
            </w:r>
          </w:p>
        </w:tc>
      </w:tr>
      <w:tr w:rsidR="00405617" w:rsidRPr="00EF5447" w14:paraId="7D6FB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9C2E30" w14:textId="77777777" w:rsidR="00405617" w:rsidRPr="00EF5447" w:rsidRDefault="00405617" w:rsidP="00405617">
            <w:pPr>
              <w:pStyle w:val="TAC"/>
            </w:pPr>
          </w:p>
        </w:tc>
        <w:tc>
          <w:tcPr>
            <w:tcW w:w="2835" w:type="dxa"/>
          </w:tcPr>
          <w:p w14:paraId="12A4CB3F" w14:textId="77777777" w:rsidR="00405617" w:rsidRPr="00EF5447" w:rsidRDefault="00405617" w:rsidP="00405617">
            <w:pPr>
              <w:pStyle w:val="TAC"/>
            </w:pPr>
            <w:r>
              <w:rPr>
                <w:lang w:eastAsia="zh-CN"/>
              </w:rPr>
              <w:t>n7</w:t>
            </w:r>
            <w:r>
              <w:rPr>
                <w:rFonts w:hint="eastAsia"/>
                <w:lang w:eastAsia="zh-CN"/>
              </w:rPr>
              <w:t>8</w:t>
            </w:r>
          </w:p>
        </w:tc>
        <w:tc>
          <w:tcPr>
            <w:tcW w:w="2971" w:type="dxa"/>
          </w:tcPr>
          <w:p w14:paraId="5715E143" w14:textId="77777777" w:rsidR="00405617" w:rsidRPr="00EF5447" w:rsidRDefault="00405617" w:rsidP="00405617">
            <w:pPr>
              <w:pStyle w:val="TAC"/>
              <w:rPr>
                <w:lang w:eastAsia="ja-JP"/>
              </w:rPr>
            </w:pPr>
            <w:r>
              <w:rPr>
                <w:rFonts w:hint="eastAsia"/>
                <w:lang w:eastAsia="zh-CN"/>
              </w:rPr>
              <w:t>0.</w:t>
            </w:r>
            <w:r>
              <w:rPr>
                <w:lang w:eastAsia="zh-CN"/>
              </w:rPr>
              <w:t>8</w:t>
            </w:r>
            <w:r>
              <w:rPr>
                <w:vertAlign w:val="superscript"/>
                <w:lang w:eastAsia="zh-CN"/>
              </w:rPr>
              <w:t>9</w:t>
            </w:r>
          </w:p>
        </w:tc>
      </w:tr>
      <w:tr w:rsidR="00405617" w:rsidRPr="00EF5447" w14:paraId="38E4D69D" w14:textId="77777777" w:rsidTr="00CE49D5">
        <w:trPr>
          <w:gridAfter w:val="1"/>
          <w:wAfter w:w="6" w:type="dxa"/>
          <w:trHeight w:val="187"/>
          <w:jc w:val="center"/>
        </w:trPr>
        <w:tc>
          <w:tcPr>
            <w:tcW w:w="2268" w:type="dxa"/>
            <w:tcBorders>
              <w:top w:val="nil"/>
              <w:bottom w:val="nil"/>
            </w:tcBorders>
            <w:shd w:val="clear" w:color="auto" w:fill="auto"/>
          </w:tcPr>
          <w:p w14:paraId="428F24F4" w14:textId="77777777" w:rsidR="00405617" w:rsidRPr="00EF5447" w:rsidRDefault="00405617" w:rsidP="00405617">
            <w:pPr>
              <w:pStyle w:val="TAC"/>
            </w:pPr>
            <w:r>
              <w:rPr>
                <w:lang w:val="x-none" w:eastAsia="zh-CN"/>
              </w:rPr>
              <w:t>DC_1-3-41_n3</w:t>
            </w:r>
          </w:p>
        </w:tc>
        <w:tc>
          <w:tcPr>
            <w:tcW w:w="2835" w:type="dxa"/>
          </w:tcPr>
          <w:p w14:paraId="08898ED1" w14:textId="77777777" w:rsidR="00405617" w:rsidRPr="00EF5447" w:rsidRDefault="00405617" w:rsidP="00405617">
            <w:pPr>
              <w:pStyle w:val="TAC"/>
            </w:pPr>
            <w:r>
              <w:rPr>
                <w:rFonts w:hint="eastAsia"/>
                <w:lang w:val="x-none" w:eastAsia="zh-CN"/>
              </w:rPr>
              <w:t>1</w:t>
            </w:r>
          </w:p>
        </w:tc>
        <w:tc>
          <w:tcPr>
            <w:tcW w:w="2971" w:type="dxa"/>
          </w:tcPr>
          <w:p w14:paraId="2038AA2A" w14:textId="77777777" w:rsidR="00405617" w:rsidRPr="00EF5447" w:rsidRDefault="00405617" w:rsidP="00405617">
            <w:pPr>
              <w:pStyle w:val="TAC"/>
              <w:rPr>
                <w:lang w:eastAsia="ja-JP"/>
              </w:rPr>
            </w:pPr>
            <w:r>
              <w:rPr>
                <w:rFonts w:hint="eastAsia"/>
                <w:lang w:eastAsia="zh-CN"/>
              </w:rPr>
              <w:t>0.5</w:t>
            </w:r>
          </w:p>
        </w:tc>
      </w:tr>
      <w:tr w:rsidR="00405617" w:rsidRPr="00EF5447" w14:paraId="4196F3EE" w14:textId="77777777" w:rsidTr="00CE49D5">
        <w:trPr>
          <w:gridAfter w:val="1"/>
          <w:wAfter w:w="6" w:type="dxa"/>
          <w:trHeight w:val="187"/>
          <w:jc w:val="center"/>
        </w:trPr>
        <w:tc>
          <w:tcPr>
            <w:tcW w:w="2268" w:type="dxa"/>
            <w:tcBorders>
              <w:top w:val="nil"/>
              <w:bottom w:val="nil"/>
            </w:tcBorders>
            <w:shd w:val="clear" w:color="auto" w:fill="auto"/>
          </w:tcPr>
          <w:p w14:paraId="3E0A1835" w14:textId="77777777" w:rsidR="00405617" w:rsidRPr="00EF5447" w:rsidRDefault="00405617" w:rsidP="00405617">
            <w:pPr>
              <w:pStyle w:val="TAC"/>
            </w:pPr>
          </w:p>
        </w:tc>
        <w:tc>
          <w:tcPr>
            <w:tcW w:w="2835" w:type="dxa"/>
          </w:tcPr>
          <w:p w14:paraId="244F748F" w14:textId="77777777" w:rsidR="00405617" w:rsidRPr="00EF5447" w:rsidRDefault="00405617" w:rsidP="00405617">
            <w:pPr>
              <w:pStyle w:val="TAC"/>
            </w:pPr>
            <w:r>
              <w:rPr>
                <w:rFonts w:hint="eastAsia"/>
                <w:lang w:val="x-none" w:eastAsia="zh-CN"/>
              </w:rPr>
              <w:t>3</w:t>
            </w:r>
          </w:p>
        </w:tc>
        <w:tc>
          <w:tcPr>
            <w:tcW w:w="2971" w:type="dxa"/>
          </w:tcPr>
          <w:p w14:paraId="17375A7C" w14:textId="77777777" w:rsidR="00405617" w:rsidRPr="00EF5447" w:rsidRDefault="00405617" w:rsidP="00405617">
            <w:pPr>
              <w:pStyle w:val="TAC"/>
              <w:rPr>
                <w:lang w:eastAsia="ja-JP"/>
              </w:rPr>
            </w:pPr>
            <w:r>
              <w:rPr>
                <w:rFonts w:hint="eastAsia"/>
                <w:lang w:eastAsia="zh-CN"/>
              </w:rPr>
              <w:t>0.5</w:t>
            </w:r>
          </w:p>
        </w:tc>
      </w:tr>
      <w:tr w:rsidR="00405617" w:rsidRPr="00EF5447" w14:paraId="47D8B7A0" w14:textId="77777777" w:rsidTr="00CE49D5">
        <w:trPr>
          <w:gridAfter w:val="1"/>
          <w:wAfter w:w="6" w:type="dxa"/>
          <w:trHeight w:val="187"/>
          <w:jc w:val="center"/>
        </w:trPr>
        <w:tc>
          <w:tcPr>
            <w:tcW w:w="2268" w:type="dxa"/>
            <w:tcBorders>
              <w:top w:val="nil"/>
              <w:bottom w:val="nil"/>
            </w:tcBorders>
            <w:shd w:val="clear" w:color="auto" w:fill="auto"/>
          </w:tcPr>
          <w:p w14:paraId="5718C3BB" w14:textId="77777777" w:rsidR="00405617" w:rsidRPr="00EF5447" w:rsidRDefault="00405617" w:rsidP="00405617">
            <w:pPr>
              <w:pStyle w:val="TAC"/>
            </w:pPr>
          </w:p>
        </w:tc>
        <w:tc>
          <w:tcPr>
            <w:tcW w:w="2835" w:type="dxa"/>
          </w:tcPr>
          <w:p w14:paraId="6C19C7B4" w14:textId="77777777" w:rsidR="00405617" w:rsidRPr="00EF5447" w:rsidRDefault="00405617" w:rsidP="00405617">
            <w:pPr>
              <w:pStyle w:val="TAC"/>
            </w:pPr>
            <w:r>
              <w:rPr>
                <w:rFonts w:hint="eastAsia"/>
                <w:lang w:val="x-none" w:eastAsia="zh-CN"/>
              </w:rPr>
              <w:t>41</w:t>
            </w:r>
          </w:p>
        </w:tc>
        <w:tc>
          <w:tcPr>
            <w:tcW w:w="2971" w:type="dxa"/>
          </w:tcPr>
          <w:p w14:paraId="340F3E60" w14:textId="77777777" w:rsidR="00405617" w:rsidRPr="00EF5447" w:rsidRDefault="00405617" w:rsidP="00405617">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405617" w:rsidRPr="00EF5447" w14:paraId="040664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094B4A" w14:textId="77777777" w:rsidR="00405617" w:rsidRPr="00EF5447" w:rsidRDefault="00405617" w:rsidP="00405617">
            <w:pPr>
              <w:pStyle w:val="TAC"/>
            </w:pPr>
          </w:p>
        </w:tc>
        <w:tc>
          <w:tcPr>
            <w:tcW w:w="2835" w:type="dxa"/>
          </w:tcPr>
          <w:p w14:paraId="5F9A51BD" w14:textId="77777777" w:rsidR="00405617" w:rsidRPr="00EF5447" w:rsidRDefault="00405617" w:rsidP="00405617">
            <w:pPr>
              <w:pStyle w:val="TAC"/>
            </w:pPr>
            <w:r>
              <w:rPr>
                <w:rFonts w:eastAsia="MS Mincho"/>
                <w:lang w:val="x-none" w:eastAsia="ja-JP"/>
              </w:rPr>
              <w:t>n</w:t>
            </w:r>
            <w:r>
              <w:rPr>
                <w:rFonts w:hint="eastAsia"/>
                <w:lang w:val="x-none" w:eastAsia="zh-CN"/>
              </w:rPr>
              <w:t>3</w:t>
            </w:r>
          </w:p>
        </w:tc>
        <w:tc>
          <w:tcPr>
            <w:tcW w:w="2971" w:type="dxa"/>
          </w:tcPr>
          <w:p w14:paraId="3E3EA32A" w14:textId="77777777" w:rsidR="00405617" w:rsidRPr="00EF5447" w:rsidRDefault="00405617" w:rsidP="00405617">
            <w:pPr>
              <w:pStyle w:val="TAC"/>
              <w:rPr>
                <w:lang w:eastAsia="ja-JP"/>
              </w:rPr>
            </w:pPr>
            <w:r>
              <w:rPr>
                <w:rFonts w:hint="eastAsia"/>
                <w:lang w:eastAsia="zh-CN"/>
              </w:rPr>
              <w:t>0.5</w:t>
            </w:r>
          </w:p>
        </w:tc>
      </w:tr>
      <w:tr w:rsidR="00405617" w:rsidRPr="00EF5447" w14:paraId="4691C76F" w14:textId="77777777" w:rsidTr="00CE49D5">
        <w:trPr>
          <w:gridAfter w:val="1"/>
          <w:wAfter w:w="6" w:type="dxa"/>
          <w:trHeight w:val="187"/>
          <w:jc w:val="center"/>
        </w:trPr>
        <w:tc>
          <w:tcPr>
            <w:tcW w:w="2268" w:type="dxa"/>
            <w:tcBorders>
              <w:bottom w:val="nil"/>
            </w:tcBorders>
            <w:shd w:val="clear" w:color="auto" w:fill="auto"/>
          </w:tcPr>
          <w:p w14:paraId="0449EE46" w14:textId="77777777" w:rsidR="00405617" w:rsidRPr="00EF5447" w:rsidRDefault="00405617" w:rsidP="00405617">
            <w:pPr>
              <w:pStyle w:val="TAC"/>
            </w:pPr>
            <w:r w:rsidRPr="00EF5447">
              <w:rPr>
                <w:lang w:eastAsia="ja-JP"/>
              </w:rPr>
              <w:t>DC_1-3-41_n28</w:t>
            </w:r>
          </w:p>
        </w:tc>
        <w:tc>
          <w:tcPr>
            <w:tcW w:w="2835" w:type="dxa"/>
          </w:tcPr>
          <w:p w14:paraId="2346A542" w14:textId="77777777" w:rsidR="00405617" w:rsidRPr="00EF5447" w:rsidRDefault="00405617" w:rsidP="00405617">
            <w:pPr>
              <w:pStyle w:val="TAC"/>
              <w:rPr>
                <w:rFonts w:eastAsia="Malgun Gothic"/>
                <w:lang w:eastAsia="ko-KR"/>
              </w:rPr>
            </w:pPr>
            <w:r w:rsidRPr="00EF5447">
              <w:rPr>
                <w:rFonts w:eastAsia="Yu Mincho"/>
                <w:lang w:eastAsia="ja-JP"/>
              </w:rPr>
              <w:t>1</w:t>
            </w:r>
          </w:p>
        </w:tc>
        <w:tc>
          <w:tcPr>
            <w:tcW w:w="2971" w:type="dxa"/>
            <w:vAlign w:val="center"/>
          </w:tcPr>
          <w:p w14:paraId="683EA6CC"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08155182" w14:textId="77777777" w:rsidTr="00CE49D5">
        <w:trPr>
          <w:gridAfter w:val="1"/>
          <w:wAfter w:w="6" w:type="dxa"/>
          <w:trHeight w:val="187"/>
          <w:jc w:val="center"/>
        </w:trPr>
        <w:tc>
          <w:tcPr>
            <w:tcW w:w="2268" w:type="dxa"/>
            <w:tcBorders>
              <w:top w:val="nil"/>
              <w:bottom w:val="nil"/>
            </w:tcBorders>
            <w:shd w:val="clear" w:color="auto" w:fill="auto"/>
          </w:tcPr>
          <w:p w14:paraId="619CD9AB" w14:textId="77777777" w:rsidR="00405617" w:rsidRPr="00EF5447" w:rsidRDefault="00405617" w:rsidP="00405617">
            <w:pPr>
              <w:pStyle w:val="TAC"/>
            </w:pPr>
          </w:p>
        </w:tc>
        <w:tc>
          <w:tcPr>
            <w:tcW w:w="2835" w:type="dxa"/>
          </w:tcPr>
          <w:p w14:paraId="595767FC" w14:textId="77777777" w:rsidR="00405617" w:rsidRPr="00EF5447" w:rsidRDefault="00405617" w:rsidP="00405617">
            <w:pPr>
              <w:pStyle w:val="TAC"/>
              <w:rPr>
                <w:rFonts w:eastAsia="Malgun Gothic"/>
                <w:lang w:eastAsia="ko-KR"/>
              </w:rPr>
            </w:pPr>
            <w:r w:rsidRPr="00EF5447">
              <w:rPr>
                <w:rFonts w:eastAsia="DengXian"/>
                <w:lang w:eastAsia="zh-CN"/>
              </w:rPr>
              <w:t>3</w:t>
            </w:r>
          </w:p>
        </w:tc>
        <w:tc>
          <w:tcPr>
            <w:tcW w:w="2971" w:type="dxa"/>
            <w:vAlign w:val="center"/>
          </w:tcPr>
          <w:p w14:paraId="093D19D9" w14:textId="77777777" w:rsidR="00405617" w:rsidRPr="00EF5447" w:rsidRDefault="00405617" w:rsidP="00405617">
            <w:pPr>
              <w:pStyle w:val="TAC"/>
              <w:rPr>
                <w:rFonts w:eastAsia="Malgun Gothic"/>
                <w:lang w:eastAsia="ko-KR"/>
              </w:rPr>
            </w:pPr>
            <w:r w:rsidRPr="001A40C9">
              <w:rPr>
                <w:rFonts w:cs="Arial" w:hint="eastAsia"/>
                <w:lang w:eastAsia="zh-CN"/>
              </w:rPr>
              <w:t>0.5</w:t>
            </w:r>
          </w:p>
        </w:tc>
      </w:tr>
      <w:tr w:rsidR="00405617" w:rsidRPr="00EF5447" w14:paraId="786251DB" w14:textId="77777777" w:rsidTr="00CE49D5">
        <w:trPr>
          <w:gridAfter w:val="1"/>
          <w:wAfter w:w="6" w:type="dxa"/>
          <w:trHeight w:val="187"/>
          <w:jc w:val="center"/>
        </w:trPr>
        <w:tc>
          <w:tcPr>
            <w:tcW w:w="2268" w:type="dxa"/>
            <w:tcBorders>
              <w:top w:val="nil"/>
              <w:bottom w:val="nil"/>
            </w:tcBorders>
            <w:shd w:val="clear" w:color="auto" w:fill="auto"/>
          </w:tcPr>
          <w:p w14:paraId="34E49A21" w14:textId="77777777" w:rsidR="00405617" w:rsidRPr="00EF5447" w:rsidRDefault="00405617" w:rsidP="00405617">
            <w:pPr>
              <w:pStyle w:val="TAC"/>
            </w:pPr>
          </w:p>
        </w:tc>
        <w:tc>
          <w:tcPr>
            <w:tcW w:w="2835" w:type="dxa"/>
          </w:tcPr>
          <w:p w14:paraId="40F9BCC7" w14:textId="77777777" w:rsidR="00405617" w:rsidRPr="00EF5447" w:rsidRDefault="00405617" w:rsidP="00405617">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47CC017F" w14:textId="77777777" w:rsidR="00405617" w:rsidRPr="00EF5447" w:rsidRDefault="00405617" w:rsidP="00405617">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405617" w:rsidRPr="00EF5447" w14:paraId="1F040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EB2DE6" w14:textId="77777777" w:rsidR="00405617" w:rsidRPr="00EF5447" w:rsidRDefault="00405617" w:rsidP="00405617">
            <w:pPr>
              <w:pStyle w:val="TAC"/>
            </w:pPr>
          </w:p>
        </w:tc>
        <w:tc>
          <w:tcPr>
            <w:tcW w:w="2835" w:type="dxa"/>
          </w:tcPr>
          <w:p w14:paraId="4F4CCDC2" w14:textId="77777777" w:rsidR="00405617" w:rsidRPr="00EF5447" w:rsidRDefault="00405617" w:rsidP="00405617">
            <w:pPr>
              <w:pStyle w:val="TAC"/>
              <w:rPr>
                <w:rFonts w:eastAsia="Malgun Gothic"/>
                <w:lang w:eastAsia="ko-KR"/>
              </w:rPr>
            </w:pPr>
            <w:r w:rsidRPr="00EF5447">
              <w:rPr>
                <w:rFonts w:eastAsia="DengXian"/>
                <w:lang w:eastAsia="zh-CN"/>
              </w:rPr>
              <w:t>n28</w:t>
            </w:r>
          </w:p>
        </w:tc>
        <w:tc>
          <w:tcPr>
            <w:tcW w:w="2971" w:type="dxa"/>
            <w:vAlign w:val="center"/>
          </w:tcPr>
          <w:p w14:paraId="507E7965" w14:textId="77777777" w:rsidR="00405617" w:rsidRPr="00EF5447" w:rsidRDefault="00405617" w:rsidP="00405617">
            <w:pPr>
              <w:pStyle w:val="TAC"/>
              <w:rPr>
                <w:rFonts w:eastAsia="Malgun Gothic"/>
                <w:lang w:eastAsia="ko-KR"/>
              </w:rPr>
            </w:pPr>
            <w:r w:rsidRPr="001A40C9">
              <w:rPr>
                <w:rFonts w:cs="Arial" w:hint="eastAsia"/>
                <w:lang w:eastAsia="zh-CN"/>
              </w:rPr>
              <w:t>0.6</w:t>
            </w:r>
          </w:p>
        </w:tc>
      </w:tr>
      <w:tr w:rsidR="00405617" w:rsidRPr="00EF5447" w14:paraId="6DE347EB" w14:textId="77777777" w:rsidTr="00CE49D5">
        <w:trPr>
          <w:gridAfter w:val="1"/>
          <w:wAfter w:w="6" w:type="dxa"/>
          <w:trHeight w:val="187"/>
          <w:jc w:val="center"/>
        </w:trPr>
        <w:tc>
          <w:tcPr>
            <w:tcW w:w="2268" w:type="dxa"/>
            <w:tcBorders>
              <w:top w:val="nil"/>
              <w:bottom w:val="nil"/>
            </w:tcBorders>
            <w:shd w:val="clear" w:color="auto" w:fill="auto"/>
          </w:tcPr>
          <w:p w14:paraId="7804C12B" w14:textId="77777777" w:rsidR="00405617" w:rsidRPr="00EF5447" w:rsidRDefault="00405617" w:rsidP="00405617">
            <w:pPr>
              <w:pStyle w:val="TAC"/>
            </w:pPr>
            <w:r>
              <w:rPr>
                <w:lang w:eastAsia="zh-CN"/>
              </w:rPr>
              <w:t>DC_1-3-41_n41</w:t>
            </w:r>
          </w:p>
        </w:tc>
        <w:tc>
          <w:tcPr>
            <w:tcW w:w="2835" w:type="dxa"/>
          </w:tcPr>
          <w:p w14:paraId="69737485" w14:textId="77777777" w:rsidR="00405617" w:rsidRPr="00EF5447" w:rsidRDefault="00405617" w:rsidP="00405617">
            <w:pPr>
              <w:pStyle w:val="TAC"/>
              <w:rPr>
                <w:rFonts w:eastAsia="DengXian"/>
                <w:lang w:eastAsia="zh-CN"/>
              </w:rPr>
            </w:pPr>
            <w:r>
              <w:rPr>
                <w:rFonts w:hint="eastAsia"/>
                <w:lang w:eastAsia="zh-CN"/>
              </w:rPr>
              <w:t>1</w:t>
            </w:r>
          </w:p>
        </w:tc>
        <w:tc>
          <w:tcPr>
            <w:tcW w:w="2971" w:type="dxa"/>
          </w:tcPr>
          <w:p w14:paraId="0D4A13B9" w14:textId="77777777" w:rsidR="00405617" w:rsidRPr="001A40C9" w:rsidRDefault="00405617" w:rsidP="00405617">
            <w:pPr>
              <w:pStyle w:val="TAC"/>
              <w:rPr>
                <w:lang w:eastAsia="zh-CN"/>
              </w:rPr>
            </w:pPr>
            <w:r>
              <w:rPr>
                <w:rFonts w:hint="eastAsia"/>
                <w:lang w:eastAsia="zh-CN"/>
              </w:rPr>
              <w:t>0.5</w:t>
            </w:r>
          </w:p>
        </w:tc>
      </w:tr>
      <w:tr w:rsidR="00405617" w:rsidRPr="00EF5447" w14:paraId="60995E87" w14:textId="77777777" w:rsidTr="00CE49D5">
        <w:trPr>
          <w:gridAfter w:val="1"/>
          <w:wAfter w:w="6" w:type="dxa"/>
          <w:trHeight w:val="187"/>
          <w:jc w:val="center"/>
        </w:trPr>
        <w:tc>
          <w:tcPr>
            <w:tcW w:w="2268" w:type="dxa"/>
            <w:tcBorders>
              <w:top w:val="nil"/>
              <w:bottom w:val="nil"/>
            </w:tcBorders>
            <w:shd w:val="clear" w:color="auto" w:fill="auto"/>
          </w:tcPr>
          <w:p w14:paraId="434AE68D" w14:textId="77777777" w:rsidR="00405617" w:rsidRPr="00EF5447" w:rsidRDefault="00405617" w:rsidP="00405617">
            <w:pPr>
              <w:pStyle w:val="TAC"/>
            </w:pPr>
          </w:p>
        </w:tc>
        <w:tc>
          <w:tcPr>
            <w:tcW w:w="2835" w:type="dxa"/>
          </w:tcPr>
          <w:p w14:paraId="2B7B8385"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3C71460E" w14:textId="77777777" w:rsidR="00405617" w:rsidRPr="001A40C9" w:rsidRDefault="00405617" w:rsidP="00405617">
            <w:pPr>
              <w:pStyle w:val="TAC"/>
              <w:rPr>
                <w:lang w:eastAsia="zh-CN"/>
              </w:rPr>
            </w:pPr>
            <w:r>
              <w:rPr>
                <w:rFonts w:hint="eastAsia"/>
                <w:lang w:eastAsia="zh-CN"/>
              </w:rPr>
              <w:t>0.5</w:t>
            </w:r>
          </w:p>
        </w:tc>
      </w:tr>
      <w:tr w:rsidR="00405617" w:rsidRPr="00EF5447" w14:paraId="2B93BF40" w14:textId="77777777" w:rsidTr="00CE49D5">
        <w:trPr>
          <w:gridAfter w:val="1"/>
          <w:wAfter w:w="6" w:type="dxa"/>
          <w:trHeight w:val="187"/>
          <w:jc w:val="center"/>
        </w:trPr>
        <w:tc>
          <w:tcPr>
            <w:tcW w:w="2268" w:type="dxa"/>
            <w:tcBorders>
              <w:top w:val="nil"/>
              <w:bottom w:val="nil"/>
            </w:tcBorders>
            <w:shd w:val="clear" w:color="auto" w:fill="auto"/>
          </w:tcPr>
          <w:p w14:paraId="76CC39E8" w14:textId="77777777" w:rsidR="00405617" w:rsidRPr="00EF5447" w:rsidRDefault="00405617" w:rsidP="00405617">
            <w:pPr>
              <w:pStyle w:val="TAC"/>
            </w:pPr>
          </w:p>
        </w:tc>
        <w:tc>
          <w:tcPr>
            <w:tcW w:w="2835" w:type="dxa"/>
          </w:tcPr>
          <w:p w14:paraId="13D66375" w14:textId="77777777" w:rsidR="00405617" w:rsidRPr="00EF5447" w:rsidRDefault="00405617" w:rsidP="00405617">
            <w:pPr>
              <w:pStyle w:val="TAC"/>
              <w:rPr>
                <w:rFonts w:eastAsia="DengXian"/>
                <w:lang w:eastAsia="zh-CN"/>
              </w:rPr>
            </w:pPr>
            <w:r>
              <w:rPr>
                <w:rFonts w:hint="eastAsia"/>
                <w:lang w:eastAsia="zh-CN"/>
              </w:rPr>
              <w:t>41</w:t>
            </w:r>
          </w:p>
        </w:tc>
        <w:tc>
          <w:tcPr>
            <w:tcW w:w="2971" w:type="dxa"/>
          </w:tcPr>
          <w:p w14:paraId="22B241D1"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3A773A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1CC94C" w14:textId="77777777" w:rsidR="00405617" w:rsidRPr="00EF5447" w:rsidRDefault="00405617" w:rsidP="00405617">
            <w:pPr>
              <w:pStyle w:val="TAC"/>
            </w:pPr>
          </w:p>
        </w:tc>
        <w:tc>
          <w:tcPr>
            <w:tcW w:w="2835" w:type="dxa"/>
          </w:tcPr>
          <w:p w14:paraId="11635AA7" w14:textId="77777777" w:rsidR="00405617" w:rsidRPr="00EF5447" w:rsidRDefault="00405617" w:rsidP="00405617">
            <w:pPr>
              <w:pStyle w:val="TAC"/>
              <w:rPr>
                <w:rFonts w:eastAsia="DengXian"/>
                <w:lang w:eastAsia="zh-CN"/>
              </w:rPr>
            </w:pPr>
            <w:r>
              <w:rPr>
                <w:rFonts w:eastAsia="MS Mincho"/>
                <w:lang w:eastAsia="ja-JP"/>
              </w:rPr>
              <w:t>n41</w:t>
            </w:r>
          </w:p>
        </w:tc>
        <w:tc>
          <w:tcPr>
            <w:tcW w:w="2971" w:type="dxa"/>
          </w:tcPr>
          <w:p w14:paraId="2B997DAE"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796F6770" w14:textId="77777777" w:rsidTr="00CE49D5">
        <w:trPr>
          <w:gridAfter w:val="1"/>
          <w:wAfter w:w="6" w:type="dxa"/>
          <w:trHeight w:val="187"/>
          <w:jc w:val="center"/>
        </w:trPr>
        <w:tc>
          <w:tcPr>
            <w:tcW w:w="2268" w:type="dxa"/>
            <w:tcBorders>
              <w:top w:val="nil"/>
              <w:bottom w:val="nil"/>
            </w:tcBorders>
            <w:shd w:val="clear" w:color="auto" w:fill="auto"/>
          </w:tcPr>
          <w:p w14:paraId="0B199158" w14:textId="77777777" w:rsidR="00405617" w:rsidRPr="00EF5447" w:rsidRDefault="00405617" w:rsidP="00405617">
            <w:pPr>
              <w:pStyle w:val="TAC"/>
            </w:pPr>
            <w:r w:rsidRPr="001A40C9">
              <w:rPr>
                <w:szCs w:val="18"/>
                <w:lang w:eastAsia="ja-JP"/>
              </w:rPr>
              <w:t>DC_1-3_(n)41</w:t>
            </w:r>
          </w:p>
        </w:tc>
        <w:tc>
          <w:tcPr>
            <w:tcW w:w="2835" w:type="dxa"/>
          </w:tcPr>
          <w:p w14:paraId="6EE98FC5" w14:textId="77777777" w:rsidR="00405617" w:rsidRPr="00EF5447" w:rsidRDefault="00405617" w:rsidP="00405617">
            <w:pPr>
              <w:pStyle w:val="TAC"/>
              <w:rPr>
                <w:rFonts w:eastAsia="DengXian"/>
                <w:lang w:eastAsia="zh-CN"/>
              </w:rPr>
            </w:pPr>
            <w:r w:rsidRPr="009770FA">
              <w:rPr>
                <w:rFonts w:hint="eastAsia"/>
                <w:lang w:eastAsia="ja-JP"/>
              </w:rPr>
              <w:t>1</w:t>
            </w:r>
          </w:p>
        </w:tc>
        <w:tc>
          <w:tcPr>
            <w:tcW w:w="2971" w:type="dxa"/>
          </w:tcPr>
          <w:p w14:paraId="113D5841" w14:textId="77777777" w:rsidR="00405617" w:rsidRPr="001A40C9" w:rsidRDefault="00405617" w:rsidP="00405617">
            <w:pPr>
              <w:pStyle w:val="TAC"/>
              <w:rPr>
                <w:lang w:eastAsia="zh-CN"/>
              </w:rPr>
            </w:pPr>
            <w:r>
              <w:rPr>
                <w:rFonts w:hint="eastAsia"/>
                <w:lang w:eastAsia="zh-CN"/>
              </w:rPr>
              <w:t>0.5</w:t>
            </w:r>
          </w:p>
        </w:tc>
      </w:tr>
      <w:tr w:rsidR="00405617" w:rsidRPr="00EF5447" w14:paraId="5C1ED95B" w14:textId="77777777" w:rsidTr="00CE49D5">
        <w:trPr>
          <w:gridAfter w:val="1"/>
          <w:wAfter w:w="6" w:type="dxa"/>
          <w:trHeight w:val="187"/>
          <w:jc w:val="center"/>
        </w:trPr>
        <w:tc>
          <w:tcPr>
            <w:tcW w:w="2268" w:type="dxa"/>
            <w:tcBorders>
              <w:top w:val="nil"/>
              <w:bottom w:val="nil"/>
            </w:tcBorders>
            <w:shd w:val="clear" w:color="auto" w:fill="auto"/>
          </w:tcPr>
          <w:p w14:paraId="41E02BDF" w14:textId="77777777" w:rsidR="00405617" w:rsidRPr="00EF5447" w:rsidRDefault="00405617" w:rsidP="00405617">
            <w:pPr>
              <w:pStyle w:val="TAC"/>
            </w:pPr>
          </w:p>
        </w:tc>
        <w:tc>
          <w:tcPr>
            <w:tcW w:w="2835" w:type="dxa"/>
          </w:tcPr>
          <w:p w14:paraId="4FFFF156" w14:textId="77777777" w:rsidR="00405617" w:rsidRPr="00EF5447" w:rsidRDefault="00405617" w:rsidP="00405617">
            <w:pPr>
              <w:pStyle w:val="TAC"/>
              <w:rPr>
                <w:rFonts w:eastAsia="DengXian"/>
                <w:lang w:eastAsia="zh-CN"/>
              </w:rPr>
            </w:pPr>
            <w:r>
              <w:rPr>
                <w:rFonts w:hint="eastAsia"/>
                <w:lang w:eastAsia="zh-CN"/>
              </w:rPr>
              <w:t>3</w:t>
            </w:r>
          </w:p>
        </w:tc>
        <w:tc>
          <w:tcPr>
            <w:tcW w:w="2971" w:type="dxa"/>
          </w:tcPr>
          <w:p w14:paraId="28DA5C97" w14:textId="77777777" w:rsidR="00405617" w:rsidRPr="001A40C9" w:rsidRDefault="00405617" w:rsidP="00405617">
            <w:pPr>
              <w:pStyle w:val="TAC"/>
              <w:rPr>
                <w:lang w:eastAsia="zh-CN"/>
              </w:rPr>
            </w:pPr>
            <w:r>
              <w:rPr>
                <w:lang w:eastAsia="zh-CN"/>
              </w:rPr>
              <w:t>0.</w:t>
            </w:r>
            <w:r>
              <w:rPr>
                <w:rFonts w:hint="eastAsia"/>
                <w:lang w:val="en-US" w:eastAsia="zh-CN"/>
              </w:rPr>
              <w:t>5</w:t>
            </w:r>
          </w:p>
        </w:tc>
      </w:tr>
      <w:tr w:rsidR="00405617" w:rsidRPr="00EF5447" w14:paraId="07CA8457" w14:textId="77777777" w:rsidTr="00CE49D5">
        <w:trPr>
          <w:gridAfter w:val="1"/>
          <w:wAfter w:w="6" w:type="dxa"/>
          <w:trHeight w:val="187"/>
          <w:jc w:val="center"/>
        </w:trPr>
        <w:tc>
          <w:tcPr>
            <w:tcW w:w="2268" w:type="dxa"/>
            <w:tcBorders>
              <w:top w:val="nil"/>
              <w:bottom w:val="nil"/>
            </w:tcBorders>
            <w:shd w:val="clear" w:color="auto" w:fill="auto"/>
          </w:tcPr>
          <w:p w14:paraId="2685635C" w14:textId="77777777" w:rsidR="00405617" w:rsidRPr="00EF5447" w:rsidRDefault="00405617" w:rsidP="00405617">
            <w:pPr>
              <w:pStyle w:val="TAC"/>
            </w:pPr>
          </w:p>
        </w:tc>
        <w:tc>
          <w:tcPr>
            <w:tcW w:w="2835" w:type="dxa"/>
          </w:tcPr>
          <w:p w14:paraId="66417817" w14:textId="77777777" w:rsidR="00405617" w:rsidRPr="00EF5447" w:rsidRDefault="00405617" w:rsidP="00405617">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78A908FB"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44B69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43BA85" w14:textId="77777777" w:rsidR="00405617" w:rsidRPr="00EF5447" w:rsidRDefault="00405617" w:rsidP="00405617">
            <w:pPr>
              <w:pStyle w:val="TAC"/>
            </w:pPr>
          </w:p>
        </w:tc>
        <w:tc>
          <w:tcPr>
            <w:tcW w:w="2835" w:type="dxa"/>
          </w:tcPr>
          <w:p w14:paraId="64577401" w14:textId="77777777" w:rsidR="00405617" w:rsidRPr="00EF5447" w:rsidRDefault="00405617" w:rsidP="00405617">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0A0A3597" w14:textId="77777777" w:rsidR="00405617" w:rsidRPr="001A40C9" w:rsidRDefault="00405617" w:rsidP="00405617">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405617" w:rsidRPr="00EF5447" w14:paraId="2E0CF529" w14:textId="77777777" w:rsidTr="00CE49D5">
        <w:trPr>
          <w:gridAfter w:val="1"/>
          <w:wAfter w:w="6" w:type="dxa"/>
          <w:trHeight w:val="187"/>
          <w:jc w:val="center"/>
        </w:trPr>
        <w:tc>
          <w:tcPr>
            <w:tcW w:w="2268" w:type="dxa"/>
            <w:tcBorders>
              <w:bottom w:val="nil"/>
            </w:tcBorders>
            <w:shd w:val="clear" w:color="auto" w:fill="auto"/>
          </w:tcPr>
          <w:p w14:paraId="2B215456" w14:textId="77777777" w:rsidR="00405617" w:rsidRPr="00EF5447" w:rsidRDefault="00405617" w:rsidP="00405617">
            <w:pPr>
              <w:pStyle w:val="TAC"/>
            </w:pPr>
            <w:r w:rsidRPr="00EF5447">
              <w:t>DC_1-3-41_n77</w:t>
            </w:r>
          </w:p>
          <w:p w14:paraId="38AD3FA9" w14:textId="77777777" w:rsidR="00405617" w:rsidRPr="00EF5447" w:rsidRDefault="00405617" w:rsidP="00405617">
            <w:pPr>
              <w:pStyle w:val="TAC"/>
            </w:pPr>
            <w:r w:rsidRPr="00EF5447">
              <w:t>DC_1-3_n41-n77</w:t>
            </w:r>
          </w:p>
        </w:tc>
        <w:tc>
          <w:tcPr>
            <w:tcW w:w="2835" w:type="dxa"/>
          </w:tcPr>
          <w:p w14:paraId="696FF6C1" w14:textId="77777777" w:rsidR="00405617" w:rsidRPr="00EF5447" w:rsidRDefault="00405617" w:rsidP="00405617">
            <w:pPr>
              <w:pStyle w:val="TAC"/>
              <w:rPr>
                <w:lang w:eastAsia="ja-JP"/>
              </w:rPr>
            </w:pPr>
            <w:r w:rsidRPr="00EF5447">
              <w:rPr>
                <w:lang w:eastAsia="zh-CN"/>
              </w:rPr>
              <w:t>1</w:t>
            </w:r>
          </w:p>
        </w:tc>
        <w:tc>
          <w:tcPr>
            <w:tcW w:w="2971" w:type="dxa"/>
          </w:tcPr>
          <w:p w14:paraId="075A4B71" w14:textId="77777777" w:rsidR="00405617" w:rsidRPr="00EF5447" w:rsidRDefault="00405617" w:rsidP="00405617">
            <w:pPr>
              <w:pStyle w:val="TAC"/>
            </w:pPr>
            <w:r w:rsidRPr="00EF5447">
              <w:rPr>
                <w:lang w:eastAsia="zh-CN"/>
              </w:rPr>
              <w:t>0.6</w:t>
            </w:r>
          </w:p>
        </w:tc>
      </w:tr>
      <w:tr w:rsidR="00405617" w:rsidRPr="00EF5447" w14:paraId="4C922997" w14:textId="77777777" w:rsidTr="00CE49D5">
        <w:trPr>
          <w:gridAfter w:val="1"/>
          <w:wAfter w:w="6" w:type="dxa"/>
          <w:trHeight w:val="187"/>
          <w:jc w:val="center"/>
        </w:trPr>
        <w:tc>
          <w:tcPr>
            <w:tcW w:w="2268" w:type="dxa"/>
            <w:tcBorders>
              <w:top w:val="nil"/>
              <w:bottom w:val="nil"/>
            </w:tcBorders>
            <w:shd w:val="clear" w:color="auto" w:fill="auto"/>
          </w:tcPr>
          <w:p w14:paraId="4225E7D5" w14:textId="77777777" w:rsidR="00405617" w:rsidRPr="00EF5447" w:rsidRDefault="00405617" w:rsidP="00405617">
            <w:pPr>
              <w:pStyle w:val="TAC"/>
            </w:pPr>
          </w:p>
        </w:tc>
        <w:tc>
          <w:tcPr>
            <w:tcW w:w="2835" w:type="dxa"/>
          </w:tcPr>
          <w:p w14:paraId="433BAA39" w14:textId="77777777" w:rsidR="00405617" w:rsidRPr="00EF5447" w:rsidRDefault="00405617" w:rsidP="00405617">
            <w:pPr>
              <w:pStyle w:val="TAC"/>
              <w:rPr>
                <w:lang w:eastAsia="ja-JP"/>
              </w:rPr>
            </w:pPr>
            <w:r w:rsidRPr="00EF5447">
              <w:rPr>
                <w:lang w:eastAsia="zh-CN"/>
              </w:rPr>
              <w:t>3</w:t>
            </w:r>
          </w:p>
        </w:tc>
        <w:tc>
          <w:tcPr>
            <w:tcW w:w="2971" w:type="dxa"/>
          </w:tcPr>
          <w:p w14:paraId="62FE305C" w14:textId="77777777" w:rsidR="00405617" w:rsidRPr="00EF5447" w:rsidRDefault="00405617" w:rsidP="00405617">
            <w:pPr>
              <w:pStyle w:val="TAC"/>
            </w:pPr>
            <w:r w:rsidRPr="00EF5447">
              <w:rPr>
                <w:lang w:eastAsia="zh-CN"/>
              </w:rPr>
              <w:t>0.6</w:t>
            </w:r>
          </w:p>
        </w:tc>
      </w:tr>
      <w:tr w:rsidR="00405617" w:rsidRPr="00EF5447" w14:paraId="7270B15B" w14:textId="77777777" w:rsidTr="00CE49D5">
        <w:trPr>
          <w:gridAfter w:val="1"/>
          <w:wAfter w:w="6" w:type="dxa"/>
          <w:trHeight w:val="187"/>
          <w:jc w:val="center"/>
        </w:trPr>
        <w:tc>
          <w:tcPr>
            <w:tcW w:w="2268" w:type="dxa"/>
            <w:tcBorders>
              <w:top w:val="nil"/>
              <w:bottom w:val="nil"/>
            </w:tcBorders>
            <w:shd w:val="clear" w:color="auto" w:fill="auto"/>
          </w:tcPr>
          <w:p w14:paraId="1E525C7A" w14:textId="77777777" w:rsidR="00405617" w:rsidRPr="00EF5447" w:rsidRDefault="00405617" w:rsidP="00405617">
            <w:pPr>
              <w:pStyle w:val="TAC"/>
            </w:pPr>
          </w:p>
        </w:tc>
        <w:tc>
          <w:tcPr>
            <w:tcW w:w="2835" w:type="dxa"/>
          </w:tcPr>
          <w:p w14:paraId="58B266E5" w14:textId="77777777" w:rsidR="00405617" w:rsidRPr="00EF5447" w:rsidRDefault="00405617" w:rsidP="00405617">
            <w:pPr>
              <w:pStyle w:val="TAC"/>
              <w:rPr>
                <w:lang w:eastAsia="ja-JP"/>
              </w:rPr>
            </w:pPr>
            <w:r w:rsidRPr="00EF5447">
              <w:rPr>
                <w:rFonts w:cs="Arial"/>
                <w:lang w:eastAsia="zh-CN"/>
              </w:rPr>
              <w:t>41/n41</w:t>
            </w:r>
          </w:p>
        </w:tc>
        <w:tc>
          <w:tcPr>
            <w:tcW w:w="2971" w:type="dxa"/>
          </w:tcPr>
          <w:p w14:paraId="4F225055" w14:textId="77777777" w:rsidR="00405617" w:rsidRPr="00EF5447" w:rsidRDefault="00405617" w:rsidP="00405617">
            <w:pPr>
              <w:pStyle w:val="TAC"/>
            </w:pPr>
            <w:r w:rsidRPr="00EF5447">
              <w:rPr>
                <w:lang w:eastAsia="zh-CN"/>
              </w:rPr>
              <w:t>0.5</w:t>
            </w:r>
          </w:p>
        </w:tc>
      </w:tr>
      <w:tr w:rsidR="00405617" w:rsidRPr="00EF5447" w14:paraId="0197E9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50E026" w14:textId="77777777" w:rsidR="00405617" w:rsidRPr="00EF5447" w:rsidRDefault="00405617" w:rsidP="00405617">
            <w:pPr>
              <w:pStyle w:val="TAC"/>
            </w:pPr>
          </w:p>
        </w:tc>
        <w:tc>
          <w:tcPr>
            <w:tcW w:w="2835" w:type="dxa"/>
          </w:tcPr>
          <w:p w14:paraId="01B407D2" w14:textId="77777777" w:rsidR="00405617" w:rsidRPr="00EF5447" w:rsidRDefault="00405617" w:rsidP="00405617">
            <w:pPr>
              <w:pStyle w:val="TAC"/>
              <w:rPr>
                <w:lang w:eastAsia="ja-JP"/>
              </w:rPr>
            </w:pPr>
            <w:r w:rsidRPr="00EF5447">
              <w:rPr>
                <w:lang w:eastAsia="zh-CN"/>
              </w:rPr>
              <w:t>n77</w:t>
            </w:r>
          </w:p>
        </w:tc>
        <w:tc>
          <w:tcPr>
            <w:tcW w:w="2971" w:type="dxa"/>
          </w:tcPr>
          <w:p w14:paraId="729CB9FC" w14:textId="77777777" w:rsidR="00405617" w:rsidRPr="00EF5447" w:rsidRDefault="00405617" w:rsidP="00405617">
            <w:pPr>
              <w:pStyle w:val="TAC"/>
            </w:pPr>
            <w:r w:rsidRPr="00EF5447">
              <w:rPr>
                <w:lang w:eastAsia="zh-CN"/>
              </w:rPr>
              <w:t>0.8</w:t>
            </w:r>
          </w:p>
        </w:tc>
      </w:tr>
      <w:tr w:rsidR="00405617" w:rsidRPr="00EF5447" w14:paraId="5CE7F794" w14:textId="77777777" w:rsidTr="00CE49D5">
        <w:trPr>
          <w:gridAfter w:val="1"/>
          <w:wAfter w:w="6" w:type="dxa"/>
          <w:trHeight w:val="187"/>
          <w:jc w:val="center"/>
        </w:trPr>
        <w:tc>
          <w:tcPr>
            <w:tcW w:w="2268" w:type="dxa"/>
            <w:tcBorders>
              <w:bottom w:val="nil"/>
            </w:tcBorders>
            <w:shd w:val="clear" w:color="auto" w:fill="auto"/>
          </w:tcPr>
          <w:p w14:paraId="3BDEA111" w14:textId="77777777" w:rsidR="00405617" w:rsidRPr="00EF5447" w:rsidRDefault="00405617" w:rsidP="00405617">
            <w:pPr>
              <w:pStyle w:val="TAC"/>
            </w:pPr>
            <w:r w:rsidRPr="00EF5447">
              <w:t>DC_1-3-41_n78</w:t>
            </w:r>
          </w:p>
          <w:p w14:paraId="66D5DE71" w14:textId="77777777" w:rsidR="00405617" w:rsidRPr="00EF5447" w:rsidRDefault="00405617" w:rsidP="00405617">
            <w:pPr>
              <w:pStyle w:val="TAC"/>
            </w:pPr>
            <w:r w:rsidRPr="00EF5447">
              <w:t>DC_1-3_n41-n78</w:t>
            </w:r>
          </w:p>
        </w:tc>
        <w:tc>
          <w:tcPr>
            <w:tcW w:w="2835" w:type="dxa"/>
          </w:tcPr>
          <w:p w14:paraId="35C3957B" w14:textId="77777777" w:rsidR="00405617" w:rsidRPr="00EF5447" w:rsidRDefault="00405617" w:rsidP="00405617">
            <w:pPr>
              <w:pStyle w:val="TAC"/>
              <w:rPr>
                <w:lang w:eastAsia="ja-JP"/>
              </w:rPr>
            </w:pPr>
            <w:r w:rsidRPr="00EF5447">
              <w:rPr>
                <w:lang w:eastAsia="zh-CN"/>
              </w:rPr>
              <w:t>1</w:t>
            </w:r>
          </w:p>
        </w:tc>
        <w:tc>
          <w:tcPr>
            <w:tcW w:w="2971" w:type="dxa"/>
          </w:tcPr>
          <w:p w14:paraId="2B4A4FE6" w14:textId="77777777" w:rsidR="00405617" w:rsidRPr="00EF5447" w:rsidRDefault="00405617" w:rsidP="00405617">
            <w:pPr>
              <w:pStyle w:val="TAC"/>
            </w:pPr>
            <w:r w:rsidRPr="00EF5447">
              <w:rPr>
                <w:lang w:eastAsia="zh-CN"/>
              </w:rPr>
              <w:t>0.6</w:t>
            </w:r>
          </w:p>
        </w:tc>
      </w:tr>
      <w:tr w:rsidR="00405617" w:rsidRPr="00EF5447" w14:paraId="1D34AC0F" w14:textId="77777777" w:rsidTr="00CE49D5">
        <w:trPr>
          <w:gridAfter w:val="1"/>
          <w:wAfter w:w="6" w:type="dxa"/>
          <w:trHeight w:val="187"/>
          <w:jc w:val="center"/>
        </w:trPr>
        <w:tc>
          <w:tcPr>
            <w:tcW w:w="2268" w:type="dxa"/>
            <w:tcBorders>
              <w:top w:val="nil"/>
              <w:bottom w:val="nil"/>
            </w:tcBorders>
            <w:shd w:val="clear" w:color="auto" w:fill="auto"/>
          </w:tcPr>
          <w:p w14:paraId="4A11DE7A" w14:textId="77777777" w:rsidR="00405617" w:rsidRPr="00EF5447" w:rsidRDefault="00405617" w:rsidP="00405617">
            <w:pPr>
              <w:pStyle w:val="TAC"/>
            </w:pPr>
          </w:p>
        </w:tc>
        <w:tc>
          <w:tcPr>
            <w:tcW w:w="2835" w:type="dxa"/>
          </w:tcPr>
          <w:p w14:paraId="2A90D5DF" w14:textId="77777777" w:rsidR="00405617" w:rsidRPr="00EF5447" w:rsidRDefault="00405617" w:rsidP="00405617">
            <w:pPr>
              <w:pStyle w:val="TAC"/>
              <w:rPr>
                <w:lang w:eastAsia="ja-JP"/>
              </w:rPr>
            </w:pPr>
            <w:r w:rsidRPr="00EF5447">
              <w:rPr>
                <w:lang w:eastAsia="zh-CN"/>
              </w:rPr>
              <w:t>3</w:t>
            </w:r>
          </w:p>
        </w:tc>
        <w:tc>
          <w:tcPr>
            <w:tcW w:w="2971" w:type="dxa"/>
          </w:tcPr>
          <w:p w14:paraId="1169A6E7" w14:textId="77777777" w:rsidR="00405617" w:rsidRPr="00EF5447" w:rsidRDefault="00405617" w:rsidP="00405617">
            <w:pPr>
              <w:pStyle w:val="TAC"/>
            </w:pPr>
            <w:r w:rsidRPr="00EF5447">
              <w:rPr>
                <w:lang w:eastAsia="zh-CN"/>
              </w:rPr>
              <w:t>0.6</w:t>
            </w:r>
          </w:p>
        </w:tc>
      </w:tr>
      <w:tr w:rsidR="00405617" w:rsidRPr="00EF5447" w14:paraId="1BBA4085" w14:textId="77777777" w:rsidTr="00CE49D5">
        <w:trPr>
          <w:gridAfter w:val="1"/>
          <w:wAfter w:w="6" w:type="dxa"/>
          <w:trHeight w:val="187"/>
          <w:jc w:val="center"/>
        </w:trPr>
        <w:tc>
          <w:tcPr>
            <w:tcW w:w="2268" w:type="dxa"/>
            <w:tcBorders>
              <w:top w:val="nil"/>
              <w:bottom w:val="nil"/>
            </w:tcBorders>
            <w:shd w:val="clear" w:color="auto" w:fill="auto"/>
          </w:tcPr>
          <w:p w14:paraId="08B98183" w14:textId="77777777" w:rsidR="00405617" w:rsidRPr="00EF5447" w:rsidRDefault="00405617" w:rsidP="00405617">
            <w:pPr>
              <w:pStyle w:val="TAC"/>
            </w:pPr>
          </w:p>
        </w:tc>
        <w:tc>
          <w:tcPr>
            <w:tcW w:w="2835" w:type="dxa"/>
          </w:tcPr>
          <w:p w14:paraId="4FAA2BB2" w14:textId="77777777" w:rsidR="00405617" w:rsidRPr="00EF5447" w:rsidRDefault="00405617" w:rsidP="00405617">
            <w:pPr>
              <w:pStyle w:val="TAC"/>
              <w:rPr>
                <w:lang w:eastAsia="ja-JP"/>
              </w:rPr>
            </w:pPr>
            <w:r w:rsidRPr="00EF5447">
              <w:rPr>
                <w:lang w:eastAsia="zh-CN"/>
              </w:rPr>
              <w:t>41 or n41</w:t>
            </w:r>
          </w:p>
        </w:tc>
        <w:tc>
          <w:tcPr>
            <w:tcW w:w="2971" w:type="dxa"/>
          </w:tcPr>
          <w:p w14:paraId="4E5B32D7" w14:textId="77777777" w:rsidR="00405617" w:rsidRPr="00EF5447" w:rsidRDefault="00405617" w:rsidP="00405617">
            <w:pPr>
              <w:pStyle w:val="TAC"/>
            </w:pPr>
            <w:r w:rsidRPr="00EF5447">
              <w:rPr>
                <w:lang w:eastAsia="zh-CN"/>
              </w:rPr>
              <w:t>0.5</w:t>
            </w:r>
          </w:p>
        </w:tc>
      </w:tr>
      <w:tr w:rsidR="00405617" w:rsidRPr="00EF5447" w14:paraId="6D10EE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49DCB2" w14:textId="77777777" w:rsidR="00405617" w:rsidRPr="00EF5447" w:rsidRDefault="00405617" w:rsidP="00405617">
            <w:pPr>
              <w:pStyle w:val="TAC"/>
            </w:pPr>
          </w:p>
        </w:tc>
        <w:tc>
          <w:tcPr>
            <w:tcW w:w="2835" w:type="dxa"/>
          </w:tcPr>
          <w:p w14:paraId="53A48336" w14:textId="77777777" w:rsidR="00405617" w:rsidRPr="00EF5447" w:rsidRDefault="00405617" w:rsidP="00405617">
            <w:pPr>
              <w:pStyle w:val="TAC"/>
              <w:rPr>
                <w:lang w:eastAsia="ja-JP"/>
              </w:rPr>
            </w:pPr>
            <w:r w:rsidRPr="00EF5447">
              <w:rPr>
                <w:lang w:eastAsia="zh-CN"/>
              </w:rPr>
              <w:t>n78</w:t>
            </w:r>
          </w:p>
        </w:tc>
        <w:tc>
          <w:tcPr>
            <w:tcW w:w="2971" w:type="dxa"/>
          </w:tcPr>
          <w:p w14:paraId="694A93B1" w14:textId="77777777" w:rsidR="00405617" w:rsidRPr="00EF5447" w:rsidRDefault="00405617" w:rsidP="00405617">
            <w:pPr>
              <w:pStyle w:val="TAC"/>
            </w:pPr>
            <w:r w:rsidRPr="00EF5447">
              <w:rPr>
                <w:lang w:eastAsia="zh-CN"/>
              </w:rPr>
              <w:t>0.8</w:t>
            </w:r>
          </w:p>
        </w:tc>
      </w:tr>
      <w:tr w:rsidR="00405617" w:rsidRPr="00EF5447" w14:paraId="6249D32E" w14:textId="77777777" w:rsidTr="00CE49D5">
        <w:trPr>
          <w:gridAfter w:val="1"/>
          <w:wAfter w:w="6" w:type="dxa"/>
          <w:trHeight w:val="187"/>
          <w:jc w:val="center"/>
        </w:trPr>
        <w:tc>
          <w:tcPr>
            <w:tcW w:w="2268" w:type="dxa"/>
            <w:tcBorders>
              <w:bottom w:val="nil"/>
            </w:tcBorders>
            <w:shd w:val="clear" w:color="auto" w:fill="auto"/>
          </w:tcPr>
          <w:p w14:paraId="3DA51D56" w14:textId="77777777" w:rsidR="00405617" w:rsidRPr="00EF5447" w:rsidRDefault="00405617" w:rsidP="00405617">
            <w:pPr>
              <w:pStyle w:val="TAC"/>
            </w:pPr>
            <w:r w:rsidRPr="00EF5447">
              <w:t>DC_1-3-41_n79</w:t>
            </w:r>
          </w:p>
        </w:tc>
        <w:tc>
          <w:tcPr>
            <w:tcW w:w="2835" w:type="dxa"/>
          </w:tcPr>
          <w:p w14:paraId="02634C61" w14:textId="77777777" w:rsidR="00405617" w:rsidRPr="00EF5447" w:rsidRDefault="00405617" w:rsidP="00405617">
            <w:pPr>
              <w:pStyle w:val="TAC"/>
              <w:rPr>
                <w:lang w:eastAsia="ja-JP"/>
              </w:rPr>
            </w:pPr>
            <w:r w:rsidRPr="00EF5447">
              <w:rPr>
                <w:lang w:eastAsia="zh-CN"/>
              </w:rPr>
              <w:t>1</w:t>
            </w:r>
          </w:p>
        </w:tc>
        <w:tc>
          <w:tcPr>
            <w:tcW w:w="2971" w:type="dxa"/>
          </w:tcPr>
          <w:p w14:paraId="3675DA70" w14:textId="77777777" w:rsidR="00405617" w:rsidRPr="00EF5447" w:rsidRDefault="00405617" w:rsidP="00405617">
            <w:pPr>
              <w:pStyle w:val="TAC"/>
            </w:pPr>
            <w:r w:rsidRPr="00EF5447">
              <w:rPr>
                <w:lang w:eastAsia="zh-CN"/>
              </w:rPr>
              <w:t>0.5</w:t>
            </w:r>
          </w:p>
        </w:tc>
      </w:tr>
      <w:tr w:rsidR="00405617" w:rsidRPr="00EF5447" w14:paraId="0CB22B99" w14:textId="77777777" w:rsidTr="00CE49D5">
        <w:trPr>
          <w:gridAfter w:val="1"/>
          <w:wAfter w:w="6" w:type="dxa"/>
          <w:trHeight w:val="187"/>
          <w:jc w:val="center"/>
        </w:trPr>
        <w:tc>
          <w:tcPr>
            <w:tcW w:w="2268" w:type="dxa"/>
            <w:tcBorders>
              <w:top w:val="nil"/>
              <w:bottom w:val="nil"/>
            </w:tcBorders>
            <w:shd w:val="clear" w:color="auto" w:fill="auto"/>
          </w:tcPr>
          <w:p w14:paraId="45376A0C" w14:textId="77777777" w:rsidR="00405617" w:rsidRPr="00EF5447" w:rsidRDefault="00405617" w:rsidP="00405617">
            <w:pPr>
              <w:pStyle w:val="TAC"/>
            </w:pPr>
          </w:p>
        </w:tc>
        <w:tc>
          <w:tcPr>
            <w:tcW w:w="2835" w:type="dxa"/>
          </w:tcPr>
          <w:p w14:paraId="79EC1C22" w14:textId="77777777" w:rsidR="00405617" w:rsidRPr="00EF5447" w:rsidRDefault="00405617" w:rsidP="00405617">
            <w:pPr>
              <w:pStyle w:val="TAC"/>
              <w:rPr>
                <w:lang w:eastAsia="ja-JP"/>
              </w:rPr>
            </w:pPr>
            <w:r w:rsidRPr="00EF5447">
              <w:rPr>
                <w:lang w:eastAsia="zh-CN"/>
              </w:rPr>
              <w:t>3</w:t>
            </w:r>
          </w:p>
        </w:tc>
        <w:tc>
          <w:tcPr>
            <w:tcW w:w="2971" w:type="dxa"/>
          </w:tcPr>
          <w:p w14:paraId="72003305" w14:textId="77777777" w:rsidR="00405617" w:rsidRPr="00EF5447" w:rsidRDefault="00405617" w:rsidP="00405617">
            <w:pPr>
              <w:pStyle w:val="TAC"/>
            </w:pPr>
            <w:r w:rsidRPr="00EF5447">
              <w:rPr>
                <w:lang w:eastAsia="zh-CN"/>
              </w:rPr>
              <w:t>0.5</w:t>
            </w:r>
          </w:p>
        </w:tc>
      </w:tr>
      <w:tr w:rsidR="00405617" w:rsidRPr="00EF5447" w14:paraId="1CEBB3E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3F4BE6" w14:textId="77777777" w:rsidR="00405617" w:rsidRPr="00EF5447" w:rsidRDefault="00405617" w:rsidP="00405617">
            <w:pPr>
              <w:pStyle w:val="TAC"/>
            </w:pPr>
          </w:p>
        </w:tc>
        <w:tc>
          <w:tcPr>
            <w:tcW w:w="2835" w:type="dxa"/>
          </w:tcPr>
          <w:p w14:paraId="594F7CB0" w14:textId="77777777" w:rsidR="00405617" w:rsidRPr="00EF5447" w:rsidRDefault="00405617" w:rsidP="00405617">
            <w:pPr>
              <w:pStyle w:val="TAC"/>
              <w:rPr>
                <w:lang w:eastAsia="ja-JP"/>
              </w:rPr>
            </w:pPr>
            <w:r w:rsidRPr="00EF5447">
              <w:rPr>
                <w:lang w:eastAsia="zh-CN"/>
              </w:rPr>
              <w:t>41</w:t>
            </w:r>
          </w:p>
        </w:tc>
        <w:tc>
          <w:tcPr>
            <w:tcW w:w="2971" w:type="dxa"/>
          </w:tcPr>
          <w:p w14:paraId="596F4660" w14:textId="77777777" w:rsidR="00405617" w:rsidRPr="00EF5447" w:rsidRDefault="00405617" w:rsidP="00405617">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405617" w:rsidRPr="00EF5447" w14:paraId="1811C990" w14:textId="77777777" w:rsidTr="00CE49D5">
        <w:trPr>
          <w:gridAfter w:val="1"/>
          <w:wAfter w:w="6" w:type="dxa"/>
          <w:trHeight w:val="187"/>
          <w:jc w:val="center"/>
        </w:trPr>
        <w:tc>
          <w:tcPr>
            <w:tcW w:w="2268" w:type="dxa"/>
            <w:tcBorders>
              <w:bottom w:val="nil"/>
            </w:tcBorders>
            <w:shd w:val="clear" w:color="auto" w:fill="auto"/>
          </w:tcPr>
          <w:p w14:paraId="1962903F" w14:textId="77777777" w:rsidR="00405617" w:rsidRPr="00EF5447" w:rsidRDefault="00405617" w:rsidP="00405617">
            <w:pPr>
              <w:pStyle w:val="TAC"/>
            </w:pPr>
            <w:r>
              <w:t>DC_1-3-42_n28</w:t>
            </w:r>
          </w:p>
        </w:tc>
        <w:tc>
          <w:tcPr>
            <w:tcW w:w="2835" w:type="dxa"/>
          </w:tcPr>
          <w:p w14:paraId="7544921B" w14:textId="77777777" w:rsidR="00405617" w:rsidRPr="00EF5447" w:rsidRDefault="00405617" w:rsidP="00405617">
            <w:pPr>
              <w:pStyle w:val="TAC"/>
              <w:rPr>
                <w:lang w:eastAsia="ja-JP"/>
              </w:rPr>
            </w:pPr>
            <w:r>
              <w:rPr>
                <w:rFonts w:hint="eastAsia"/>
              </w:rPr>
              <w:t>1</w:t>
            </w:r>
          </w:p>
        </w:tc>
        <w:tc>
          <w:tcPr>
            <w:tcW w:w="2971" w:type="dxa"/>
          </w:tcPr>
          <w:p w14:paraId="62A6121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3430A9E3" w14:textId="77777777" w:rsidTr="00CE49D5">
        <w:trPr>
          <w:gridAfter w:val="1"/>
          <w:wAfter w:w="6" w:type="dxa"/>
          <w:trHeight w:val="187"/>
          <w:jc w:val="center"/>
        </w:trPr>
        <w:tc>
          <w:tcPr>
            <w:tcW w:w="2268" w:type="dxa"/>
            <w:tcBorders>
              <w:top w:val="nil"/>
              <w:bottom w:val="nil"/>
            </w:tcBorders>
            <w:shd w:val="clear" w:color="auto" w:fill="auto"/>
          </w:tcPr>
          <w:p w14:paraId="7D6E69C8" w14:textId="77777777" w:rsidR="00405617" w:rsidRPr="00EF5447" w:rsidRDefault="00405617" w:rsidP="00405617">
            <w:pPr>
              <w:pStyle w:val="TAC"/>
            </w:pPr>
          </w:p>
        </w:tc>
        <w:tc>
          <w:tcPr>
            <w:tcW w:w="2835" w:type="dxa"/>
          </w:tcPr>
          <w:p w14:paraId="0FDD2102" w14:textId="77777777" w:rsidR="00405617" w:rsidRPr="00EF5447" w:rsidRDefault="00405617" w:rsidP="00405617">
            <w:pPr>
              <w:pStyle w:val="TAC"/>
              <w:rPr>
                <w:lang w:eastAsia="ja-JP"/>
              </w:rPr>
            </w:pPr>
            <w:r>
              <w:t>3</w:t>
            </w:r>
          </w:p>
        </w:tc>
        <w:tc>
          <w:tcPr>
            <w:tcW w:w="2971" w:type="dxa"/>
          </w:tcPr>
          <w:p w14:paraId="31480D3D" w14:textId="77777777" w:rsidR="00405617" w:rsidRPr="00EF5447" w:rsidRDefault="00405617" w:rsidP="00405617">
            <w:pPr>
              <w:pStyle w:val="TAC"/>
            </w:pPr>
            <w:r>
              <w:rPr>
                <w:rFonts w:cs="Arial" w:hint="eastAsia"/>
                <w:szCs w:val="18"/>
              </w:rPr>
              <w:t>0</w:t>
            </w:r>
            <w:r>
              <w:rPr>
                <w:rFonts w:cs="Arial"/>
                <w:szCs w:val="18"/>
              </w:rPr>
              <w:t>.6</w:t>
            </w:r>
          </w:p>
        </w:tc>
      </w:tr>
      <w:tr w:rsidR="00405617" w:rsidRPr="00EF5447" w14:paraId="2DC77C33" w14:textId="77777777" w:rsidTr="00CE49D5">
        <w:trPr>
          <w:gridAfter w:val="1"/>
          <w:wAfter w:w="6" w:type="dxa"/>
          <w:trHeight w:val="187"/>
          <w:jc w:val="center"/>
        </w:trPr>
        <w:tc>
          <w:tcPr>
            <w:tcW w:w="2268" w:type="dxa"/>
            <w:tcBorders>
              <w:top w:val="nil"/>
              <w:bottom w:val="nil"/>
            </w:tcBorders>
            <w:shd w:val="clear" w:color="auto" w:fill="auto"/>
          </w:tcPr>
          <w:p w14:paraId="49F2434E" w14:textId="77777777" w:rsidR="00405617" w:rsidRPr="00EF5447" w:rsidRDefault="00405617" w:rsidP="00405617">
            <w:pPr>
              <w:pStyle w:val="TAC"/>
            </w:pPr>
          </w:p>
        </w:tc>
        <w:tc>
          <w:tcPr>
            <w:tcW w:w="2835" w:type="dxa"/>
          </w:tcPr>
          <w:p w14:paraId="6E0CD901" w14:textId="77777777" w:rsidR="00405617" w:rsidRPr="00EF5447" w:rsidRDefault="00405617" w:rsidP="00405617">
            <w:pPr>
              <w:pStyle w:val="TAC"/>
              <w:rPr>
                <w:lang w:eastAsia="ja-JP"/>
              </w:rPr>
            </w:pPr>
            <w:r>
              <w:rPr>
                <w:rFonts w:hint="eastAsia"/>
                <w:lang w:val="fi-FI"/>
              </w:rPr>
              <w:t>4</w:t>
            </w:r>
            <w:r>
              <w:rPr>
                <w:lang w:val="fi-FI"/>
              </w:rPr>
              <w:t>2</w:t>
            </w:r>
          </w:p>
        </w:tc>
        <w:tc>
          <w:tcPr>
            <w:tcW w:w="2971" w:type="dxa"/>
          </w:tcPr>
          <w:p w14:paraId="7DEDFB1D"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5C81EC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F48352" w14:textId="77777777" w:rsidR="00405617" w:rsidRPr="00EF5447" w:rsidRDefault="00405617" w:rsidP="00405617">
            <w:pPr>
              <w:pStyle w:val="TAC"/>
            </w:pPr>
          </w:p>
        </w:tc>
        <w:tc>
          <w:tcPr>
            <w:tcW w:w="2835" w:type="dxa"/>
          </w:tcPr>
          <w:p w14:paraId="375ED5FA" w14:textId="77777777" w:rsidR="00405617" w:rsidRPr="00EF5447" w:rsidRDefault="00405617" w:rsidP="00405617">
            <w:pPr>
              <w:pStyle w:val="TAC"/>
              <w:rPr>
                <w:lang w:eastAsia="ja-JP"/>
              </w:rPr>
            </w:pPr>
            <w:r>
              <w:rPr>
                <w:lang w:val="fi-FI"/>
              </w:rPr>
              <w:t>n28</w:t>
            </w:r>
          </w:p>
        </w:tc>
        <w:tc>
          <w:tcPr>
            <w:tcW w:w="2971" w:type="dxa"/>
          </w:tcPr>
          <w:p w14:paraId="4C43B4F5" w14:textId="77777777" w:rsidR="00405617" w:rsidRPr="00EF5447" w:rsidRDefault="00405617" w:rsidP="00405617">
            <w:pPr>
              <w:pStyle w:val="TAC"/>
            </w:pPr>
            <w:r>
              <w:rPr>
                <w:rFonts w:cs="Arial" w:hint="eastAsia"/>
                <w:szCs w:val="18"/>
              </w:rPr>
              <w:t>0</w:t>
            </w:r>
            <w:r>
              <w:rPr>
                <w:rFonts w:cs="Arial"/>
                <w:szCs w:val="18"/>
              </w:rPr>
              <w:t>.8</w:t>
            </w:r>
          </w:p>
        </w:tc>
      </w:tr>
      <w:tr w:rsidR="00405617" w:rsidRPr="00EF5447" w14:paraId="49F10A58" w14:textId="77777777" w:rsidTr="00CE49D5">
        <w:trPr>
          <w:gridAfter w:val="1"/>
          <w:wAfter w:w="6" w:type="dxa"/>
          <w:trHeight w:val="187"/>
          <w:jc w:val="center"/>
        </w:trPr>
        <w:tc>
          <w:tcPr>
            <w:tcW w:w="2268" w:type="dxa"/>
            <w:tcBorders>
              <w:bottom w:val="nil"/>
            </w:tcBorders>
            <w:shd w:val="clear" w:color="auto" w:fill="auto"/>
          </w:tcPr>
          <w:p w14:paraId="7F5602C0" w14:textId="77777777" w:rsidR="00405617" w:rsidRPr="00EF5447" w:rsidRDefault="00405617" w:rsidP="00405617">
            <w:pPr>
              <w:pStyle w:val="TAC"/>
            </w:pPr>
            <w:r w:rsidRPr="00EF5447">
              <w:t>DC_1-3-42_n77</w:t>
            </w:r>
          </w:p>
        </w:tc>
        <w:tc>
          <w:tcPr>
            <w:tcW w:w="2835" w:type="dxa"/>
          </w:tcPr>
          <w:p w14:paraId="21B484D3" w14:textId="77777777" w:rsidR="00405617" w:rsidRPr="00EF5447" w:rsidRDefault="00405617" w:rsidP="00405617">
            <w:pPr>
              <w:pStyle w:val="TAC"/>
              <w:rPr>
                <w:lang w:eastAsia="ja-JP"/>
              </w:rPr>
            </w:pPr>
            <w:r w:rsidRPr="00EF5447">
              <w:t>1</w:t>
            </w:r>
          </w:p>
        </w:tc>
        <w:tc>
          <w:tcPr>
            <w:tcW w:w="2971" w:type="dxa"/>
          </w:tcPr>
          <w:p w14:paraId="25585CE9" w14:textId="77777777" w:rsidR="00405617" w:rsidRPr="00EF5447" w:rsidRDefault="00405617" w:rsidP="00405617">
            <w:pPr>
              <w:pStyle w:val="TAC"/>
            </w:pPr>
            <w:r w:rsidRPr="00EF5447">
              <w:t>0.6</w:t>
            </w:r>
          </w:p>
        </w:tc>
      </w:tr>
      <w:tr w:rsidR="00405617" w:rsidRPr="00EF5447" w14:paraId="4872911D" w14:textId="77777777" w:rsidTr="00CE49D5">
        <w:trPr>
          <w:gridAfter w:val="1"/>
          <w:wAfter w:w="6" w:type="dxa"/>
          <w:trHeight w:val="187"/>
          <w:jc w:val="center"/>
        </w:trPr>
        <w:tc>
          <w:tcPr>
            <w:tcW w:w="2268" w:type="dxa"/>
            <w:tcBorders>
              <w:top w:val="nil"/>
              <w:bottom w:val="nil"/>
            </w:tcBorders>
            <w:shd w:val="clear" w:color="auto" w:fill="auto"/>
          </w:tcPr>
          <w:p w14:paraId="3F26B88C" w14:textId="77777777" w:rsidR="00405617" w:rsidRPr="00EF5447" w:rsidRDefault="00405617" w:rsidP="00405617">
            <w:pPr>
              <w:pStyle w:val="TAC"/>
            </w:pPr>
          </w:p>
        </w:tc>
        <w:tc>
          <w:tcPr>
            <w:tcW w:w="2835" w:type="dxa"/>
          </w:tcPr>
          <w:p w14:paraId="4B829FE3" w14:textId="77777777" w:rsidR="00405617" w:rsidRPr="00EF5447" w:rsidRDefault="00405617" w:rsidP="00405617">
            <w:pPr>
              <w:pStyle w:val="TAC"/>
              <w:rPr>
                <w:lang w:eastAsia="ja-JP"/>
              </w:rPr>
            </w:pPr>
            <w:r w:rsidRPr="00EF5447">
              <w:t>3</w:t>
            </w:r>
          </w:p>
        </w:tc>
        <w:tc>
          <w:tcPr>
            <w:tcW w:w="2971" w:type="dxa"/>
          </w:tcPr>
          <w:p w14:paraId="6D3C96D0" w14:textId="77777777" w:rsidR="00405617" w:rsidRPr="00EF5447" w:rsidRDefault="00405617" w:rsidP="00405617">
            <w:pPr>
              <w:pStyle w:val="TAC"/>
            </w:pPr>
            <w:r w:rsidRPr="00EF5447">
              <w:t>0.6</w:t>
            </w:r>
          </w:p>
        </w:tc>
      </w:tr>
      <w:tr w:rsidR="00405617" w:rsidRPr="00EF5447" w14:paraId="64A85B75" w14:textId="77777777" w:rsidTr="00CE49D5">
        <w:trPr>
          <w:gridAfter w:val="1"/>
          <w:wAfter w:w="6" w:type="dxa"/>
          <w:trHeight w:val="187"/>
          <w:jc w:val="center"/>
        </w:trPr>
        <w:tc>
          <w:tcPr>
            <w:tcW w:w="2268" w:type="dxa"/>
            <w:tcBorders>
              <w:top w:val="nil"/>
              <w:bottom w:val="nil"/>
            </w:tcBorders>
            <w:shd w:val="clear" w:color="auto" w:fill="auto"/>
          </w:tcPr>
          <w:p w14:paraId="6E35E092" w14:textId="77777777" w:rsidR="00405617" w:rsidRPr="00EF5447" w:rsidRDefault="00405617" w:rsidP="00405617">
            <w:pPr>
              <w:pStyle w:val="TAC"/>
            </w:pPr>
          </w:p>
        </w:tc>
        <w:tc>
          <w:tcPr>
            <w:tcW w:w="2835" w:type="dxa"/>
          </w:tcPr>
          <w:p w14:paraId="23F5357B" w14:textId="77777777" w:rsidR="00405617" w:rsidRPr="00EF5447" w:rsidRDefault="00405617" w:rsidP="00405617">
            <w:pPr>
              <w:pStyle w:val="TAC"/>
              <w:rPr>
                <w:lang w:eastAsia="ja-JP"/>
              </w:rPr>
            </w:pPr>
            <w:r w:rsidRPr="00EF5447">
              <w:t>42</w:t>
            </w:r>
          </w:p>
        </w:tc>
        <w:tc>
          <w:tcPr>
            <w:tcW w:w="2971" w:type="dxa"/>
          </w:tcPr>
          <w:p w14:paraId="11116DA7" w14:textId="77777777" w:rsidR="00405617" w:rsidRPr="00EF5447" w:rsidRDefault="00405617" w:rsidP="00405617">
            <w:pPr>
              <w:pStyle w:val="TAC"/>
            </w:pPr>
            <w:r w:rsidRPr="00EF5447">
              <w:t>0.8</w:t>
            </w:r>
          </w:p>
        </w:tc>
      </w:tr>
      <w:tr w:rsidR="00405617" w:rsidRPr="00EF5447" w14:paraId="56117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C995C2" w14:textId="77777777" w:rsidR="00405617" w:rsidRPr="00EF5447" w:rsidRDefault="00405617" w:rsidP="00405617">
            <w:pPr>
              <w:pStyle w:val="TAC"/>
            </w:pPr>
          </w:p>
        </w:tc>
        <w:tc>
          <w:tcPr>
            <w:tcW w:w="2835" w:type="dxa"/>
          </w:tcPr>
          <w:p w14:paraId="35830FCA" w14:textId="77777777" w:rsidR="00405617" w:rsidRPr="00EF5447" w:rsidRDefault="00405617" w:rsidP="00405617">
            <w:pPr>
              <w:pStyle w:val="TAC"/>
              <w:rPr>
                <w:lang w:eastAsia="ja-JP"/>
              </w:rPr>
            </w:pPr>
            <w:r w:rsidRPr="00EF5447">
              <w:t>n77</w:t>
            </w:r>
          </w:p>
        </w:tc>
        <w:tc>
          <w:tcPr>
            <w:tcW w:w="2971" w:type="dxa"/>
          </w:tcPr>
          <w:p w14:paraId="000189D6" w14:textId="77777777" w:rsidR="00405617" w:rsidRPr="00EF5447" w:rsidRDefault="00405617" w:rsidP="00405617">
            <w:pPr>
              <w:pStyle w:val="TAC"/>
            </w:pPr>
            <w:r w:rsidRPr="00EF5447">
              <w:t>0.8</w:t>
            </w:r>
          </w:p>
        </w:tc>
      </w:tr>
      <w:tr w:rsidR="00405617" w:rsidRPr="00EF5447" w14:paraId="66184FE5" w14:textId="77777777" w:rsidTr="00CE49D5">
        <w:trPr>
          <w:gridAfter w:val="1"/>
          <w:wAfter w:w="6" w:type="dxa"/>
          <w:trHeight w:val="187"/>
          <w:jc w:val="center"/>
        </w:trPr>
        <w:tc>
          <w:tcPr>
            <w:tcW w:w="2268" w:type="dxa"/>
            <w:tcBorders>
              <w:bottom w:val="nil"/>
            </w:tcBorders>
            <w:shd w:val="clear" w:color="auto" w:fill="auto"/>
          </w:tcPr>
          <w:p w14:paraId="76BD1CDF" w14:textId="77777777" w:rsidR="00405617" w:rsidRPr="00EF5447" w:rsidRDefault="00405617" w:rsidP="00405617">
            <w:pPr>
              <w:pStyle w:val="TAC"/>
            </w:pPr>
            <w:r w:rsidRPr="00EF5447">
              <w:t>DC_1-3-42_n78</w:t>
            </w:r>
          </w:p>
        </w:tc>
        <w:tc>
          <w:tcPr>
            <w:tcW w:w="2835" w:type="dxa"/>
          </w:tcPr>
          <w:p w14:paraId="500995DD" w14:textId="77777777" w:rsidR="00405617" w:rsidRPr="00EF5447" w:rsidRDefault="00405617" w:rsidP="00405617">
            <w:pPr>
              <w:pStyle w:val="TAC"/>
              <w:rPr>
                <w:lang w:eastAsia="ja-JP"/>
              </w:rPr>
            </w:pPr>
            <w:r w:rsidRPr="00EF5447">
              <w:t>1</w:t>
            </w:r>
          </w:p>
        </w:tc>
        <w:tc>
          <w:tcPr>
            <w:tcW w:w="2971" w:type="dxa"/>
          </w:tcPr>
          <w:p w14:paraId="1AC72D0F" w14:textId="77777777" w:rsidR="00405617" w:rsidRPr="00EF5447" w:rsidRDefault="00405617" w:rsidP="00405617">
            <w:pPr>
              <w:pStyle w:val="TAC"/>
            </w:pPr>
            <w:r w:rsidRPr="00EF5447">
              <w:t>0.6</w:t>
            </w:r>
          </w:p>
        </w:tc>
      </w:tr>
      <w:tr w:rsidR="00405617" w:rsidRPr="00EF5447" w14:paraId="4C233CBE" w14:textId="77777777" w:rsidTr="00CE49D5">
        <w:trPr>
          <w:gridAfter w:val="1"/>
          <w:wAfter w:w="6" w:type="dxa"/>
          <w:trHeight w:val="187"/>
          <w:jc w:val="center"/>
        </w:trPr>
        <w:tc>
          <w:tcPr>
            <w:tcW w:w="2268" w:type="dxa"/>
            <w:tcBorders>
              <w:top w:val="nil"/>
              <w:bottom w:val="nil"/>
            </w:tcBorders>
            <w:shd w:val="clear" w:color="auto" w:fill="auto"/>
          </w:tcPr>
          <w:p w14:paraId="4DBDEDEA" w14:textId="77777777" w:rsidR="00405617" w:rsidRPr="00EF5447" w:rsidRDefault="00405617" w:rsidP="00405617">
            <w:pPr>
              <w:pStyle w:val="TAC"/>
            </w:pPr>
          </w:p>
        </w:tc>
        <w:tc>
          <w:tcPr>
            <w:tcW w:w="2835" w:type="dxa"/>
          </w:tcPr>
          <w:p w14:paraId="0A5D0F2A" w14:textId="77777777" w:rsidR="00405617" w:rsidRPr="00EF5447" w:rsidRDefault="00405617" w:rsidP="00405617">
            <w:pPr>
              <w:pStyle w:val="TAC"/>
              <w:rPr>
                <w:lang w:eastAsia="ja-JP"/>
              </w:rPr>
            </w:pPr>
            <w:r w:rsidRPr="00EF5447">
              <w:t>3</w:t>
            </w:r>
          </w:p>
        </w:tc>
        <w:tc>
          <w:tcPr>
            <w:tcW w:w="2971" w:type="dxa"/>
          </w:tcPr>
          <w:p w14:paraId="2F1B79FA" w14:textId="77777777" w:rsidR="00405617" w:rsidRPr="00EF5447" w:rsidRDefault="00405617" w:rsidP="00405617">
            <w:pPr>
              <w:pStyle w:val="TAC"/>
            </w:pPr>
            <w:r w:rsidRPr="00EF5447">
              <w:t>0.6</w:t>
            </w:r>
          </w:p>
        </w:tc>
      </w:tr>
      <w:tr w:rsidR="00405617" w:rsidRPr="00EF5447" w14:paraId="4708CF80" w14:textId="77777777" w:rsidTr="00CE49D5">
        <w:trPr>
          <w:gridAfter w:val="1"/>
          <w:wAfter w:w="6" w:type="dxa"/>
          <w:trHeight w:val="187"/>
          <w:jc w:val="center"/>
        </w:trPr>
        <w:tc>
          <w:tcPr>
            <w:tcW w:w="2268" w:type="dxa"/>
            <w:tcBorders>
              <w:top w:val="nil"/>
              <w:bottom w:val="nil"/>
            </w:tcBorders>
            <w:shd w:val="clear" w:color="auto" w:fill="auto"/>
          </w:tcPr>
          <w:p w14:paraId="7EDE2574" w14:textId="77777777" w:rsidR="00405617" w:rsidRPr="00EF5447" w:rsidRDefault="00405617" w:rsidP="00405617">
            <w:pPr>
              <w:pStyle w:val="TAC"/>
            </w:pPr>
          </w:p>
        </w:tc>
        <w:tc>
          <w:tcPr>
            <w:tcW w:w="2835" w:type="dxa"/>
          </w:tcPr>
          <w:p w14:paraId="2B4FCA94" w14:textId="77777777" w:rsidR="00405617" w:rsidRPr="00EF5447" w:rsidRDefault="00405617" w:rsidP="00405617">
            <w:pPr>
              <w:pStyle w:val="TAC"/>
              <w:rPr>
                <w:lang w:eastAsia="ja-JP"/>
              </w:rPr>
            </w:pPr>
            <w:r w:rsidRPr="00EF5447">
              <w:t>42</w:t>
            </w:r>
          </w:p>
        </w:tc>
        <w:tc>
          <w:tcPr>
            <w:tcW w:w="2971" w:type="dxa"/>
          </w:tcPr>
          <w:p w14:paraId="2F1B57EC" w14:textId="77777777" w:rsidR="00405617" w:rsidRPr="00EF5447" w:rsidRDefault="00405617" w:rsidP="00405617">
            <w:pPr>
              <w:pStyle w:val="TAC"/>
            </w:pPr>
            <w:r w:rsidRPr="00EF5447">
              <w:t>0.8</w:t>
            </w:r>
          </w:p>
        </w:tc>
      </w:tr>
      <w:tr w:rsidR="00405617" w:rsidRPr="00EF5447" w14:paraId="7F5EDF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0D4861" w14:textId="77777777" w:rsidR="00405617" w:rsidRPr="00EF5447" w:rsidRDefault="00405617" w:rsidP="00405617">
            <w:pPr>
              <w:pStyle w:val="TAC"/>
            </w:pPr>
          </w:p>
        </w:tc>
        <w:tc>
          <w:tcPr>
            <w:tcW w:w="2835" w:type="dxa"/>
          </w:tcPr>
          <w:p w14:paraId="709E73C6" w14:textId="77777777" w:rsidR="00405617" w:rsidRPr="00EF5447" w:rsidRDefault="00405617" w:rsidP="00405617">
            <w:pPr>
              <w:pStyle w:val="TAC"/>
              <w:rPr>
                <w:lang w:eastAsia="ja-JP"/>
              </w:rPr>
            </w:pPr>
            <w:r w:rsidRPr="00EF5447">
              <w:t>n78</w:t>
            </w:r>
          </w:p>
        </w:tc>
        <w:tc>
          <w:tcPr>
            <w:tcW w:w="2971" w:type="dxa"/>
          </w:tcPr>
          <w:p w14:paraId="09CC5829" w14:textId="77777777" w:rsidR="00405617" w:rsidRPr="00EF5447" w:rsidRDefault="00405617" w:rsidP="00405617">
            <w:pPr>
              <w:pStyle w:val="TAC"/>
            </w:pPr>
            <w:r w:rsidRPr="00EF5447">
              <w:t>0.8</w:t>
            </w:r>
          </w:p>
        </w:tc>
      </w:tr>
      <w:tr w:rsidR="00405617" w:rsidRPr="00EF5447" w14:paraId="0AADF830" w14:textId="77777777" w:rsidTr="00CE49D5">
        <w:trPr>
          <w:gridAfter w:val="1"/>
          <w:wAfter w:w="6" w:type="dxa"/>
          <w:trHeight w:val="187"/>
          <w:jc w:val="center"/>
        </w:trPr>
        <w:tc>
          <w:tcPr>
            <w:tcW w:w="2268" w:type="dxa"/>
            <w:tcBorders>
              <w:bottom w:val="nil"/>
            </w:tcBorders>
            <w:shd w:val="clear" w:color="auto" w:fill="auto"/>
          </w:tcPr>
          <w:p w14:paraId="75B703CC" w14:textId="77777777" w:rsidR="00405617" w:rsidRPr="00EF5447" w:rsidRDefault="00405617" w:rsidP="00405617">
            <w:pPr>
              <w:pStyle w:val="TAC"/>
            </w:pPr>
            <w:r w:rsidRPr="00EF5447">
              <w:t>DC_1-3-42_n79</w:t>
            </w:r>
          </w:p>
        </w:tc>
        <w:tc>
          <w:tcPr>
            <w:tcW w:w="2835" w:type="dxa"/>
          </w:tcPr>
          <w:p w14:paraId="0919AC50" w14:textId="77777777" w:rsidR="00405617" w:rsidRPr="00EF5447" w:rsidRDefault="00405617" w:rsidP="00405617">
            <w:pPr>
              <w:pStyle w:val="TAC"/>
              <w:rPr>
                <w:lang w:eastAsia="ja-JP"/>
              </w:rPr>
            </w:pPr>
            <w:r w:rsidRPr="00EF5447">
              <w:t>1</w:t>
            </w:r>
          </w:p>
        </w:tc>
        <w:tc>
          <w:tcPr>
            <w:tcW w:w="2971" w:type="dxa"/>
          </w:tcPr>
          <w:p w14:paraId="38F42EA3" w14:textId="77777777" w:rsidR="00405617" w:rsidRPr="00EF5447" w:rsidRDefault="00405617" w:rsidP="00405617">
            <w:pPr>
              <w:pStyle w:val="TAC"/>
            </w:pPr>
            <w:r w:rsidRPr="00EF5447">
              <w:t>0.6</w:t>
            </w:r>
          </w:p>
        </w:tc>
      </w:tr>
      <w:tr w:rsidR="00405617" w:rsidRPr="00EF5447" w14:paraId="2319DA25" w14:textId="77777777" w:rsidTr="00CE49D5">
        <w:trPr>
          <w:gridAfter w:val="1"/>
          <w:wAfter w:w="6" w:type="dxa"/>
          <w:trHeight w:val="187"/>
          <w:jc w:val="center"/>
        </w:trPr>
        <w:tc>
          <w:tcPr>
            <w:tcW w:w="2268" w:type="dxa"/>
            <w:tcBorders>
              <w:top w:val="nil"/>
              <w:bottom w:val="nil"/>
            </w:tcBorders>
            <w:shd w:val="clear" w:color="auto" w:fill="auto"/>
          </w:tcPr>
          <w:p w14:paraId="4F16FC2A" w14:textId="77777777" w:rsidR="00405617" w:rsidRPr="00EF5447" w:rsidRDefault="00405617" w:rsidP="00405617">
            <w:pPr>
              <w:pStyle w:val="TAC"/>
            </w:pPr>
          </w:p>
        </w:tc>
        <w:tc>
          <w:tcPr>
            <w:tcW w:w="2835" w:type="dxa"/>
          </w:tcPr>
          <w:p w14:paraId="3FD4AFF9" w14:textId="77777777" w:rsidR="00405617" w:rsidRPr="00EF5447" w:rsidRDefault="00405617" w:rsidP="00405617">
            <w:pPr>
              <w:pStyle w:val="TAC"/>
              <w:rPr>
                <w:lang w:eastAsia="ja-JP"/>
              </w:rPr>
            </w:pPr>
            <w:r w:rsidRPr="00EF5447">
              <w:t>3</w:t>
            </w:r>
          </w:p>
        </w:tc>
        <w:tc>
          <w:tcPr>
            <w:tcW w:w="2971" w:type="dxa"/>
          </w:tcPr>
          <w:p w14:paraId="5D6FBFB1" w14:textId="77777777" w:rsidR="00405617" w:rsidRPr="00EF5447" w:rsidRDefault="00405617" w:rsidP="00405617">
            <w:pPr>
              <w:pStyle w:val="TAC"/>
            </w:pPr>
            <w:r w:rsidRPr="00EF5447">
              <w:t>0.6</w:t>
            </w:r>
          </w:p>
        </w:tc>
      </w:tr>
      <w:tr w:rsidR="00405617" w:rsidRPr="00EF5447" w14:paraId="6F4261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2860C" w14:textId="77777777" w:rsidR="00405617" w:rsidRPr="00EF5447" w:rsidRDefault="00405617" w:rsidP="00405617">
            <w:pPr>
              <w:pStyle w:val="TAC"/>
            </w:pPr>
          </w:p>
        </w:tc>
        <w:tc>
          <w:tcPr>
            <w:tcW w:w="2835" w:type="dxa"/>
          </w:tcPr>
          <w:p w14:paraId="746D5492" w14:textId="77777777" w:rsidR="00405617" w:rsidRPr="00EF5447" w:rsidRDefault="00405617" w:rsidP="00405617">
            <w:pPr>
              <w:pStyle w:val="TAC"/>
              <w:rPr>
                <w:lang w:eastAsia="ja-JP"/>
              </w:rPr>
            </w:pPr>
            <w:r w:rsidRPr="00EF5447">
              <w:t>42</w:t>
            </w:r>
          </w:p>
        </w:tc>
        <w:tc>
          <w:tcPr>
            <w:tcW w:w="2971" w:type="dxa"/>
          </w:tcPr>
          <w:p w14:paraId="2152598E" w14:textId="77777777" w:rsidR="00405617" w:rsidRPr="00EF5447" w:rsidRDefault="00405617" w:rsidP="00405617">
            <w:pPr>
              <w:pStyle w:val="TAC"/>
            </w:pPr>
            <w:r w:rsidRPr="00EF5447">
              <w:t>0.8</w:t>
            </w:r>
          </w:p>
        </w:tc>
      </w:tr>
      <w:tr w:rsidR="00405617" w:rsidRPr="00EF5447" w14:paraId="2EB11685" w14:textId="77777777" w:rsidTr="00CE49D5">
        <w:trPr>
          <w:gridAfter w:val="1"/>
          <w:wAfter w:w="6" w:type="dxa"/>
          <w:trHeight w:val="187"/>
          <w:jc w:val="center"/>
        </w:trPr>
        <w:tc>
          <w:tcPr>
            <w:tcW w:w="2268" w:type="dxa"/>
            <w:tcBorders>
              <w:bottom w:val="nil"/>
            </w:tcBorders>
            <w:shd w:val="clear" w:color="auto" w:fill="auto"/>
          </w:tcPr>
          <w:p w14:paraId="60A1297B" w14:textId="77777777" w:rsidR="00405617" w:rsidRDefault="00405617" w:rsidP="00405617">
            <w:pPr>
              <w:pStyle w:val="TAC"/>
              <w:rPr>
                <w:lang w:eastAsia="ko-KR"/>
              </w:rPr>
            </w:pPr>
            <w:r w:rsidRPr="00EF5447">
              <w:rPr>
                <w:lang w:eastAsia="ko-KR"/>
              </w:rPr>
              <w:t>DC_1-3_n77-n79</w:t>
            </w:r>
          </w:p>
          <w:p w14:paraId="21C13039" w14:textId="77777777" w:rsidR="00405617" w:rsidRPr="00EF5447" w:rsidRDefault="00405617" w:rsidP="00405617">
            <w:pPr>
              <w:pStyle w:val="TAC"/>
            </w:pPr>
            <w:r>
              <w:t>DC_1_n3-n77-n79</w:t>
            </w:r>
          </w:p>
        </w:tc>
        <w:tc>
          <w:tcPr>
            <w:tcW w:w="2835" w:type="dxa"/>
          </w:tcPr>
          <w:p w14:paraId="0B63BAB3" w14:textId="77777777" w:rsidR="00405617" w:rsidRPr="00EF5447" w:rsidRDefault="00405617" w:rsidP="00405617">
            <w:pPr>
              <w:pStyle w:val="TAC"/>
              <w:rPr>
                <w:lang w:eastAsia="ja-JP"/>
              </w:rPr>
            </w:pPr>
            <w:r w:rsidRPr="00EF5447">
              <w:rPr>
                <w:lang w:eastAsia="ko-KR"/>
              </w:rPr>
              <w:t>1</w:t>
            </w:r>
          </w:p>
        </w:tc>
        <w:tc>
          <w:tcPr>
            <w:tcW w:w="2971" w:type="dxa"/>
          </w:tcPr>
          <w:p w14:paraId="0BFE1D27" w14:textId="77777777" w:rsidR="00405617" w:rsidRPr="00EF5447" w:rsidRDefault="00405617" w:rsidP="00405617">
            <w:pPr>
              <w:pStyle w:val="TAC"/>
            </w:pPr>
            <w:r w:rsidRPr="00EF5447">
              <w:rPr>
                <w:lang w:eastAsia="ko-KR"/>
              </w:rPr>
              <w:t>0.6</w:t>
            </w:r>
          </w:p>
        </w:tc>
      </w:tr>
      <w:tr w:rsidR="00405617" w:rsidRPr="00EF5447" w14:paraId="030994A2" w14:textId="77777777" w:rsidTr="00CE49D5">
        <w:trPr>
          <w:gridAfter w:val="1"/>
          <w:wAfter w:w="6" w:type="dxa"/>
          <w:trHeight w:val="187"/>
          <w:jc w:val="center"/>
        </w:trPr>
        <w:tc>
          <w:tcPr>
            <w:tcW w:w="2268" w:type="dxa"/>
            <w:tcBorders>
              <w:top w:val="nil"/>
              <w:bottom w:val="nil"/>
            </w:tcBorders>
            <w:shd w:val="clear" w:color="auto" w:fill="auto"/>
          </w:tcPr>
          <w:p w14:paraId="5AB9AC61" w14:textId="77777777" w:rsidR="00405617" w:rsidRPr="00EF5447" w:rsidRDefault="00405617" w:rsidP="00405617">
            <w:pPr>
              <w:pStyle w:val="TAC"/>
            </w:pPr>
          </w:p>
        </w:tc>
        <w:tc>
          <w:tcPr>
            <w:tcW w:w="2835" w:type="dxa"/>
          </w:tcPr>
          <w:p w14:paraId="2016EAB2" w14:textId="77777777" w:rsidR="00405617" w:rsidRPr="00EF5447" w:rsidRDefault="00405617" w:rsidP="00405617">
            <w:pPr>
              <w:pStyle w:val="TAC"/>
              <w:rPr>
                <w:lang w:eastAsia="ja-JP"/>
              </w:rPr>
            </w:pPr>
            <w:r w:rsidRPr="00EF5447">
              <w:rPr>
                <w:lang w:eastAsia="ko-KR"/>
              </w:rPr>
              <w:t>3</w:t>
            </w:r>
            <w:r>
              <w:rPr>
                <w:rFonts w:hint="eastAsia"/>
                <w:lang w:val="en-US" w:eastAsia="zh-CN"/>
              </w:rPr>
              <w:t xml:space="preserve"> or n3</w:t>
            </w:r>
          </w:p>
        </w:tc>
        <w:tc>
          <w:tcPr>
            <w:tcW w:w="2971" w:type="dxa"/>
          </w:tcPr>
          <w:p w14:paraId="2A365FE5" w14:textId="77777777" w:rsidR="00405617" w:rsidRPr="00EF5447" w:rsidRDefault="00405617" w:rsidP="00405617">
            <w:pPr>
              <w:pStyle w:val="TAC"/>
            </w:pPr>
            <w:r w:rsidRPr="00EF5447">
              <w:rPr>
                <w:lang w:eastAsia="ko-KR"/>
              </w:rPr>
              <w:t>0.6</w:t>
            </w:r>
          </w:p>
        </w:tc>
      </w:tr>
      <w:tr w:rsidR="00405617" w:rsidRPr="00EF5447" w14:paraId="41B5E1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97C66C" w14:textId="77777777" w:rsidR="00405617" w:rsidRPr="00EF5447" w:rsidRDefault="00405617" w:rsidP="00405617">
            <w:pPr>
              <w:pStyle w:val="TAC"/>
            </w:pPr>
          </w:p>
        </w:tc>
        <w:tc>
          <w:tcPr>
            <w:tcW w:w="2835" w:type="dxa"/>
          </w:tcPr>
          <w:p w14:paraId="56A3E039" w14:textId="77777777" w:rsidR="00405617" w:rsidRPr="00EF5447" w:rsidRDefault="00405617" w:rsidP="00405617">
            <w:pPr>
              <w:pStyle w:val="TAC"/>
              <w:rPr>
                <w:lang w:eastAsia="ja-JP"/>
              </w:rPr>
            </w:pPr>
            <w:r w:rsidRPr="00EF5447">
              <w:rPr>
                <w:lang w:eastAsia="ko-KR"/>
              </w:rPr>
              <w:t>n77</w:t>
            </w:r>
          </w:p>
        </w:tc>
        <w:tc>
          <w:tcPr>
            <w:tcW w:w="2971" w:type="dxa"/>
          </w:tcPr>
          <w:p w14:paraId="67DDC405" w14:textId="77777777" w:rsidR="00405617" w:rsidRPr="00EF5447" w:rsidRDefault="00405617" w:rsidP="00405617">
            <w:pPr>
              <w:pStyle w:val="TAC"/>
            </w:pPr>
            <w:r w:rsidRPr="00EF5447">
              <w:rPr>
                <w:lang w:eastAsia="ko-KR"/>
              </w:rPr>
              <w:t>0.8</w:t>
            </w:r>
          </w:p>
        </w:tc>
      </w:tr>
      <w:tr w:rsidR="00405617" w:rsidRPr="00EF5447" w14:paraId="0A60C625" w14:textId="77777777" w:rsidTr="00CE49D5">
        <w:trPr>
          <w:gridAfter w:val="1"/>
          <w:wAfter w:w="6" w:type="dxa"/>
          <w:trHeight w:val="187"/>
          <w:jc w:val="center"/>
        </w:trPr>
        <w:tc>
          <w:tcPr>
            <w:tcW w:w="2268" w:type="dxa"/>
            <w:tcBorders>
              <w:bottom w:val="nil"/>
            </w:tcBorders>
            <w:shd w:val="clear" w:color="auto" w:fill="auto"/>
          </w:tcPr>
          <w:p w14:paraId="7996558F" w14:textId="77777777" w:rsidR="00405617" w:rsidRPr="00EF5447" w:rsidRDefault="00405617" w:rsidP="00405617">
            <w:pPr>
              <w:pStyle w:val="TAC"/>
            </w:pPr>
            <w:r w:rsidRPr="00EF5447">
              <w:rPr>
                <w:lang w:eastAsia="ko-KR"/>
              </w:rPr>
              <w:t>DC_1-3_n78-n79</w:t>
            </w:r>
          </w:p>
        </w:tc>
        <w:tc>
          <w:tcPr>
            <w:tcW w:w="2835" w:type="dxa"/>
          </w:tcPr>
          <w:p w14:paraId="175D40EB" w14:textId="77777777" w:rsidR="00405617" w:rsidRPr="00EF5447" w:rsidRDefault="00405617" w:rsidP="00405617">
            <w:pPr>
              <w:pStyle w:val="TAC"/>
              <w:rPr>
                <w:lang w:eastAsia="ja-JP"/>
              </w:rPr>
            </w:pPr>
            <w:r w:rsidRPr="00EF5447">
              <w:rPr>
                <w:lang w:eastAsia="ko-KR"/>
              </w:rPr>
              <w:t>1</w:t>
            </w:r>
          </w:p>
        </w:tc>
        <w:tc>
          <w:tcPr>
            <w:tcW w:w="2971" w:type="dxa"/>
          </w:tcPr>
          <w:p w14:paraId="6F90357C" w14:textId="77777777" w:rsidR="00405617" w:rsidRPr="00EF5447" w:rsidRDefault="00405617" w:rsidP="00405617">
            <w:pPr>
              <w:pStyle w:val="TAC"/>
            </w:pPr>
            <w:r w:rsidRPr="00EF5447">
              <w:rPr>
                <w:lang w:eastAsia="ko-KR"/>
              </w:rPr>
              <w:t>0.6</w:t>
            </w:r>
          </w:p>
        </w:tc>
      </w:tr>
      <w:tr w:rsidR="00405617" w:rsidRPr="00EF5447" w14:paraId="668218B0" w14:textId="77777777" w:rsidTr="00CE49D5">
        <w:trPr>
          <w:gridAfter w:val="1"/>
          <w:wAfter w:w="6" w:type="dxa"/>
          <w:trHeight w:val="187"/>
          <w:jc w:val="center"/>
        </w:trPr>
        <w:tc>
          <w:tcPr>
            <w:tcW w:w="2268" w:type="dxa"/>
            <w:tcBorders>
              <w:top w:val="nil"/>
              <w:bottom w:val="nil"/>
            </w:tcBorders>
            <w:shd w:val="clear" w:color="auto" w:fill="auto"/>
          </w:tcPr>
          <w:p w14:paraId="3D9E22BA" w14:textId="77777777" w:rsidR="00405617" w:rsidRPr="00EF5447" w:rsidRDefault="00405617" w:rsidP="00405617">
            <w:pPr>
              <w:pStyle w:val="TAC"/>
            </w:pPr>
          </w:p>
        </w:tc>
        <w:tc>
          <w:tcPr>
            <w:tcW w:w="2835" w:type="dxa"/>
          </w:tcPr>
          <w:p w14:paraId="76A716A1" w14:textId="77777777" w:rsidR="00405617" w:rsidRPr="00EF5447" w:rsidRDefault="00405617" w:rsidP="00405617">
            <w:pPr>
              <w:pStyle w:val="TAC"/>
              <w:rPr>
                <w:lang w:eastAsia="ja-JP"/>
              </w:rPr>
            </w:pPr>
            <w:r w:rsidRPr="00EF5447">
              <w:rPr>
                <w:lang w:eastAsia="ko-KR"/>
              </w:rPr>
              <w:t>3</w:t>
            </w:r>
          </w:p>
        </w:tc>
        <w:tc>
          <w:tcPr>
            <w:tcW w:w="2971" w:type="dxa"/>
          </w:tcPr>
          <w:p w14:paraId="031C0F42" w14:textId="77777777" w:rsidR="00405617" w:rsidRPr="00EF5447" w:rsidRDefault="00405617" w:rsidP="00405617">
            <w:pPr>
              <w:pStyle w:val="TAC"/>
            </w:pPr>
            <w:r w:rsidRPr="00EF5447">
              <w:rPr>
                <w:lang w:eastAsia="ko-KR"/>
              </w:rPr>
              <w:t>0.6</w:t>
            </w:r>
          </w:p>
        </w:tc>
      </w:tr>
      <w:tr w:rsidR="00405617" w:rsidRPr="00EF5447" w14:paraId="350457F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F9FD3F" w14:textId="77777777" w:rsidR="00405617" w:rsidRPr="00EF5447" w:rsidRDefault="00405617" w:rsidP="00405617">
            <w:pPr>
              <w:pStyle w:val="TAC"/>
            </w:pPr>
          </w:p>
        </w:tc>
        <w:tc>
          <w:tcPr>
            <w:tcW w:w="2835" w:type="dxa"/>
          </w:tcPr>
          <w:p w14:paraId="3C75142E" w14:textId="77777777" w:rsidR="00405617" w:rsidRPr="00EF5447" w:rsidRDefault="00405617" w:rsidP="00405617">
            <w:pPr>
              <w:pStyle w:val="TAC"/>
              <w:rPr>
                <w:lang w:eastAsia="ja-JP"/>
              </w:rPr>
            </w:pPr>
            <w:r w:rsidRPr="00EF5447">
              <w:rPr>
                <w:lang w:eastAsia="ko-KR"/>
              </w:rPr>
              <w:t>n78</w:t>
            </w:r>
          </w:p>
        </w:tc>
        <w:tc>
          <w:tcPr>
            <w:tcW w:w="2971" w:type="dxa"/>
          </w:tcPr>
          <w:p w14:paraId="72940EB0" w14:textId="77777777" w:rsidR="00405617" w:rsidRPr="00EF5447" w:rsidRDefault="00405617" w:rsidP="00405617">
            <w:pPr>
              <w:pStyle w:val="TAC"/>
            </w:pPr>
            <w:r w:rsidRPr="00EF5447">
              <w:rPr>
                <w:lang w:eastAsia="ko-KR"/>
              </w:rPr>
              <w:t>0.8</w:t>
            </w:r>
          </w:p>
        </w:tc>
      </w:tr>
      <w:tr w:rsidR="00405617" w:rsidRPr="00EF5447" w14:paraId="7BCE4B61" w14:textId="77777777" w:rsidTr="00CE49D5">
        <w:trPr>
          <w:gridAfter w:val="1"/>
          <w:wAfter w:w="6" w:type="dxa"/>
          <w:trHeight w:val="187"/>
          <w:jc w:val="center"/>
        </w:trPr>
        <w:tc>
          <w:tcPr>
            <w:tcW w:w="2268" w:type="dxa"/>
            <w:tcBorders>
              <w:bottom w:val="nil"/>
            </w:tcBorders>
            <w:shd w:val="clear" w:color="auto" w:fill="auto"/>
          </w:tcPr>
          <w:p w14:paraId="02AEA8DF" w14:textId="77777777" w:rsidR="00405617" w:rsidRPr="00EF5447" w:rsidRDefault="00405617" w:rsidP="00405617">
            <w:pPr>
              <w:pStyle w:val="TAC"/>
            </w:pPr>
            <w:r w:rsidRPr="00EF5447">
              <w:t>DC_1-3_SUL_n78-n80</w:t>
            </w:r>
          </w:p>
        </w:tc>
        <w:tc>
          <w:tcPr>
            <w:tcW w:w="2835" w:type="dxa"/>
          </w:tcPr>
          <w:p w14:paraId="01913135" w14:textId="77777777" w:rsidR="00405617" w:rsidRPr="00EF5447" w:rsidRDefault="00405617" w:rsidP="00405617">
            <w:pPr>
              <w:pStyle w:val="TAC"/>
            </w:pPr>
            <w:r w:rsidRPr="00EF5447">
              <w:t>1</w:t>
            </w:r>
          </w:p>
        </w:tc>
        <w:tc>
          <w:tcPr>
            <w:tcW w:w="2971" w:type="dxa"/>
          </w:tcPr>
          <w:p w14:paraId="3A196897" w14:textId="77777777" w:rsidR="00405617" w:rsidRPr="00EF5447" w:rsidRDefault="00405617" w:rsidP="00405617">
            <w:pPr>
              <w:pStyle w:val="TAC"/>
            </w:pPr>
            <w:r w:rsidRPr="00EF5447">
              <w:t>0.</w:t>
            </w:r>
            <w:r w:rsidRPr="00EF5447">
              <w:rPr>
                <w:lang w:eastAsia="ja-JP"/>
              </w:rPr>
              <w:t>6</w:t>
            </w:r>
          </w:p>
        </w:tc>
      </w:tr>
      <w:tr w:rsidR="00405617" w:rsidRPr="00EF5447" w14:paraId="1D521558" w14:textId="77777777" w:rsidTr="00CE49D5">
        <w:trPr>
          <w:gridAfter w:val="1"/>
          <w:wAfter w:w="6" w:type="dxa"/>
          <w:trHeight w:val="187"/>
          <w:jc w:val="center"/>
        </w:trPr>
        <w:tc>
          <w:tcPr>
            <w:tcW w:w="2268" w:type="dxa"/>
            <w:tcBorders>
              <w:top w:val="nil"/>
              <w:bottom w:val="nil"/>
            </w:tcBorders>
            <w:shd w:val="clear" w:color="auto" w:fill="auto"/>
          </w:tcPr>
          <w:p w14:paraId="342EAFDD" w14:textId="77777777" w:rsidR="00405617" w:rsidRPr="00EF5447" w:rsidRDefault="00405617" w:rsidP="00405617">
            <w:pPr>
              <w:pStyle w:val="TAC"/>
            </w:pPr>
          </w:p>
        </w:tc>
        <w:tc>
          <w:tcPr>
            <w:tcW w:w="2835" w:type="dxa"/>
          </w:tcPr>
          <w:p w14:paraId="7E1D9337" w14:textId="77777777" w:rsidR="00405617" w:rsidRPr="00EF5447" w:rsidRDefault="00405617" w:rsidP="00405617">
            <w:pPr>
              <w:pStyle w:val="TAC"/>
            </w:pPr>
            <w:r w:rsidRPr="00EF5447">
              <w:t>3, n80</w:t>
            </w:r>
          </w:p>
        </w:tc>
        <w:tc>
          <w:tcPr>
            <w:tcW w:w="2971" w:type="dxa"/>
          </w:tcPr>
          <w:p w14:paraId="4FA58E54" w14:textId="77777777" w:rsidR="00405617" w:rsidRPr="00EF5447" w:rsidRDefault="00405617" w:rsidP="00405617">
            <w:pPr>
              <w:pStyle w:val="TAC"/>
            </w:pPr>
            <w:r w:rsidRPr="00EF5447">
              <w:rPr>
                <w:lang w:eastAsia="ja-JP"/>
              </w:rPr>
              <w:t>0.6</w:t>
            </w:r>
          </w:p>
        </w:tc>
      </w:tr>
      <w:tr w:rsidR="00405617" w:rsidRPr="00EF5447" w14:paraId="3F653DA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988DD" w14:textId="77777777" w:rsidR="00405617" w:rsidRPr="00EF5447" w:rsidRDefault="00405617" w:rsidP="00405617">
            <w:pPr>
              <w:pStyle w:val="TAC"/>
            </w:pPr>
          </w:p>
        </w:tc>
        <w:tc>
          <w:tcPr>
            <w:tcW w:w="2835" w:type="dxa"/>
          </w:tcPr>
          <w:p w14:paraId="15D47375" w14:textId="77777777" w:rsidR="00405617" w:rsidRPr="00EF5447" w:rsidRDefault="00405617" w:rsidP="00405617">
            <w:pPr>
              <w:pStyle w:val="TAC"/>
            </w:pPr>
            <w:r w:rsidRPr="00EF5447">
              <w:t>n78</w:t>
            </w:r>
          </w:p>
        </w:tc>
        <w:tc>
          <w:tcPr>
            <w:tcW w:w="2971" w:type="dxa"/>
          </w:tcPr>
          <w:p w14:paraId="125E1C02" w14:textId="77777777" w:rsidR="00405617" w:rsidRPr="00EF5447" w:rsidRDefault="00405617" w:rsidP="00405617">
            <w:pPr>
              <w:pStyle w:val="TAC"/>
            </w:pPr>
            <w:r w:rsidRPr="00EF5447">
              <w:rPr>
                <w:lang w:eastAsia="ja-JP"/>
              </w:rPr>
              <w:t>0.8</w:t>
            </w:r>
          </w:p>
        </w:tc>
      </w:tr>
      <w:tr w:rsidR="00405617" w:rsidRPr="00EF5447" w14:paraId="1F9A5621" w14:textId="77777777" w:rsidTr="00CE49D5">
        <w:trPr>
          <w:gridAfter w:val="1"/>
          <w:wAfter w:w="6" w:type="dxa"/>
          <w:trHeight w:val="187"/>
          <w:jc w:val="center"/>
        </w:trPr>
        <w:tc>
          <w:tcPr>
            <w:tcW w:w="2268" w:type="dxa"/>
            <w:tcBorders>
              <w:bottom w:val="nil"/>
            </w:tcBorders>
            <w:shd w:val="clear" w:color="auto" w:fill="auto"/>
          </w:tcPr>
          <w:p w14:paraId="29FB5A6E" w14:textId="77777777" w:rsidR="00405617" w:rsidRPr="00EF5447" w:rsidRDefault="00405617" w:rsidP="00405617">
            <w:pPr>
              <w:pStyle w:val="TAC"/>
            </w:pPr>
            <w:r>
              <w:rPr>
                <w:rFonts w:eastAsia="Yu Mincho" w:cs="Arial"/>
                <w:lang w:val="en-US" w:eastAsia="ja-JP"/>
              </w:rPr>
              <w:t>DC_1-5-7_n77</w:t>
            </w:r>
          </w:p>
        </w:tc>
        <w:tc>
          <w:tcPr>
            <w:tcW w:w="2835" w:type="dxa"/>
          </w:tcPr>
          <w:p w14:paraId="2AC9063A" w14:textId="77777777" w:rsidR="00405617" w:rsidRPr="00EF5447" w:rsidRDefault="00405617" w:rsidP="00405617">
            <w:pPr>
              <w:pStyle w:val="TAC"/>
              <w:rPr>
                <w:lang w:eastAsia="ja-JP"/>
              </w:rPr>
            </w:pPr>
            <w:r>
              <w:rPr>
                <w:rFonts w:cs="Arial" w:hint="eastAsia"/>
                <w:lang w:eastAsia="zh-CN"/>
              </w:rPr>
              <w:t>1</w:t>
            </w:r>
          </w:p>
        </w:tc>
        <w:tc>
          <w:tcPr>
            <w:tcW w:w="2971" w:type="dxa"/>
          </w:tcPr>
          <w:p w14:paraId="7D00B7DB" w14:textId="77777777" w:rsidR="00405617" w:rsidRPr="00EF5447" w:rsidRDefault="00405617" w:rsidP="00405617">
            <w:pPr>
              <w:pStyle w:val="TAC"/>
            </w:pPr>
            <w:r>
              <w:rPr>
                <w:rFonts w:cs="Arial" w:hint="eastAsia"/>
                <w:lang w:eastAsia="zh-CN"/>
              </w:rPr>
              <w:t>0</w:t>
            </w:r>
            <w:r>
              <w:rPr>
                <w:rFonts w:cs="Arial"/>
                <w:lang w:eastAsia="zh-CN"/>
              </w:rPr>
              <w:t>.6</w:t>
            </w:r>
          </w:p>
        </w:tc>
      </w:tr>
      <w:tr w:rsidR="00405617" w:rsidRPr="00EF5447" w14:paraId="009E57D8" w14:textId="77777777" w:rsidTr="00CE49D5">
        <w:trPr>
          <w:gridAfter w:val="1"/>
          <w:wAfter w:w="6" w:type="dxa"/>
          <w:trHeight w:val="187"/>
          <w:jc w:val="center"/>
        </w:trPr>
        <w:tc>
          <w:tcPr>
            <w:tcW w:w="2268" w:type="dxa"/>
            <w:tcBorders>
              <w:top w:val="nil"/>
              <w:bottom w:val="nil"/>
            </w:tcBorders>
            <w:shd w:val="clear" w:color="auto" w:fill="auto"/>
          </w:tcPr>
          <w:p w14:paraId="7EE6F658" w14:textId="77777777" w:rsidR="00405617" w:rsidRPr="00EF5447" w:rsidRDefault="00405617" w:rsidP="00405617">
            <w:pPr>
              <w:pStyle w:val="TAC"/>
            </w:pPr>
          </w:p>
        </w:tc>
        <w:tc>
          <w:tcPr>
            <w:tcW w:w="2835" w:type="dxa"/>
          </w:tcPr>
          <w:p w14:paraId="7D857D4F" w14:textId="77777777" w:rsidR="00405617" w:rsidRPr="00EF5447" w:rsidRDefault="00405617" w:rsidP="00405617">
            <w:pPr>
              <w:pStyle w:val="TAC"/>
              <w:rPr>
                <w:lang w:eastAsia="ja-JP"/>
              </w:rPr>
            </w:pPr>
            <w:r>
              <w:rPr>
                <w:rFonts w:cs="Arial"/>
                <w:lang w:eastAsia="zh-CN"/>
              </w:rPr>
              <w:t>5</w:t>
            </w:r>
          </w:p>
        </w:tc>
        <w:tc>
          <w:tcPr>
            <w:tcW w:w="2971" w:type="dxa"/>
          </w:tcPr>
          <w:p w14:paraId="05253CE9"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4A25F142" w14:textId="77777777" w:rsidTr="00CE49D5">
        <w:trPr>
          <w:gridAfter w:val="1"/>
          <w:wAfter w:w="6" w:type="dxa"/>
          <w:trHeight w:val="187"/>
          <w:jc w:val="center"/>
        </w:trPr>
        <w:tc>
          <w:tcPr>
            <w:tcW w:w="2268" w:type="dxa"/>
            <w:tcBorders>
              <w:top w:val="nil"/>
              <w:bottom w:val="nil"/>
            </w:tcBorders>
            <w:shd w:val="clear" w:color="auto" w:fill="auto"/>
          </w:tcPr>
          <w:p w14:paraId="559C987D" w14:textId="77777777" w:rsidR="00405617" w:rsidRPr="00EF5447" w:rsidRDefault="00405617" w:rsidP="00405617">
            <w:pPr>
              <w:pStyle w:val="TAC"/>
            </w:pPr>
          </w:p>
        </w:tc>
        <w:tc>
          <w:tcPr>
            <w:tcW w:w="2835" w:type="dxa"/>
          </w:tcPr>
          <w:p w14:paraId="7392D4E4" w14:textId="77777777" w:rsidR="00405617" w:rsidRPr="00EF5447" w:rsidRDefault="00405617" w:rsidP="00405617">
            <w:pPr>
              <w:pStyle w:val="TAC"/>
              <w:rPr>
                <w:lang w:eastAsia="ja-JP"/>
              </w:rPr>
            </w:pPr>
            <w:r>
              <w:rPr>
                <w:rFonts w:cs="Arial"/>
                <w:lang w:eastAsia="zh-CN"/>
              </w:rPr>
              <w:t>7</w:t>
            </w:r>
          </w:p>
        </w:tc>
        <w:tc>
          <w:tcPr>
            <w:tcW w:w="2971" w:type="dxa"/>
          </w:tcPr>
          <w:p w14:paraId="62FE2031" w14:textId="77777777" w:rsidR="00405617" w:rsidRPr="00EF5447" w:rsidRDefault="00405617" w:rsidP="00405617">
            <w:pPr>
              <w:pStyle w:val="TAC"/>
              <w:rPr>
                <w:rFonts w:eastAsia="MS Mincho"/>
                <w:lang w:eastAsia="ja-JP"/>
              </w:rPr>
            </w:pPr>
            <w:r>
              <w:rPr>
                <w:rFonts w:cs="Arial" w:hint="eastAsia"/>
                <w:lang w:eastAsia="zh-CN"/>
              </w:rPr>
              <w:t>0</w:t>
            </w:r>
            <w:r>
              <w:rPr>
                <w:rFonts w:cs="Arial"/>
                <w:lang w:eastAsia="zh-CN"/>
              </w:rPr>
              <w:t>.6</w:t>
            </w:r>
          </w:p>
        </w:tc>
      </w:tr>
      <w:tr w:rsidR="00405617" w:rsidRPr="00EF5447" w14:paraId="343077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A55BAD" w14:textId="77777777" w:rsidR="00405617" w:rsidRPr="00EF5447" w:rsidRDefault="00405617" w:rsidP="00405617">
            <w:pPr>
              <w:pStyle w:val="TAC"/>
            </w:pPr>
          </w:p>
        </w:tc>
        <w:tc>
          <w:tcPr>
            <w:tcW w:w="2835" w:type="dxa"/>
          </w:tcPr>
          <w:p w14:paraId="5EBAC87F" w14:textId="77777777" w:rsidR="00405617" w:rsidRPr="00EF5447" w:rsidRDefault="00405617" w:rsidP="00405617">
            <w:pPr>
              <w:pStyle w:val="TAC"/>
              <w:rPr>
                <w:lang w:eastAsia="ja-JP"/>
              </w:rPr>
            </w:pPr>
            <w:r>
              <w:rPr>
                <w:rFonts w:cs="Arial" w:hint="eastAsia"/>
                <w:lang w:eastAsia="zh-CN"/>
              </w:rPr>
              <w:t>n</w:t>
            </w:r>
            <w:r>
              <w:rPr>
                <w:rFonts w:cs="Arial"/>
                <w:lang w:eastAsia="zh-CN"/>
              </w:rPr>
              <w:t>77</w:t>
            </w:r>
          </w:p>
        </w:tc>
        <w:tc>
          <w:tcPr>
            <w:tcW w:w="2971" w:type="dxa"/>
          </w:tcPr>
          <w:p w14:paraId="3EAAA95F" w14:textId="77777777" w:rsidR="00405617" w:rsidRPr="00EF5447" w:rsidRDefault="00405617" w:rsidP="00405617">
            <w:pPr>
              <w:pStyle w:val="TAC"/>
            </w:pPr>
            <w:r>
              <w:rPr>
                <w:rFonts w:cs="Arial" w:hint="eastAsia"/>
                <w:lang w:eastAsia="zh-CN"/>
              </w:rPr>
              <w:t>0</w:t>
            </w:r>
            <w:r>
              <w:rPr>
                <w:rFonts w:cs="Arial"/>
                <w:lang w:eastAsia="zh-CN"/>
              </w:rPr>
              <w:t>.8</w:t>
            </w:r>
          </w:p>
        </w:tc>
      </w:tr>
      <w:tr w:rsidR="00405617" w:rsidRPr="00EF5447" w14:paraId="346E2274" w14:textId="77777777" w:rsidTr="00CE49D5">
        <w:trPr>
          <w:gridAfter w:val="1"/>
          <w:wAfter w:w="6" w:type="dxa"/>
          <w:trHeight w:val="187"/>
          <w:jc w:val="center"/>
        </w:trPr>
        <w:tc>
          <w:tcPr>
            <w:tcW w:w="2268" w:type="dxa"/>
            <w:tcBorders>
              <w:bottom w:val="nil"/>
            </w:tcBorders>
            <w:shd w:val="clear" w:color="auto" w:fill="auto"/>
          </w:tcPr>
          <w:p w14:paraId="425DC45A" w14:textId="77777777" w:rsidR="00405617" w:rsidRPr="00EF5447" w:rsidRDefault="00405617" w:rsidP="00405617">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22428272" w14:textId="77777777" w:rsidR="00405617" w:rsidRPr="00EF5447" w:rsidRDefault="00405617" w:rsidP="00405617">
            <w:pPr>
              <w:pStyle w:val="TAC"/>
            </w:pPr>
            <w:r w:rsidRPr="00EF5447">
              <w:t>DC_1-5-7-7_n78</w:t>
            </w:r>
          </w:p>
        </w:tc>
        <w:tc>
          <w:tcPr>
            <w:tcW w:w="2835" w:type="dxa"/>
          </w:tcPr>
          <w:p w14:paraId="6C930968" w14:textId="77777777" w:rsidR="00405617" w:rsidRPr="00EF5447" w:rsidRDefault="00405617" w:rsidP="00405617">
            <w:pPr>
              <w:pStyle w:val="TAC"/>
              <w:rPr>
                <w:lang w:eastAsia="ja-JP"/>
              </w:rPr>
            </w:pPr>
            <w:r w:rsidRPr="00EF5447">
              <w:rPr>
                <w:rFonts w:eastAsia="Malgun Gothic"/>
                <w:lang w:eastAsia="ko-KR"/>
              </w:rPr>
              <w:t>1</w:t>
            </w:r>
          </w:p>
        </w:tc>
        <w:tc>
          <w:tcPr>
            <w:tcW w:w="2971" w:type="dxa"/>
          </w:tcPr>
          <w:p w14:paraId="5FDCCB3F" w14:textId="77777777" w:rsidR="00405617" w:rsidRPr="00EF5447" w:rsidRDefault="00405617" w:rsidP="00405617">
            <w:pPr>
              <w:pStyle w:val="TAC"/>
            </w:pPr>
            <w:r w:rsidRPr="00EF5447">
              <w:rPr>
                <w:rFonts w:eastAsia="Malgun Gothic"/>
                <w:lang w:eastAsia="ko-KR"/>
              </w:rPr>
              <w:t>0.6</w:t>
            </w:r>
          </w:p>
        </w:tc>
      </w:tr>
      <w:tr w:rsidR="00405617" w:rsidRPr="00EF5447" w14:paraId="43A9C3B4" w14:textId="77777777" w:rsidTr="00CE49D5">
        <w:trPr>
          <w:gridAfter w:val="1"/>
          <w:wAfter w:w="6" w:type="dxa"/>
          <w:trHeight w:val="187"/>
          <w:jc w:val="center"/>
        </w:trPr>
        <w:tc>
          <w:tcPr>
            <w:tcW w:w="2268" w:type="dxa"/>
            <w:tcBorders>
              <w:top w:val="nil"/>
              <w:bottom w:val="nil"/>
            </w:tcBorders>
            <w:shd w:val="clear" w:color="auto" w:fill="auto"/>
          </w:tcPr>
          <w:p w14:paraId="002C8B92" w14:textId="77777777" w:rsidR="00405617" w:rsidRPr="00EF5447" w:rsidRDefault="00405617" w:rsidP="00405617">
            <w:pPr>
              <w:pStyle w:val="TAC"/>
            </w:pPr>
          </w:p>
        </w:tc>
        <w:tc>
          <w:tcPr>
            <w:tcW w:w="2835" w:type="dxa"/>
          </w:tcPr>
          <w:p w14:paraId="47F301D5" w14:textId="77777777" w:rsidR="00405617" w:rsidRPr="00EF5447" w:rsidRDefault="00405617" w:rsidP="00405617">
            <w:pPr>
              <w:pStyle w:val="TAC"/>
              <w:rPr>
                <w:lang w:eastAsia="ja-JP"/>
              </w:rPr>
            </w:pPr>
            <w:r w:rsidRPr="00EF5447">
              <w:rPr>
                <w:rFonts w:eastAsia="Malgun Gothic"/>
                <w:lang w:eastAsia="ko-KR"/>
              </w:rPr>
              <w:t>5</w:t>
            </w:r>
          </w:p>
        </w:tc>
        <w:tc>
          <w:tcPr>
            <w:tcW w:w="2971" w:type="dxa"/>
          </w:tcPr>
          <w:p w14:paraId="509A1F26"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077F9289" w14:textId="77777777" w:rsidTr="00CE49D5">
        <w:trPr>
          <w:gridAfter w:val="1"/>
          <w:wAfter w:w="6" w:type="dxa"/>
          <w:trHeight w:val="187"/>
          <w:jc w:val="center"/>
        </w:trPr>
        <w:tc>
          <w:tcPr>
            <w:tcW w:w="2268" w:type="dxa"/>
            <w:tcBorders>
              <w:top w:val="nil"/>
              <w:bottom w:val="nil"/>
            </w:tcBorders>
            <w:shd w:val="clear" w:color="auto" w:fill="auto"/>
          </w:tcPr>
          <w:p w14:paraId="62C5B47E" w14:textId="77777777" w:rsidR="00405617" w:rsidRPr="00EF5447" w:rsidRDefault="00405617" w:rsidP="00405617">
            <w:pPr>
              <w:pStyle w:val="TAC"/>
            </w:pPr>
          </w:p>
        </w:tc>
        <w:tc>
          <w:tcPr>
            <w:tcW w:w="2835" w:type="dxa"/>
          </w:tcPr>
          <w:p w14:paraId="55AA3963" w14:textId="77777777" w:rsidR="00405617" w:rsidRPr="00EF5447" w:rsidRDefault="00405617" w:rsidP="00405617">
            <w:pPr>
              <w:pStyle w:val="TAC"/>
              <w:rPr>
                <w:lang w:eastAsia="ja-JP"/>
              </w:rPr>
            </w:pPr>
            <w:r w:rsidRPr="00EF5447">
              <w:rPr>
                <w:rFonts w:eastAsia="Malgun Gothic"/>
                <w:lang w:eastAsia="ko-KR"/>
              </w:rPr>
              <w:t>7</w:t>
            </w:r>
          </w:p>
        </w:tc>
        <w:tc>
          <w:tcPr>
            <w:tcW w:w="2971" w:type="dxa"/>
          </w:tcPr>
          <w:p w14:paraId="7E686F37"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32DF33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25477E" w14:textId="77777777" w:rsidR="00405617" w:rsidRPr="00EF5447" w:rsidRDefault="00405617" w:rsidP="00405617">
            <w:pPr>
              <w:pStyle w:val="TAC"/>
            </w:pPr>
          </w:p>
        </w:tc>
        <w:tc>
          <w:tcPr>
            <w:tcW w:w="2835" w:type="dxa"/>
          </w:tcPr>
          <w:p w14:paraId="65348FAD" w14:textId="77777777" w:rsidR="00405617" w:rsidRPr="00EF5447" w:rsidRDefault="00405617" w:rsidP="00405617">
            <w:pPr>
              <w:pStyle w:val="TAC"/>
              <w:rPr>
                <w:lang w:eastAsia="ja-JP"/>
              </w:rPr>
            </w:pPr>
            <w:r w:rsidRPr="00EF5447">
              <w:rPr>
                <w:lang w:eastAsia="ja-JP"/>
              </w:rPr>
              <w:t>n</w:t>
            </w:r>
            <w:r w:rsidRPr="00EF5447">
              <w:rPr>
                <w:rFonts w:eastAsia="Malgun Gothic"/>
                <w:lang w:eastAsia="ko-KR"/>
              </w:rPr>
              <w:t>78</w:t>
            </w:r>
          </w:p>
        </w:tc>
        <w:tc>
          <w:tcPr>
            <w:tcW w:w="2971" w:type="dxa"/>
          </w:tcPr>
          <w:p w14:paraId="2C78D70F" w14:textId="77777777" w:rsidR="00405617" w:rsidRPr="00EF5447" w:rsidRDefault="00405617" w:rsidP="00405617">
            <w:pPr>
              <w:pStyle w:val="TAC"/>
            </w:pPr>
            <w:r w:rsidRPr="00EF5447">
              <w:rPr>
                <w:rFonts w:eastAsia="Malgun Gothic"/>
                <w:lang w:eastAsia="ko-KR"/>
              </w:rPr>
              <w:t>0.8</w:t>
            </w:r>
          </w:p>
        </w:tc>
      </w:tr>
      <w:tr w:rsidR="00405617" w:rsidRPr="00EF5447" w14:paraId="73B39044" w14:textId="77777777" w:rsidTr="00CE49D5">
        <w:trPr>
          <w:gridAfter w:val="1"/>
          <w:wAfter w:w="6" w:type="dxa"/>
          <w:trHeight w:val="187"/>
          <w:jc w:val="center"/>
        </w:trPr>
        <w:tc>
          <w:tcPr>
            <w:tcW w:w="2268" w:type="dxa"/>
            <w:tcBorders>
              <w:bottom w:val="nil"/>
            </w:tcBorders>
            <w:shd w:val="clear" w:color="auto" w:fill="auto"/>
          </w:tcPr>
          <w:p w14:paraId="37D76D34" w14:textId="77777777" w:rsidR="00405617" w:rsidRPr="00EF5447" w:rsidRDefault="00405617" w:rsidP="00405617">
            <w:pPr>
              <w:pStyle w:val="TAC"/>
              <w:rPr>
                <w:rFonts w:eastAsia="MS Mincho"/>
                <w:lang w:eastAsia="ja-JP"/>
              </w:rPr>
            </w:pPr>
            <w:r w:rsidRPr="00EF5447">
              <w:rPr>
                <w:lang w:eastAsia="zh-CN"/>
              </w:rPr>
              <w:t>DC_1-5-41_n79</w:t>
            </w:r>
          </w:p>
        </w:tc>
        <w:tc>
          <w:tcPr>
            <w:tcW w:w="2835" w:type="dxa"/>
          </w:tcPr>
          <w:p w14:paraId="5E852B85" w14:textId="77777777" w:rsidR="00405617" w:rsidRPr="00EF5447" w:rsidRDefault="00405617" w:rsidP="00405617">
            <w:pPr>
              <w:pStyle w:val="TAC"/>
              <w:rPr>
                <w:rFonts w:eastAsia="MS Mincho"/>
                <w:lang w:eastAsia="ja-JP"/>
              </w:rPr>
            </w:pPr>
            <w:r w:rsidRPr="00EF5447">
              <w:rPr>
                <w:lang w:eastAsia="zh-CN"/>
              </w:rPr>
              <w:t>1</w:t>
            </w:r>
          </w:p>
        </w:tc>
        <w:tc>
          <w:tcPr>
            <w:tcW w:w="2971" w:type="dxa"/>
          </w:tcPr>
          <w:p w14:paraId="35E38008"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58B903DD" w14:textId="77777777" w:rsidTr="00CE49D5">
        <w:trPr>
          <w:gridAfter w:val="1"/>
          <w:wAfter w:w="6" w:type="dxa"/>
          <w:trHeight w:val="187"/>
          <w:jc w:val="center"/>
        </w:trPr>
        <w:tc>
          <w:tcPr>
            <w:tcW w:w="2268" w:type="dxa"/>
            <w:tcBorders>
              <w:top w:val="nil"/>
              <w:bottom w:val="nil"/>
            </w:tcBorders>
            <w:shd w:val="clear" w:color="auto" w:fill="auto"/>
          </w:tcPr>
          <w:p w14:paraId="4AB266FB" w14:textId="77777777" w:rsidR="00405617" w:rsidRPr="00EF5447" w:rsidRDefault="00405617" w:rsidP="00405617">
            <w:pPr>
              <w:pStyle w:val="TAC"/>
              <w:rPr>
                <w:rFonts w:eastAsia="MS Mincho"/>
                <w:lang w:eastAsia="ja-JP"/>
              </w:rPr>
            </w:pPr>
          </w:p>
        </w:tc>
        <w:tc>
          <w:tcPr>
            <w:tcW w:w="2835" w:type="dxa"/>
          </w:tcPr>
          <w:p w14:paraId="392582C7" w14:textId="77777777" w:rsidR="00405617" w:rsidRPr="00EF5447" w:rsidRDefault="00405617" w:rsidP="00405617">
            <w:pPr>
              <w:pStyle w:val="TAC"/>
              <w:rPr>
                <w:rFonts w:eastAsia="MS Mincho"/>
                <w:lang w:eastAsia="ja-JP"/>
              </w:rPr>
            </w:pPr>
            <w:r w:rsidRPr="00EF5447">
              <w:rPr>
                <w:lang w:eastAsia="zh-CN"/>
              </w:rPr>
              <w:t>5</w:t>
            </w:r>
          </w:p>
        </w:tc>
        <w:tc>
          <w:tcPr>
            <w:tcW w:w="2971" w:type="dxa"/>
          </w:tcPr>
          <w:p w14:paraId="6F16CCBB" w14:textId="77777777" w:rsidR="00405617" w:rsidRPr="00EF5447" w:rsidRDefault="00405617" w:rsidP="00405617">
            <w:pPr>
              <w:pStyle w:val="TAC"/>
              <w:rPr>
                <w:rFonts w:eastAsia="MS Mincho"/>
                <w:lang w:eastAsia="ja-JP"/>
              </w:rPr>
            </w:pPr>
            <w:r w:rsidRPr="00EF5447">
              <w:rPr>
                <w:lang w:eastAsia="zh-CN"/>
              </w:rPr>
              <w:t>0.3</w:t>
            </w:r>
          </w:p>
        </w:tc>
      </w:tr>
      <w:tr w:rsidR="00405617" w:rsidRPr="00EF5447" w14:paraId="378DB16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D61EB5" w14:textId="77777777" w:rsidR="00405617" w:rsidRPr="00EF5447" w:rsidRDefault="00405617" w:rsidP="00405617">
            <w:pPr>
              <w:pStyle w:val="TAC"/>
              <w:rPr>
                <w:rFonts w:eastAsia="MS Mincho"/>
                <w:lang w:eastAsia="ja-JP"/>
              </w:rPr>
            </w:pPr>
          </w:p>
        </w:tc>
        <w:tc>
          <w:tcPr>
            <w:tcW w:w="2835" w:type="dxa"/>
          </w:tcPr>
          <w:p w14:paraId="4D64F566" w14:textId="77777777" w:rsidR="00405617" w:rsidRPr="00EF5447" w:rsidRDefault="00405617" w:rsidP="00405617">
            <w:pPr>
              <w:pStyle w:val="TAC"/>
              <w:rPr>
                <w:rFonts w:eastAsia="MS Mincho"/>
                <w:lang w:eastAsia="ja-JP"/>
              </w:rPr>
            </w:pPr>
            <w:r w:rsidRPr="00EF5447">
              <w:rPr>
                <w:lang w:eastAsia="zh-CN"/>
              </w:rPr>
              <w:t>41</w:t>
            </w:r>
          </w:p>
        </w:tc>
        <w:tc>
          <w:tcPr>
            <w:tcW w:w="2971" w:type="dxa"/>
          </w:tcPr>
          <w:p w14:paraId="35271642" w14:textId="77777777" w:rsidR="00405617" w:rsidRPr="00EF5447" w:rsidRDefault="00405617" w:rsidP="00405617">
            <w:pPr>
              <w:pStyle w:val="TAC"/>
              <w:rPr>
                <w:rFonts w:eastAsia="MS Mincho"/>
                <w:lang w:eastAsia="ja-JP"/>
              </w:rPr>
            </w:pPr>
            <w:r w:rsidRPr="00EF5447">
              <w:rPr>
                <w:lang w:eastAsia="zh-CN"/>
              </w:rPr>
              <w:t>0.5</w:t>
            </w:r>
          </w:p>
        </w:tc>
      </w:tr>
      <w:tr w:rsidR="00405617" w:rsidRPr="00EF5447" w14:paraId="62E6CB1C" w14:textId="77777777" w:rsidTr="00CE49D5">
        <w:trPr>
          <w:gridAfter w:val="1"/>
          <w:wAfter w:w="6" w:type="dxa"/>
          <w:trHeight w:val="187"/>
          <w:jc w:val="center"/>
        </w:trPr>
        <w:tc>
          <w:tcPr>
            <w:tcW w:w="2268" w:type="dxa"/>
            <w:tcBorders>
              <w:top w:val="nil"/>
              <w:bottom w:val="nil"/>
            </w:tcBorders>
            <w:shd w:val="clear" w:color="auto" w:fill="auto"/>
          </w:tcPr>
          <w:p w14:paraId="51DB8493" w14:textId="77777777" w:rsidR="00405617" w:rsidRPr="00EF5447" w:rsidRDefault="00405617" w:rsidP="00405617">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6D79D22B" w14:textId="77777777" w:rsidR="00405617" w:rsidRPr="00EF5447" w:rsidRDefault="00405617" w:rsidP="00405617">
            <w:pPr>
              <w:pStyle w:val="TAC"/>
              <w:rPr>
                <w:lang w:eastAsia="zh-CN"/>
              </w:rPr>
            </w:pPr>
            <w:r>
              <w:rPr>
                <w:lang w:val="x-none"/>
              </w:rPr>
              <w:t>1</w:t>
            </w:r>
          </w:p>
        </w:tc>
        <w:tc>
          <w:tcPr>
            <w:tcW w:w="2971" w:type="dxa"/>
            <w:vAlign w:val="center"/>
          </w:tcPr>
          <w:p w14:paraId="7580A27F" w14:textId="77777777" w:rsidR="00405617" w:rsidRPr="00EF5447" w:rsidRDefault="00405617" w:rsidP="00405617">
            <w:pPr>
              <w:pStyle w:val="TAC"/>
              <w:rPr>
                <w:lang w:eastAsia="zh-CN"/>
              </w:rPr>
            </w:pPr>
            <w:r w:rsidRPr="00FD5D8F">
              <w:rPr>
                <w:lang w:val="x-none"/>
              </w:rPr>
              <w:t>0.6</w:t>
            </w:r>
          </w:p>
        </w:tc>
      </w:tr>
      <w:tr w:rsidR="00405617" w:rsidRPr="00EF5447" w14:paraId="5ECB9C9D" w14:textId="77777777" w:rsidTr="00CE49D5">
        <w:trPr>
          <w:gridAfter w:val="1"/>
          <w:wAfter w:w="6" w:type="dxa"/>
          <w:trHeight w:val="187"/>
          <w:jc w:val="center"/>
        </w:trPr>
        <w:tc>
          <w:tcPr>
            <w:tcW w:w="2268" w:type="dxa"/>
            <w:tcBorders>
              <w:top w:val="nil"/>
              <w:bottom w:val="nil"/>
            </w:tcBorders>
            <w:shd w:val="clear" w:color="auto" w:fill="auto"/>
            <w:vAlign w:val="center"/>
          </w:tcPr>
          <w:p w14:paraId="4B0ADD71" w14:textId="77777777" w:rsidR="00405617" w:rsidRPr="00EF5447" w:rsidRDefault="00405617" w:rsidP="00405617">
            <w:pPr>
              <w:pStyle w:val="TAC"/>
              <w:rPr>
                <w:rFonts w:eastAsia="MS Mincho"/>
                <w:lang w:eastAsia="ja-JP"/>
              </w:rPr>
            </w:pPr>
          </w:p>
        </w:tc>
        <w:tc>
          <w:tcPr>
            <w:tcW w:w="2835" w:type="dxa"/>
            <w:vAlign w:val="center"/>
          </w:tcPr>
          <w:p w14:paraId="7ADE23F2" w14:textId="77777777" w:rsidR="00405617" w:rsidRPr="00EF5447" w:rsidRDefault="00405617" w:rsidP="00405617">
            <w:pPr>
              <w:pStyle w:val="TAC"/>
              <w:rPr>
                <w:lang w:eastAsia="zh-CN"/>
              </w:rPr>
            </w:pPr>
            <w:r>
              <w:rPr>
                <w:lang w:val="x-none"/>
              </w:rPr>
              <w:t>7</w:t>
            </w:r>
          </w:p>
        </w:tc>
        <w:tc>
          <w:tcPr>
            <w:tcW w:w="2971" w:type="dxa"/>
            <w:vAlign w:val="center"/>
          </w:tcPr>
          <w:p w14:paraId="3715EA55"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7AA9C41A" w14:textId="77777777" w:rsidTr="00CE49D5">
        <w:trPr>
          <w:gridAfter w:val="1"/>
          <w:wAfter w:w="6" w:type="dxa"/>
          <w:trHeight w:val="187"/>
          <w:jc w:val="center"/>
        </w:trPr>
        <w:tc>
          <w:tcPr>
            <w:tcW w:w="2268" w:type="dxa"/>
            <w:tcBorders>
              <w:top w:val="nil"/>
              <w:bottom w:val="nil"/>
            </w:tcBorders>
            <w:shd w:val="clear" w:color="auto" w:fill="auto"/>
            <w:vAlign w:val="center"/>
          </w:tcPr>
          <w:p w14:paraId="444415CA" w14:textId="77777777" w:rsidR="00405617" w:rsidRPr="00EF5447" w:rsidRDefault="00405617" w:rsidP="00405617">
            <w:pPr>
              <w:pStyle w:val="TAC"/>
              <w:rPr>
                <w:rFonts w:eastAsia="MS Mincho"/>
                <w:lang w:eastAsia="ja-JP"/>
              </w:rPr>
            </w:pPr>
          </w:p>
        </w:tc>
        <w:tc>
          <w:tcPr>
            <w:tcW w:w="2835" w:type="dxa"/>
            <w:vAlign w:val="center"/>
          </w:tcPr>
          <w:p w14:paraId="0304CFA9" w14:textId="77777777" w:rsidR="00405617" w:rsidRPr="00EF5447" w:rsidRDefault="00405617" w:rsidP="00405617">
            <w:pPr>
              <w:pStyle w:val="TAC"/>
              <w:rPr>
                <w:lang w:eastAsia="zh-CN"/>
              </w:rPr>
            </w:pPr>
            <w:r>
              <w:rPr>
                <w:lang w:val="x-none"/>
              </w:rPr>
              <w:t>n3</w:t>
            </w:r>
          </w:p>
        </w:tc>
        <w:tc>
          <w:tcPr>
            <w:tcW w:w="2971" w:type="dxa"/>
            <w:vAlign w:val="center"/>
          </w:tcPr>
          <w:p w14:paraId="6A9F41BC" w14:textId="77777777" w:rsidR="00405617" w:rsidRPr="00EF5447" w:rsidRDefault="00405617" w:rsidP="00405617">
            <w:pPr>
              <w:pStyle w:val="TAC"/>
              <w:rPr>
                <w:lang w:eastAsia="zh-CN"/>
              </w:rPr>
            </w:pPr>
            <w:r w:rsidRPr="00FD5D8F">
              <w:rPr>
                <w:lang w:val="x-none"/>
              </w:rPr>
              <w:t>0.</w:t>
            </w:r>
            <w:r>
              <w:rPr>
                <w:lang w:val="x-none"/>
              </w:rPr>
              <w:t>6</w:t>
            </w:r>
          </w:p>
        </w:tc>
      </w:tr>
      <w:tr w:rsidR="00405617" w:rsidRPr="00EF5447" w14:paraId="0A9255C6"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DD5257C" w14:textId="77777777" w:rsidR="00405617" w:rsidRPr="00EF5447" w:rsidRDefault="00405617" w:rsidP="00405617">
            <w:pPr>
              <w:pStyle w:val="TAC"/>
              <w:rPr>
                <w:rFonts w:eastAsia="MS Mincho"/>
                <w:lang w:eastAsia="ja-JP"/>
              </w:rPr>
            </w:pPr>
          </w:p>
        </w:tc>
        <w:tc>
          <w:tcPr>
            <w:tcW w:w="2835" w:type="dxa"/>
            <w:vAlign w:val="center"/>
          </w:tcPr>
          <w:p w14:paraId="550BF29E" w14:textId="77777777" w:rsidR="00405617" w:rsidRPr="00EF5447" w:rsidRDefault="00405617" w:rsidP="00405617">
            <w:pPr>
              <w:pStyle w:val="TAC"/>
              <w:rPr>
                <w:lang w:eastAsia="zh-CN"/>
              </w:rPr>
            </w:pPr>
            <w:r>
              <w:rPr>
                <w:lang w:val="x-none"/>
              </w:rPr>
              <w:t>n38</w:t>
            </w:r>
          </w:p>
        </w:tc>
        <w:tc>
          <w:tcPr>
            <w:tcW w:w="2971" w:type="dxa"/>
          </w:tcPr>
          <w:p w14:paraId="466778CE" w14:textId="77777777" w:rsidR="00405617" w:rsidRPr="00EF5447" w:rsidRDefault="00405617" w:rsidP="00405617">
            <w:pPr>
              <w:pStyle w:val="TAC"/>
              <w:rPr>
                <w:lang w:eastAsia="zh-CN"/>
              </w:rPr>
            </w:pPr>
            <w:r w:rsidRPr="00FD5D8F">
              <w:rPr>
                <w:lang w:val="x-none"/>
              </w:rPr>
              <w:t>0.</w:t>
            </w:r>
            <w:r>
              <w:rPr>
                <w:lang w:val="x-none"/>
              </w:rPr>
              <w:t>5</w:t>
            </w:r>
          </w:p>
        </w:tc>
      </w:tr>
      <w:tr w:rsidR="00405617" w:rsidRPr="00EF5447" w14:paraId="0716FC08" w14:textId="77777777" w:rsidTr="00CE49D5">
        <w:trPr>
          <w:gridAfter w:val="1"/>
          <w:wAfter w:w="6" w:type="dxa"/>
          <w:trHeight w:val="187"/>
          <w:jc w:val="center"/>
        </w:trPr>
        <w:tc>
          <w:tcPr>
            <w:tcW w:w="2268" w:type="dxa"/>
            <w:tcBorders>
              <w:bottom w:val="nil"/>
            </w:tcBorders>
            <w:shd w:val="clear" w:color="auto" w:fill="auto"/>
          </w:tcPr>
          <w:p w14:paraId="2AF145BA" w14:textId="77777777" w:rsidR="00405617" w:rsidRPr="00EF5447" w:rsidRDefault="00405617" w:rsidP="00405617">
            <w:pPr>
              <w:pStyle w:val="TAC"/>
              <w:rPr>
                <w:rFonts w:eastAsia="MS Mincho"/>
                <w:lang w:eastAsia="ja-JP"/>
              </w:rPr>
            </w:pPr>
            <w:r w:rsidRPr="00EF5447">
              <w:t>DC_1-7_n3-n78</w:t>
            </w:r>
          </w:p>
        </w:tc>
        <w:tc>
          <w:tcPr>
            <w:tcW w:w="2835" w:type="dxa"/>
          </w:tcPr>
          <w:p w14:paraId="050CBE46" w14:textId="77777777" w:rsidR="00405617" w:rsidRPr="00EF5447" w:rsidRDefault="00405617" w:rsidP="00405617">
            <w:pPr>
              <w:pStyle w:val="TAC"/>
              <w:rPr>
                <w:lang w:eastAsia="zh-CN"/>
              </w:rPr>
            </w:pPr>
            <w:r w:rsidRPr="00EF5447">
              <w:rPr>
                <w:lang w:eastAsia="zh-CN"/>
              </w:rPr>
              <w:t>1</w:t>
            </w:r>
          </w:p>
        </w:tc>
        <w:tc>
          <w:tcPr>
            <w:tcW w:w="2971" w:type="dxa"/>
          </w:tcPr>
          <w:p w14:paraId="54EC44C4" w14:textId="77777777" w:rsidR="00405617" w:rsidRPr="00EF5447" w:rsidRDefault="00405617" w:rsidP="00405617">
            <w:pPr>
              <w:pStyle w:val="TAC"/>
              <w:rPr>
                <w:lang w:eastAsia="zh-CN"/>
              </w:rPr>
            </w:pPr>
            <w:r w:rsidRPr="00EF5447">
              <w:rPr>
                <w:lang w:eastAsia="zh-CN"/>
              </w:rPr>
              <w:t>0.5</w:t>
            </w:r>
          </w:p>
        </w:tc>
      </w:tr>
      <w:tr w:rsidR="00405617" w:rsidRPr="00EF5447" w14:paraId="7FF38379" w14:textId="77777777" w:rsidTr="00CE49D5">
        <w:trPr>
          <w:gridAfter w:val="1"/>
          <w:wAfter w:w="6" w:type="dxa"/>
          <w:trHeight w:val="187"/>
          <w:jc w:val="center"/>
        </w:trPr>
        <w:tc>
          <w:tcPr>
            <w:tcW w:w="2268" w:type="dxa"/>
            <w:tcBorders>
              <w:top w:val="nil"/>
              <w:bottom w:val="nil"/>
            </w:tcBorders>
            <w:shd w:val="clear" w:color="auto" w:fill="auto"/>
          </w:tcPr>
          <w:p w14:paraId="17CF76CE" w14:textId="77777777" w:rsidR="00405617" w:rsidRPr="00EF5447" w:rsidRDefault="00405617" w:rsidP="00405617">
            <w:pPr>
              <w:pStyle w:val="TAC"/>
              <w:rPr>
                <w:rFonts w:eastAsia="MS Mincho"/>
                <w:lang w:eastAsia="ja-JP"/>
              </w:rPr>
            </w:pPr>
          </w:p>
        </w:tc>
        <w:tc>
          <w:tcPr>
            <w:tcW w:w="2835" w:type="dxa"/>
          </w:tcPr>
          <w:p w14:paraId="0D0D83A6" w14:textId="77777777" w:rsidR="00405617" w:rsidRPr="00EF5447" w:rsidRDefault="00405617" w:rsidP="00405617">
            <w:pPr>
              <w:pStyle w:val="TAC"/>
              <w:rPr>
                <w:lang w:eastAsia="zh-CN"/>
              </w:rPr>
            </w:pPr>
            <w:r w:rsidRPr="00EF5447">
              <w:rPr>
                <w:lang w:eastAsia="zh-CN"/>
              </w:rPr>
              <w:t>7</w:t>
            </w:r>
          </w:p>
        </w:tc>
        <w:tc>
          <w:tcPr>
            <w:tcW w:w="2971" w:type="dxa"/>
          </w:tcPr>
          <w:p w14:paraId="5A801D5E" w14:textId="77777777" w:rsidR="00405617" w:rsidRPr="00EF5447" w:rsidRDefault="00405617" w:rsidP="00405617">
            <w:pPr>
              <w:pStyle w:val="TAC"/>
              <w:rPr>
                <w:lang w:eastAsia="zh-CN"/>
              </w:rPr>
            </w:pPr>
            <w:r w:rsidRPr="00EF5447">
              <w:rPr>
                <w:lang w:eastAsia="zh-CN"/>
              </w:rPr>
              <w:t>0.2</w:t>
            </w:r>
          </w:p>
        </w:tc>
      </w:tr>
      <w:tr w:rsidR="00405617" w:rsidRPr="00EF5447" w14:paraId="5E6A7BB0" w14:textId="77777777" w:rsidTr="00CE49D5">
        <w:trPr>
          <w:gridAfter w:val="1"/>
          <w:wAfter w:w="6" w:type="dxa"/>
          <w:trHeight w:val="187"/>
          <w:jc w:val="center"/>
        </w:trPr>
        <w:tc>
          <w:tcPr>
            <w:tcW w:w="2268" w:type="dxa"/>
            <w:tcBorders>
              <w:top w:val="nil"/>
              <w:bottom w:val="nil"/>
            </w:tcBorders>
            <w:shd w:val="clear" w:color="auto" w:fill="auto"/>
          </w:tcPr>
          <w:p w14:paraId="3C07C17A" w14:textId="77777777" w:rsidR="00405617" w:rsidRPr="00EF5447" w:rsidRDefault="00405617" w:rsidP="00405617">
            <w:pPr>
              <w:pStyle w:val="TAC"/>
              <w:rPr>
                <w:rFonts w:eastAsia="MS Mincho"/>
                <w:lang w:eastAsia="ja-JP"/>
              </w:rPr>
            </w:pPr>
          </w:p>
        </w:tc>
        <w:tc>
          <w:tcPr>
            <w:tcW w:w="2835" w:type="dxa"/>
          </w:tcPr>
          <w:p w14:paraId="10963D5D" w14:textId="77777777" w:rsidR="00405617" w:rsidRPr="00EF5447" w:rsidRDefault="00405617" w:rsidP="00405617">
            <w:pPr>
              <w:pStyle w:val="TAC"/>
              <w:rPr>
                <w:lang w:eastAsia="zh-CN"/>
              </w:rPr>
            </w:pPr>
            <w:r w:rsidRPr="00EF5447">
              <w:rPr>
                <w:lang w:eastAsia="zh-CN"/>
              </w:rPr>
              <w:t>n3</w:t>
            </w:r>
          </w:p>
        </w:tc>
        <w:tc>
          <w:tcPr>
            <w:tcW w:w="2971" w:type="dxa"/>
          </w:tcPr>
          <w:p w14:paraId="6EBCDCAB" w14:textId="77777777" w:rsidR="00405617" w:rsidRPr="00EF5447" w:rsidRDefault="00405617" w:rsidP="00405617">
            <w:pPr>
              <w:pStyle w:val="TAC"/>
              <w:rPr>
                <w:lang w:eastAsia="zh-CN"/>
              </w:rPr>
            </w:pPr>
            <w:r w:rsidRPr="00EF5447">
              <w:rPr>
                <w:lang w:eastAsia="zh-CN"/>
              </w:rPr>
              <w:t>0.6</w:t>
            </w:r>
          </w:p>
        </w:tc>
      </w:tr>
      <w:tr w:rsidR="00405617" w:rsidRPr="00EF5447" w14:paraId="5377CF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617FA9C" w14:textId="77777777" w:rsidR="00405617" w:rsidRPr="00EF5447" w:rsidRDefault="00405617" w:rsidP="00405617">
            <w:pPr>
              <w:pStyle w:val="TAC"/>
              <w:rPr>
                <w:rFonts w:eastAsia="MS Mincho"/>
                <w:lang w:eastAsia="ja-JP"/>
              </w:rPr>
            </w:pPr>
          </w:p>
        </w:tc>
        <w:tc>
          <w:tcPr>
            <w:tcW w:w="2835" w:type="dxa"/>
          </w:tcPr>
          <w:p w14:paraId="50F60D2F" w14:textId="77777777" w:rsidR="00405617" w:rsidRPr="00EF5447" w:rsidRDefault="00405617" w:rsidP="00405617">
            <w:pPr>
              <w:pStyle w:val="TAC"/>
              <w:rPr>
                <w:lang w:eastAsia="zh-CN"/>
              </w:rPr>
            </w:pPr>
            <w:r w:rsidRPr="00EF5447">
              <w:rPr>
                <w:lang w:eastAsia="zh-CN"/>
              </w:rPr>
              <w:t>n78</w:t>
            </w:r>
          </w:p>
        </w:tc>
        <w:tc>
          <w:tcPr>
            <w:tcW w:w="2971" w:type="dxa"/>
          </w:tcPr>
          <w:p w14:paraId="0A64AE1A" w14:textId="77777777" w:rsidR="00405617" w:rsidRPr="00EF5447" w:rsidRDefault="00405617" w:rsidP="00405617">
            <w:pPr>
              <w:pStyle w:val="TAC"/>
              <w:rPr>
                <w:lang w:eastAsia="zh-CN"/>
              </w:rPr>
            </w:pPr>
            <w:r w:rsidRPr="00EF5447">
              <w:rPr>
                <w:lang w:eastAsia="zh-CN"/>
              </w:rPr>
              <w:t>0.8</w:t>
            </w:r>
          </w:p>
        </w:tc>
      </w:tr>
      <w:tr w:rsidR="00405617" w:rsidRPr="00EF5447" w14:paraId="35CE726E" w14:textId="77777777" w:rsidTr="00CE49D5">
        <w:trPr>
          <w:gridAfter w:val="1"/>
          <w:wAfter w:w="6" w:type="dxa"/>
          <w:trHeight w:val="187"/>
          <w:jc w:val="center"/>
        </w:trPr>
        <w:tc>
          <w:tcPr>
            <w:tcW w:w="2268" w:type="dxa"/>
            <w:tcBorders>
              <w:bottom w:val="nil"/>
            </w:tcBorders>
            <w:shd w:val="clear" w:color="auto" w:fill="auto"/>
          </w:tcPr>
          <w:p w14:paraId="3669A3FC" w14:textId="77777777" w:rsidR="00405617" w:rsidRPr="00EF5447" w:rsidRDefault="00405617" w:rsidP="00405617">
            <w:pPr>
              <w:pStyle w:val="TAC"/>
              <w:rPr>
                <w:rFonts w:eastAsia="MS Mincho"/>
                <w:lang w:eastAsia="ja-JP"/>
              </w:rPr>
            </w:pPr>
            <w:r w:rsidRPr="00EF5447">
              <w:rPr>
                <w:rFonts w:eastAsia="Malgun Gothic"/>
                <w:lang w:eastAsia="ko-KR"/>
              </w:rPr>
              <w:t>DC_1-7_n7-n78</w:t>
            </w:r>
          </w:p>
        </w:tc>
        <w:tc>
          <w:tcPr>
            <w:tcW w:w="2835" w:type="dxa"/>
          </w:tcPr>
          <w:p w14:paraId="0DC4CCF9"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51F81870"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304E6A0" w14:textId="77777777" w:rsidTr="00CE49D5">
        <w:trPr>
          <w:gridAfter w:val="1"/>
          <w:wAfter w:w="6" w:type="dxa"/>
          <w:trHeight w:val="187"/>
          <w:jc w:val="center"/>
        </w:trPr>
        <w:tc>
          <w:tcPr>
            <w:tcW w:w="2268" w:type="dxa"/>
            <w:tcBorders>
              <w:top w:val="nil"/>
              <w:bottom w:val="nil"/>
            </w:tcBorders>
            <w:shd w:val="clear" w:color="auto" w:fill="auto"/>
          </w:tcPr>
          <w:p w14:paraId="4C08B576" w14:textId="77777777" w:rsidR="00405617" w:rsidRPr="00EF5447" w:rsidRDefault="00405617" w:rsidP="00405617">
            <w:pPr>
              <w:pStyle w:val="TAC"/>
              <w:rPr>
                <w:rFonts w:eastAsia="MS Mincho"/>
                <w:lang w:eastAsia="ja-JP"/>
              </w:rPr>
            </w:pPr>
          </w:p>
        </w:tc>
        <w:tc>
          <w:tcPr>
            <w:tcW w:w="2835" w:type="dxa"/>
          </w:tcPr>
          <w:p w14:paraId="05263EF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274B68EC"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EE4F4D6" w14:textId="77777777" w:rsidTr="00CE49D5">
        <w:trPr>
          <w:gridAfter w:val="1"/>
          <w:wAfter w:w="6" w:type="dxa"/>
          <w:trHeight w:val="187"/>
          <w:jc w:val="center"/>
        </w:trPr>
        <w:tc>
          <w:tcPr>
            <w:tcW w:w="2268" w:type="dxa"/>
            <w:tcBorders>
              <w:top w:val="nil"/>
              <w:bottom w:val="nil"/>
            </w:tcBorders>
            <w:shd w:val="clear" w:color="auto" w:fill="auto"/>
          </w:tcPr>
          <w:p w14:paraId="3E104724" w14:textId="77777777" w:rsidR="00405617" w:rsidRPr="00EF5447" w:rsidRDefault="00405617" w:rsidP="00405617">
            <w:pPr>
              <w:pStyle w:val="TAC"/>
              <w:rPr>
                <w:rFonts w:eastAsia="MS Mincho"/>
                <w:lang w:eastAsia="ja-JP"/>
              </w:rPr>
            </w:pPr>
          </w:p>
        </w:tc>
        <w:tc>
          <w:tcPr>
            <w:tcW w:w="2835" w:type="dxa"/>
          </w:tcPr>
          <w:p w14:paraId="118600B4" w14:textId="77777777" w:rsidR="00405617" w:rsidRPr="00EF5447" w:rsidRDefault="00405617" w:rsidP="00405617">
            <w:pPr>
              <w:pStyle w:val="TAC"/>
              <w:rPr>
                <w:lang w:eastAsia="zh-CN"/>
              </w:rPr>
            </w:pPr>
            <w:r w:rsidRPr="00EF5447">
              <w:rPr>
                <w:rFonts w:eastAsia="Malgun Gothic"/>
                <w:lang w:eastAsia="ko-KR"/>
              </w:rPr>
              <w:t>n7</w:t>
            </w:r>
          </w:p>
        </w:tc>
        <w:tc>
          <w:tcPr>
            <w:tcW w:w="2971" w:type="dxa"/>
          </w:tcPr>
          <w:p w14:paraId="5CD5BDF3"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1217A8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917C41" w14:textId="77777777" w:rsidR="00405617" w:rsidRPr="00EF5447" w:rsidRDefault="00405617" w:rsidP="00405617">
            <w:pPr>
              <w:pStyle w:val="TAC"/>
              <w:rPr>
                <w:rFonts w:eastAsia="MS Mincho"/>
                <w:lang w:eastAsia="ja-JP"/>
              </w:rPr>
            </w:pPr>
          </w:p>
        </w:tc>
        <w:tc>
          <w:tcPr>
            <w:tcW w:w="2835" w:type="dxa"/>
          </w:tcPr>
          <w:p w14:paraId="68587A2A"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25539213"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490460ED" w14:textId="77777777" w:rsidTr="00CE49D5">
        <w:trPr>
          <w:gridAfter w:val="1"/>
          <w:wAfter w:w="6" w:type="dxa"/>
          <w:trHeight w:val="187"/>
          <w:jc w:val="center"/>
        </w:trPr>
        <w:tc>
          <w:tcPr>
            <w:tcW w:w="2268" w:type="dxa"/>
            <w:tcBorders>
              <w:bottom w:val="nil"/>
            </w:tcBorders>
            <w:shd w:val="clear" w:color="auto" w:fill="auto"/>
          </w:tcPr>
          <w:p w14:paraId="30AE395B" w14:textId="77777777" w:rsidR="00405617" w:rsidRPr="00EF5447" w:rsidRDefault="00405617" w:rsidP="00405617">
            <w:pPr>
              <w:pStyle w:val="TAC"/>
              <w:rPr>
                <w:noProof/>
                <w:lang w:eastAsia="zh-CN"/>
              </w:rPr>
            </w:pPr>
            <w:r w:rsidRPr="00EF5447">
              <w:t>DC_1-7-8_n3</w:t>
            </w:r>
          </w:p>
        </w:tc>
        <w:tc>
          <w:tcPr>
            <w:tcW w:w="2835" w:type="dxa"/>
          </w:tcPr>
          <w:p w14:paraId="26DB295C" w14:textId="77777777" w:rsidR="00405617" w:rsidRPr="00EF5447" w:rsidRDefault="00405617" w:rsidP="00405617">
            <w:pPr>
              <w:pStyle w:val="TAC"/>
              <w:rPr>
                <w:rFonts w:eastAsia="Malgun Gothic"/>
                <w:lang w:eastAsia="ko-KR"/>
              </w:rPr>
            </w:pPr>
            <w:r w:rsidRPr="00EF5447">
              <w:rPr>
                <w:lang w:eastAsia="zh-CN"/>
              </w:rPr>
              <w:t>1</w:t>
            </w:r>
          </w:p>
        </w:tc>
        <w:tc>
          <w:tcPr>
            <w:tcW w:w="2971" w:type="dxa"/>
          </w:tcPr>
          <w:p w14:paraId="40CE64F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75063618" w14:textId="77777777" w:rsidTr="00CE49D5">
        <w:trPr>
          <w:gridAfter w:val="1"/>
          <w:wAfter w:w="6" w:type="dxa"/>
          <w:trHeight w:val="187"/>
          <w:jc w:val="center"/>
        </w:trPr>
        <w:tc>
          <w:tcPr>
            <w:tcW w:w="2268" w:type="dxa"/>
            <w:tcBorders>
              <w:top w:val="nil"/>
              <w:bottom w:val="nil"/>
            </w:tcBorders>
            <w:shd w:val="clear" w:color="auto" w:fill="auto"/>
          </w:tcPr>
          <w:p w14:paraId="48072DFA" w14:textId="77777777" w:rsidR="00405617" w:rsidRPr="00EF5447" w:rsidRDefault="00405617" w:rsidP="00405617">
            <w:pPr>
              <w:pStyle w:val="TAC"/>
              <w:rPr>
                <w:noProof/>
                <w:lang w:eastAsia="zh-CN"/>
              </w:rPr>
            </w:pPr>
          </w:p>
        </w:tc>
        <w:tc>
          <w:tcPr>
            <w:tcW w:w="2835" w:type="dxa"/>
          </w:tcPr>
          <w:p w14:paraId="567BAD68" w14:textId="77777777" w:rsidR="00405617" w:rsidRPr="00EF5447" w:rsidRDefault="00405617" w:rsidP="00405617">
            <w:pPr>
              <w:pStyle w:val="TAC"/>
              <w:rPr>
                <w:rFonts w:eastAsia="Malgun Gothic"/>
                <w:lang w:eastAsia="ko-KR"/>
              </w:rPr>
            </w:pPr>
            <w:r w:rsidRPr="00EF5447">
              <w:rPr>
                <w:lang w:eastAsia="zh-CN"/>
              </w:rPr>
              <w:t>7</w:t>
            </w:r>
          </w:p>
        </w:tc>
        <w:tc>
          <w:tcPr>
            <w:tcW w:w="2971" w:type="dxa"/>
          </w:tcPr>
          <w:p w14:paraId="61B84399"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4F274541" w14:textId="77777777" w:rsidTr="00CE49D5">
        <w:trPr>
          <w:gridAfter w:val="1"/>
          <w:wAfter w:w="6" w:type="dxa"/>
          <w:trHeight w:val="187"/>
          <w:jc w:val="center"/>
        </w:trPr>
        <w:tc>
          <w:tcPr>
            <w:tcW w:w="2268" w:type="dxa"/>
            <w:tcBorders>
              <w:top w:val="nil"/>
              <w:bottom w:val="nil"/>
            </w:tcBorders>
            <w:shd w:val="clear" w:color="auto" w:fill="auto"/>
          </w:tcPr>
          <w:p w14:paraId="0A563E0B" w14:textId="77777777" w:rsidR="00405617" w:rsidRPr="00EF5447" w:rsidRDefault="00405617" w:rsidP="00405617">
            <w:pPr>
              <w:pStyle w:val="TAC"/>
              <w:rPr>
                <w:noProof/>
                <w:lang w:eastAsia="zh-CN"/>
              </w:rPr>
            </w:pPr>
          </w:p>
        </w:tc>
        <w:tc>
          <w:tcPr>
            <w:tcW w:w="2835" w:type="dxa"/>
          </w:tcPr>
          <w:p w14:paraId="2996E146" w14:textId="77777777" w:rsidR="00405617" w:rsidRPr="00EF5447" w:rsidRDefault="00405617" w:rsidP="00405617">
            <w:pPr>
              <w:pStyle w:val="TAC"/>
              <w:rPr>
                <w:rFonts w:eastAsia="Malgun Gothic"/>
                <w:lang w:eastAsia="ko-KR"/>
              </w:rPr>
            </w:pPr>
            <w:r w:rsidRPr="00EF5447">
              <w:rPr>
                <w:lang w:eastAsia="zh-CN"/>
              </w:rPr>
              <w:t>8</w:t>
            </w:r>
          </w:p>
        </w:tc>
        <w:tc>
          <w:tcPr>
            <w:tcW w:w="2971" w:type="dxa"/>
          </w:tcPr>
          <w:p w14:paraId="1C4CF387" w14:textId="77777777" w:rsidR="00405617" w:rsidRPr="00EF5447" w:rsidRDefault="00405617" w:rsidP="00405617">
            <w:pPr>
              <w:pStyle w:val="TAC"/>
              <w:rPr>
                <w:rFonts w:eastAsia="Malgun Gothic"/>
                <w:lang w:eastAsia="ko-KR"/>
              </w:rPr>
            </w:pPr>
            <w:r w:rsidRPr="00EF5447">
              <w:rPr>
                <w:lang w:eastAsia="zh-CN"/>
              </w:rPr>
              <w:t>0.3</w:t>
            </w:r>
          </w:p>
        </w:tc>
      </w:tr>
      <w:tr w:rsidR="00405617" w:rsidRPr="00EF5447" w14:paraId="60F02E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98A5D5" w14:textId="77777777" w:rsidR="00405617" w:rsidRPr="00EF5447" w:rsidRDefault="00405617" w:rsidP="00405617">
            <w:pPr>
              <w:pStyle w:val="TAC"/>
              <w:rPr>
                <w:noProof/>
                <w:lang w:eastAsia="zh-CN"/>
              </w:rPr>
            </w:pPr>
          </w:p>
        </w:tc>
        <w:tc>
          <w:tcPr>
            <w:tcW w:w="2835" w:type="dxa"/>
          </w:tcPr>
          <w:p w14:paraId="6B1EA056" w14:textId="77777777" w:rsidR="00405617" w:rsidRPr="00EF5447" w:rsidRDefault="00405617" w:rsidP="00405617">
            <w:pPr>
              <w:pStyle w:val="TAC"/>
              <w:rPr>
                <w:rFonts w:eastAsia="Malgun Gothic"/>
                <w:lang w:eastAsia="ko-KR"/>
              </w:rPr>
            </w:pPr>
            <w:r w:rsidRPr="00EF5447">
              <w:rPr>
                <w:lang w:eastAsia="zh-CN"/>
              </w:rPr>
              <w:t>n3</w:t>
            </w:r>
          </w:p>
        </w:tc>
        <w:tc>
          <w:tcPr>
            <w:tcW w:w="2971" w:type="dxa"/>
          </w:tcPr>
          <w:p w14:paraId="10F9F9C8" w14:textId="77777777" w:rsidR="00405617" w:rsidRPr="00EF5447" w:rsidRDefault="00405617" w:rsidP="00405617">
            <w:pPr>
              <w:pStyle w:val="TAC"/>
              <w:rPr>
                <w:rFonts w:eastAsia="Malgun Gothic"/>
                <w:lang w:eastAsia="ko-KR"/>
              </w:rPr>
            </w:pPr>
            <w:r w:rsidRPr="00EF5447">
              <w:rPr>
                <w:lang w:eastAsia="zh-CN"/>
              </w:rPr>
              <w:t>0.6</w:t>
            </w:r>
          </w:p>
        </w:tc>
      </w:tr>
      <w:tr w:rsidR="00405617" w:rsidRPr="00EF5447" w14:paraId="0A91B53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44CF39" w14:textId="77777777" w:rsidR="00405617" w:rsidRPr="00EF5447" w:rsidRDefault="00405617" w:rsidP="00405617">
            <w:pPr>
              <w:pStyle w:val="TAC"/>
              <w:rPr>
                <w:noProof/>
                <w:lang w:eastAsia="zh-CN"/>
              </w:rPr>
            </w:pPr>
            <w:r>
              <w:t>DC_1-7-8_n28</w:t>
            </w:r>
          </w:p>
        </w:tc>
        <w:tc>
          <w:tcPr>
            <w:tcW w:w="2835" w:type="dxa"/>
          </w:tcPr>
          <w:p w14:paraId="5FCEC673" w14:textId="77777777" w:rsidR="00405617" w:rsidRPr="00EF5447" w:rsidRDefault="00405617" w:rsidP="00405617">
            <w:pPr>
              <w:pStyle w:val="TAC"/>
              <w:rPr>
                <w:rFonts w:eastAsia="Malgun Gothic"/>
                <w:lang w:eastAsia="ko-KR"/>
              </w:rPr>
            </w:pPr>
            <w:r>
              <w:rPr>
                <w:lang w:eastAsia="zh-CN"/>
              </w:rPr>
              <w:t>1</w:t>
            </w:r>
          </w:p>
        </w:tc>
        <w:tc>
          <w:tcPr>
            <w:tcW w:w="2971" w:type="dxa"/>
          </w:tcPr>
          <w:p w14:paraId="1AA016A7" w14:textId="77777777" w:rsidR="00405617" w:rsidRPr="00EF5447" w:rsidRDefault="00405617" w:rsidP="00405617">
            <w:pPr>
              <w:pStyle w:val="TAC"/>
              <w:rPr>
                <w:rFonts w:eastAsia="Malgun Gothic"/>
                <w:lang w:eastAsia="ko-KR"/>
              </w:rPr>
            </w:pPr>
            <w:r>
              <w:rPr>
                <w:lang w:eastAsia="zh-CN"/>
              </w:rPr>
              <w:t>0.5</w:t>
            </w:r>
          </w:p>
        </w:tc>
      </w:tr>
      <w:tr w:rsidR="00405617" w:rsidRPr="00EF5447" w14:paraId="6F01B883" w14:textId="77777777" w:rsidTr="00CE49D5">
        <w:trPr>
          <w:gridAfter w:val="1"/>
          <w:wAfter w:w="6" w:type="dxa"/>
          <w:trHeight w:val="187"/>
          <w:jc w:val="center"/>
        </w:trPr>
        <w:tc>
          <w:tcPr>
            <w:tcW w:w="2268" w:type="dxa"/>
            <w:tcBorders>
              <w:top w:val="nil"/>
              <w:bottom w:val="nil"/>
            </w:tcBorders>
            <w:shd w:val="clear" w:color="auto" w:fill="auto"/>
          </w:tcPr>
          <w:p w14:paraId="12E21A29" w14:textId="77777777" w:rsidR="00405617" w:rsidRPr="00EF5447" w:rsidRDefault="00405617" w:rsidP="00405617">
            <w:pPr>
              <w:pStyle w:val="TAC"/>
              <w:rPr>
                <w:noProof/>
                <w:lang w:eastAsia="zh-CN"/>
              </w:rPr>
            </w:pPr>
          </w:p>
        </w:tc>
        <w:tc>
          <w:tcPr>
            <w:tcW w:w="2835" w:type="dxa"/>
          </w:tcPr>
          <w:p w14:paraId="07125131" w14:textId="77777777" w:rsidR="00405617" w:rsidRPr="00EF5447" w:rsidRDefault="00405617" w:rsidP="00405617">
            <w:pPr>
              <w:pStyle w:val="TAC"/>
              <w:rPr>
                <w:rFonts w:eastAsia="Malgun Gothic"/>
                <w:lang w:eastAsia="ko-KR"/>
              </w:rPr>
            </w:pPr>
            <w:r>
              <w:rPr>
                <w:lang w:eastAsia="zh-CN"/>
              </w:rPr>
              <w:t>7</w:t>
            </w:r>
          </w:p>
        </w:tc>
        <w:tc>
          <w:tcPr>
            <w:tcW w:w="2971" w:type="dxa"/>
          </w:tcPr>
          <w:p w14:paraId="64C1846A" w14:textId="77777777" w:rsidR="00405617" w:rsidRPr="00EF5447" w:rsidRDefault="00405617" w:rsidP="00405617">
            <w:pPr>
              <w:pStyle w:val="TAC"/>
              <w:rPr>
                <w:rFonts w:eastAsia="Malgun Gothic"/>
                <w:lang w:eastAsia="ko-KR"/>
              </w:rPr>
            </w:pPr>
            <w:r>
              <w:rPr>
                <w:lang w:eastAsia="zh-CN"/>
              </w:rPr>
              <w:t>0.6</w:t>
            </w:r>
          </w:p>
        </w:tc>
      </w:tr>
      <w:tr w:rsidR="00405617" w:rsidRPr="00EF5447" w14:paraId="3F0B3379" w14:textId="77777777" w:rsidTr="00CE49D5">
        <w:trPr>
          <w:gridAfter w:val="1"/>
          <w:wAfter w:w="6" w:type="dxa"/>
          <w:trHeight w:val="187"/>
          <w:jc w:val="center"/>
        </w:trPr>
        <w:tc>
          <w:tcPr>
            <w:tcW w:w="2268" w:type="dxa"/>
            <w:tcBorders>
              <w:top w:val="nil"/>
              <w:bottom w:val="nil"/>
            </w:tcBorders>
            <w:shd w:val="clear" w:color="auto" w:fill="auto"/>
          </w:tcPr>
          <w:p w14:paraId="301069E9" w14:textId="77777777" w:rsidR="00405617" w:rsidRPr="00EF5447" w:rsidRDefault="00405617" w:rsidP="00405617">
            <w:pPr>
              <w:pStyle w:val="TAC"/>
              <w:rPr>
                <w:noProof/>
                <w:lang w:eastAsia="zh-CN"/>
              </w:rPr>
            </w:pPr>
          </w:p>
        </w:tc>
        <w:tc>
          <w:tcPr>
            <w:tcW w:w="2835" w:type="dxa"/>
          </w:tcPr>
          <w:p w14:paraId="00BBCDEA" w14:textId="77777777" w:rsidR="00405617" w:rsidRPr="00EF5447" w:rsidRDefault="00405617" w:rsidP="00405617">
            <w:pPr>
              <w:pStyle w:val="TAC"/>
              <w:rPr>
                <w:rFonts w:eastAsia="Malgun Gothic"/>
                <w:lang w:eastAsia="ko-KR"/>
              </w:rPr>
            </w:pPr>
            <w:r>
              <w:rPr>
                <w:lang w:eastAsia="zh-CN"/>
              </w:rPr>
              <w:t>8</w:t>
            </w:r>
          </w:p>
        </w:tc>
        <w:tc>
          <w:tcPr>
            <w:tcW w:w="2971" w:type="dxa"/>
          </w:tcPr>
          <w:p w14:paraId="3FD73B50" w14:textId="77777777" w:rsidR="00405617" w:rsidRPr="00EF5447" w:rsidRDefault="00405617" w:rsidP="00405617">
            <w:pPr>
              <w:pStyle w:val="TAC"/>
              <w:rPr>
                <w:rFonts w:eastAsia="Malgun Gothic"/>
                <w:lang w:eastAsia="ko-KR"/>
              </w:rPr>
            </w:pPr>
            <w:r>
              <w:rPr>
                <w:lang w:eastAsia="zh-CN"/>
              </w:rPr>
              <w:t>0.6</w:t>
            </w:r>
          </w:p>
        </w:tc>
      </w:tr>
      <w:tr w:rsidR="00405617" w:rsidRPr="00EF5447" w14:paraId="14154B8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C26BDF" w14:textId="77777777" w:rsidR="00405617" w:rsidRPr="00EF5447" w:rsidRDefault="00405617" w:rsidP="00405617">
            <w:pPr>
              <w:pStyle w:val="TAC"/>
              <w:rPr>
                <w:noProof/>
                <w:lang w:eastAsia="zh-CN"/>
              </w:rPr>
            </w:pPr>
          </w:p>
        </w:tc>
        <w:tc>
          <w:tcPr>
            <w:tcW w:w="2835" w:type="dxa"/>
          </w:tcPr>
          <w:p w14:paraId="5CB1055A" w14:textId="77777777" w:rsidR="00405617" w:rsidRPr="00EF5447" w:rsidRDefault="00405617" w:rsidP="00405617">
            <w:pPr>
              <w:pStyle w:val="TAC"/>
              <w:rPr>
                <w:rFonts w:eastAsia="Malgun Gothic"/>
                <w:lang w:eastAsia="ko-KR"/>
              </w:rPr>
            </w:pPr>
            <w:r>
              <w:rPr>
                <w:lang w:eastAsia="zh-CN"/>
              </w:rPr>
              <w:t>n28</w:t>
            </w:r>
          </w:p>
        </w:tc>
        <w:tc>
          <w:tcPr>
            <w:tcW w:w="2971" w:type="dxa"/>
          </w:tcPr>
          <w:p w14:paraId="0E274882" w14:textId="77777777" w:rsidR="00405617" w:rsidRPr="00EF5447" w:rsidRDefault="00405617" w:rsidP="00405617">
            <w:pPr>
              <w:pStyle w:val="TAC"/>
              <w:rPr>
                <w:rFonts w:eastAsia="Malgun Gothic"/>
                <w:lang w:eastAsia="ko-KR"/>
              </w:rPr>
            </w:pPr>
            <w:r>
              <w:rPr>
                <w:lang w:eastAsia="zh-CN"/>
              </w:rPr>
              <w:t>0.6</w:t>
            </w:r>
          </w:p>
        </w:tc>
      </w:tr>
      <w:tr w:rsidR="00405617" w:rsidRPr="00EF5447" w14:paraId="508529AB" w14:textId="77777777" w:rsidTr="00CE49D5">
        <w:trPr>
          <w:gridAfter w:val="1"/>
          <w:wAfter w:w="6" w:type="dxa"/>
          <w:trHeight w:val="187"/>
          <w:jc w:val="center"/>
        </w:trPr>
        <w:tc>
          <w:tcPr>
            <w:tcW w:w="2268" w:type="dxa"/>
            <w:tcBorders>
              <w:bottom w:val="nil"/>
            </w:tcBorders>
            <w:shd w:val="clear" w:color="auto" w:fill="auto"/>
          </w:tcPr>
          <w:p w14:paraId="0FFFBC56" w14:textId="77777777" w:rsidR="00405617" w:rsidRPr="00EF5447" w:rsidRDefault="00405617" w:rsidP="00405617">
            <w:pPr>
              <w:pStyle w:val="TAC"/>
              <w:rPr>
                <w:rFonts w:eastAsia="MS Mincho"/>
                <w:lang w:eastAsia="ja-JP"/>
              </w:rPr>
            </w:pPr>
            <w:r w:rsidRPr="00EF5447">
              <w:rPr>
                <w:noProof/>
                <w:lang w:eastAsia="zh-CN"/>
              </w:rPr>
              <w:t>DC_1-7-8_n78</w:t>
            </w:r>
          </w:p>
        </w:tc>
        <w:tc>
          <w:tcPr>
            <w:tcW w:w="2835" w:type="dxa"/>
          </w:tcPr>
          <w:p w14:paraId="60E8E27E" w14:textId="77777777" w:rsidR="00405617" w:rsidRPr="00EF5447" w:rsidRDefault="00405617" w:rsidP="00405617">
            <w:pPr>
              <w:pStyle w:val="TAC"/>
              <w:rPr>
                <w:lang w:eastAsia="zh-CN"/>
              </w:rPr>
            </w:pPr>
            <w:r w:rsidRPr="00EF5447">
              <w:rPr>
                <w:rFonts w:eastAsia="Malgun Gothic"/>
                <w:lang w:eastAsia="ko-KR"/>
              </w:rPr>
              <w:t>1</w:t>
            </w:r>
          </w:p>
        </w:tc>
        <w:tc>
          <w:tcPr>
            <w:tcW w:w="2971" w:type="dxa"/>
          </w:tcPr>
          <w:p w14:paraId="6145DEE7"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3206BC0" w14:textId="77777777" w:rsidTr="00CE49D5">
        <w:trPr>
          <w:gridAfter w:val="1"/>
          <w:wAfter w:w="6" w:type="dxa"/>
          <w:trHeight w:val="187"/>
          <w:jc w:val="center"/>
        </w:trPr>
        <w:tc>
          <w:tcPr>
            <w:tcW w:w="2268" w:type="dxa"/>
            <w:tcBorders>
              <w:top w:val="nil"/>
              <w:bottom w:val="nil"/>
            </w:tcBorders>
            <w:shd w:val="clear" w:color="auto" w:fill="auto"/>
          </w:tcPr>
          <w:p w14:paraId="1F9C7897" w14:textId="77777777" w:rsidR="00405617" w:rsidRPr="00EF5447" w:rsidRDefault="00405617" w:rsidP="00405617">
            <w:pPr>
              <w:pStyle w:val="TAC"/>
              <w:rPr>
                <w:rFonts w:eastAsia="MS Mincho"/>
                <w:lang w:eastAsia="ja-JP"/>
              </w:rPr>
            </w:pPr>
            <w:r>
              <w:rPr>
                <w:rFonts w:cs="Arial"/>
              </w:rPr>
              <w:t>DC_1-7_n8-n78</w:t>
            </w:r>
          </w:p>
        </w:tc>
        <w:tc>
          <w:tcPr>
            <w:tcW w:w="2835" w:type="dxa"/>
          </w:tcPr>
          <w:p w14:paraId="50CAE8CF" w14:textId="77777777" w:rsidR="00405617" w:rsidRPr="00EF5447" w:rsidRDefault="00405617" w:rsidP="00405617">
            <w:pPr>
              <w:pStyle w:val="TAC"/>
              <w:rPr>
                <w:lang w:eastAsia="zh-CN"/>
              </w:rPr>
            </w:pPr>
            <w:r w:rsidRPr="00EF5447">
              <w:rPr>
                <w:rFonts w:eastAsia="Malgun Gothic"/>
                <w:lang w:eastAsia="ko-KR"/>
              </w:rPr>
              <w:t>7</w:t>
            </w:r>
          </w:p>
        </w:tc>
        <w:tc>
          <w:tcPr>
            <w:tcW w:w="2971" w:type="dxa"/>
          </w:tcPr>
          <w:p w14:paraId="135230A2"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5B02E549" w14:textId="77777777" w:rsidTr="00CE49D5">
        <w:trPr>
          <w:gridAfter w:val="1"/>
          <w:wAfter w:w="6" w:type="dxa"/>
          <w:trHeight w:val="187"/>
          <w:jc w:val="center"/>
        </w:trPr>
        <w:tc>
          <w:tcPr>
            <w:tcW w:w="2268" w:type="dxa"/>
            <w:tcBorders>
              <w:top w:val="nil"/>
              <w:bottom w:val="nil"/>
            </w:tcBorders>
            <w:shd w:val="clear" w:color="auto" w:fill="auto"/>
          </w:tcPr>
          <w:p w14:paraId="1DD287BC" w14:textId="77777777" w:rsidR="00405617" w:rsidRPr="00EF5447" w:rsidRDefault="00405617" w:rsidP="00405617">
            <w:pPr>
              <w:pStyle w:val="TAC"/>
              <w:rPr>
                <w:rFonts w:eastAsia="MS Mincho"/>
                <w:lang w:eastAsia="ja-JP"/>
              </w:rPr>
            </w:pPr>
          </w:p>
        </w:tc>
        <w:tc>
          <w:tcPr>
            <w:tcW w:w="2835" w:type="dxa"/>
          </w:tcPr>
          <w:p w14:paraId="30ADE8C0" w14:textId="77777777" w:rsidR="00405617" w:rsidRPr="00EF5447" w:rsidRDefault="00405617" w:rsidP="00405617">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1AC6E319" w14:textId="77777777" w:rsidR="00405617" w:rsidRPr="00EF5447" w:rsidRDefault="00405617" w:rsidP="00405617">
            <w:pPr>
              <w:pStyle w:val="TAC"/>
              <w:rPr>
                <w:lang w:eastAsia="zh-CN"/>
              </w:rPr>
            </w:pPr>
            <w:r w:rsidRPr="00EF5447">
              <w:rPr>
                <w:rFonts w:eastAsia="Malgun Gothic"/>
                <w:lang w:eastAsia="ko-KR"/>
              </w:rPr>
              <w:t>0.6</w:t>
            </w:r>
          </w:p>
        </w:tc>
      </w:tr>
      <w:tr w:rsidR="00405617" w:rsidRPr="00EF5447" w14:paraId="013D91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230BFF" w14:textId="77777777" w:rsidR="00405617" w:rsidRPr="00EF5447" w:rsidRDefault="00405617" w:rsidP="00405617">
            <w:pPr>
              <w:pStyle w:val="TAC"/>
              <w:rPr>
                <w:rFonts w:eastAsia="MS Mincho"/>
                <w:lang w:eastAsia="ja-JP"/>
              </w:rPr>
            </w:pPr>
          </w:p>
        </w:tc>
        <w:tc>
          <w:tcPr>
            <w:tcW w:w="2835" w:type="dxa"/>
          </w:tcPr>
          <w:p w14:paraId="708FED61" w14:textId="77777777" w:rsidR="00405617" w:rsidRPr="00EF5447" w:rsidRDefault="00405617" w:rsidP="00405617">
            <w:pPr>
              <w:pStyle w:val="TAC"/>
              <w:rPr>
                <w:lang w:eastAsia="zh-CN"/>
              </w:rPr>
            </w:pPr>
            <w:r w:rsidRPr="00EF5447">
              <w:rPr>
                <w:rFonts w:eastAsia="Malgun Gothic"/>
                <w:lang w:eastAsia="ko-KR"/>
              </w:rPr>
              <w:t>n78</w:t>
            </w:r>
          </w:p>
        </w:tc>
        <w:tc>
          <w:tcPr>
            <w:tcW w:w="2971" w:type="dxa"/>
          </w:tcPr>
          <w:p w14:paraId="5C92A7D6" w14:textId="77777777" w:rsidR="00405617" w:rsidRPr="00EF5447" w:rsidRDefault="00405617" w:rsidP="00405617">
            <w:pPr>
              <w:pStyle w:val="TAC"/>
              <w:rPr>
                <w:lang w:eastAsia="zh-CN"/>
              </w:rPr>
            </w:pPr>
            <w:r w:rsidRPr="00EF5447">
              <w:rPr>
                <w:rFonts w:eastAsia="Malgun Gothic"/>
                <w:lang w:eastAsia="ko-KR"/>
              </w:rPr>
              <w:t>0.8</w:t>
            </w:r>
          </w:p>
        </w:tc>
      </w:tr>
      <w:tr w:rsidR="00405617" w:rsidRPr="00EF5447" w14:paraId="3F52385D" w14:textId="77777777" w:rsidTr="00CE49D5">
        <w:trPr>
          <w:gridAfter w:val="1"/>
          <w:wAfter w:w="6" w:type="dxa"/>
          <w:trHeight w:val="187"/>
          <w:jc w:val="center"/>
        </w:trPr>
        <w:tc>
          <w:tcPr>
            <w:tcW w:w="2268" w:type="dxa"/>
            <w:tcBorders>
              <w:bottom w:val="nil"/>
            </w:tcBorders>
            <w:shd w:val="clear" w:color="auto" w:fill="auto"/>
          </w:tcPr>
          <w:p w14:paraId="32032C99" w14:textId="77777777" w:rsidR="00405617" w:rsidRPr="00EF5447" w:rsidRDefault="00405617" w:rsidP="00405617">
            <w:pPr>
              <w:pStyle w:val="TAC"/>
              <w:rPr>
                <w:rFonts w:eastAsia="MS Mincho"/>
                <w:lang w:eastAsia="ja-JP"/>
              </w:rPr>
            </w:pPr>
            <w:r w:rsidRPr="00EF5447">
              <w:rPr>
                <w:rFonts w:eastAsia="MS Mincho"/>
                <w:kern w:val="2"/>
                <w:szCs w:val="22"/>
                <w:lang w:eastAsia="zh-CN"/>
              </w:rPr>
              <w:t>DC_1-7-20_n3</w:t>
            </w:r>
          </w:p>
        </w:tc>
        <w:tc>
          <w:tcPr>
            <w:tcW w:w="2835" w:type="dxa"/>
          </w:tcPr>
          <w:p w14:paraId="3ED2A84C" w14:textId="77777777" w:rsidR="00405617" w:rsidRPr="00EF5447" w:rsidRDefault="00405617" w:rsidP="00405617">
            <w:pPr>
              <w:pStyle w:val="TAC"/>
              <w:rPr>
                <w:lang w:eastAsia="zh-CN"/>
              </w:rPr>
            </w:pPr>
            <w:r w:rsidRPr="00EF5447">
              <w:rPr>
                <w:lang w:eastAsia="zh-CN"/>
              </w:rPr>
              <w:t>1</w:t>
            </w:r>
          </w:p>
        </w:tc>
        <w:tc>
          <w:tcPr>
            <w:tcW w:w="2971" w:type="dxa"/>
          </w:tcPr>
          <w:p w14:paraId="328F523A" w14:textId="77777777" w:rsidR="00405617" w:rsidRPr="00EF5447" w:rsidRDefault="00405617" w:rsidP="00405617">
            <w:pPr>
              <w:pStyle w:val="TAC"/>
              <w:rPr>
                <w:lang w:eastAsia="zh-CN"/>
              </w:rPr>
            </w:pPr>
            <w:r w:rsidRPr="00EF5447">
              <w:rPr>
                <w:lang w:eastAsia="zh-CN"/>
              </w:rPr>
              <w:t>0.3</w:t>
            </w:r>
          </w:p>
        </w:tc>
      </w:tr>
      <w:tr w:rsidR="00405617" w:rsidRPr="00EF5447" w14:paraId="7EF4D854" w14:textId="77777777" w:rsidTr="00CE49D5">
        <w:trPr>
          <w:gridAfter w:val="1"/>
          <w:wAfter w:w="6" w:type="dxa"/>
          <w:trHeight w:val="187"/>
          <w:jc w:val="center"/>
        </w:trPr>
        <w:tc>
          <w:tcPr>
            <w:tcW w:w="2268" w:type="dxa"/>
            <w:tcBorders>
              <w:top w:val="nil"/>
              <w:bottom w:val="nil"/>
            </w:tcBorders>
            <w:shd w:val="clear" w:color="auto" w:fill="auto"/>
          </w:tcPr>
          <w:p w14:paraId="50491197" w14:textId="77777777" w:rsidR="00405617" w:rsidRPr="00EF5447" w:rsidRDefault="00405617" w:rsidP="00405617">
            <w:pPr>
              <w:pStyle w:val="TAC"/>
              <w:rPr>
                <w:rFonts w:eastAsia="MS Mincho"/>
                <w:lang w:eastAsia="ja-JP"/>
              </w:rPr>
            </w:pPr>
          </w:p>
        </w:tc>
        <w:tc>
          <w:tcPr>
            <w:tcW w:w="2835" w:type="dxa"/>
          </w:tcPr>
          <w:p w14:paraId="1E34A47A" w14:textId="77777777" w:rsidR="00405617" w:rsidRPr="00EF5447" w:rsidRDefault="00405617" w:rsidP="00405617">
            <w:pPr>
              <w:pStyle w:val="TAC"/>
              <w:rPr>
                <w:lang w:eastAsia="zh-CN"/>
              </w:rPr>
            </w:pPr>
            <w:r w:rsidRPr="00EF5447">
              <w:rPr>
                <w:lang w:eastAsia="zh-CN"/>
              </w:rPr>
              <w:t>7</w:t>
            </w:r>
          </w:p>
        </w:tc>
        <w:tc>
          <w:tcPr>
            <w:tcW w:w="2971" w:type="dxa"/>
          </w:tcPr>
          <w:p w14:paraId="64968EE5" w14:textId="77777777" w:rsidR="00405617" w:rsidRPr="00EF5447" w:rsidRDefault="00405617" w:rsidP="00405617">
            <w:pPr>
              <w:pStyle w:val="TAC"/>
              <w:rPr>
                <w:lang w:eastAsia="zh-CN"/>
              </w:rPr>
            </w:pPr>
            <w:r w:rsidRPr="00EF5447">
              <w:rPr>
                <w:lang w:eastAsia="zh-CN"/>
              </w:rPr>
              <w:t>0.5</w:t>
            </w:r>
          </w:p>
        </w:tc>
      </w:tr>
      <w:tr w:rsidR="00405617" w:rsidRPr="00EF5447" w14:paraId="207C2BE1" w14:textId="77777777" w:rsidTr="00CE49D5">
        <w:trPr>
          <w:gridAfter w:val="1"/>
          <w:wAfter w:w="6" w:type="dxa"/>
          <w:trHeight w:val="187"/>
          <w:jc w:val="center"/>
        </w:trPr>
        <w:tc>
          <w:tcPr>
            <w:tcW w:w="2268" w:type="dxa"/>
            <w:tcBorders>
              <w:top w:val="nil"/>
              <w:bottom w:val="nil"/>
            </w:tcBorders>
            <w:shd w:val="clear" w:color="auto" w:fill="auto"/>
          </w:tcPr>
          <w:p w14:paraId="121C195C" w14:textId="77777777" w:rsidR="00405617" w:rsidRPr="00EF5447" w:rsidRDefault="00405617" w:rsidP="00405617">
            <w:pPr>
              <w:pStyle w:val="TAC"/>
              <w:rPr>
                <w:rFonts w:eastAsia="MS Mincho"/>
                <w:lang w:eastAsia="ja-JP"/>
              </w:rPr>
            </w:pPr>
          </w:p>
        </w:tc>
        <w:tc>
          <w:tcPr>
            <w:tcW w:w="2835" w:type="dxa"/>
          </w:tcPr>
          <w:p w14:paraId="5B05A83A" w14:textId="77777777" w:rsidR="00405617" w:rsidRPr="00EF5447" w:rsidRDefault="00405617" w:rsidP="00405617">
            <w:pPr>
              <w:pStyle w:val="TAC"/>
              <w:rPr>
                <w:lang w:eastAsia="zh-CN"/>
              </w:rPr>
            </w:pPr>
            <w:r w:rsidRPr="00EF5447">
              <w:rPr>
                <w:lang w:eastAsia="zh-CN"/>
              </w:rPr>
              <w:t>20</w:t>
            </w:r>
          </w:p>
        </w:tc>
        <w:tc>
          <w:tcPr>
            <w:tcW w:w="2971" w:type="dxa"/>
          </w:tcPr>
          <w:p w14:paraId="03138FB1" w14:textId="77777777" w:rsidR="00405617" w:rsidRPr="00EF5447" w:rsidRDefault="00405617" w:rsidP="00405617">
            <w:pPr>
              <w:pStyle w:val="TAC"/>
              <w:rPr>
                <w:lang w:eastAsia="zh-CN"/>
              </w:rPr>
            </w:pPr>
            <w:r w:rsidRPr="00EF5447">
              <w:rPr>
                <w:lang w:eastAsia="zh-CN"/>
              </w:rPr>
              <w:t>0.3</w:t>
            </w:r>
          </w:p>
        </w:tc>
      </w:tr>
      <w:tr w:rsidR="00405617" w:rsidRPr="00EF5447" w14:paraId="2EFFD2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2185" w14:textId="77777777" w:rsidR="00405617" w:rsidRPr="00EF5447" w:rsidRDefault="00405617" w:rsidP="00405617">
            <w:pPr>
              <w:pStyle w:val="TAC"/>
              <w:rPr>
                <w:rFonts w:eastAsia="MS Mincho"/>
                <w:lang w:eastAsia="ja-JP"/>
              </w:rPr>
            </w:pPr>
          </w:p>
        </w:tc>
        <w:tc>
          <w:tcPr>
            <w:tcW w:w="2835" w:type="dxa"/>
          </w:tcPr>
          <w:p w14:paraId="248EC070" w14:textId="77777777" w:rsidR="00405617" w:rsidRPr="00EF5447" w:rsidRDefault="00405617" w:rsidP="00405617">
            <w:pPr>
              <w:pStyle w:val="TAC"/>
              <w:rPr>
                <w:lang w:eastAsia="zh-CN"/>
              </w:rPr>
            </w:pPr>
            <w:r w:rsidRPr="00EF5447">
              <w:rPr>
                <w:lang w:eastAsia="zh-CN"/>
              </w:rPr>
              <w:t>n3</w:t>
            </w:r>
          </w:p>
        </w:tc>
        <w:tc>
          <w:tcPr>
            <w:tcW w:w="2971" w:type="dxa"/>
          </w:tcPr>
          <w:p w14:paraId="1379495B" w14:textId="77777777" w:rsidR="00405617" w:rsidRPr="00EF5447" w:rsidRDefault="00405617" w:rsidP="00405617">
            <w:pPr>
              <w:pStyle w:val="TAC"/>
              <w:rPr>
                <w:lang w:eastAsia="zh-CN"/>
              </w:rPr>
            </w:pPr>
            <w:r w:rsidRPr="00EF5447">
              <w:rPr>
                <w:lang w:eastAsia="zh-CN"/>
              </w:rPr>
              <w:t>0.5</w:t>
            </w:r>
          </w:p>
        </w:tc>
      </w:tr>
      <w:tr w:rsidR="00405617" w:rsidRPr="00EF5447" w14:paraId="41A17F6C" w14:textId="77777777" w:rsidTr="00CE49D5">
        <w:trPr>
          <w:gridAfter w:val="1"/>
          <w:wAfter w:w="6" w:type="dxa"/>
          <w:trHeight w:val="187"/>
          <w:jc w:val="center"/>
        </w:trPr>
        <w:tc>
          <w:tcPr>
            <w:tcW w:w="2268" w:type="dxa"/>
            <w:tcBorders>
              <w:bottom w:val="nil"/>
            </w:tcBorders>
            <w:shd w:val="clear" w:color="auto" w:fill="auto"/>
          </w:tcPr>
          <w:p w14:paraId="272E989C" w14:textId="77777777" w:rsidR="00405617" w:rsidRPr="00EF5447" w:rsidRDefault="00405617" w:rsidP="00405617">
            <w:pPr>
              <w:pStyle w:val="TAC"/>
              <w:rPr>
                <w:rFonts w:eastAsia="MS Mincho"/>
                <w:lang w:eastAsia="ja-JP"/>
              </w:rPr>
            </w:pPr>
            <w:r w:rsidRPr="00EF5447">
              <w:t>DC_1-7-20_n8</w:t>
            </w:r>
          </w:p>
        </w:tc>
        <w:tc>
          <w:tcPr>
            <w:tcW w:w="2835" w:type="dxa"/>
          </w:tcPr>
          <w:p w14:paraId="41A15C1C" w14:textId="77777777" w:rsidR="00405617" w:rsidRPr="00EF5447" w:rsidRDefault="00405617" w:rsidP="00405617">
            <w:pPr>
              <w:pStyle w:val="TAC"/>
              <w:rPr>
                <w:lang w:eastAsia="zh-CN"/>
              </w:rPr>
            </w:pPr>
            <w:r w:rsidRPr="00EF5447">
              <w:rPr>
                <w:lang w:eastAsia="zh-CN"/>
              </w:rPr>
              <w:t>1</w:t>
            </w:r>
          </w:p>
        </w:tc>
        <w:tc>
          <w:tcPr>
            <w:tcW w:w="2971" w:type="dxa"/>
          </w:tcPr>
          <w:p w14:paraId="665763EE" w14:textId="77777777" w:rsidR="00405617" w:rsidRPr="00EF5447" w:rsidRDefault="00405617" w:rsidP="00405617">
            <w:pPr>
              <w:pStyle w:val="TAC"/>
              <w:rPr>
                <w:lang w:eastAsia="zh-CN"/>
              </w:rPr>
            </w:pPr>
            <w:r w:rsidRPr="00EF5447">
              <w:rPr>
                <w:lang w:eastAsia="zh-CN"/>
              </w:rPr>
              <w:t>0.6</w:t>
            </w:r>
          </w:p>
        </w:tc>
      </w:tr>
      <w:tr w:rsidR="00405617" w:rsidRPr="00EF5447" w14:paraId="627438DB" w14:textId="77777777" w:rsidTr="00CE49D5">
        <w:trPr>
          <w:gridAfter w:val="1"/>
          <w:wAfter w:w="6" w:type="dxa"/>
          <w:trHeight w:val="187"/>
          <w:jc w:val="center"/>
        </w:trPr>
        <w:tc>
          <w:tcPr>
            <w:tcW w:w="2268" w:type="dxa"/>
            <w:tcBorders>
              <w:top w:val="nil"/>
              <w:bottom w:val="nil"/>
            </w:tcBorders>
            <w:shd w:val="clear" w:color="auto" w:fill="auto"/>
          </w:tcPr>
          <w:p w14:paraId="6BA22387" w14:textId="77777777" w:rsidR="00405617" w:rsidRPr="00EF5447" w:rsidRDefault="00405617" w:rsidP="00405617">
            <w:pPr>
              <w:pStyle w:val="TAC"/>
              <w:rPr>
                <w:rFonts w:eastAsia="MS Mincho"/>
                <w:lang w:eastAsia="ja-JP"/>
              </w:rPr>
            </w:pPr>
          </w:p>
        </w:tc>
        <w:tc>
          <w:tcPr>
            <w:tcW w:w="2835" w:type="dxa"/>
          </w:tcPr>
          <w:p w14:paraId="4639F551" w14:textId="77777777" w:rsidR="00405617" w:rsidRPr="00EF5447" w:rsidRDefault="00405617" w:rsidP="00405617">
            <w:pPr>
              <w:pStyle w:val="TAC"/>
              <w:rPr>
                <w:lang w:eastAsia="zh-CN"/>
              </w:rPr>
            </w:pPr>
            <w:r w:rsidRPr="00EF5447">
              <w:rPr>
                <w:lang w:eastAsia="zh-CN"/>
              </w:rPr>
              <w:t>7</w:t>
            </w:r>
          </w:p>
        </w:tc>
        <w:tc>
          <w:tcPr>
            <w:tcW w:w="2971" w:type="dxa"/>
          </w:tcPr>
          <w:p w14:paraId="38850742" w14:textId="77777777" w:rsidR="00405617" w:rsidRPr="00EF5447" w:rsidRDefault="00405617" w:rsidP="00405617">
            <w:pPr>
              <w:pStyle w:val="TAC"/>
              <w:rPr>
                <w:lang w:eastAsia="zh-CN"/>
              </w:rPr>
            </w:pPr>
            <w:r w:rsidRPr="00EF5447">
              <w:rPr>
                <w:lang w:eastAsia="zh-CN"/>
              </w:rPr>
              <w:t>0.6</w:t>
            </w:r>
          </w:p>
        </w:tc>
      </w:tr>
      <w:tr w:rsidR="00405617" w:rsidRPr="00EF5447" w14:paraId="615CA6BB" w14:textId="77777777" w:rsidTr="00CE49D5">
        <w:trPr>
          <w:gridAfter w:val="1"/>
          <w:wAfter w:w="6" w:type="dxa"/>
          <w:trHeight w:val="187"/>
          <w:jc w:val="center"/>
        </w:trPr>
        <w:tc>
          <w:tcPr>
            <w:tcW w:w="2268" w:type="dxa"/>
            <w:tcBorders>
              <w:top w:val="nil"/>
              <w:bottom w:val="nil"/>
            </w:tcBorders>
            <w:shd w:val="clear" w:color="auto" w:fill="auto"/>
          </w:tcPr>
          <w:p w14:paraId="1FB60725" w14:textId="77777777" w:rsidR="00405617" w:rsidRPr="00EF5447" w:rsidRDefault="00405617" w:rsidP="00405617">
            <w:pPr>
              <w:pStyle w:val="TAC"/>
              <w:rPr>
                <w:rFonts w:eastAsia="MS Mincho"/>
                <w:lang w:eastAsia="ja-JP"/>
              </w:rPr>
            </w:pPr>
          </w:p>
        </w:tc>
        <w:tc>
          <w:tcPr>
            <w:tcW w:w="2835" w:type="dxa"/>
          </w:tcPr>
          <w:p w14:paraId="253CEB43" w14:textId="77777777" w:rsidR="00405617" w:rsidRPr="00EF5447" w:rsidRDefault="00405617" w:rsidP="00405617">
            <w:pPr>
              <w:pStyle w:val="TAC"/>
              <w:rPr>
                <w:lang w:eastAsia="zh-CN"/>
              </w:rPr>
            </w:pPr>
            <w:r w:rsidRPr="00EF5447">
              <w:rPr>
                <w:lang w:eastAsia="zh-CN"/>
              </w:rPr>
              <w:t>20</w:t>
            </w:r>
          </w:p>
        </w:tc>
        <w:tc>
          <w:tcPr>
            <w:tcW w:w="2971" w:type="dxa"/>
          </w:tcPr>
          <w:p w14:paraId="2D1A347F" w14:textId="77777777" w:rsidR="00405617" w:rsidRPr="00EF5447" w:rsidRDefault="00405617" w:rsidP="00405617">
            <w:pPr>
              <w:pStyle w:val="TAC"/>
              <w:rPr>
                <w:lang w:eastAsia="zh-CN"/>
              </w:rPr>
            </w:pPr>
            <w:r w:rsidRPr="00EF5447">
              <w:rPr>
                <w:lang w:eastAsia="zh-CN"/>
              </w:rPr>
              <w:t>0.6</w:t>
            </w:r>
          </w:p>
        </w:tc>
      </w:tr>
      <w:tr w:rsidR="00405617" w:rsidRPr="00EF5447" w14:paraId="50FAB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752F6C" w14:textId="77777777" w:rsidR="00405617" w:rsidRPr="00EF5447" w:rsidRDefault="00405617" w:rsidP="00405617">
            <w:pPr>
              <w:pStyle w:val="TAC"/>
              <w:rPr>
                <w:rFonts w:eastAsia="MS Mincho"/>
                <w:lang w:eastAsia="ja-JP"/>
              </w:rPr>
            </w:pPr>
          </w:p>
        </w:tc>
        <w:tc>
          <w:tcPr>
            <w:tcW w:w="2835" w:type="dxa"/>
          </w:tcPr>
          <w:p w14:paraId="3CA913C2" w14:textId="77777777" w:rsidR="00405617" w:rsidRPr="00EF5447" w:rsidRDefault="00405617" w:rsidP="00405617">
            <w:pPr>
              <w:pStyle w:val="TAC"/>
              <w:rPr>
                <w:lang w:eastAsia="zh-CN"/>
              </w:rPr>
            </w:pPr>
            <w:r w:rsidRPr="00EF5447">
              <w:rPr>
                <w:lang w:eastAsia="zh-CN"/>
              </w:rPr>
              <w:t>n8</w:t>
            </w:r>
          </w:p>
        </w:tc>
        <w:tc>
          <w:tcPr>
            <w:tcW w:w="2971" w:type="dxa"/>
          </w:tcPr>
          <w:p w14:paraId="3D67C4EE" w14:textId="77777777" w:rsidR="00405617" w:rsidRPr="00EF5447" w:rsidRDefault="00405617" w:rsidP="00405617">
            <w:pPr>
              <w:pStyle w:val="TAC"/>
              <w:rPr>
                <w:lang w:eastAsia="zh-CN"/>
              </w:rPr>
            </w:pPr>
            <w:r w:rsidRPr="00EF5447">
              <w:rPr>
                <w:lang w:eastAsia="zh-CN"/>
              </w:rPr>
              <w:t>0.6</w:t>
            </w:r>
          </w:p>
        </w:tc>
      </w:tr>
      <w:tr w:rsidR="00405617" w:rsidRPr="00EF5447" w14:paraId="5B05E4F4" w14:textId="77777777" w:rsidTr="00CE49D5">
        <w:trPr>
          <w:gridAfter w:val="1"/>
          <w:wAfter w:w="6" w:type="dxa"/>
          <w:trHeight w:val="187"/>
          <w:jc w:val="center"/>
        </w:trPr>
        <w:tc>
          <w:tcPr>
            <w:tcW w:w="2268" w:type="dxa"/>
            <w:tcBorders>
              <w:bottom w:val="nil"/>
            </w:tcBorders>
            <w:shd w:val="clear" w:color="auto" w:fill="auto"/>
          </w:tcPr>
          <w:p w14:paraId="3CFBD977" w14:textId="77777777" w:rsidR="00405617" w:rsidRPr="00EF5447" w:rsidRDefault="00405617" w:rsidP="00405617">
            <w:pPr>
              <w:pStyle w:val="TAC"/>
              <w:rPr>
                <w:rFonts w:eastAsia="MS Mincho"/>
                <w:lang w:eastAsia="ja-JP"/>
              </w:rPr>
            </w:pPr>
            <w:r w:rsidRPr="00EF5447">
              <w:rPr>
                <w:rFonts w:eastAsia="MS Mincho"/>
                <w:lang w:eastAsia="ja-JP"/>
              </w:rPr>
              <w:t>DC_1-7-20_n28</w:t>
            </w:r>
          </w:p>
        </w:tc>
        <w:tc>
          <w:tcPr>
            <w:tcW w:w="2835" w:type="dxa"/>
          </w:tcPr>
          <w:p w14:paraId="24D27D41" w14:textId="77777777" w:rsidR="00405617" w:rsidRPr="00EF5447" w:rsidRDefault="00405617" w:rsidP="00405617">
            <w:pPr>
              <w:pStyle w:val="TAC"/>
              <w:rPr>
                <w:rFonts w:eastAsia="MS Mincho"/>
                <w:lang w:eastAsia="ja-JP"/>
              </w:rPr>
            </w:pPr>
            <w:r w:rsidRPr="00EF5447">
              <w:rPr>
                <w:lang w:eastAsia="zh-TW"/>
              </w:rPr>
              <w:t>1</w:t>
            </w:r>
          </w:p>
        </w:tc>
        <w:tc>
          <w:tcPr>
            <w:tcW w:w="2971" w:type="dxa"/>
          </w:tcPr>
          <w:p w14:paraId="3A1BE3FB" w14:textId="77777777" w:rsidR="00405617" w:rsidRPr="00EF5447" w:rsidRDefault="00405617" w:rsidP="00405617">
            <w:pPr>
              <w:pStyle w:val="TAC"/>
              <w:rPr>
                <w:rFonts w:eastAsia="MS Mincho"/>
                <w:lang w:eastAsia="ja-JP"/>
              </w:rPr>
            </w:pPr>
            <w:r w:rsidRPr="00EF5447">
              <w:rPr>
                <w:rFonts w:eastAsia="Malgun Gothic"/>
                <w:lang w:eastAsia="ko-KR"/>
              </w:rPr>
              <w:t>0.5</w:t>
            </w:r>
          </w:p>
        </w:tc>
      </w:tr>
      <w:tr w:rsidR="00405617" w:rsidRPr="00EF5447" w14:paraId="04AA3FF4" w14:textId="77777777" w:rsidTr="00CE49D5">
        <w:trPr>
          <w:gridAfter w:val="1"/>
          <w:wAfter w:w="6" w:type="dxa"/>
          <w:trHeight w:val="187"/>
          <w:jc w:val="center"/>
        </w:trPr>
        <w:tc>
          <w:tcPr>
            <w:tcW w:w="2268" w:type="dxa"/>
            <w:tcBorders>
              <w:top w:val="nil"/>
              <w:bottom w:val="nil"/>
            </w:tcBorders>
            <w:shd w:val="clear" w:color="auto" w:fill="auto"/>
          </w:tcPr>
          <w:p w14:paraId="0C2D5D81" w14:textId="77777777" w:rsidR="00405617" w:rsidRPr="00EF5447" w:rsidRDefault="00405617" w:rsidP="00405617">
            <w:pPr>
              <w:pStyle w:val="TAC"/>
              <w:rPr>
                <w:rFonts w:eastAsia="MS Mincho"/>
                <w:lang w:eastAsia="ja-JP"/>
              </w:rPr>
            </w:pPr>
          </w:p>
        </w:tc>
        <w:tc>
          <w:tcPr>
            <w:tcW w:w="2835" w:type="dxa"/>
          </w:tcPr>
          <w:p w14:paraId="4368D0D1" w14:textId="77777777" w:rsidR="00405617" w:rsidRPr="00EF5447" w:rsidRDefault="00405617" w:rsidP="00405617">
            <w:pPr>
              <w:pStyle w:val="TAC"/>
              <w:rPr>
                <w:rFonts w:eastAsia="MS Mincho"/>
                <w:lang w:eastAsia="ja-JP"/>
              </w:rPr>
            </w:pPr>
            <w:r w:rsidRPr="00EF5447">
              <w:rPr>
                <w:lang w:eastAsia="zh-TW"/>
              </w:rPr>
              <w:t>7</w:t>
            </w:r>
          </w:p>
        </w:tc>
        <w:tc>
          <w:tcPr>
            <w:tcW w:w="2971" w:type="dxa"/>
          </w:tcPr>
          <w:p w14:paraId="271FA92F"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23C7E8AA" w14:textId="77777777" w:rsidTr="00CE49D5">
        <w:trPr>
          <w:gridAfter w:val="1"/>
          <w:wAfter w:w="6" w:type="dxa"/>
          <w:trHeight w:val="187"/>
          <w:jc w:val="center"/>
        </w:trPr>
        <w:tc>
          <w:tcPr>
            <w:tcW w:w="2268" w:type="dxa"/>
            <w:tcBorders>
              <w:top w:val="nil"/>
              <w:bottom w:val="nil"/>
            </w:tcBorders>
            <w:shd w:val="clear" w:color="auto" w:fill="auto"/>
          </w:tcPr>
          <w:p w14:paraId="126418E2" w14:textId="77777777" w:rsidR="00405617" w:rsidRPr="00EF5447" w:rsidRDefault="00405617" w:rsidP="00405617">
            <w:pPr>
              <w:pStyle w:val="TAC"/>
              <w:rPr>
                <w:rFonts w:eastAsia="MS Mincho"/>
                <w:lang w:eastAsia="ja-JP"/>
              </w:rPr>
            </w:pPr>
          </w:p>
        </w:tc>
        <w:tc>
          <w:tcPr>
            <w:tcW w:w="2835" w:type="dxa"/>
          </w:tcPr>
          <w:p w14:paraId="251B5425" w14:textId="77777777" w:rsidR="00405617" w:rsidRPr="00EF5447" w:rsidRDefault="00405617" w:rsidP="00405617">
            <w:pPr>
              <w:pStyle w:val="TAC"/>
              <w:rPr>
                <w:rFonts w:eastAsia="MS Mincho"/>
                <w:lang w:eastAsia="ja-JP"/>
              </w:rPr>
            </w:pPr>
            <w:r w:rsidRPr="00EF5447">
              <w:rPr>
                <w:lang w:eastAsia="zh-TW"/>
              </w:rPr>
              <w:t>20</w:t>
            </w:r>
          </w:p>
        </w:tc>
        <w:tc>
          <w:tcPr>
            <w:tcW w:w="2971" w:type="dxa"/>
          </w:tcPr>
          <w:p w14:paraId="2477D23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6B974D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357815" w14:textId="77777777" w:rsidR="00405617" w:rsidRPr="00EF5447" w:rsidRDefault="00405617" w:rsidP="00405617">
            <w:pPr>
              <w:pStyle w:val="TAC"/>
              <w:rPr>
                <w:rFonts w:eastAsia="MS Mincho"/>
                <w:lang w:eastAsia="ja-JP"/>
              </w:rPr>
            </w:pPr>
          </w:p>
        </w:tc>
        <w:tc>
          <w:tcPr>
            <w:tcW w:w="2835" w:type="dxa"/>
          </w:tcPr>
          <w:p w14:paraId="694C8B8D" w14:textId="77777777" w:rsidR="00405617" w:rsidRPr="00EF5447" w:rsidRDefault="00405617" w:rsidP="00405617">
            <w:pPr>
              <w:pStyle w:val="TAC"/>
              <w:rPr>
                <w:rFonts w:eastAsia="MS Mincho"/>
                <w:lang w:eastAsia="ja-JP"/>
              </w:rPr>
            </w:pPr>
            <w:r w:rsidRPr="00EF5447">
              <w:rPr>
                <w:lang w:eastAsia="ja-JP"/>
              </w:rPr>
              <w:t>n</w:t>
            </w:r>
            <w:r w:rsidRPr="00EF5447">
              <w:rPr>
                <w:lang w:eastAsia="zh-TW"/>
              </w:rPr>
              <w:t>28</w:t>
            </w:r>
          </w:p>
        </w:tc>
        <w:tc>
          <w:tcPr>
            <w:tcW w:w="2971" w:type="dxa"/>
          </w:tcPr>
          <w:p w14:paraId="38929CD4" w14:textId="77777777" w:rsidR="00405617" w:rsidRPr="00EF5447" w:rsidRDefault="00405617" w:rsidP="00405617">
            <w:pPr>
              <w:pStyle w:val="TAC"/>
              <w:rPr>
                <w:rFonts w:eastAsia="MS Mincho"/>
                <w:lang w:eastAsia="ja-JP"/>
              </w:rPr>
            </w:pPr>
            <w:r w:rsidRPr="00EF5447">
              <w:rPr>
                <w:rFonts w:eastAsia="Malgun Gothic"/>
                <w:lang w:eastAsia="ko-KR"/>
              </w:rPr>
              <w:t>0.6</w:t>
            </w:r>
          </w:p>
        </w:tc>
      </w:tr>
      <w:tr w:rsidR="00405617" w:rsidRPr="00EF5447" w14:paraId="7D1A644B" w14:textId="77777777" w:rsidTr="00CE49D5">
        <w:trPr>
          <w:trHeight w:val="187"/>
          <w:jc w:val="center"/>
        </w:trPr>
        <w:tc>
          <w:tcPr>
            <w:tcW w:w="2268" w:type="dxa"/>
            <w:tcBorders>
              <w:bottom w:val="nil"/>
            </w:tcBorders>
            <w:shd w:val="clear" w:color="auto" w:fill="auto"/>
          </w:tcPr>
          <w:p w14:paraId="268420B5" w14:textId="77777777" w:rsidR="00405617" w:rsidRPr="00EF5447" w:rsidRDefault="00405617" w:rsidP="00405617">
            <w:pPr>
              <w:pStyle w:val="TAC"/>
            </w:pPr>
            <w:r>
              <w:rPr>
                <w:rFonts w:hint="cs"/>
                <w:color w:val="000000"/>
                <w:szCs w:val="18"/>
                <w:lang w:val="en-US" w:eastAsia="zh-CN" w:bidi="ar"/>
              </w:rPr>
              <w:t>DC_1-7-20_n38</w:t>
            </w:r>
          </w:p>
        </w:tc>
        <w:tc>
          <w:tcPr>
            <w:tcW w:w="2835" w:type="dxa"/>
          </w:tcPr>
          <w:p w14:paraId="35E77C12" w14:textId="77777777" w:rsidR="00405617" w:rsidRPr="00EF5447" w:rsidRDefault="00405617" w:rsidP="00405617">
            <w:pPr>
              <w:pStyle w:val="TAC"/>
              <w:rPr>
                <w:lang w:eastAsia="ja-JP"/>
              </w:rPr>
            </w:pPr>
            <w:r>
              <w:rPr>
                <w:rFonts w:hint="cs"/>
              </w:rPr>
              <w:t>1</w:t>
            </w:r>
          </w:p>
        </w:tc>
        <w:tc>
          <w:tcPr>
            <w:tcW w:w="2977" w:type="dxa"/>
            <w:gridSpan w:val="2"/>
          </w:tcPr>
          <w:p w14:paraId="0C8FA0D9" w14:textId="77777777" w:rsidR="00405617" w:rsidRPr="00EF5447" w:rsidRDefault="00405617" w:rsidP="00405617">
            <w:pPr>
              <w:pStyle w:val="TAC"/>
            </w:pPr>
            <w:r>
              <w:rPr>
                <w:rFonts w:hint="cs"/>
                <w:szCs w:val="18"/>
              </w:rPr>
              <w:t>0.</w:t>
            </w:r>
            <w:r>
              <w:rPr>
                <w:rFonts w:hint="cs"/>
                <w:szCs w:val="18"/>
                <w:lang w:val="en-US" w:eastAsia="zh-CN"/>
              </w:rPr>
              <w:t>5</w:t>
            </w:r>
          </w:p>
        </w:tc>
      </w:tr>
      <w:tr w:rsidR="00405617" w:rsidRPr="00EF5447" w14:paraId="76D47EE2" w14:textId="77777777" w:rsidTr="00CE49D5">
        <w:trPr>
          <w:trHeight w:val="187"/>
          <w:jc w:val="center"/>
        </w:trPr>
        <w:tc>
          <w:tcPr>
            <w:tcW w:w="2268" w:type="dxa"/>
            <w:tcBorders>
              <w:top w:val="nil"/>
              <w:bottom w:val="nil"/>
            </w:tcBorders>
            <w:shd w:val="clear" w:color="auto" w:fill="auto"/>
          </w:tcPr>
          <w:p w14:paraId="78868BAD" w14:textId="77777777" w:rsidR="00405617" w:rsidRPr="00EF5447" w:rsidRDefault="00405617" w:rsidP="00405617">
            <w:pPr>
              <w:pStyle w:val="TAC"/>
            </w:pPr>
          </w:p>
        </w:tc>
        <w:tc>
          <w:tcPr>
            <w:tcW w:w="2835" w:type="dxa"/>
          </w:tcPr>
          <w:p w14:paraId="5CA9648E" w14:textId="77777777" w:rsidR="00405617" w:rsidRPr="00EF5447" w:rsidRDefault="00405617" w:rsidP="00405617">
            <w:pPr>
              <w:pStyle w:val="TAC"/>
              <w:rPr>
                <w:lang w:eastAsia="ja-JP"/>
              </w:rPr>
            </w:pPr>
            <w:r>
              <w:rPr>
                <w:rFonts w:hint="cs"/>
                <w:lang w:val="en-US" w:eastAsia="zh-CN"/>
              </w:rPr>
              <w:t>20</w:t>
            </w:r>
          </w:p>
        </w:tc>
        <w:tc>
          <w:tcPr>
            <w:tcW w:w="2977" w:type="dxa"/>
            <w:gridSpan w:val="2"/>
          </w:tcPr>
          <w:p w14:paraId="69838D66" w14:textId="77777777" w:rsidR="00405617" w:rsidRPr="00EF5447" w:rsidRDefault="00405617" w:rsidP="00405617">
            <w:pPr>
              <w:pStyle w:val="TAC"/>
              <w:rPr>
                <w:rFonts w:eastAsia="MS Mincho"/>
                <w:lang w:eastAsia="ja-JP"/>
              </w:rPr>
            </w:pPr>
            <w:r>
              <w:rPr>
                <w:rFonts w:hint="cs"/>
                <w:szCs w:val="18"/>
              </w:rPr>
              <w:t>0.</w:t>
            </w:r>
            <w:r>
              <w:rPr>
                <w:rFonts w:hint="cs"/>
                <w:szCs w:val="18"/>
                <w:lang w:val="en-US" w:eastAsia="zh-CN"/>
              </w:rPr>
              <w:t>3</w:t>
            </w:r>
          </w:p>
        </w:tc>
      </w:tr>
      <w:tr w:rsidR="00405617" w:rsidRPr="00EF5447" w14:paraId="017BC2DF" w14:textId="77777777" w:rsidTr="00CE49D5">
        <w:trPr>
          <w:gridAfter w:val="1"/>
          <w:wAfter w:w="6" w:type="dxa"/>
          <w:trHeight w:val="187"/>
          <w:jc w:val="center"/>
        </w:trPr>
        <w:tc>
          <w:tcPr>
            <w:tcW w:w="2268" w:type="dxa"/>
            <w:tcBorders>
              <w:bottom w:val="nil"/>
            </w:tcBorders>
            <w:shd w:val="clear" w:color="auto" w:fill="auto"/>
          </w:tcPr>
          <w:p w14:paraId="51149578" w14:textId="77777777" w:rsidR="00405617" w:rsidRPr="00EF5447" w:rsidRDefault="00405617" w:rsidP="00405617">
            <w:pPr>
              <w:pStyle w:val="TAC"/>
            </w:pPr>
            <w:r w:rsidRPr="00EF5447">
              <w:rPr>
                <w:rFonts w:eastAsia="MS Mincho"/>
                <w:lang w:eastAsia="ja-JP"/>
              </w:rPr>
              <w:t>DC_1-7-20_n78</w:t>
            </w:r>
          </w:p>
        </w:tc>
        <w:tc>
          <w:tcPr>
            <w:tcW w:w="2835" w:type="dxa"/>
          </w:tcPr>
          <w:p w14:paraId="1DB6EFB1" w14:textId="77777777" w:rsidR="00405617" w:rsidRPr="00EF5447" w:rsidRDefault="00405617" w:rsidP="00405617">
            <w:pPr>
              <w:pStyle w:val="TAC"/>
              <w:rPr>
                <w:lang w:eastAsia="ja-JP"/>
              </w:rPr>
            </w:pPr>
            <w:r w:rsidRPr="00EF5447">
              <w:rPr>
                <w:rFonts w:eastAsia="MS Mincho"/>
                <w:lang w:eastAsia="ja-JP"/>
              </w:rPr>
              <w:t>1</w:t>
            </w:r>
          </w:p>
        </w:tc>
        <w:tc>
          <w:tcPr>
            <w:tcW w:w="2971" w:type="dxa"/>
          </w:tcPr>
          <w:p w14:paraId="0E161DA4" w14:textId="77777777" w:rsidR="00405617" w:rsidRPr="00EF5447" w:rsidRDefault="00405617" w:rsidP="00405617">
            <w:pPr>
              <w:pStyle w:val="TAC"/>
            </w:pPr>
            <w:r w:rsidRPr="00EF5447">
              <w:rPr>
                <w:rFonts w:eastAsia="MS Mincho"/>
                <w:lang w:eastAsia="ja-JP"/>
              </w:rPr>
              <w:t>0.6</w:t>
            </w:r>
          </w:p>
        </w:tc>
      </w:tr>
      <w:tr w:rsidR="00405617" w:rsidRPr="00EF5447" w14:paraId="7303C958" w14:textId="77777777" w:rsidTr="00CE49D5">
        <w:trPr>
          <w:gridAfter w:val="1"/>
          <w:wAfter w:w="6" w:type="dxa"/>
          <w:trHeight w:val="187"/>
          <w:jc w:val="center"/>
        </w:trPr>
        <w:tc>
          <w:tcPr>
            <w:tcW w:w="2268" w:type="dxa"/>
            <w:tcBorders>
              <w:top w:val="nil"/>
              <w:bottom w:val="nil"/>
            </w:tcBorders>
            <w:shd w:val="clear" w:color="auto" w:fill="auto"/>
          </w:tcPr>
          <w:p w14:paraId="03EF9186" w14:textId="77777777" w:rsidR="00405617" w:rsidRPr="00EF5447" w:rsidRDefault="00405617" w:rsidP="00405617">
            <w:pPr>
              <w:pStyle w:val="TAC"/>
            </w:pPr>
          </w:p>
        </w:tc>
        <w:tc>
          <w:tcPr>
            <w:tcW w:w="2835" w:type="dxa"/>
          </w:tcPr>
          <w:p w14:paraId="18AE711D" w14:textId="77777777" w:rsidR="00405617" w:rsidRPr="00EF5447" w:rsidRDefault="00405617" w:rsidP="00405617">
            <w:pPr>
              <w:pStyle w:val="TAC"/>
              <w:rPr>
                <w:lang w:eastAsia="ja-JP"/>
              </w:rPr>
            </w:pPr>
            <w:r w:rsidRPr="00EF5447">
              <w:rPr>
                <w:rFonts w:eastAsia="MS Mincho"/>
                <w:lang w:eastAsia="ja-JP"/>
              </w:rPr>
              <w:t>7</w:t>
            </w:r>
          </w:p>
        </w:tc>
        <w:tc>
          <w:tcPr>
            <w:tcW w:w="2971" w:type="dxa"/>
          </w:tcPr>
          <w:p w14:paraId="773623AE" w14:textId="77777777" w:rsidR="00405617" w:rsidRPr="00EF5447" w:rsidRDefault="00405617" w:rsidP="00405617">
            <w:pPr>
              <w:pStyle w:val="TAC"/>
              <w:rPr>
                <w:rFonts w:eastAsia="MS Mincho"/>
                <w:lang w:eastAsia="ja-JP"/>
              </w:rPr>
            </w:pPr>
            <w:r w:rsidRPr="00EF5447">
              <w:rPr>
                <w:rFonts w:eastAsia="MS Mincho"/>
                <w:lang w:eastAsia="ja-JP"/>
              </w:rPr>
              <w:t>0.7</w:t>
            </w:r>
          </w:p>
        </w:tc>
      </w:tr>
      <w:tr w:rsidR="00405617" w:rsidRPr="00EF5447" w14:paraId="6FC5960A" w14:textId="77777777" w:rsidTr="00CE49D5">
        <w:trPr>
          <w:gridAfter w:val="1"/>
          <w:wAfter w:w="6" w:type="dxa"/>
          <w:trHeight w:val="187"/>
          <w:jc w:val="center"/>
        </w:trPr>
        <w:tc>
          <w:tcPr>
            <w:tcW w:w="2268" w:type="dxa"/>
            <w:tcBorders>
              <w:top w:val="nil"/>
              <w:bottom w:val="nil"/>
            </w:tcBorders>
            <w:shd w:val="clear" w:color="auto" w:fill="auto"/>
          </w:tcPr>
          <w:p w14:paraId="7350200A" w14:textId="77777777" w:rsidR="00405617" w:rsidRPr="00EF5447" w:rsidRDefault="00405617" w:rsidP="00405617">
            <w:pPr>
              <w:pStyle w:val="TAC"/>
            </w:pPr>
          </w:p>
        </w:tc>
        <w:tc>
          <w:tcPr>
            <w:tcW w:w="2835" w:type="dxa"/>
          </w:tcPr>
          <w:p w14:paraId="63EA0F33" w14:textId="77777777" w:rsidR="00405617" w:rsidRPr="00EF5447" w:rsidRDefault="00405617" w:rsidP="00405617">
            <w:pPr>
              <w:pStyle w:val="TAC"/>
              <w:rPr>
                <w:lang w:eastAsia="ja-JP"/>
              </w:rPr>
            </w:pPr>
            <w:r w:rsidRPr="00EF5447">
              <w:rPr>
                <w:rFonts w:eastAsia="MS Mincho"/>
                <w:lang w:eastAsia="ja-JP"/>
              </w:rPr>
              <w:t>20</w:t>
            </w:r>
          </w:p>
        </w:tc>
        <w:tc>
          <w:tcPr>
            <w:tcW w:w="2971" w:type="dxa"/>
          </w:tcPr>
          <w:p w14:paraId="25560334" w14:textId="77777777" w:rsidR="00405617" w:rsidRPr="00EF5447" w:rsidRDefault="00405617" w:rsidP="00405617">
            <w:pPr>
              <w:pStyle w:val="TAC"/>
              <w:rPr>
                <w:rFonts w:eastAsia="MS Mincho"/>
                <w:lang w:eastAsia="ja-JP"/>
              </w:rPr>
            </w:pPr>
            <w:r w:rsidRPr="00EF5447">
              <w:rPr>
                <w:rFonts w:eastAsia="MS Mincho"/>
                <w:lang w:eastAsia="ja-JP"/>
              </w:rPr>
              <w:t>0.4</w:t>
            </w:r>
          </w:p>
        </w:tc>
      </w:tr>
      <w:tr w:rsidR="00405617" w:rsidRPr="00EF5447" w14:paraId="346A0EA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19E7A9" w14:textId="77777777" w:rsidR="00405617" w:rsidRPr="00EF5447" w:rsidRDefault="00405617" w:rsidP="00405617">
            <w:pPr>
              <w:pStyle w:val="TAC"/>
            </w:pPr>
          </w:p>
        </w:tc>
        <w:tc>
          <w:tcPr>
            <w:tcW w:w="2835" w:type="dxa"/>
          </w:tcPr>
          <w:p w14:paraId="1ED8F2C6" w14:textId="77777777" w:rsidR="00405617" w:rsidRPr="00EF5447" w:rsidRDefault="00405617" w:rsidP="00405617">
            <w:pPr>
              <w:pStyle w:val="TAC"/>
              <w:rPr>
                <w:lang w:eastAsia="ja-JP"/>
              </w:rPr>
            </w:pPr>
            <w:r w:rsidRPr="00EF5447">
              <w:rPr>
                <w:rFonts w:eastAsia="MS Mincho"/>
                <w:lang w:eastAsia="ja-JP"/>
              </w:rPr>
              <w:t>n78</w:t>
            </w:r>
          </w:p>
        </w:tc>
        <w:tc>
          <w:tcPr>
            <w:tcW w:w="2971" w:type="dxa"/>
          </w:tcPr>
          <w:p w14:paraId="03E64823" w14:textId="77777777" w:rsidR="00405617" w:rsidRPr="00EF5447" w:rsidRDefault="00405617" w:rsidP="00405617">
            <w:pPr>
              <w:pStyle w:val="TAC"/>
            </w:pPr>
            <w:r w:rsidRPr="00EF5447">
              <w:rPr>
                <w:rFonts w:eastAsia="MS Mincho"/>
                <w:lang w:eastAsia="ja-JP"/>
              </w:rPr>
              <w:t>0.8</w:t>
            </w:r>
          </w:p>
        </w:tc>
      </w:tr>
      <w:tr w:rsidR="00405617" w:rsidRPr="00EF5447" w14:paraId="155BD907" w14:textId="77777777" w:rsidTr="00CE49D5">
        <w:trPr>
          <w:gridAfter w:val="1"/>
          <w:wAfter w:w="6" w:type="dxa"/>
          <w:trHeight w:val="187"/>
          <w:jc w:val="center"/>
        </w:trPr>
        <w:tc>
          <w:tcPr>
            <w:tcW w:w="2268" w:type="dxa"/>
            <w:tcBorders>
              <w:top w:val="nil"/>
              <w:bottom w:val="nil"/>
            </w:tcBorders>
            <w:shd w:val="clear" w:color="auto" w:fill="auto"/>
          </w:tcPr>
          <w:p w14:paraId="63C0EF63" w14:textId="77777777" w:rsidR="00405617" w:rsidRPr="00EF5447" w:rsidRDefault="00405617" w:rsidP="00405617">
            <w:pPr>
              <w:pStyle w:val="TAC"/>
            </w:pPr>
            <w:r>
              <w:t>DC_1-7-28_n3</w:t>
            </w:r>
          </w:p>
        </w:tc>
        <w:tc>
          <w:tcPr>
            <w:tcW w:w="2835" w:type="dxa"/>
          </w:tcPr>
          <w:p w14:paraId="7BAC972E" w14:textId="77777777" w:rsidR="00405617" w:rsidRPr="00EF5447" w:rsidRDefault="00405617" w:rsidP="00405617">
            <w:pPr>
              <w:pStyle w:val="TAC"/>
              <w:rPr>
                <w:rFonts w:eastAsia="MS Mincho"/>
                <w:lang w:eastAsia="ja-JP"/>
              </w:rPr>
            </w:pPr>
            <w:r>
              <w:rPr>
                <w:lang w:eastAsia="zh-CN"/>
              </w:rPr>
              <w:t>1</w:t>
            </w:r>
          </w:p>
        </w:tc>
        <w:tc>
          <w:tcPr>
            <w:tcW w:w="2971" w:type="dxa"/>
          </w:tcPr>
          <w:p w14:paraId="2730C755" w14:textId="77777777" w:rsidR="00405617" w:rsidRPr="00EF5447" w:rsidRDefault="00405617" w:rsidP="00405617">
            <w:pPr>
              <w:pStyle w:val="TAC"/>
              <w:rPr>
                <w:rFonts w:eastAsia="MS Mincho"/>
                <w:lang w:eastAsia="ja-JP"/>
              </w:rPr>
            </w:pPr>
            <w:r>
              <w:rPr>
                <w:lang w:eastAsia="zh-CN"/>
              </w:rPr>
              <w:t>0.6</w:t>
            </w:r>
          </w:p>
        </w:tc>
      </w:tr>
      <w:tr w:rsidR="00405617" w:rsidRPr="00EF5447" w14:paraId="5A49E70F" w14:textId="77777777" w:rsidTr="00CE49D5">
        <w:trPr>
          <w:gridAfter w:val="1"/>
          <w:wAfter w:w="6" w:type="dxa"/>
          <w:trHeight w:val="187"/>
          <w:jc w:val="center"/>
        </w:trPr>
        <w:tc>
          <w:tcPr>
            <w:tcW w:w="2268" w:type="dxa"/>
            <w:tcBorders>
              <w:top w:val="nil"/>
              <w:bottom w:val="nil"/>
            </w:tcBorders>
            <w:shd w:val="clear" w:color="auto" w:fill="auto"/>
          </w:tcPr>
          <w:p w14:paraId="7FA1B084" w14:textId="77777777" w:rsidR="00405617" w:rsidRPr="00EF5447" w:rsidRDefault="00405617" w:rsidP="00405617">
            <w:pPr>
              <w:pStyle w:val="TAC"/>
            </w:pPr>
          </w:p>
        </w:tc>
        <w:tc>
          <w:tcPr>
            <w:tcW w:w="2835" w:type="dxa"/>
          </w:tcPr>
          <w:p w14:paraId="78FDA306" w14:textId="77777777" w:rsidR="00405617" w:rsidRPr="00EF5447" w:rsidRDefault="00405617" w:rsidP="00405617">
            <w:pPr>
              <w:pStyle w:val="TAC"/>
              <w:rPr>
                <w:rFonts w:eastAsia="MS Mincho"/>
                <w:lang w:eastAsia="ja-JP"/>
              </w:rPr>
            </w:pPr>
            <w:r>
              <w:rPr>
                <w:lang w:eastAsia="zh-CN"/>
              </w:rPr>
              <w:t>7</w:t>
            </w:r>
          </w:p>
        </w:tc>
        <w:tc>
          <w:tcPr>
            <w:tcW w:w="2971" w:type="dxa"/>
          </w:tcPr>
          <w:p w14:paraId="35640CC0" w14:textId="77777777" w:rsidR="00405617" w:rsidRPr="00EF5447" w:rsidRDefault="00405617" w:rsidP="00405617">
            <w:pPr>
              <w:pStyle w:val="TAC"/>
              <w:rPr>
                <w:rFonts w:eastAsia="MS Mincho"/>
                <w:lang w:eastAsia="ja-JP"/>
              </w:rPr>
            </w:pPr>
            <w:r>
              <w:rPr>
                <w:lang w:eastAsia="zh-CN"/>
              </w:rPr>
              <w:t>0.6</w:t>
            </w:r>
          </w:p>
        </w:tc>
      </w:tr>
      <w:tr w:rsidR="00405617" w:rsidRPr="00EF5447" w14:paraId="692DF305" w14:textId="77777777" w:rsidTr="00CE49D5">
        <w:trPr>
          <w:gridAfter w:val="1"/>
          <w:wAfter w:w="6" w:type="dxa"/>
          <w:trHeight w:val="187"/>
          <w:jc w:val="center"/>
        </w:trPr>
        <w:tc>
          <w:tcPr>
            <w:tcW w:w="2268" w:type="dxa"/>
            <w:tcBorders>
              <w:top w:val="nil"/>
              <w:bottom w:val="nil"/>
            </w:tcBorders>
            <w:shd w:val="clear" w:color="auto" w:fill="auto"/>
          </w:tcPr>
          <w:p w14:paraId="603204F6" w14:textId="77777777" w:rsidR="00405617" w:rsidRPr="00EF5447" w:rsidRDefault="00405617" w:rsidP="00405617">
            <w:pPr>
              <w:pStyle w:val="TAC"/>
            </w:pPr>
          </w:p>
        </w:tc>
        <w:tc>
          <w:tcPr>
            <w:tcW w:w="2835" w:type="dxa"/>
          </w:tcPr>
          <w:p w14:paraId="79F53B63" w14:textId="77777777" w:rsidR="00405617" w:rsidRPr="00EF5447" w:rsidRDefault="00405617" w:rsidP="00405617">
            <w:pPr>
              <w:pStyle w:val="TAC"/>
              <w:rPr>
                <w:rFonts w:eastAsia="MS Mincho"/>
                <w:lang w:eastAsia="ja-JP"/>
              </w:rPr>
            </w:pPr>
            <w:r>
              <w:rPr>
                <w:lang w:eastAsia="zh-CN"/>
              </w:rPr>
              <w:t>28</w:t>
            </w:r>
          </w:p>
        </w:tc>
        <w:tc>
          <w:tcPr>
            <w:tcW w:w="2971" w:type="dxa"/>
          </w:tcPr>
          <w:p w14:paraId="4FF445FE" w14:textId="77777777" w:rsidR="00405617" w:rsidRPr="00EF5447" w:rsidRDefault="00405617" w:rsidP="00405617">
            <w:pPr>
              <w:pStyle w:val="TAC"/>
              <w:rPr>
                <w:rFonts w:eastAsia="MS Mincho"/>
                <w:lang w:eastAsia="ja-JP"/>
              </w:rPr>
            </w:pPr>
            <w:r>
              <w:rPr>
                <w:lang w:eastAsia="zh-CN"/>
              </w:rPr>
              <w:t>0.6</w:t>
            </w:r>
          </w:p>
        </w:tc>
      </w:tr>
      <w:tr w:rsidR="00405617" w:rsidRPr="00EF5447" w14:paraId="5D2C20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0E72D" w14:textId="77777777" w:rsidR="00405617" w:rsidRPr="00EF5447" w:rsidRDefault="00405617" w:rsidP="00405617">
            <w:pPr>
              <w:pStyle w:val="TAC"/>
            </w:pPr>
          </w:p>
        </w:tc>
        <w:tc>
          <w:tcPr>
            <w:tcW w:w="2835" w:type="dxa"/>
          </w:tcPr>
          <w:p w14:paraId="43417374" w14:textId="77777777" w:rsidR="00405617" w:rsidRPr="00EF5447" w:rsidRDefault="00405617" w:rsidP="00405617">
            <w:pPr>
              <w:pStyle w:val="TAC"/>
              <w:rPr>
                <w:rFonts w:eastAsia="MS Mincho"/>
                <w:lang w:eastAsia="ja-JP"/>
              </w:rPr>
            </w:pPr>
            <w:r>
              <w:rPr>
                <w:lang w:eastAsia="zh-CN"/>
              </w:rPr>
              <w:t>n3</w:t>
            </w:r>
          </w:p>
        </w:tc>
        <w:tc>
          <w:tcPr>
            <w:tcW w:w="2971" w:type="dxa"/>
          </w:tcPr>
          <w:p w14:paraId="40F6F545" w14:textId="77777777" w:rsidR="00405617" w:rsidRPr="00EF5447" w:rsidRDefault="00405617" w:rsidP="00405617">
            <w:pPr>
              <w:pStyle w:val="TAC"/>
              <w:rPr>
                <w:rFonts w:eastAsia="MS Mincho"/>
                <w:lang w:eastAsia="ja-JP"/>
              </w:rPr>
            </w:pPr>
            <w:r>
              <w:rPr>
                <w:lang w:eastAsia="zh-CN"/>
              </w:rPr>
              <w:t>0.6</w:t>
            </w:r>
          </w:p>
        </w:tc>
      </w:tr>
      <w:tr w:rsidR="00405617" w:rsidRPr="00EF5447" w14:paraId="68BA4309" w14:textId="77777777" w:rsidTr="00CE49D5">
        <w:trPr>
          <w:gridAfter w:val="1"/>
          <w:wAfter w:w="6" w:type="dxa"/>
          <w:trHeight w:val="187"/>
          <w:jc w:val="center"/>
        </w:trPr>
        <w:tc>
          <w:tcPr>
            <w:tcW w:w="2268" w:type="dxa"/>
            <w:tcBorders>
              <w:bottom w:val="nil"/>
            </w:tcBorders>
            <w:shd w:val="clear" w:color="auto" w:fill="auto"/>
          </w:tcPr>
          <w:p w14:paraId="00E880F6" w14:textId="77777777" w:rsidR="00405617" w:rsidRPr="00EF5447" w:rsidRDefault="00405617" w:rsidP="00405617">
            <w:pPr>
              <w:pStyle w:val="TAC"/>
            </w:pPr>
            <w:r w:rsidRPr="00EF5447">
              <w:rPr>
                <w:lang w:eastAsia="ko-KR"/>
              </w:rPr>
              <w:t>DC_1-7-28_n5</w:t>
            </w:r>
          </w:p>
        </w:tc>
        <w:tc>
          <w:tcPr>
            <w:tcW w:w="2835" w:type="dxa"/>
          </w:tcPr>
          <w:p w14:paraId="72A80D65" w14:textId="77777777" w:rsidR="00405617" w:rsidRPr="00EF5447" w:rsidRDefault="00405617" w:rsidP="00405617">
            <w:pPr>
              <w:pStyle w:val="TAC"/>
              <w:rPr>
                <w:lang w:eastAsia="ja-JP"/>
              </w:rPr>
            </w:pPr>
            <w:r w:rsidRPr="00EF5447">
              <w:rPr>
                <w:lang w:eastAsia="ko-KR"/>
              </w:rPr>
              <w:t>1</w:t>
            </w:r>
          </w:p>
        </w:tc>
        <w:tc>
          <w:tcPr>
            <w:tcW w:w="2971" w:type="dxa"/>
          </w:tcPr>
          <w:p w14:paraId="3416C618" w14:textId="77777777" w:rsidR="00405617" w:rsidRPr="00EF5447" w:rsidRDefault="00405617" w:rsidP="00405617">
            <w:pPr>
              <w:pStyle w:val="TAC"/>
            </w:pPr>
            <w:r w:rsidRPr="00EF5447">
              <w:rPr>
                <w:lang w:eastAsia="ja-JP"/>
              </w:rPr>
              <w:t>0.3</w:t>
            </w:r>
          </w:p>
        </w:tc>
      </w:tr>
      <w:tr w:rsidR="00405617" w:rsidRPr="00EF5447" w14:paraId="2B2B3510" w14:textId="77777777" w:rsidTr="00CE49D5">
        <w:trPr>
          <w:gridAfter w:val="1"/>
          <w:wAfter w:w="6" w:type="dxa"/>
          <w:trHeight w:val="187"/>
          <w:jc w:val="center"/>
        </w:trPr>
        <w:tc>
          <w:tcPr>
            <w:tcW w:w="2268" w:type="dxa"/>
            <w:tcBorders>
              <w:top w:val="nil"/>
              <w:bottom w:val="nil"/>
            </w:tcBorders>
            <w:shd w:val="clear" w:color="auto" w:fill="auto"/>
          </w:tcPr>
          <w:p w14:paraId="4CAA9293" w14:textId="77777777" w:rsidR="00405617" w:rsidRPr="00EF5447" w:rsidRDefault="00405617" w:rsidP="00405617">
            <w:pPr>
              <w:pStyle w:val="TAC"/>
            </w:pPr>
          </w:p>
        </w:tc>
        <w:tc>
          <w:tcPr>
            <w:tcW w:w="2835" w:type="dxa"/>
          </w:tcPr>
          <w:p w14:paraId="46C5F73B" w14:textId="77777777" w:rsidR="00405617" w:rsidRPr="00EF5447" w:rsidRDefault="00405617" w:rsidP="00405617">
            <w:pPr>
              <w:pStyle w:val="TAC"/>
              <w:rPr>
                <w:lang w:eastAsia="ja-JP"/>
              </w:rPr>
            </w:pPr>
            <w:r w:rsidRPr="00EF5447">
              <w:rPr>
                <w:lang w:eastAsia="ko-KR"/>
              </w:rPr>
              <w:t>7</w:t>
            </w:r>
          </w:p>
        </w:tc>
        <w:tc>
          <w:tcPr>
            <w:tcW w:w="2971" w:type="dxa"/>
          </w:tcPr>
          <w:p w14:paraId="33AA6681" w14:textId="77777777" w:rsidR="00405617" w:rsidRPr="00EF5447" w:rsidRDefault="00405617" w:rsidP="00405617">
            <w:pPr>
              <w:pStyle w:val="TAC"/>
              <w:rPr>
                <w:rFonts w:eastAsia="MS Mincho"/>
                <w:lang w:eastAsia="ja-JP"/>
              </w:rPr>
            </w:pPr>
            <w:r w:rsidRPr="00EF5447">
              <w:rPr>
                <w:lang w:eastAsia="ja-JP"/>
              </w:rPr>
              <w:t>0.3</w:t>
            </w:r>
          </w:p>
        </w:tc>
      </w:tr>
      <w:tr w:rsidR="00405617" w:rsidRPr="00EF5447" w14:paraId="70777A03" w14:textId="77777777" w:rsidTr="00CE49D5">
        <w:trPr>
          <w:gridAfter w:val="1"/>
          <w:wAfter w:w="6" w:type="dxa"/>
          <w:trHeight w:val="187"/>
          <w:jc w:val="center"/>
        </w:trPr>
        <w:tc>
          <w:tcPr>
            <w:tcW w:w="2268" w:type="dxa"/>
            <w:tcBorders>
              <w:top w:val="nil"/>
              <w:bottom w:val="nil"/>
            </w:tcBorders>
            <w:shd w:val="clear" w:color="auto" w:fill="auto"/>
          </w:tcPr>
          <w:p w14:paraId="339F6441" w14:textId="77777777" w:rsidR="00405617" w:rsidRPr="00EF5447" w:rsidRDefault="00405617" w:rsidP="00405617">
            <w:pPr>
              <w:pStyle w:val="TAC"/>
            </w:pPr>
          </w:p>
        </w:tc>
        <w:tc>
          <w:tcPr>
            <w:tcW w:w="2835" w:type="dxa"/>
          </w:tcPr>
          <w:p w14:paraId="04D5E95C" w14:textId="77777777" w:rsidR="00405617" w:rsidRPr="00EF5447" w:rsidRDefault="00405617" w:rsidP="00405617">
            <w:pPr>
              <w:pStyle w:val="TAC"/>
              <w:rPr>
                <w:lang w:eastAsia="ja-JP"/>
              </w:rPr>
            </w:pPr>
            <w:r w:rsidRPr="00EF5447">
              <w:rPr>
                <w:lang w:eastAsia="ko-KR"/>
              </w:rPr>
              <w:t>28</w:t>
            </w:r>
          </w:p>
        </w:tc>
        <w:tc>
          <w:tcPr>
            <w:tcW w:w="2971" w:type="dxa"/>
          </w:tcPr>
          <w:p w14:paraId="1D661670" w14:textId="77777777" w:rsidR="00405617" w:rsidRPr="00EF5447" w:rsidRDefault="00405617" w:rsidP="00405617">
            <w:pPr>
              <w:pStyle w:val="TAC"/>
              <w:rPr>
                <w:rFonts w:eastAsia="MS Mincho"/>
                <w:lang w:eastAsia="ja-JP"/>
              </w:rPr>
            </w:pPr>
            <w:r w:rsidRPr="00EF5447">
              <w:rPr>
                <w:lang w:eastAsia="ja-JP"/>
              </w:rPr>
              <w:t>0.6</w:t>
            </w:r>
          </w:p>
        </w:tc>
      </w:tr>
      <w:tr w:rsidR="00405617" w:rsidRPr="00EF5447" w14:paraId="410442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90AF30" w14:textId="77777777" w:rsidR="00405617" w:rsidRPr="00EF5447" w:rsidRDefault="00405617" w:rsidP="00405617">
            <w:pPr>
              <w:pStyle w:val="TAC"/>
            </w:pPr>
          </w:p>
        </w:tc>
        <w:tc>
          <w:tcPr>
            <w:tcW w:w="2835" w:type="dxa"/>
          </w:tcPr>
          <w:p w14:paraId="739DA611" w14:textId="77777777" w:rsidR="00405617" w:rsidRPr="00EF5447" w:rsidRDefault="00405617" w:rsidP="00405617">
            <w:pPr>
              <w:pStyle w:val="TAC"/>
              <w:rPr>
                <w:lang w:eastAsia="ja-JP"/>
              </w:rPr>
            </w:pPr>
            <w:r w:rsidRPr="00EF5447">
              <w:rPr>
                <w:lang w:eastAsia="ko-KR"/>
              </w:rPr>
              <w:t>n5</w:t>
            </w:r>
          </w:p>
        </w:tc>
        <w:tc>
          <w:tcPr>
            <w:tcW w:w="2971" w:type="dxa"/>
          </w:tcPr>
          <w:p w14:paraId="01F8CE05" w14:textId="77777777" w:rsidR="00405617" w:rsidRPr="00EF5447" w:rsidRDefault="00405617" w:rsidP="00405617">
            <w:pPr>
              <w:pStyle w:val="TAC"/>
            </w:pPr>
            <w:r w:rsidRPr="00EF5447">
              <w:rPr>
                <w:lang w:eastAsia="ja-JP"/>
              </w:rPr>
              <w:t>0.6</w:t>
            </w:r>
          </w:p>
        </w:tc>
      </w:tr>
      <w:tr w:rsidR="00405617" w:rsidRPr="00EF5447" w14:paraId="21D4E86B" w14:textId="77777777" w:rsidTr="00CE49D5">
        <w:trPr>
          <w:gridAfter w:val="1"/>
          <w:wAfter w:w="6" w:type="dxa"/>
          <w:trHeight w:val="187"/>
          <w:jc w:val="center"/>
        </w:trPr>
        <w:tc>
          <w:tcPr>
            <w:tcW w:w="2268" w:type="dxa"/>
            <w:tcBorders>
              <w:bottom w:val="nil"/>
            </w:tcBorders>
            <w:shd w:val="clear" w:color="auto" w:fill="auto"/>
          </w:tcPr>
          <w:p w14:paraId="5B741FD1" w14:textId="77777777" w:rsidR="00405617" w:rsidRPr="00EF5447" w:rsidRDefault="00405617" w:rsidP="00405617">
            <w:pPr>
              <w:pStyle w:val="TAC"/>
            </w:pPr>
            <w:r w:rsidRPr="00EF5447">
              <w:rPr>
                <w:lang w:eastAsia="zh-CN"/>
              </w:rPr>
              <w:t>DC_1-7-28_n7</w:t>
            </w:r>
          </w:p>
        </w:tc>
        <w:tc>
          <w:tcPr>
            <w:tcW w:w="2835" w:type="dxa"/>
          </w:tcPr>
          <w:p w14:paraId="10F580D3" w14:textId="77777777" w:rsidR="00405617" w:rsidRPr="00EF5447" w:rsidRDefault="00405617" w:rsidP="00405617">
            <w:pPr>
              <w:pStyle w:val="TAC"/>
              <w:rPr>
                <w:lang w:eastAsia="ko-KR"/>
              </w:rPr>
            </w:pPr>
            <w:r w:rsidRPr="00EF5447">
              <w:rPr>
                <w:lang w:eastAsia="zh-CN"/>
              </w:rPr>
              <w:t>1</w:t>
            </w:r>
          </w:p>
        </w:tc>
        <w:tc>
          <w:tcPr>
            <w:tcW w:w="2971" w:type="dxa"/>
          </w:tcPr>
          <w:p w14:paraId="355BE7B5" w14:textId="77777777" w:rsidR="00405617" w:rsidRPr="00EF5447" w:rsidRDefault="00405617" w:rsidP="00405617">
            <w:pPr>
              <w:pStyle w:val="TAC"/>
              <w:rPr>
                <w:lang w:eastAsia="ja-JP"/>
              </w:rPr>
            </w:pPr>
            <w:r w:rsidRPr="00EF5447">
              <w:rPr>
                <w:lang w:eastAsia="ja-JP"/>
              </w:rPr>
              <w:t>0.5</w:t>
            </w:r>
          </w:p>
        </w:tc>
      </w:tr>
      <w:tr w:rsidR="00405617" w:rsidRPr="00EF5447" w14:paraId="5826FE9C" w14:textId="77777777" w:rsidTr="00CE49D5">
        <w:trPr>
          <w:gridAfter w:val="1"/>
          <w:wAfter w:w="6" w:type="dxa"/>
          <w:trHeight w:val="187"/>
          <w:jc w:val="center"/>
        </w:trPr>
        <w:tc>
          <w:tcPr>
            <w:tcW w:w="2268" w:type="dxa"/>
            <w:tcBorders>
              <w:top w:val="nil"/>
              <w:bottom w:val="nil"/>
            </w:tcBorders>
            <w:shd w:val="clear" w:color="auto" w:fill="auto"/>
          </w:tcPr>
          <w:p w14:paraId="7FE5064B" w14:textId="77777777" w:rsidR="00405617" w:rsidRPr="00EF5447" w:rsidRDefault="00405617" w:rsidP="00405617">
            <w:pPr>
              <w:pStyle w:val="TAC"/>
            </w:pPr>
          </w:p>
        </w:tc>
        <w:tc>
          <w:tcPr>
            <w:tcW w:w="2835" w:type="dxa"/>
          </w:tcPr>
          <w:p w14:paraId="102F58A5" w14:textId="77777777" w:rsidR="00405617" w:rsidRPr="00EF5447" w:rsidRDefault="00405617" w:rsidP="00405617">
            <w:pPr>
              <w:pStyle w:val="TAC"/>
              <w:rPr>
                <w:lang w:eastAsia="ko-KR"/>
              </w:rPr>
            </w:pPr>
            <w:r w:rsidRPr="00EF5447">
              <w:rPr>
                <w:lang w:eastAsia="zh-CN"/>
              </w:rPr>
              <w:t>7</w:t>
            </w:r>
          </w:p>
        </w:tc>
        <w:tc>
          <w:tcPr>
            <w:tcW w:w="2971" w:type="dxa"/>
          </w:tcPr>
          <w:p w14:paraId="03686CEA" w14:textId="77777777" w:rsidR="00405617" w:rsidRPr="00EF5447" w:rsidRDefault="00405617" w:rsidP="00405617">
            <w:pPr>
              <w:pStyle w:val="TAC"/>
              <w:rPr>
                <w:lang w:eastAsia="ja-JP"/>
              </w:rPr>
            </w:pPr>
            <w:r w:rsidRPr="00EF5447">
              <w:rPr>
                <w:lang w:eastAsia="ja-JP"/>
              </w:rPr>
              <w:t>0.6</w:t>
            </w:r>
          </w:p>
        </w:tc>
      </w:tr>
      <w:tr w:rsidR="00405617" w:rsidRPr="00EF5447" w14:paraId="11288FB6" w14:textId="77777777" w:rsidTr="00CE49D5">
        <w:trPr>
          <w:gridAfter w:val="1"/>
          <w:wAfter w:w="6" w:type="dxa"/>
          <w:trHeight w:val="187"/>
          <w:jc w:val="center"/>
        </w:trPr>
        <w:tc>
          <w:tcPr>
            <w:tcW w:w="2268" w:type="dxa"/>
            <w:tcBorders>
              <w:top w:val="nil"/>
              <w:bottom w:val="nil"/>
            </w:tcBorders>
            <w:shd w:val="clear" w:color="auto" w:fill="auto"/>
          </w:tcPr>
          <w:p w14:paraId="6B0289F3" w14:textId="77777777" w:rsidR="00405617" w:rsidRPr="00EF5447" w:rsidRDefault="00405617" w:rsidP="00405617">
            <w:pPr>
              <w:pStyle w:val="TAC"/>
            </w:pPr>
          </w:p>
        </w:tc>
        <w:tc>
          <w:tcPr>
            <w:tcW w:w="2835" w:type="dxa"/>
          </w:tcPr>
          <w:p w14:paraId="5B7322F7" w14:textId="77777777" w:rsidR="00405617" w:rsidRPr="00EF5447" w:rsidRDefault="00405617" w:rsidP="00405617">
            <w:pPr>
              <w:pStyle w:val="TAC"/>
              <w:rPr>
                <w:lang w:eastAsia="ko-KR"/>
              </w:rPr>
            </w:pPr>
            <w:r w:rsidRPr="00EF5447">
              <w:rPr>
                <w:lang w:eastAsia="zh-CN"/>
              </w:rPr>
              <w:t>28</w:t>
            </w:r>
          </w:p>
        </w:tc>
        <w:tc>
          <w:tcPr>
            <w:tcW w:w="2971" w:type="dxa"/>
          </w:tcPr>
          <w:p w14:paraId="6B1148F3" w14:textId="77777777" w:rsidR="00405617" w:rsidRPr="00EF5447" w:rsidRDefault="00405617" w:rsidP="00405617">
            <w:pPr>
              <w:pStyle w:val="TAC"/>
              <w:rPr>
                <w:lang w:eastAsia="ja-JP"/>
              </w:rPr>
            </w:pPr>
            <w:r w:rsidRPr="00EF5447">
              <w:rPr>
                <w:lang w:eastAsia="ja-JP"/>
              </w:rPr>
              <w:t>0.6</w:t>
            </w:r>
          </w:p>
        </w:tc>
      </w:tr>
      <w:tr w:rsidR="00405617" w:rsidRPr="00EF5447" w14:paraId="1B9CE1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C1DEF4A" w14:textId="77777777" w:rsidR="00405617" w:rsidRPr="00EF5447" w:rsidRDefault="00405617" w:rsidP="00405617">
            <w:pPr>
              <w:pStyle w:val="TAC"/>
            </w:pPr>
          </w:p>
        </w:tc>
        <w:tc>
          <w:tcPr>
            <w:tcW w:w="2835" w:type="dxa"/>
          </w:tcPr>
          <w:p w14:paraId="0371D03D" w14:textId="77777777" w:rsidR="00405617" w:rsidRPr="00EF5447" w:rsidRDefault="00405617" w:rsidP="00405617">
            <w:pPr>
              <w:pStyle w:val="TAC"/>
              <w:rPr>
                <w:lang w:eastAsia="ko-KR"/>
              </w:rPr>
            </w:pPr>
            <w:r w:rsidRPr="00EF5447">
              <w:rPr>
                <w:lang w:eastAsia="zh-CN"/>
              </w:rPr>
              <w:t>n7</w:t>
            </w:r>
          </w:p>
        </w:tc>
        <w:tc>
          <w:tcPr>
            <w:tcW w:w="2971" w:type="dxa"/>
          </w:tcPr>
          <w:p w14:paraId="404E6C48" w14:textId="77777777" w:rsidR="00405617" w:rsidRPr="00EF5447" w:rsidRDefault="00405617" w:rsidP="00405617">
            <w:pPr>
              <w:pStyle w:val="TAC"/>
              <w:rPr>
                <w:lang w:eastAsia="ja-JP"/>
              </w:rPr>
            </w:pPr>
            <w:r w:rsidRPr="00EF5447">
              <w:rPr>
                <w:lang w:eastAsia="ja-JP"/>
              </w:rPr>
              <w:t>0.6</w:t>
            </w:r>
          </w:p>
        </w:tc>
      </w:tr>
      <w:tr w:rsidR="00151699" w:rsidRPr="00EF5447" w14:paraId="56A18ED9" w14:textId="77777777" w:rsidTr="00CE49D5">
        <w:trPr>
          <w:gridAfter w:val="1"/>
          <w:wAfter w:w="6" w:type="dxa"/>
          <w:trHeight w:val="187"/>
          <w:jc w:val="center"/>
        </w:trPr>
        <w:tc>
          <w:tcPr>
            <w:tcW w:w="2268" w:type="dxa"/>
            <w:tcBorders>
              <w:bottom w:val="nil"/>
            </w:tcBorders>
            <w:shd w:val="clear" w:color="auto" w:fill="auto"/>
          </w:tcPr>
          <w:p w14:paraId="6C91E813" w14:textId="77777777" w:rsidR="00151699" w:rsidRPr="00EF5447" w:rsidRDefault="00151699" w:rsidP="00151699">
            <w:pPr>
              <w:pStyle w:val="TAC"/>
            </w:pPr>
            <w:r w:rsidRPr="00EF5447">
              <w:rPr>
                <w:lang w:eastAsia="ko-KR"/>
              </w:rPr>
              <w:t>DC_1-7-28_n40</w:t>
            </w:r>
          </w:p>
        </w:tc>
        <w:tc>
          <w:tcPr>
            <w:tcW w:w="2835" w:type="dxa"/>
          </w:tcPr>
          <w:p w14:paraId="3481065B" w14:textId="77777777" w:rsidR="00151699" w:rsidRPr="00EF5447" w:rsidRDefault="00151699" w:rsidP="00151699">
            <w:pPr>
              <w:pStyle w:val="TAC"/>
              <w:rPr>
                <w:lang w:eastAsia="zh-CN"/>
              </w:rPr>
            </w:pPr>
            <w:r w:rsidRPr="00EF5447">
              <w:rPr>
                <w:lang w:eastAsia="fi-FI"/>
              </w:rPr>
              <w:t>1</w:t>
            </w:r>
          </w:p>
        </w:tc>
        <w:tc>
          <w:tcPr>
            <w:tcW w:w="2971" w:type="dxa"/>
          </w:tcPr>
          <w:p w14:paraId="54DDA8CC" w14:textId="77777777" w:rsidR="00151699" w:rsidRPr="00EF5447" w:rsidRDefault="00151699" w:rsidP="00151699">
            <w:pPr>
              <w:pStyle w:val="TAC"/>
              <w:rPr>
                <w:lang w:eastAsia="ja-JP"/>
              </w:rPr>
            </w:pPr>
            <w:r w:rsidRPr="00EF5447">
              <w:t>0.6</w:t>
            </w:r>
          </w:p>
        </w:tc>
      </w:tr>
      <w:tr w:rsidR="00151699" w:rsidRPr="00EF5447" w14:paraId="5B38C2A1" w14:textId="77777777" w:rsidTr="00CE49D5">
        <w:trPr>
          <w:gridAfter w:val="1"/>
          <w:wAfter w:w="6" w:type="dxa"/>
          <w:trHeight w:val="187"/>
          <w:jc w:val="center"/>
        </w:trPr>
        <w:tc>
          <w:tcPr>
            <w:tcW w:w="2268" w:type="dxa"/>
            <w:tcBorders>
              <w:top w:val="nil"/>
              <w:bottom w:val="nil"/>
            </w:tcBorders>
            <w:shd w:val="clear" w:color="auto" w:fill="auto"/>
          </w:tcPr>
          <w:p w14:paraId="0EF1F486" w14:textId="77777777" w:rsidR="00151699" w:rsidRPr="00EF5447" w:rsidRDefault="00151699" w:rsidP="00151699">
            <w:pPr>
              <w:pStyle w:val="TAC"/>
            </w:pPr>
          </w:p>
        </w:tc>
        <w:tc>
          <w:tcPr>
            <w:tcW w:w="2835" w:type="dxa"/>
          </w:tcPr>
          <w:p w14:paraId="733E7C69" w14:textId="77777777" w:rsidR="00151699" w:rsidRPr="00EF5447" w:rsidRDefault="00151699" w:rsidP="00151699">
            <w:pPr>
              <w:pStyle w:val="TAC"/>
              <w:rPr>
                <w:lang w:eastAsia="zh-CN"/>
              </w:rPr>
            </w:pPr>
            <w:r w:rsidRPr="00EF5447">
              <w:rPr>
                <w:lang w:eastAsia="fi-FI"/>
              </w:rPr>
              <w:t>7</w:t>
            </w:r>
          </w:p>
        </w:tc>
        <w:tc>
          <w:tcPr>
            <w:tcW w:w="2971" w:type="dxa"/>
          </w:tcPr>
          <w:p w14:paraId="3F37D024" w14:textId="77777777" w:rsidR="00151699" w:rsidRPr="00EF5447" w:rsidRDefault="00151699" w:rsidP="00151699">
            <w:pPr>
              <w:pStyle w:val="TAC"/>
              <w:rPr>
                <w:lang w:eastAsia="ja-JP"/>
              </w:rPr>
            </w:pPr>
            <w:r w:rsidRPr="00EF5447">
              <w:rPr>
                <w:lang w:eastAsia="zh-CN"/>
              </w:rPr>
              <w:t>0.8</w:t>
            </w:r>
          </w:p>
        </w:tc>
      </w:tr>
      <w:tr w:rsidR="00151699" w:rsidRPr="00EF5447" w14:paraId="10CBD10B" w14:textId="77777777" w:rsidTr="00CE49D5">
        <w:trPr>
          <w:gridAfter w:val="1"/>
          <w:wAfter w:w="6" w:type="dxa"/>
          <w:trHeight w:val="187"/>
          <w:jc w:val="center"/>
        </w:trPr>
        <w:tc>
          <w:tcPr>
            <w:tcW w:w="2268" w:type="dxa"/>
            <w:tcBorders>
              <w:top w:val="nil"/>
              <w:bottom w:val="nil"/>
            </w:tcBorders>
            <w:shd w:val="clear" w:color="auto" w:fill="auto"/>
          </w:tcPr>
          <w:p w14:paraId="2B8F7441" w14:textId="77777777" w:rsidR="00151699" w:rsidRPr="00EF5447" w:rsidRDefault="00151699" w:rsidP="00151699">
            <w:pPr>
              <w:pStyle w:val="TAC"/>
            </w:pPr>
          </w:p>
        </w:tc>
        <w:tc>
          <w:tcPr>
            <w:tcW w:w="2835" w:type="dxa"/>
          </w:tcPr>
          <w:p w14:paraId="396BAC51" w14:textId="77777777" w:rsidR="00151699" w:rsidRPr="00EF5447" w:rsidRDefault="00151699" w:rsidP="00151699">
            <w:pPr>
              <w:pStyle w:val="TAC"/>
              <w:rPr>
                <w:lang w:eastAsia="zh-CN"/>
              </w:rPr>
            </w:pPr>
            <w:r w:rsidRPr="00EF5447">
              <w:rPr>
                <w:lang w:eastAsia="fi-FI"/>
              </w:rPr>
              <w:t>28</w:t>
            </w:r>
          </w:p>
        </w:tc>
        <w:tc>
          <w:tcPr>
            <w:tcW w:w="2971" w:type="dxa"/>
          </w:tcPr>
          <w:p w14:paraId="72BE7CEF" w14:textId="77777777" w:rsidR="00151699" w:rsidRPr="00EF5447" w:rsidRDefault="00151699" w:rsidP="00151699">
            <w:pPr>
              <w:pStyle w:val="TAC"/>
              <w:rPr>
                <w:lang w:eastAsia="ja-JP"/>
              </w:rPr>
            </w:pPr>
            <w:r w:rsidRPr="00EF5447">
              <w:t>0.6</w:t>
            </w:r>
          </w:p>
        </w:tc>
      </w:tr>
      <w:tr w:rsidR="00151699" w:rsidRPr="00EF5447" w14:paraId="07DD07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1F3BFB" w14:textId="77777777" w:rsidR="00151699" w:rsidRPr="00EF5447" w:rsidRDefault="00151699" w:rsidP="00151699">
            <w:pPr>
              <w:pStyle w:val="TAC"/>
            </w:pPr>
          </w:p>
        </w:tc>
        <w:tc>
          <w:tcPr>
            <w:tcW w:w="2835" w:type="dxa"/>
          </w:tcPr>
          <w:p w14:paraId="274CF3BD" w14:textId="77777777" w:rsidR="00151699" w:rsidRPr="00EF5447" w:rsidRDefault="00151699" w:rsidP="00151699">
            <w:pPr>
              <w:pStyle w:val="TAC"/>
              <w:rPr>
                <w:lang w:eastAsia="zh-CN"/>
              </w:rPr>
            </w:pPr>
            <w:r w:rsidRPr="00EF5447">
              <w:rPr>
                <w:lang w:eastAsia="fi-FI"/>
              </w:rPr>
              <w:t>n40</w:t>
            </w:r>
          </w:p>
        </w:tc>
        <w:tc>
          <w:tcPr>
            <w:tcW w:w="2971" w:type="dxa"/>
          </w:tcPr>
          <w:p w14:paraId="4E2F4E56" w14:textId="77777777" w:rsidR="00151699" w:rsidRPr="00EF5447" w:rsidRDefault="00151699" w:rsidP="00151699">
            <w:pPr>
              <w:pStyle w:val="TAC"/>
              <w:rPr>
                <w:lang w:eastAsia="ja-JP"/>
              </w:rPr>
            </w:pPr>
            <w:r w:rsidRPr="00EF5447">
              <w:t>0.9</w:t>
            </w:r>
          </w:p>
        </w:tc>
      </w:tr>
      <w:tr w:rsidR="00151699" w:rsidRPr="00EF5447" w14:paraId="52FA40E9" w14:textId="77777777" w:rsidTr="00CE49D5">
        <w:trPr>
          <w:gridAfter w:val="1"/>
          <w:wAfter w:w="6" w:type="dxa"/>
          <w:trHeight w:val="187"/>
          <w:jc w:val="center"/>
        </w:trPr>
        <w:tc>
          <w:tcPr>
            <w:tcW w:w="2268" w:type="dxa"/>
            <w:tcBorders>
              <w:bottom w:val="nil"/>
            </w:tcBorders>
            <w:shd w:val="clear" w:color="auto" w:fill="auto"/>
          </w:tcPr>
          <w:p w14:paraId="456E929B" w14:textId="77777777" w:rsidR="00151699" w:rsidRPr="00EF5447" w:rsidRDefault="00151699" w:rsidP="00151699">
            <w:pPr>
              <w:pStyle w:val="TAC"/>
            </w:pPr>
            <w:r w:rsidRPr="00EF5447">
              <w:rPr>
                <w:lang w:eastAsia="ko-KR"/>
              </w:rPr>
              <w:t>DC_1-7-28_n78</w:t>
            </w:r>
          </w:p>
        </w:tc>
        <w:tc>
          <w:tcPr>
            <w:tcW w:w="2835" w:type="dxa"/>
          </w:tcPr>
          <w:p w14:paraId="3DFB1887" w14:textId="77777777" w:rsidR="00151699" w:rsidRPr="00EF5447" w:rsidRDefault="00151699" w:rsidP="00151699">
            <w:pPr>
              <w:pStyle w:val="TAC"/>
              <w:rPr>
                <w:lang w:eastAsia="ja-JP"/>
              </w:rPr>
            </w:pPr>
            <w:r w:rsidRPr="00EF5447">
              <w:rPr>
                <w:lang w:eastAsia="ko-KR"/>
              </w:rPr>
              <w:t>1</w:t>
            </w:r>
          </w:p>
        </w:tc>
        <w:tc>
          <w:tcPr>
            <w:tcW w:w="2971" w:type="dxa"/>
          </w:tcPr>
          <w:p w14:paraId="64E8D32D" w14:textId="77777777" w:rsidR="00151699" w:rsidRPr="00EF5447" w:rsidRDefault="00151699" w:rsidP="00151699">
            <w:pPr>
              <w:pStyle w:val="TAC"/>
            </w:pPr>
            <w:r w:rsidRPr="00EF5447">
              <w:rPr>
                <w:lang w:eastAsia="ko-KR"/>
              </w:rPr>
              <w:t>0.6</w:t>
            </w:r>
          </w:p>
        </w:tc>
      </w:tr>
      <w:tr w:rsidR="00151699" w:rsidRPr="00EF5447" w14:paraId="24818E60" w14:textId="77777777" w:rsidTr="00CE49D5">
        <w:trPr>
          <w:gridAfter w:val="1"/>
          <w:wAfter w:w="6" w:type="dxa"/>
          <w:trHeight w:val="187"/>
          <w:jc w:val="center"/>
        </w:trPr>
        <w:tc>
          <w:tcPr>
            <w:tcW w:w="2268" w:type="dxa"/>
            <w:tcBorders>
              <w:top w:val="nil"/>
              <w:bottom w:val="nil"/>
            </w:tcBorders>
            <w:shd w:val="clear" w:color="auto" w:fill="auto"/>
          </w:tcPr>
          <w:p w14:paraId="65990322" w14:textId="77777777" w:rsidR="00151699" w:rsidRPr="00EF5447" w:rsidRDefault="00151699" w:rsidP="00151699">
            <w:pPr>
              <w:pStyle w:val="TAC"/>
            </w:pPr>
          </w:p>
        </w:tc>
        <w:tc>
          <w:tcPr>
            <w:tcW w:w="2835" w:type="dxa"/>
          </w:tcPr>
          <w:p w14:paraId="3A1A1D0C" w14:textId="77777777" w:rsidR="00151699" w:rsidRPr="00EF5447" w:rsidRDefault="00151699" w:rsidP="00151699">
            <w:pPr>
              <w:pStyle w:val="TAC"/>
              <w:rPr>
                <w:lang w:eastAsia="ja-JP"/>
              </w:rPr>
            </w:pPr>
            <w:r w:rsidRPr="00EF5447">
              <w:rPr>
                <w:lang w:eastAsia="ko-KR"/>
              </w:rPr>
              <w:t>7</w:t>
            </w:r>
          </w:p>
        </w:tc>
        <w:tc>
          <w:tcPr>
            <w:tcW w:w="2971" w:type="dxa"/>
          </w:tcPr>
          <w:p w14:paraId="16D92C34" w14:textId="77777777" w:rsidR="00151699" w:rsidRPr="00EF5447" w:rsidRDefault="00151699" w:rsidP="00151699">
            <w:pPr>
              <w:pStyle w:val="TAC"/>
              <w:rPr>
                <w:rFonts w:eastAsia="MS Mincho"/>
                <w:lang w:eastAsia="ja-JP"/>
              </w:rPr>
            </w:pPr>
            <w:r w:rsidRPr="00EF5447">
              <w:rPr>
                <w:lang w:eastAsia="ko-KR"/>
              </w:rPr>
              <w:t>0.6</w:t>
            </w:r>
          </w:p>
        </w:tc>
      </w:tr>
      <w:tr w:rsidR="00151699" w:rsidRPr="00EF5447" w14:paraId="3AC5A6F6" w14:textId="77777777" w:rsidTr="00CE49D5">
        <w:trPr>
          <w:gridAfter w:val="1"/>
          <w:wAfter w:w="6" w:type="dxa"/>
          <w:trHeight w:val="187"/>
          <w:jc w:val="center"/>
        </w:trPr>
        <w:tc>
          <w:tcPr>
            <w:tcW w:w="2268" w:type="dxa"/>
            <w:tcBorders>
              <w:top w:val="nil"/>
              <w:bottom w:val="nil"/>
            </w:tcBorders>
            <w:shd w:val="clear" w:color="auto" w:fill="auto"/>
          </w:tcPr>
          <w:p w14:paraId="193FB74B" w14:textId="77777777" w:rsidR="00151699" w:rsidRPr="00EF5447" w:rsidRDefault="00151699" w:rsidP="00151699">
            <w:pPr>
              <w:pStyle w:val="TAC"/>
            </w:pPr>
          </w:p>
        </w:tc>
        <w:tc>
          <w:tcPr>
            <w:tcW w:w="2835" w:type="dxa"/>
          </w:tcPr>
          <w:p w14:paraId="3C67777C" w14:textId="77777777" w:rsidR="00151699" w:rsidRPr="00EF5447" w:rsidRDefault="00151699" w:rsidP="00151699">
            <w:pPr>
              <w:pStyle w:val="TAC"/>
              <w:rPr>
                <w:lang w:eastAsia="ja-JP"/>
              </w:rPr>
            </w:pPr>
            <w:r w:rsidRPr="00EF5447">
              <w:rPr>
                <w:lang w:eastAsia="ko-KR"/>
              </w:rPr>
              <w:t>28</w:t>
            </w:r>
          </w:p>
        </w:tc>
        <w:tc>
          <w:tcPr>
            <w:tcW w:w="2971" w:type="dxa"/>
          </w:tcPr>
          <w:p w14:paraId="685FB593" w14:textId="77777777" w:rsidR="00151699" w:rsidRPr="00EF5447" w:rsidRDefault="00151699" w:rsidP="00151699">
            <w:pPr>
              <w:pStyle w:val="TAC"/>
              <w:rPr>
                <w:rFonts w:eastAsia="MS Mincho"/>
                <w:lang w:eastAsia="ja-JP"/>
              </w:rPr>
            </w:pPr>
            <w:r w:rsidRPr="00EF5447">
              <w:rPr>
                <w:lang w:eastAsia="ko-KR"/>
              </w:rPr>
              <w:t>0.6</w:t>
            </w:r>
          </w:p>
        </w:tc>
      </w:tr>
      <w:tr w:rsidR="00151699" w:rsidRPr="00EF5447" w14:paraId="7849B5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A30E0C" w14:textId="77777777" w:rsidR="00151699" w:rsidRPr="00EF5447" w:rsidRDefault="00151699" w:rsidP="00151699">
            <w:pPr>
              <w:pStyle w:val="TAC"/>
            </w:pPr>
          </w:p>
        </w:tc>
        <w:tc>
          <w:tcPr>
            <w:tcW w:w="2835" w:type="dxa"/>
          </w:tcPr>
          <w:p w14:paraId="495EC4AA" w14:textId="77777777" w:rsidR="00151699" w:rsidRPr="00EF5447" w:rsidRDefault="00151699" w:rsidP="00151699">
            <w:pPr>
              <w:pStyle w:val="TAC"/>
              <w:rPr>
                <w:lang w:eastAsia="ja-JP"/>
              </w:rPr>
            </w:pPr>
            <w:r w:rsidRPr="00EF5447">
              <w:rPr>
                <w:lang w:eastAsia="ko-KR"/>
              </w:rPr>
              <w:t>n78</w:t>
            </w:r>
          </w:p>
        </w:tc>
        <w:tc>
          <w:tcPr>
            <w:tcW w:w="2971" w:type="dxa"/>
          </w:tcPr>
          <w:p w14:paraId="53AB9396" w14:textId="77777777" w:rsidR="00151699" w:rsidRPr="00EF5447" w:rsidRDefault="00151699" w:rsidP="00151699">
            <w:pPr>
              <w:pStyle w:val="TAC"/>
            </w:pPr>
            <w:r w:rsidRPr="00EF5447">
              <w:rPr>
                <w:lang w:eastAsia="ko-KR"/>
              </w:rPr>
              <w:t>0.8</w:t>
            </w:r>
          </w:p>
        </w:tc>
      </w:tr>
      <w:tr w:rsidR="00151699" w:rsidRPr="00EF5447" w14:paraId="7BEB1491" w14:textId="77777777" w:rsidTr="00CE49D5">
        <w:trPr>
          <w:gridAfter w:val="1"/>
          <w:wAfter w:w="6" w:type="dxa"/>
          <w:trHeight w:val="187"/>
          <w:jc w:val="center"/>
        </w:trPr>
        <w:tc>
          <w:tcPr>
            <w:tcW w:w="2268" w:type="dxa"/>
            <w:tcBorders>
              <w:bottom w:val="nil"/>
            </w:tcBorders>
            <w:shd w:val="clear" w:color="auto" w:fill="auto"/>
          </w:tcPr>
          <w:p w14:paraId="3EC72782" w14:textId="77777777" w:rsidR="00151699" w:rsidRPr="00EF5447" w:rsidRDefault="00151699" w:rsidP="00151699">
            <w:pPr>
              <w:pStyle w:val="TAC"/>
            </w:pPr>
            <w:r w:rsidRPr="00EF5447">
              <w:rPr>
                <w:rFonts w:eastAsia="Malgun Gothic"/>
                <w:lang w:eastAsia="ko-KR"/>
              </w:rPr>
              <w:t>DC_1-7_n28-n78</w:t>
            </w:r>
          </w:p>
        </w:tc>
        <w:tc>
          <w:tcPr>
            <w:tcW w:w="2835" w:type="dxa"/>
          </w:tcPr>
          <w:p w14:paraId="79438A1A"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2F160C85"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9B6C263" w14:textId="77777777" w:rsidTr="00CE49D5">
        <w:trPr>
          <w:gridAfter w:val="1"/>
          <w:wAfter w:w="6" w:type="dxa"/>
          <w:trHeight w:val="187"/>
          <w:jc w:val="center"/>
        </w:trPr>
        <w:tc>
          <w:tcPr>
            <w:tcW w:w="2268" w:type="dxa"/>
            <w:tcBorders>
              <w:top w:val="nil"/>
              <w:bottom w:val="nil"/>
            </w:tcBorders>
            <w:shd w:val="clear" w:color="auto" w:fill="auto"/>
          </w:tcPr>
          <w:p w14:paraId="0480FF1B" w14:textId="77777777" w:rsidR="00151699" w:rsidRPr="00EF5447" w:rsidRDefault="00151699" w:rsidP="00151699">
            <w:pPr>
              <w:pStyle w:val="TAC"/>
            </w:pPr>
          </w:p>
        </w:tc>
        <w:tc>
          <w:tcPr>
            <w:tcW w:w="2835" w:type="dxa"/>
          </w:tcPr>
          <w:p w14:paraId="63C76F2C"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7500C5F2"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5B515C24" w14:textId="77777777" w:rsidTr="00CE49D5">
        <w:trPr>
          <w:gridAfter w:val="1"/>
          <w:wAfter w:w="6" w:type="dxa"/>
          <w:trHeight w:val="187"/>
          <w:jc w:val="center"/>
        </w:trPr>
        <w:tc>
          <w:tcPr>
            <w:tcW w:w="2268" w:type="dxa"/>
            <w:tcBorders>
              <w:top w:val="nil"/>
              <w:bottom w:val="nil"/>
            </w:tcBorders>
            <w:shd w:val="clear" w:color="auto" w:fill="auto"/>
          </w:tcPr>
          <w:p w14:paraId="334C11FA" w14:textId="77777777" w:rsidR="00151699" w:rsidRPr="00EF5447" w:rsidRDefault="00151699" w:rsidP="00151699">
            <w:pPr>
              <w:pStyle w:val="TAC"/>
            </w:pPr>
          </w:p>
        </w:tc>
        <w:tc>
          <w:tcPr>
            <w:tcW w:w="2835" w:type="dxa"/>
          </w:tcPr>
          <w:p w14:paraId="085A7EA3"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12B8EC63"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79D5F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8CA89" w14:textId="77777777" w:rsidR="00151699" w:rsidRPr="00EF5447" w:rsidRDefault="00151699" w:rsidP="00151699">
            <w:pPr>
              <w:pStyle w:val="TAC"/>
            </w:pPr>
          </w:p>
        </w:tc>
        <w:tc>
          <w:tcPr>
            <w:tcW w:w="2835" w:type="dxa"/>
          </w:tcPr>
          <w:p w14:paraId="128ED478"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0C79CC40"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17FBC54F" w14:textId="77777777" w:rsidTr="00CE49D5">
        <w:trPr>
          <w:gridAfter w:val="1"/>
          <w:wAfter w:w="6" w:type="dxa"/>
          <w:trHeight w:val="187"/>
          <w:jc w:val="center"/>
        </w:trPr>
        <w:tc>
          <w:tcPr>
            <w:tcW w:w="2268" w:type="dxa"/>
            <w:tcBorders>
              <w:top w:val="nil"/>
              <w:bottom w:val="nil"/>
            </w:tcBorders>
            <w:shd w:val="clear" w:color="auto" w:fill="auto"/>
          </w:tcPr>
          <w:p w14:paraId="2B6F6B45" w14:textId="77777777" w:rsidR="00151699" w:rsidRPr="00EF5447" w:rsidRDefault="00151699" w:rsidP="00151699">
            <w:pPr>
              <w:pStyle w:val="TAC"/>
            </w:pPr>
            <w:r>
              <w:t>DC_1-7-32</w:t>
            </w:r>
            <w:r w:rsidRPr="00940479">
              <w:t>_n</w:t>
            </w:r>
            <w:r>
              <w:rPr>
                <w:lang w:val="fi-FI"/>
              </w:rPr>
              <w:t>3</w:t>
            </w:r>
          </w:p>
        </w:tc>
        <w:tc>
          <w:tcPr>
            <w:tcW w:w="2835" w:type="dxa"/>
          </w:tcPr>
          <w:p w14:paraId="6C730F14"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15166A61"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2040AB93" w14:textId="77777777" w:rsidTr="00CE49D5">
        <w:trPr>
          <w:gridAfter w:val="1"/>
          <w:wAfter w:w="6" w:type="dxa"/>
          <w:trHeight w:val="187"/>
          <w:jc w:val="center"/>
        </w:trPr>
        <w:tc>
          <w:tcPr>
            <w:tcW w:w="2268" w:type="dxa"/>
            <w:tcBorders>
              <w:top w:val="nil"/>
              <w:bottom w:val="nil"/>
            </w:tcBorders>
            <w:shd w:val="clear" w:color="auto" w:fill="auto"/>
          </w:tcPr>
          <w:p w14:paraId="30CD38C6" w14:textId="77777777" w:rsidR="00151699" w:rsidRPr="00EF5447" w:rsidRDefault="00151699" w:rsidP="00151699">
            <w:pPr>
              <w:pStyle w:val="TAC"/>
            </w:pPr>
          </w:p>
        </w:tc>
        <w:tc>
          <w:tcPr>
            <w:tcW w:w="2835" w:type="dxa"/>
          </w:tcPr>
          <w:p w14:paraId="4C07CBEF"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62277F04"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42D8FB9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02E830" w14:textId="77777777" w:rsidR="00151699" w:rsidRPr="00EF5447" w:rsidRDefault="00151699" w:rsidP="00151699">
            <w:pPr>
              <w:pStyle w:val="TAC"/>
            </w:pPr>
          </w:p>
        </w:tc>
        <w:tc>
          <w:tcPr>
            <w:tcW w:w="2835" w:type="dxa"/>
          </w:tcPr>
          <w:p w14:paraId="469265B5" w14:textId="77777777" w:rsidR="00151699" w:rsidRPr="00EF5447" w:rsidRDefault="00151699" w:rsidP="00151699">
            <w:pPr>
              <w:pStyle w:val="TAC"/>
              <w:rPr>
                <w:rFonts w:eastAsia="Malgun Gothic"/>
                <w:lang w:eastAsia="ko-KR"/>
              </w:rPr>
            </w:pPr>
            <w:r>
              <w:rPr>
                <w:rFonts w:cs="Arial"/>
                <w:lang w:eastAsia="ja-JP"/>
              </w:rPr>
              <w:t>n3</w:t>
            </w:r>
          </w:p>
        </w:tc>
        <w:tc>
          <w:tcPr>
            <w:tcW w:w="2971" w:type="dxa"/>
          </w:tcPr>
          <w:p w14:paraId="7954BCB9"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5A00C315" w14:textId="77777777" w:rsidTr="00CE49D5">
        <w:trPr>
          <w:gridAfter w:val="1"/>
          <w:wAfter w:w="6" w:type="dxa"/>
          <w:trHeight w:val="187"/>
          <w:jc w:val="center"/>
        </w:trPr>
        <w:tc>
          <w:tcPr>
            <w:tcW w:w="2268" w:type="dxa"/>
            <w:tcBorders>
              <w:top w:val="nil"/>
              <w:bottom w:val="nil"/>
            </w:tcBorders>
            <w:shd w:val="clear" w:color="auto" w:fill="auto"/>
          </w:tcPr>
          <w:p w14:paraId="1938CFC3" w14:textId="77777777" w:rsidR="00151699" w:rsidRPr="00EF5447" w:rsidRDefault="00151699" w:rsidP="00151699">
            <w:pPr>
              <w:pStyle w:val="TAC"/>
            </w:pPr>
            <w:r>
              <w:t>DC_1-7-32</w:t>
            </w:r>
            <w:r w:rsidRPr="00940479">
              <w:t>_n</w:t>
            </w:r>
            <w:r>
              <w:t>8</w:t>
            </w:r>
          </w:p>
        </w:tc>
        <w:tc>
          <w:tcPr>
            <w:tcW w:w="2835" w:type="dxa"/>
          </w:tcPr>
          <w:p w14:paraId="338721A4"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62225416"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60F2BF2" w14:textId="77777777" w:rsidTr="00CE49D5">
        <w:trPr>
          <w:gridAfter w:val="1"/>
          <w:wAfter w:w="6" w:type="dxa"/>
          <w:trHeight w:val="187"/>
          <w:jc w:val="center"/>
        </w:trPr>
        <w:tc>
          <w:tcPr>
            <w:tcW w:w="2268" w:type="dxa"/>
            <w:tcBorders>
              <w:top w:val="nil"/>
              <w:bottom w:val="nil"/>
            </w:tcBorders>
            <w:shd w:val="clear" w:color="auto" w:fill="auto"/>
          </w:tcPr>
          <w:p w14:paraId="6A48D677" w14:textId="77777777" w:rsidR="00151699" w:rsidRPr="00EF5447" w:rsidRDefault="00151699" w:rsidP="00151699">
            <w:pPr>
              <w:pStyle w:val="TAC"/>
            </w:pPr>
          </w:p>
        </w:tc>
        <w:tc>
          <w:tcPr>
            <w:tcW w:w="2835" w:type="dxa"/>
          </w:tcPr>
          <w:p w14:paraId="07588B45"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6AE38917"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01E8D1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5AEAA" w14:textId="77777777" w:rsidR="00151699" w:rsidRPr="00EF5447" w:rsidRDefault="00151699" w:rsidP="00151699">
            <w:pPr>
              <w:pStyle w:val="TAC"/>
            </w:pPr>
          </w:p>
        </w:tc>
        <w:tc>
          <w:tcPr>
            <w:tcW w:w="2835" w:type="dxa"/>
          </w:tcPr>
          <w:p w14:paraId="7DDAA218"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47897A1D"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3F8A7F0C" w14:textId="77777777" w:rsidTr="00CE49D5">
        <w:trPr>
          <w:gridAfter w:val="1"/>
          <w:wAfter w:w="6" w:type="dxa"/>
          <w:trHeight w:val="187"/>
          <w:jc w:val="center"/>
        </w:trPr>
        <w:tc>
          <w:tcPr>
            <w:tcW w:w="2268" w:type="dxa"/>
            <w:tcBorders>
              <w:top w:val="nil"/>
              <w:bottom w:val="nil"/>
            </w:tcBorders>
            <w:shd w:val="clear" w:color="auto" w:fill="auto"/>
          </w:tcPr>
          <w:p w14:paraId="2F16998C" w14:textId="77777777" w:rsidR="00151699" w:rsidRPr="00EF5447" w:rsidRDefault="00151699" w:rsidP="00151699">
            <w:pPr>
              <w:pStyle w:val="TAC"/>
            </w:pPr>
            <w:r w:rsidRPr="00AB565E">
              <w:t>DC_1-7-32_n28</w:t>
            </w:r>
          </w:p>
        </w:tc>
        <w:tc>
          <w:tcPr>
            <w:tcW w:w="2835" w:type="dxa"/>
          </w:tcPr>
          <w:p w14:paraId="110D5792" w14:textId="77777777" w:rsidR="00151699" w:rsidRPr="00EF5447" w:rsidRDefault="00151699" w:rsidP="00151699">
            <w:pPr>
              <w:pStyle w:val="TAC"/>
              <w:rPr>
                <w:rFonts w:eastAsia="Malgun Gothic"/>
                <w:lang w:eastAsia="ko-KR"/>
              </w:rPr>
            </w:pPr>
            <w:r w:rsidRPr="00514352">
              <w:rPr>
                <w:rFonts w:eastAsia="Malgun Gothic"/>
                <w:lang w:eastAsia="ko-KR"/>
              </w:rPr>
              <w:t>1</w:t>
            </w:r>
          </w:p>
        </w:tc>
        <w:tc>
          <w:tcPr>
            <w:tcW w:w="2971" w:type="dxa"/>
          </w:tcPr>
          <w:p w14:paraId="47E53762" w14:textId="77777777" w:rsidR="00151699" w:rsidRPr="00EF5447" w:rsidRDefault="00151699" w:rsidP="00151699">
            <w:pPr>
              <w:pStyle w:val="TAC"/>
              <w:rPr>
                <w:rFonts w:eastAsia="Malgun Gothic"/>
                <w:lang w:eastAsia="ko-KR"/>
              </w:rPr>
            </w:pPr>
            <w:r w:rsidRPr="008E4BD3">
              <w:t>0.5</w:t>
            </w:r>
          </w:p>
        </w:tc>
      </w:tr>
      <w:tr w:rsidR="00151699" w:rsidRPr="00EF5447" w14:paraId="3D175362" w14:textId="77777777" w:rsidTr="00CE49D5">
        <w:trPr>
          <w:gridAfter w:val="1"/>
          <w:wAfter w:w="6" w:type="dxa"/>
          <w:trHeight w:val="187"/>
          <w:jc w:val="center"/>
        </w:trPr>
        <w:tc>
          <w:tcPr>
            <w:tcW w:w="2268" w:type="dxa"/>
            <w:tcBorders>
              <w:top w:val="nil"/>
              <w:bottom w:val="nil"/>
            </w:tcBorders>
            <w:shd w:val="clear" w:color="auto" w:fill="auto"/>
          </w:tcPr>
          <w:p w14:paraId="3F38BE09" w14:textId="77777777" w:rsidR="00151699" w:rsidRPr="00EF5447" w:rsidRDefault="00151699" w:rsidP="00151699">
            <w:pPr>
              <w:pStyle w:val="TAC"/>
            </w:pPr>
          </w:p>
        </w:tc>
        <w:tc>
          <w:tcPr>
            <w:tcW w:w="2835" w:type="dxa"/>
          </w:tcPr>
          <w:p w14:paraId="7EDF2E77" w14:textId="77777777" w:rsidR="00151699" w:rsidRPr="00EF5447" w:rsidRDefault="00151699" w:rsidP="00151699">
            <w:pPr>
              <w:pStyle w:val="TAC"/>
              <w:rPr>
                <w:rFonts w:eastAsia="Malgun Gothic"/>
                <w:lang w:eastAsia="ko-KR"/>
              </w:rPr>
            </w:pPr>
            <w:r w:rsidRPr="00972EDB">
              <w:rPr>
                <w:rFonts w:eastAsia="Malgun Gothic"/>
                <w:lang w:eastAsia="ko-KR"/>
              </w:rPr>
              <w:t>7</w:t>
            </w:r>
          </w:p>
        </w:tc>
        <w:tc>
          <w:tcPr>
            <w:tcW w:w="2971" w:type="dxa"/>
          </w:tcPr>
          <w:p w14:paraId="53068B35" w14:textId="77777777" w:rsidR="00151699" w:rsidRPr="00EF5447" w:rsidRDefault="00151699" w:rsidP="00151699">
            <w:pPr>
              <w:pStyle w:val="TAC"/>
              <w:rPr>
                <w:rFonts w:eastAsia="Malgun Gothic"/>
                <w:lang w:eastAsia="ko-KR"/>
              </w:rPr>
            </w:pPr>
            <w:r w:rsidRPr="00972EDB">
              <w:t>0.6</w:t>
            </w:r>
          </w:p>
        </w:tc>
      </w:tr>
      <w:tr w:rsidR="00151699" w:rsidRPr="00EF5447" w14:paraId="240FC6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E6BC5B" w14:textId="77777777" w:rsidR="00151699" w:rsidRPr="00EF5447" w:rsidRDefault="00151699" w:rsidP="00151699">
            <w:pPr>
              <w:pStyle w:val="TAC"/>
            </w:pPr>
          </w:p>
        </w:tc>
        <w:tc>
          <w:tcPr>
            <w:tcW w:w="2835" w:type="dxa"/>
          </w:tcPr>
          <w:p w14:paraId="28D4BC29" w14:textId="77777777" w:rsidR="00151699" w:rsidRPr="00EF5447" w:rsidRDefault="00151699" w:rsidP="00151699">
            <w:pPr>
              <w:pStyle w:val="TAC"/>
              <w:rPr>
                <w:rFonts w:eastAsia="Malgun Gothic"/>
                <w:lang w:eastAsia="ko-KR"/>
              </w:rPr>
            </w:pPr>
            <w:r w:rsidRPr="00972EDB">
              <w:rPr>
                <w:lang w:eastAsia="ja-JP"/>
              </w:rPr>
              <w:t>n28</w:t>
            </w:r>
          </w:p>
        </w:tc>
        <w:tc>
          <w:tcPr>
            <w:tcW w:w="2971" w:type="dxa"/>
          </w:tcPr>
          <w:p w14:paraId="04434737" w14:textId="77777777" w:rsidR="00151699" w:rsidRPr="00EF5447" w:rsidRDefault="00151699" w:rsidP="00151699">
            <w:pPr>
              <w:pStyle w:val="TAC"/>
              <w:rPr>
                <w:rFonts w:eastAsia="Malgun Gothic"/>
                <w:lang w:eastAsia="ko-KR"/>
              </w:rPr>
            </w:pPr>
            <w:r w:rsidRPr="00972EDB">
              <w:t>0.7</w:t>
            </w:r>
          </w:p>
        </w:tc>
      </w:tr>
      <w:tr w:rsidR="00151699" w:rsidRPr="00EF5447" w14:paraId="778BEC7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C2D95A0" w14:textId="77777777" w:rsidR="00151699" w:rsidRPr="00EF5447" w:rsidRDefault="00151699" w:rsidP="00151699">
            <w:pPr>
              <w:pStyle w:val="TAC"/>
            </w:pPr>
            <w:r>
              <w:rPr>
                <w:rFonts w:cs="Arial"/>
                <w:color w:val="000000"/>
                <w:szCs w:val="18"/>
                <w:lang w:val="en-US" w:eastAsia="zh-CN" w:bidi="ar"/>
              </w:rPr>
              <w:t>DC_1-7-38_n3</w:t>
            </w:r>
          </w:p>
        </w:tc>
        <w:tc>
          <w:tcPr>
            <w:tcW w:w="2835" w:type="dxa"/>
          </w:tcPr>
          <w:p w14:paraId="4BD1D7BE" w14:textId="77777777" w:rsidR="00151699" w:rsidRPr="00EF5447" w:rsidRDefault="00151699" w:rsidP="00151699">
            <w:pPr>
              <w:pStyle w:val="TAC"/>
              <w:rPr>
                <w:rFonts w:eastAsia="Malgun Gothic"/>
                <w:lang w:eastAsia="ko-KR"/>
              </w:rPr>
            </w:pPr>
            <w:r>
              <w:t>1</w:t>
            </w:r>
          </w:p>
        </w:tc>
        <w:tc>
          <w:tcPr>
            <w:tcW w:w="2971" w:type="dxa"/>
          </w:tcPr>
          <w:p w14:paraId="4C4E6BD7"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151699" w:rsidRPr="00EF5447" w14:paraId="1D9FBB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FACD58" w14:textId="77777777" w:rsidR="00151699" w:rsidRPr="00EF5447" w:rsidRDefault="00151699" w:rsidP="00151699">
            <w:pPr>
              <w:pStyle w:val="TAC"/>
            </w:pPr>
          </w:p>
        </w:tc>
        <w:tc>
          <w:tcPr>
            <w:tcW w:w="2835" w:type="dxa"/>
          </w:tcPr>
          <w:p w14:paraId="29A49398" w14:textId="77777777" w:rsidR="00151699" w:rsidRPr="00EF5447" w:rsidRDefault="00151699" w:rsidP="00151699">
            <w:pPr>
              <w:pStyle w:val="TAC"/>
              <w:rPr>
                <w:rFonts w:eastAsia="Malgun Gothic"/>
                <w:lang w:eastAsia="ko-KR"/>
              </w:rPr>
            </w:pPr>
            <w:r>
              <w:rPr>
                <w:rFonts w:hint="eastAsia"/>
                <w:lang w:val="en-US" w:eastAsia="zh-CN"/>
              </w:rPr>
              <w:t>n3</w:t>
            </w:r>
          </w:p>
        </w:tc>
        <w:tc>
          <w:tcPr>
            <w:tcW w:w="2971" w:type="dxa"/>
          </w:tcPr>
          <w:p w14:paraId="29BEF3E7"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.6</w:t>
            </w:r>
          </w:p>
        </w:tc>
      </w:tr>
      <w:tr w:rsidR="00151699" w:rsidRPr="00EF5447" w14:paraId="02DF211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3F8AF11" w14:textId="77777777" w:rsidR="00151699" w:rsidRPr="00EF5447" w:rsidRDefault="00151699" w:rsidP="00151699">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660D559" w14:textId="77777777" w:rsidR="00151699" w:rsidRPr="00EF5447" w:rsidRDefault="00151699" w:rsidP="00151699">
            <w:pPr>
              <w:pStyle w:val="TAC"/>
              <w:rPr>
                <w:rFonts w:eastAsia="Malgun Gothic"/>
                <w:lang w:eastAsia="ko-KR"/>
              </w:rPr>
            </w:pPr>
            <w:r>
              <w:rPr>
                <w:rFonts w:hint="eastAsia"/>
                <w:lang w:val="en-US" w:eastAsia="zh-CN"/>
              </w:rPr>
              <w:t>1</w:t>
            </w:r>
          </w:p>
        </w:tc>
        <w:tc>
          <w:tcPr>
            <w:tcW w:w="2971" w:type="dxa"/>
          </w:tcPr>
          <w:p w14:paraId="0BE59DB0"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151699" w:rsidRPr="00EF5447" w14:paraId="0D8FC8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041829" w14:textId="77777777" w:rsidR="00151699" w:rsidRPr="00EF5447" w:rsidRDefault="00151699" w:rsidP="00151699">
            <w:pPr>
              <w:pStyle w:val="TAC"/>
            </w:pPr>
          </w:p>
        </w:tc>
        <w:tc>
          <w:tcPr>
            <w:tcW w:w="2835" w:type="dxa"/>
          </w:tcPr>
          <w:p w14:paraId="491FC353" w14:textId="77777777" w:rsidR="00151699" w:rsidRPr="00EF5447" w:rsidRDefault="00151699" w:rsidP="00151699">
            <w:pPr>
              <w:pStyle w:val="TAC"/>
              <w:rPr>
                <w:rFonts w:eastAsia="Malgun Gothic"/>
                <w:lang w:eastAsia="ko-KR"/>
              </w:rPr>
            </w:pPr>
            <w:r>
              <w:rPr>
                <w:rFonts w:hint="eastAsia"/>
                <w:lang w:val="en-US" w:eastAsia="zh-CN"/>
              </w:rPr>
              <w:t>n78</w:t>
            </w:r>
          </w:p>
        </w:tc>
        <w:tc>
          <w:tcPr>
            <w:tcW w:w="2971" w:type="dxa"/>
          </w:tcPr>
          <w:p w14:paraId="62951D3E" w14:textId="77777777" w:rsidR="00151699" w:rsidRPr="00EF5447" w:rsidRDefault="00151699" w:rsidP="00151699">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151699" w:rsidRPr="00EF5447" w14:paraId="6C50F6D4" w14:textId="77777777" w:rsidTr="00CE49D5">
        <w:trPr>
          <w:gridAfter w:val="1"/>
          <w:wAfter w:w="6" w:type="dxa"/>
          <w:trHeight w:val="187"/>
          <w:jc w:val="center"/>
        </w:trPr>
        <w:tc>
          <w:tcPr>
            <w:tcW w:w="2268" w:type="dxa"/>
            <w:tcBorders>
              <w:top w:val="nil"/>
              <w:bottom w:val="nil"/>
            </w:tcBorders>
            <w:shd w:val="clear" w:color="auto" w:fill="auto"/>
          </w:tcPr>
          <w:p w14:paraId="60084BC5" w14:textId="77777777" w:rsidR="00151699" w:rsidRPr="00EF5447" w:rsidRDefault="00151699" w:rsidP="00151699">
            <w:pPr>
              <w:pStyle w:val="TAC"/>
            </w:pPr>
            <w:r>
              <w:rPr>
                <w:rFonts w:cs="Arial"/>
              </w:rPr>
              <w:t>DC_1-7-32_n78</w:t>
            </w:r>
          </w:p>
        </w:tc>
        <w:tc>
          <w:tcPr>
            <w:tcW w:w="2835" w:type="dxa"/>
          </w:tcPr>
          <w:p w14:paraId="394FA66C"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3FB05F9E" w14:textId="77777777" w:rsidR="00151699" w:rsidRPr="00EF5447" w:rsidRDefault="00151699" w:rsidP="00151699">
            <w:pPr>
              <w:pStyle w:val="TAC"/>
              <w:rPr>
                <w:rFonts w:eastAsia="Malgun Gothic"/>
                <w:lang w:eastAsia="ko-KR"/>
              </w:rPr>
            </w:pPr>
            <w:r w:rsidRPr="006E2459">
              <w:rPr>
                <w:rFonts w:cs="Arial" w:hint="eastAsia"/>
                <w:lang w:eastAsia="zh-CN"/>
              </w:rPr>
              <w:t>0.2</w:t>
            </w:r>
          </w:p>
        </w:tc>
      </w:tr>
      <w:tr w:rsidR="00151699" w:rsidRPr="00EF5447" w14:paraId="014B9AC5" w14:textId="77777777" w:rsidTr="00CE49D5">
        <w:trPr>
          <w:gridAfter w:val="1"/>
          <w:wAfter w:w="6" w:type="dxa"/>
          <w:trHeight w:val="187"/>
          <w:jc w:val="center"/>
        </w:trPr>
        <w:tc>
          <w:tcPr>
            <w:tcW w:w="2268" w:type="dxa"/>
            <w:tcBorders>
              <w:top w:val="nil"/>
              <w:bottom w:val="nil"/>
            </w:tcBorders>
            <w:shd w:val="clear" w:color="auto" w:fill="auto"/>
          </w:tcPr>
          <w:p w14:paraId="791A1953" w14:textId="77777777" w:rsidR="00151699" w:rsidRPr="00EF5447" w:rsidRDefault="00151699" w:rsidP="00151699">
            <w:pPr>
              <w:pStyle w:val="TAC"/>
            </w:pPr>
          </w:p>
        </w:tc>
        <w:tc>
          <w:tcPr>
            <w:tcW w:w="2835" w:type="dxa"/>
          </w:tcPr>
          <w:p w14:paraId="794A7E29"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39D6D239" w14:textId="77777777" w:rsidR="00151699" w:rsidRPr="00EF5447" w:rsidRDefault="00151699" w:rsidP="00151699">
            <w:pPr>
              <w:pStyle w:val="TAC"/>
              <w:rPr>
                <w:rFonts w:eastAsia="Malgun Gothic"/>
                <w:lang w:eastAsia="ko-KR"/>
              </w:rPr>
            </w:pPr>
            <w:r w:rsidRPr="006E2459">
              <w:rPr>
                <w:rFonts w:cs="Arial" w:hint="eastAsia"/>
                <w:lang w:eastAsia="zh-CN"/>
              </w:rPr>
              <w:t>0.2</w:t>
            </w:r>
          </w:p>
        </w:tc>
      </w:tr>
      <w:tr w:rsidR="00151699" w:rsidRPr="00EF5447" w14:paraId="05B1D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7D24AC" w14:textId="77777777" w:rsidR="00151699" w:rsidRPr="00EF5447" w:rsidRDefault="00151699" w:rsidP="00151699">
            <w:pPr>
              <w:pStyle w:val="TAC"/>
            </w:pPr>
          </w:p>
        </w:tc>
        <w:tc>
          <w:tcPr>
            <w:tcW w:w="2835" w:type="dxa"/>
          </w:tcPr>
          <w:p w14:paraId="77F4C1A9"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03B65A46" w14:textId="77777777" w:rsidR="00151699" w:rsidRPr="00EF5447" w:rsidRDefault="00151699" w:rsidP="00151699">
            <w:pPr>
              <w:pStyle w:val="TAC"/>
              <w:rPr>
                <w:rFonts w:eastAsia="Malgun Gothic"/>
                <w:lang w:eastAsia="ko-KR"/>
              </w:rPr>
            </w:pPr>
            <w:r w:rsidRPr="006E2459">
              <w:rPr>
                <w:rFonts w:cs="Arial" w:hint="eastAsia"/>
                <w:lang w:eastAsia="zh-CN"/>
              </w:rPr>
              <w:t>0.5</w:t>
            </w:r>
          </w:p>
        </w:tc>
      </w:tr>
      <w:tr w:rsidR="00151699" w:rsidRPr="00EF5447" w14:paraId="688783E6"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2668675" w14:textId="77777777" w:rsidR="00151699" w:rsidRPr="00EF5447" w:rsidRDefault="00151699" w:rsidP="00151699">
            <w:pPr>
              <w:pStyle w:val="TAC"/>
            </w:pPr>
            <w:r>
              <w:t>DC_1-7-38</w:t>
            </w:r>
            <w:r w:rsidRPr="00940479">
              <w:t>_n</w:t>
            </w:r>
            <w:r>
              <w:t>8</w:t>
            </w:r>
          </w:p>
        </w:tc>
        <w:tc>
          <w:tcPr>
            <w:tcW w:w="2835" w:type="dxa"/>
          </w:tcPr>
          <w:p w14:paraId="0241040F"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134566DA"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7A6635C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DC0312" w14:textId="77777777" w:rsidR="00151699" w:rsidRPr="00EF5447" w:rsidRDefault="00151699" w:rsidP="00151699">
            <w:pPr>
              <w:pStyle w:val="TAC"/>
            </w:pPr>
          </w:p>
        </w:tc>
        <w:tc>
          <w:tcPr>
            <w:tcW w:w="2835" w:type="dxa"/>
          </w:tcPr>
          <w:p w14:paraId="606E8E52"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0C56D641"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7D444B3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292B85" w14:textId="77777777" w:rsidR="00151699" w:rsidRPr="00EF5447" w:rsidRDefault="00151699" w:rsidP="00151699">
            <w:pPr>
              <w:pStyle w:val="TAC"/>
            </w:pPr>
            <w:r>
              <w:rPr>
                <w:rFonts w:cs="Arial"/>
              </w:rPr>
              <w:t>DC_1-7-38_n28</w:t>
            </w:r>
          </w:p>
        </w:tc>
        <w:tc>
          <w:tcPr>
            <w:tcW w:w="2835" w:type="dxa"/>
          </w:tcPr>
          <w:p w14:paraId="4C775147" w14:textId="77777777" w:rsidR="00151699" w:rsidRPr="00EF5447" w:rsidRDefault="00151699" w:rsidP="00151699">
            <w:pPr>
              <w:pStyle w:val="TAC"/>
              <w:rPr>
                <w:rFonts w:eastAsia="Malgun Gothic"/>
                <w:lang w:eastAsia="ko-KR"/>
              </w:rPr>
            </w:pPr>
            <w:r>
              <w:rPr>
                <w:rFonts w:cs="Arial"/>
                <w:lang w:eastAsia="zh-CN"/>
              </w:rPr>
              <w:t>1</w:t>
            </w:r>
          </w:p>
        </w:tc>
        <w:tc>
          <w:tcPr>
            <w:tcW w:w="2971" w:type="dxa"/>
          </w:tcPr>
          <w:p w14:paraId="1875E0F8" w14:textId="77777777" w:rsidR="00151699" w:rsidRPr="00EF5447" w:rsidRDefault="00151699" w:rsidP="00151699">
            <w:pPr>
              <w:pStyle w:val="TAC"/>
              <w:rPr>
                <w:rFonts w:eastAsia="Malgun Gothic"/>
                <w:lang w:eastAsia="ko-KR"/>
              </w:rPr>
            </w:pPr>
            <w:r>
              <w:rPr>
                <w:rFonts w:cs="Arial"/>
                <w:lang w:eastAsia="zh-CN"/>
              </w:rPr>
              <w:t>0.3</w:t>
            </w:r>
          </w:p>
        </w:tc>
      </w:tr>
      <w:tr w:rsidR="00151699" w:rsidRPr="00EF5447" w14:paraId="3B696E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006042D" w14:textId="77777777" w:rsidR="00151699" w:rsidRPr="00EF5447" w:rsidRDefault="00151699" w:rsidP="00151699">
            <w:pPr>
              <w:pStyle w:val="TAC"/>
            </w:pPr>
          </w:p>
        </w:tc>
        <w:tc>
          <w:tcPr>
            <w:tcW w:w="2835" w:type="dxa"/>
          </w:tcPr>
          <w:p w14:paraId="41DAF69C" w14:textId="77777777" w:rsidR="00151699" w:rsidRPr="00EF5447" w:rsidRDefault="00151699" w:rsidP="00151699">
            <w:pPr>
              <w:pStyle w:val="TAC"/>
              <w:rPr>
                <w:rFonts w:eastAsia="Malgun Gothic"/>
                <w:lang w:eastAsia="ko-KR"/>
              </w:rPr>
            </w:pPr>
            <w:r>
              <w:rPr>
                <w:rFonts w:cs="Arial"/>
                <w:lang w:eastAsia="zh-CN"/>
              </w:rPr>
              <w:t>n28</w:t>
            </w:r>
          </w:p>
        </w:tc>
        <w:tc>
          <w:tcPr>
            <w:tcW w:w="2971" w:type="dxa"/>
          </w:tcPr>
          <w:p w14:paraId="0833845C" w14:textId="77777777" w:rsidR="00151699" w:rsidRPr="00EF5447" w:rsidRDefault="00151699" w:rsidP="00151699">
            <w:pPr>
              <w:pStyle w:val="TAC"/>
              <w:rPr>
                <w:rFonts w:eastAsia="Malgun Gothic"/>
                <w:lang w:eastAsia="ko-KR"/>
              </w:rPr>
            </w:pPr>
            <w:r>
              <w:rPr>
                <w:rFonts w:cs="Arial"/>
                <w:lang w:eastAsia="zh-CN"/>
              </w:rPr>
              <w:t>0.6</w:t>
            </w:r>
          </w:p>
        </w:tc>
      </w:tr>
      <w:tr w:rsidR="00151699" w:rsidRPr="00EF5447" w14:paraId="31B60C7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6AFBE24" w14:textId="77777777" w:rsidR="00151699" w:rsidRPr="00EF5447" w:rsidRDefault="00151699" w:rsidP="00151699">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2F1E479E" w14:textId="77777777" w:rsidR="00151699" w:rsidRPr="00EF5447" w:rsidRDefault="00151699" w:rsidP="00151699">
            <w:pPr>
              <w:pStyle w:val="TAC"/>
              <w:rPr>
                <w:rFonts w:eastAsia="Malgun Gothic"/>
                <w:lang w:eastAsia="ko-KR"/>
              </w:rPr>
            </w:pPr>
            <w:r w:rsidRPr="00563C22">
              <w:rPr>
                <w:rFonts w:hint="eastAsia"/>
                <w:lang w:eastAsia="zh-CN"/>
              </w:rPr>
              <w:t>1</w:t>
            </w:r>
          </w:p>
        </w:tc>
        <w:tc>
          <w:tcPr>
            <w:tcW w:w="2971" w:type="dxa"/>
          </w:tcPr>
          <w:p w14:paraId="37AE3863" w14:textId="77777777" w:rsidR="00151699" w:rsidRPr="00EF5447" w:rsidRDefault="00151699" w:rsidP="00151699">
            <w:pPr>
              <w:pStyle w:val="TAC"/>
              <w:rPr>
                <w:rFonts w:eastAsia="Malgun Gothic"/>
                <w:lang w:eastAsia="ko-KR"/>
              </w:rPr>
            </w:pPr>
            <w:r>
              <w:rPr>
                <w:rFonts w:hint="eastAsia"/>
                <w:lang w:eastAsia="zh-CN"/>
              </w:rPr>
              <w:t>0.</w:t>
            </w:r>
            <w:r>
              <w:rPr>
                <w:lang w:eastAsia="zh-CN"/>
              </w:rPr>
              <w:t>6</w:t>
            </w:r>
          </w:p>
        </w:tc>
      </w:tr>
      <w:tr w:rsidR="00151699" w:rsidRPr="00EF5447" w14:paraId="3EC8B8C1" w14:textId="77777777" w:rsidTr="00CE49D5">
        <w:trPr>
          <w:gridAfter w:val="1"/>
          <w:wAfter w:w="6" w:type="dxa"/>
          <w:trHeight w:val="187"/>
          <w:jc w:val="center"/>
        </w:trPr>
        <w:tc>
          <w:tcPr>
            <w:tcW w:w="2268" w:type="dxa"/>
            <w:tcBorders>
              <w:top w:val="nil"/>
              <w:bottom w:val="nil"/>
            </w:tcBorders>
            <w:shd w:val="clear" w:color="auto" w:fill="auto"/>
          </w:tcPr>
          <w:p w14:paraId="3008737E" w14:textId="77777777" w:rsidR="00151699" w:rsidRPr="00EF5447" w:rsidRDefault="00151699" w:rsidP="00151699">
            <w:pPr>
              <w:pStyle w:val="TAC"/>
            </w:pPr>
          </w:p>
        </w:tc>
        <w:tc>
          <w:tcPr>
            <w:tcW w:w="2835" w:type="dxa"/>
          </w:tcPr>
          <w:p w14:paraId="4F4368D6" w14:textId="77777777" w:rsidR="00151699" w:rsidRPr="00EF5447" w:rsidRDefault="00151699" w:rsidP="00151699">
            <w:pPr>
              <w:pStyle w:val="TAC"/>
              <w:rPr>
                <w:rFonts w:eastAsia="Malgun Gothic"/>
                <w:lang w:eastAsia="ko-KR"/>
              </w:rPr>
            </w:pPr>
            <w:r>
              <w:rPr>
                <w:lang w:eastAsia="zh-CN"/>
              </w:rPr>
              <w:t>7</w:t>
            </w:r>
          </w:p>
        </w:tc>
        <w:tc>
          <w:tcPr>
            <w:tcW w:w="2971" w:type="dxa"/>
          </w:tcPr>
          <w:p w14:paraId="6819BF31" w14:textId="77777777" w:rsidR="00151699" w:rsidRPr="00EF5447" w:rsidRDefault="00151699" w:rsidP="00151699">
            <w:pPr>
              <w:pStyle w:val="TAC"/>
              <w:rPr>
                <w:rFonts w:eastAsia="Malgun Gothic"/>
                <w:lang w:eastAsia="ko-KR"/>
              </w:rPr>
            </w:pPr>
            <w:r>
              <w:rPr>
                <w:rFonts w:hint="eastAsia"/>
                <w:lang w:eastAsia="zh-CN"/>
              </w:rPr>
              <w:t>0.</w:t>
            </w:r>
            <w:r>
              <w:rPr>
                <w:lang w:eastAsia="zh-CN"/>
              </w:rPr>
              <w:t>5</w:t>
            </w:r>
          </w:p>
        </w:tc>
      </w:tr>
      <w:tr w:rsidR="00151699" w:rsidRPr="00EF5447" w14:paraId="57392498" w14:textId="77777777" w:rsidTr="00CE49D5">
        <w:trPr>
          <w:gridAfter w:val="1"/>
          <w:wAfter w:w="6" w:type="dxa"/>
          <w:trHeight w:val="187"/>
          <w:jc w:val="center"/>
        </w:trPr>
        <w:tc>
          <w:tcPr>
            <w:tcW w:w="2268" w:type="dxa"/>
            <w:tcBorders>
              <w:top w:val="nil"/>
              <w:bottom w:val="nil"/>
            </w:tcBorders>
            <w:shd w:val="clear" w:color="auto" w:fill="auto"/>
          </w:tcPr>
          <w:p w14:paraId="3564AAEA" w14:textId="77777777" w:rsidR="00151699" w:rsidRPr="00EF5447" w:rsidRDefault="00151699" w:rsidP="00151699">
            <w:pPr>
              <w:pStyle w:val="TAC"/>
            </w:pPr>
          </w:p>
        </w:tc>
        <w:tc>
          <w:tcPr>
            <w:tcW w:w="2835" w:type="dxa"/>
          </w:tcPr>
          <w:p w14:paraId="71FDB4F0" w14:textId="77777777" w:rsidR="00151699" w:rsidRPr="00EF5447" w:rsidRDefault="00151699" w:rsidP="00151699">
            <w:pPr>
              <w:pStyle w:val="TAC"/>
              <w:rPr>
                <w:rFonts w:eastAsia="Malgun Gothic"/>
                <w:lang w:eastAsia="ko-KR"/>
              </w:rPr>
            </w:pPr>
            <w:r w:rsidRPr="00563C22">
              <w:rPr>
                <w:rFonts w:hint="eastAsia"/>
                <w:lang w:eastAsia="zh-CN"/>
              </w:rPr>
              <w:t>4</w:t>
            </w:r>
            <w:r>
              <w:rPr>
                <w:lang w:eastAsia="zh-CN"/>
              </w:rPr>
              <w:t>0</w:t>
            </w:r>
          </w:p>
        </w:tc>
        <w:tc>
          <w:tcPr>
            <w:tcW w:w="2971" w:type="dxa"/>
          </w:tcPr>
          <w:p w14:paraId="2D13448A" w14:textId="77777777" w:rsidR="00151699" w:rsidRPr="00EF5447" w:rsidRDefault="00151699" w:rsidP="00151699">
            <w:pPr>
              <w:pStyle w:val="TAC"/>
              <w:rPr>
                <w:rFonts w:eastAsia="Malgun Gothic"/>
                <w:lang w:eastAsia="ko-KR"/>
              </w:rPr>
            </w:pPr>
            <w:r>
              <w:rPr>
                <w:rFonts w:hint="eastAsia"/>
                <w:lang w:eastAsia="zh-CN"/>
              </w:rPr>
              <w:t>0.3</w:t>
            </w:r>
            <w:r>
              <w:rPr>
                <w:vertAlign w:val="superscript"/>
                <w:lang w:eastAsia="zh-CN"/>
              </w:rPr>
              <w:t>9</w:t>
            </w:r>
          </w:p>
        </w:tc>
      </w:tr>
      <w:tr w:rsidR="00151699" w:rsidRPr="00EF5447" w14:paraId="1CC8F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3DB97A" w14:textId="77777777" w:rsidR="00151699" w:rsidRPr="00EF5447" w:rsidRDefault="00151699" w:rsidP="00151699">
            <w:pPr>
              <w:pStyle w:val="TAC"/>
            </w:pPr>
          </w:p>
        </w:tc>
        <w:tc>
          <w:tcPr>
            <w:tcW w:w="2835" w:type="dxa"/>
          </w:tcPr>
          <w:p w14:paraId="49016A7E" w14:textId="77777777" w:rsidR="00151699" w:rsidRPr="00EF5447" w:rsidRDefault="00151699" w:rsidP="00151699">
            <w:pPr>
              <w:pStyle w:val="TAC"/>
              <w:rPr>
                <w:rFonts w:eastAsia="Malgun Gothic"/>
                <w:lang w:eastAsia="ko-KR"/>
              </w:rPr>
            </w:pPr>
            <w:r>
              <w:rPr>
                <w:lang w:eastAsia="zh-CN"/>
              </w:rPr>
              <w:t>n7</w:t>
            </w:r>
            <w:r>
              <w:rPr>
                <w:rFonts w:hint="eastAsia"/>
                <w:lang w:eastAsia="zh-CN"/>
              </w:rPr>
              <w:t>8</w:t>
            </w:r>
          </w:p>
        </w:tc>
        <w:tc>
          <w:tcPr>
            <w:tcW w:w="2971" w:type="dxa"/>
          </w:tcPr>
          <w:p w14:paraId="565F3033" w14:textId="77777777" w:rsidR="00151699" w:rsidRPr="00EF5447" w:rsidRDefault="00151699" w:rsidP="00151699">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151699" w:rsidRPr="00EF5447" w14:paraId="62FC831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4FFCBB6" w14:textId="77777777" w:rsidR="00151699" w:rsidRPr="00EF5447" w:rsidRDefault="00151699" w:rsidP="00151699">
            <w:pPr>
              <w:pStyle w:val="TAC"/>
            </w:pPr>
            <w:r w:rsidRPr="00EF5447">
              <w:t>DC_1-7_n40-n78</w:t>
            </w:r>
          </w:p>
        </w:tc>
        <w:tc>
          <w:tcPr>
            <w:tcW w:w="2835" w:type="dxa"/>
          </w:tcPr>
          <w:p w14:paraId="4437035F" w14:textId="77777777" w:rsidR="00151699" w:rsidRPr="00EF5447" w:rsidRDefault="00151699" w:rsidP="00151699">
            <w:pPr>
              <w:pStyle w:val="TAC"/>
              <w:rPr>
                <w:rFonts w:eastAsia="Malgun Gothic"/>
                <w:lang w:eastAsia="ko-KR"/>
              </w:rPr>
            </w:pPr>
            <w:r w:rsidRPr="00EF5447">
              <w:t>1</w:t>
            </w:r>
          </w:p>
        </w:tc>
        <w:tc>
          <w:tcPr>
            <w:tcW w:w="2971" w:type="dxa"/>
          </w:tcPr>
          <w:p w14:paraId="0D892FD4"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0.6</w:t>
            </w:r>
          </w:p>
        </w:tc>
      </w:tr>
      <w:tr w:rsidR="00151699" w:rsidRPr="00EF5447" w14:paraId="2503A93D" w14:textId="77777777" w:rsidTr="00CE49D5">
        <w:trPr>
          <w:gridAfter w:val="1"/>
          <w:wAfter w:w="6" w:type="dxa"/>
          <w:trHeight w:val="187"/>
          <w:jc w:val="center"/>
        </w:trPr>
        <w:tc>
          <w:tcPr>
            <w:tcW w:w="2268" w:type="dxa"/>
            <w:tcBorders>
              <w:top w:val="nil"/>
              <w:bottom w:val="nil"/>
            </w:tcBorders>
            <w:shd w:val="clear" w:color="auto" w:fill="auto"/>
          </w:tcPr>
          <w:p w14:paraId="0C3E40EF" w14:textId="77777777" w:rsidR="00151699" w:rsidRPr="00EF5447" w:rsidRDefault="00151699" w:rsidP="00151699">
            <w:pPr>
              <w:pStyle w:val="TAC"/>
            </w:pPr>
          </w:p>
        </w:tc>
        <w:tc>
          <w:tcPr>
            <w:tcW w:w="2835" w:type="dxa"/>
          </w:tcPr>
          <w:p w14:paraId="4B4DC50D" w14:textId="77777777" w:rsidR="00151699" w:rsidRPr="00EF5447" w:rsidRDefault="00151699" w:rsidP="00151699">
            <w:pPr>
              <w:pStyle w:val="TAC"/>
              <w:rPr>
                <w:rFonts w:eastAsia="Malgun Gothic"/>
                <w:lang w:eastAsia="ko-KR"/>
              </w:rPr>
            </w:pPr>
            <w:r w:rsidRPr="00EF5447">
              <w:t>7</w:t>
            </w:r>
          </w:p>
        </w:tc>
        <w:tc>
          <w:tcPr>
            <w:tcW w:w="2971" w:type="dxa"/>
          </w:tcPr>
          <w:p w14:paraId="018D4E5B"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7BF2C386" w14:textId="77777777" w:rsidTr="00CE49D5">
        <w:trPr>
          <w:gridAfter w:val="1"/>
          <w:wAfter w:w="6" w:type="dxa"/>
          <w:trHeight w:val="187"/>
          <w:jc w:val="center"/>
        </w:trPr>
        <w:tc>
          <w:tcPr>
            <w:tcW w:w="2268" w:type="dxa"/>
            <w:tcBorders>
              <w:top w:val="nil"/>
              <w:bottom w:val="nil"/>
            </w:tcBorders>
            <w:shd w:val="clear" w:color="auto" w:fill="auto"/>
          </w:tcPr>
          <w:p w14:paraId="18805B23" w14:textId="77777777" w:rsidR="00151699" w:rsidRPr="00EF5447" w:rsidRDefault="00151699" w:rsidP="00151699">
            <w:pPr>
              <w:pStyle w:val="TAC"/>
            </w:pPr>
          </w:p>
        </w:tc>
        <w:tc>
          <w:tcPr>
            <w:tcW w:w="2835" w:type="dxa"/>
          </w:tcPr>
          <w:p w14:paraId="0F3501C1" w14:textId="77777777" w:rsidR="00151699" w:rsidRPr="00EF5447" w:rsidRDefault="00151699" w:rsidP="00151699">
            <w:pPr>
              <w:pStyle w:val="TAC"/>
              <w:rPr>
                <w:rFonts w:eastAsia="Malgun Gothic"/>
                <w:lang w:eastAsia="ko-KR"/>
              </w:rPr>
            </w:pPr>
            <w:r w:rsidRPr="00EF5447">
              <w:t>n40</w:t>
            </w:r>
          </w:p>
        </w:tc>
        <w:tc>
          <w:tcPr>
            <w:tcW w:w="2971" w:type="dxa"/>
          </w:tcPr>
          <w:p w14:paraId="7F911580"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31C1796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43E331" w14:textId="77777777" w:rsidR="00151699" w:rsidRPr="00EF5447" w:rsidRDefault="00151699" w:rsidP="00151699">
            <w:pPr>
              <w:pStyle w:val="TAC"/>
            </w:pPr>
          </w:p>
        </w:tc>
        <w:tc>
          <w:tcPr>
            <w:tcW w:w="2835" w:type="dxa"/>
          </w:tcPr>
          <w:p w14:paraId="666F9DD9" w14:textId="77777777" w:rsidR="00151699" w:rsidRPr="00EF5447" w:rsidRDefault="00151699" w:rsidP="00151699">
            <w:pPr>
              <w:pStyle w:val="TAC"/>
              <w:rPr>
                <w:rFonts w:eastAsia="Malgun Gothic"/>
                <w:lang w:eastAsia="ko-KR"/>
              </w:rPr>
            </w:pPr>
            <w:r w:rsidRPr="00EF5447">
              <w:t>n78</w:t>
            </w:r>
          </w:p>
        </w:tc>
        <w:tc>
          <w:tcPr>
            <w:tcW w:w="2971" w:type="dxa"/>
          </w:tcPr>
          <w:p w14:paraId="63077FDF"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0.8</w:t>
            </w:r>
          </w:p>
        </w:tc>
      </w:tr>
      <w:tr w:rsidR="00151699" w:rsidRPr="00EF5447" w14:paraId="7747AA04" w14:textId="77777777" w:rsidTr="00CE49D5">
        <w:trPr>
          <w:gridAfter w:val="1"/>
          <w:wAfter w:w="6" w:type="dxa"/>
          <w:trHeight w:val="187"/>
          <w:jc w:val="center"/>
        </w:trPr>
        <w:tc>
          <w:tcPr>
            <w:tcW w:w="2268" w:type="dxa"/>
            <w:tcBorders>
              <w:bottom w:val="nil"/>
            </w:tcBorders>
            <w:shd w:val="clear" w:color="auto" w:fill="auto"/>
          </w:tcPr>
          <w:p w14:paraId="665A899A" w14:textId="77777777" w:rsidR="00151699" w:rsidRPr="00EF5447" w:rsidRDefault="00151699" w:rsidP="00151699">
            <w:pPr>
              <w:pStyle w:val="TAC"/>
            </w:pPr>
            <w:r w:rsidRPr="00EF5447">
              <w:t>DC_1-8_n3-n28</w:t>
            </w:r>
          </w:p>
        </w:tc>
        <w:tc>
          <w:tcPr>
            <w:tcW w:w="2835" w:type="dxa"/>
          </w:tcPr>
          <w:p w14:paraId="3A5DD374" w14:textId="77777777" w:rsidR="00151699" w:rsidRPr="00EF5447" w:rsidRDefault="00151699" w:rsidP="00151699">
            <w:pPr>
              <w:pStyle w:val="TAC"/>
              <w:rPr>
                <w:rFonts w:eastAsia="Malgun Gothic"/>
                <w:lang w:eastAsia="ko-KR"/>
              </w:rPr>
            </w:pPr>
            <w:r w:rsidRPr="00EF5447">
              <w:t>1</w:t>
            </w:r>
          </w:p>
        </w:tc>
        <w:tc>
          <w:tcPr>
            <w:tcW w:w="2971" w:type="dxa"/>
          </w:tcPr>
          <w:p w14:paraId="3C85E24E" w14:textId="77777777" w:rsidR="00151699" w:rsidRPr="00EF5447" w:rsidRDefault="00151699" w:rsidP="00151699">
            <w:pPr>
              <w:pStyle w:val="TAC"/>
              <w:rPr>
                <w:rFonts w:eastAsia="Malgun Gothic"/>
                <w:lang w:eastAsia="ko-KR"/>
              </w:rPr>
            </w:pPr>
            <w:r w:rsidRPr="00EF5447">
              <w:t>0.3</w:t>
            </w:r>
          </w:p>
        </w:tc>
      </w:tr>
      <w:tr w:rsidR="00151699" w:rsidRPr="00EF5447" w14:paraId="2E011138" w14:textId="77777777" w:rsidTr="00CE49D5">
        <w:trPr>
          <w:gridAfter w:val="1"/>
          <w:wAfter w:w="6" w:type="dxa"/>
          <w:trHeight w:val="187"/>
          <w:jc w:val="center"/>
        </w:trPr>
        <w:tc>
          <w:tcPr>
            <w:tcW w:w="2268" w:type="dxa"/>
            <w:tcBorders>
              <w:top w:val="nil"/>
              <w:bottom w:val="nil"/>
            </w:tcBorders>
            <w:shd w:val="clear" w:color="auto" w:fill="auto"/>
          </w:tcPr>
          <w:p w14:paraId="135259EF" w14:textId="77777777" w:rsidR="00151699" w:rsidRPr="00EF5447" w:rsidRDefault="00151699" w:rsidP="00151699">
            <w:pPr>
              <w:pStyle w:val="TAC"/>
            </w:pPr>
          </w:p>
        </w:tc>
        <w:tc>
          <w:tcPr>
            <w:tcW w:w="2835" w:type="dxa"/>
          </w:tcPr>
          <w:p w14:paraId="5950F0AD" w14:textId="77777777" w:rsidR="00151699" w:rsidRPr="00EF5447" w:rsidRDefault="00151699" w:rsidP="00151699">
            <w:pPr>
              <w:pStyle w:val="TAC"/>
              <w:rPr>
                <w:rFonts w:eastAsia="Malgun Gothic"/>
                <w:lang w:eastAsia="ko-KR"/>
              </w:rPr>
            </w:pPr>
            <w:r w:rsidRPr="00EF5447">
              <w:t>8</w:t>
            </w:r>
          </w:p>
        </w:tc>
        <w:tc>
          <w:tcPr>
            <w:tcW w:w="2971" w:type="dxa"/>
          </w:tcPr>
          <w:p w14:paraId="112E084C" w14:textId="77777777" w:rsidR="00151699" w:rsidRPr="00EF5447" w:rsidRDefault="00151699" w:rsidP="00151699">
            <w:pPr>
              <w:pStyle w:val="TAC"/>
              <w:rPr>
                <w:rFonts w:eastAsia="Malgun Gothic"/>
                <w:lang w:eastAsia="ko-KR"/>
              </w:rPr>
            </w:pPr>
            <w:r w:rsidRPr="00EF5447">
              <w:t>0.6</w:t>
            </w:r>
          </w:p>
        </w:tc>
      </w:tr>
      <w:tr w:rsidR="00151699" w:rsidRPr="00EF5447" w14:paraId="5794E0D3" w14:textId="77777777" w:rsidTr="00CE49D5">
        <w:trPr>
          <w:gridAfter w:val="1"/>
          <w:wAfter w:w="6" w:type="dxa"/>
          <w:trHeight w:val="187"/>
          <w:jc w:val="center"/>
        </w:trPr>
        <w:tc>
          <w:tcPr>
            <w:tcW w:w="2268" w:type="dxa"/>
            <w:tcBorders>
              <w:top w:val="nil"/>
              <w:bottom w:val="nil"/>
            </w:tcBorders>
            <w:shd w:val="clear" w:color="auto" w:fill="auto"/>
          </w:tcPr>
          <w:p w14:paraId="79FE615D" w14:textId="77777777" w:rsidR="00151699" w:rsidRPr="00EF5447" w:rsidRDefault="00151699" w:rsidP="00151699">
            <w:pPr>
              <w:pStyle w:val="TAC"/>
            </w:pPr>
          </w:p>
        </w:tc>
        <w:tc>
          <w:tcPr>
            <w:tcW w:w="2835" w:type="dxa"/>
          </w:tcPr>
          <w:p w14:paraId="2EEA2CB0" w14:textId="77777777" w:rsidR="00151699" w:rsidRPr="00EF5447" w:rsidRDefault="00151699" w:rsidP="00151699">
            <w:pPr>
              <w:pStyle w:val="TAC"/>
              <w:rPr>
                <w:rFonts w:eastAsia="Malgun Gothic"/>
                <w:lang w:eastAsia="ko-KR"/>
              </w:rPr>
            </w:pPr>
            <w:r w:rsidRPr="00EF5447">
              <w:t>n3</w:t>
            </w:r>
          </w:p>
        </w:tc>
        <w:tc>
          <w:tcPr>
            <w:tcW w:w="2971" w:type="dxa"/>
          </w:tcPr>
          <w:p w14:paraId="68C1382C" w14:textId="77777777" w:rsidR="00151699" w:rsidRPr="00EF5447" w:rsidRDefault="00151699" w:rsidP="00151699">
            <w:pPr>
              <w:pStyle w:val="TAC"/>
              <w:rPr>
                <w:rFonts w:eastAsia="Malgun Gothic"/>
                <w:lang w:eastAsia="ko-KR"/>
              </w:rPr>
            </w:pPr>
            <w:r w:rsidRPr="00EF5447">
              <w:t>0.3</w:t>
            </w:r>
          </w:p>
        </w:tc>
      </w:tr>
      <w:tr w:rsidR="00151699" w:rsidRPr="00EF5447" w14:paraId="5CC33F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81EDA0" w14:textId="77777777" w:rsidR="00151699" w:rsidRPr="00EF5447" w:rsidRDefault="00151699" w:rsidP="00151699">
            <w:pPr>
              <w:pStyle w:val="TAC"/>
            </w:pPr>
          </w:p>
        </w:tc>
        <w:tc>
          <w:tcPr>
            <w:tcW w:w="2835" w:type="dxa"/>
          </w:tcPr>
          <w:p w14:paraId="6485C6F9" w14:textId="77777777" w:rsidR="00151699" w:rsidRPr="00EF5447" w:rsidRDefault="00151699" w:rsidP="00151699">
            <w:pPr>
              <w:pStyle w:val="TAC"/>
              <w:rPr>
                <w:rFonts w:eastAsia="Malgun Gothic"/>
                <w:lang w:eastAsia="ko-KR"/>
              </w:rPr>
            </w:pPr>
            <w:r w:rsidRPr="00EF5447">
              <w:t>n28</w:t>
            </w:r>
          </w:p>
        </w:tc>
        <w:tc>
          <w:tcPr>
            <w:tcW w:w="2971" w:type="dxa"/>
          </w:tcPr>
          <w:p w14:paraId="7B2F32F8" w14:textId="77777777" w:rsidR="00151699" w:rsidRPr="00EF5447" w:rsidRDefault="00151699" w:rsidP="00151699">
            <w:pPr>
              <w:pStyle w:val="TAC"/>
              <w:rPr>
                <w:rFonts w:eastAsia="Malgun Gothic"/>
                <w:lang w:eastAsia="ko-KR"/>
              </w:rPr>
            </w:pPr>
            <w:r w:rsidRPr="00EF5447">
              <w:t>0.6</w:t>
            </w:r>
          </w:p>
        </w:tc>
      </w:tr>
      <w:tr w:rsidR="00151699" w:rsidRPr="00EF5447" w14:paraId="0242EE77" w14:textId="77777777" w:rsidTr="00CE49D5">
        <w:trPr>
          <w:gridAfter w:val="1"/>
          <w:wAfter w:w="6" w:type="dxa"/>
          <w:trHeight w:val="187"/>
          <w:jc w:val="center"/>
        </w:trPr>
        <w:tc>
          <w:tcPr>
            <w:tcW w:w="2268" w:type="dxa"/>
            <w:tcBorders>
              <w:top w:val="nil"/>
              <w:bottom w:val="nil"/>
            </w:tcBorders>
            <w:shd w:val="clear" w:color="auto" w:fill="auto"/>
          </w:tcPr>
          <w:p w14:paraId="495DFDC5" w14:textId="77777777" w:rsidR="00151699" w:rsidRPr="00EF5447" w:rsidRDefault="00151699" w:rsidP="00151699">
            <w:pPr>
              <w:pStyle w:val="TAC"/>
            </w:pPr>
            <w:r w:rsidRPr="00EF5447">
              <w:t>DC_1-8_n3-n77</w:t>
            </w:r>
          </w:p>
        </w:tc>
        <w:tc>
          <w:tcPr>
            <w:tcW w:w="2835" w:type="dxa"/>
          </w:tcPr>
          <w:p w14:paraId="35DD5D03" w14:textId="77777777" w:rsidR="00151699" w:rsidRPr="00EF5447" w:rsidRDefault="00151699" w:rsidP="00151699">
            <w:pPr>
              <w:pStyle w:val="TAC"/>
            </w:pPr>
            <w:r w:rsidRPr="00EF5447">
              <w:t>1</w:t>
            </w:r>
          </w:p>
        </w:tc>
        <w:tc>
          <w:tcPr>
            <w:tcW w:w="2971" w:type="dxa"/>
          </w:tcPr>
          <w:p w14:paraId="08460BE4" w14:textId="77777777" w:rsidR="00151699" w:rsidRPr="00EF5447" w:rsidRDefault="00151699" w:rsidP="00151699">
            <w:pPr>
              <w:pStyle w:val="TAC"/>
            </w:pPr>
            <w:r w:rsidRPr="00EF5447">
              <w:t>0.6</w:t>
            </w:r>
          </w:p>
        </w:tc>
      </w:tr>
      <w:tr w:rsidR="00151699" w:rsidRPr="00EF5447" w14:paraId="72087D2C" w14:textId="77777777" w:rsidTr="00CE49D5">
        <w:trPr>
          <w:gridAfter w:val="1"/>
          <w:wAfter w:w="6" w:type="dxa"/>
          <w:trHeight w:val="187"/>
          <w:jc w:val="center"/>
        </w:trPr>
        <w:tc>
          <w:tcPr>
            <w:tcW w:w="2268" w:type="dxa"/>
            <w:tcBorders>
              <w:top w:val="nil"/>
              <w:bottom w:val="nil"/>
            </w:tcBorders>
            <w:shd w:val="clear" w:color="auto" w:fill="auto"/>
          </w:tcPr>
          <w:p w14:paraId="5CC30D64" w14:textId="77777777" w:rsidR="00151699" w:rsidRPr="00EF5447" w:rsidRDefault="00151699" w:rsidP="00151699">
            <w:pPr>
              <w:pStyle w:val="TAC"/>
            </w:pPr>
          </w:p>
        </w:tc>
        <w:tc>
          <w:tcPr>
            <w:tcW w:w="2835" w:type="dxa"/>
          </w:tcPr>
          <w:p w14:paraId="41E59E15" w14:textId="77777777" w:rsidR="00151699" w:rsidRPr="00EF5447" w:rsidRDefault="00151699" w:rsidP="00151699">
            <w:pPr>
              <w:pStyle w:val="TAC"/>
            </w:pPr>
            <w:r w:rsidRPr="00EF5447">
              <w:t>8</w:t>
            </w:r>
          </w:p>
        </w:tc>
        <w:tc>
          <w:tcPr>
            <w:tcW w:w="2971" w:type="dxa"/>
          </w:tcPr>
          <w:p w14:paraId="20EE5390" w14:textId="77777777" w:rsidR="00151699" w:rsidRPr="00EF5447" w:rsidRDefault="00151699" w:rsidP="00151699">
            <w:pPr>
              <w:pStyle w:val="TAC"/>
            </w:pPr>
            <w:r w:rsidRPr="00EF5447">
              <w:t>0.6</w:t>
            </w:r>
          </w:p>
        </w:tc>
      </w:tr>
      <w:tr w:rsidR="00151699" w:rsidRPr="00EF5447" w14:paraId="2138623E" w14:textId="77777777" w:rsidTr="00CE49D5">
        <w:trPr>
          <w:gridAfter w:val="1"/>
          <w:wAfter w:w="6" w:type="dxa"/>
          <w:trHeight w:val="187"/>
          <w:jc w:val="center"/>
        </w:trPr>
        <w:tc>
          <w:tcPr>
            <w:tcW w:w="2268" w:type="dxa"/>
            <w:tcBorders>
              <w:top w:val="nil"/>
              <w:bottom w:val="nil"/>
            </w:tcBorders>
            <w:shd w:val="clear" w:color="auto" w:fill="auto"/>
          </w:tcPr>
          <w:p w14:paraId="4AB6F439" w14:textId="77777777" w:rsidR="00151699" w:rsidRPr="00EF5447" w:rsidRDefault="00151699" w:rsidP="00151699">
            <w:pPr>
              <w:pStyle w:val="TAC"/>
            </w:pPr>
          </w:p>
        </w:tc>
        <w:tc>
          <w:tcPr>
            <w:tcW w:w="2835" w:type="dxa"/>
          </w:tcPr>
          <w:p w14:paraId="67C416A1" w14:textId="77777777" w:rsidR="00151699" w:rsidRPr="00EF5447" w:rsidRDefault="00151699" w:rsidP="00151699">
            <w:pPr>
              <w:pStyle w:val="TAC"/>
            </w:pPr>
            <w:r w:rsidRPr="00EF5447">
              <w:t>n3</w:t>
            </w:r>
          </w:p>
        </w:tc>
        <w:tc>
          <w:tcPr>
            <w:tcW w:w="2971" w:type="dxa"/>
          </w:tcPr>
          <w:p w14:paraId="68A51C37" w14:textId="77777777" w:rsidR="00151699" w:rsidRPr="00EF5447" w:rsidRDefault="00151699" w:rsidP="00151699">
            <w:pPr>
              <w:pStyle w:val="TAC"/>
            </w:pPr>
            <w:r w:rsidRPr="00EF5447">
              <w:t>0.8</w:t>
            </w:r>
          </w:p>
        </w:tc>
      </w:tr>
      <w:tr w:rsidR="00151699" w:rsidRPr="00EF5447" w14:paraId="78E2BA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DAC75" w14:textId="77777777" w:rsidR="00151699" w:rsidRPr="00EF5447" w:rsidRDefault="00151699" w:rsidP="00151699">
            <w:pPr>
              <w:pStyle w:val="TAC"/>
            </w:pPr>
          </w:p>
        </w:tc>
        <w:tc>
          <w:tcPr>
            <w:tcW w:w="2835" w:type="dxa"/>
          </w:tcPr>
          <w:p w14:paraId="0C6DC65F" w14:textId="77777777" w:rsidR="00151699" w:rsidRPr="00EF5447" w:rsidRDefault="00151699" w:rsidP="00151699">
            <w:pPr>
              <w:pStyle w:val="TAC"/>
            </w:pPr>
            <w:r w:rsidRPr="00EF5447">
              <w:t>n77</w:t>
            </w:r>
          </w:p>
        </w:tc>
        <w:tc>
          <w:tcPr>
            <w:tcW w:w="2971" w:type="dxa"/>
          </w:tcPr>
          <w:p w14:paraId="6A5FD106" w14:textId="77777777" w:rsidR="00151699" w:rsidRPr="00EF5447" w:rsidRDefault="00151699" w:rsidP="00151699">
            <w:pPr>
              <w:pStyle w:val="TAC"/>
            </w:pPr>
            <w:r w:rsidRPr="00EF5447">
              <w:t>0.8</w:t>
            </w:r>
          </w:p>
        </w:tc>
      </w:tr>
      <w:tr w:rsidR="00151699" w:rsidRPr="00EF5447" w14:paraId="70FD0D6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D2B126F" w14:textId="77777777" w:rsidR="00151699" w:rsidRPr="00EF5447" w:rsidRDefault="00151699" w:rsidP="00151699">
            <w:pPr>
              <w:pStyle w:val="TAC"/>
            </w:pPr>
            <w:r>
              <w:t>DC_1-8_n3-n79</w:t>
            </w:r>
          </w:p>
        </w:tc>
        <w:tc>
          <w:tcPr>
            <w:tcW w:w="2835" w:type="dxa"/>
            <w:vAlign w:val="center"/>
          </w:tcPr>
          <w:p w14:paraId="686F0676" w14:textId="77777777" w:rsidR="00151699" w:rsidRPr="00EF5447" w:rsidRDefault="00151699" w:rsidP="00151699">
            <w:pPr>
              <w:pStyle w:val="TAC"/>
            </w:pPr>
            <w:r>
              <w:t>1</w:t>
            </w:r>
          </w:p>
        </w:tc>
        <w:tc>
          <w:tcPr>
            <w:tcW w:w="2971" w:type="dxa"/>
            <w:vAlign w:val="center"/>
          </w:tcPr>
          <w:p w14:paraId="0657CA6B" w14:textId="77777777" w:rsidR="00151699" w:rsidRPr="00EF5447" w:rsidRDefault="00151699" w:rsidP="00151699">
            <w:pPr>
              <w:pStyle w:val="TAC"/>
            </w:pPr>
            <w:r>
              <w:rPr>
                <w:rFonts w:hint="eastAsia"/>
              </w:rPr>
              <w:t>0</w:t>
            </w:r>
            <w:r>
              <w:t>.3</w:t>
            </w:r>
          </w:p>
        </w:tc>
      </w:tr>
      <w:tr w:rsidR="00151699" w:rsidRPr="00EF5447" w14:paraId="2BD1C31E" w14:textId="77777777" w:rsidTr="00CE49D5">
        <w:trPr>
          <w:gridAfter w:val="1"/>
          <w:wAfter w:w="6" w:type="dxa"/>
          <w:trHeight w:val="187"/>
          <w:jc w:val="center"/>
        </w:trPr>
        <w:tc>
          <w:tcPr>
            <w:tcW w:w="2268" w:type="dxa"/>
            <w:tcBorders>
              <w:top w:val="nil"/>
              <w:bottom w:val="nil"/>
            </w:tcBorders>
            <w:shd w:val="clear" w:color="auto" w:fill="auto"/>
            <w:vAlign w:val="center"/>
          </w:tcPr>
          <w:p w14:paraId="36F86B3B" w14:textId="77777777" w:rsidR="00151699" w:rsidRPr="00EF5447" w:rsidRDefault="00151699" w:rsidP="00151699">
            <w:pPr>
              <w:pStyle w:val="TAC"/>
            </w:pPr>
          </w:p>
        </w:tc>
        <w:tc>
          <w:tcPr>
            <w:tcW w:w="2835" w:type="dxa"/>
            <w:vAlign w:val="center"/>
          </w:tcPr>
          <w:p w14:paraId="73369A76" w14:textId="77777777" w:rsidR="00151699" w:rsidRPr="00EF5447" w:rsidRDefault="00151699" w:rsidP="00151699">
            <w:pPr>
              <w:pStyle w:val="TAC"/>
            </w:pPr>
            <w:r>
              <w:t>8</w:t>
            </w:r>
          </w:p>
        </w:tc>
        <w:tc>
          <w:tcPr>
            <w:tcW w:w="2971" w:type="dxa"/>
            <w:vAlign w:val="center"/>
          </w:tcPr>
          <w:p w14:paraId="10D08D84" w14:textId="77777777" w:rsidR="00151699" w:rsidRPr="00EF5447" w:rsidRDefault="00151699" w:rsidP="00151699">
            <w:pPr>
              <w:pStyle w:val="TAC"/>
            </w:pPr>
            <w:r>
              <w:rPr>
                <w:rFonts w:hint="eastAsia"/>
              </w:rPr>
              <w:t>0</w:t>
            </w:r>
            <w:r>
              <w:t>.3</w:t>
            </w:r>
          </w:p>
        </w:tc>
      </w:tr>
      <w:tr w:rsidR="00151699" w:rsidRPr="00EF5447" w14:paraId="6E05C2D3" w14:textId="77777777" w:rsidTr="00CE49D5">
        <w:trPr>
          <w:gridAfter w:val="1"/>
          <w:wAfter w:w="6" w:type="dxa"/>
          <w:trHeight w:val="187"/>
          <w:jc w:val="center"/>
        </w:trPr>
        <w:tc>
          <w:tcPr>
            <w:tcW w:w="2268" w:type="dxa"/>
            <w:tcBorders>
              <w:top w:val="nil"/>
              <w:bottom w:val="nil"/>
            </w:tcBorders>
            <w:shd w:val="clear" w:color="auto" w:fill="auto"/>
            <w:vAlign w:val="center"/>
          </w:tcPr>
          <w:p w14:paraId="29371849" w14:textId="77777777" w:rsidR="00151699" w:rsidRPr="00EF5447" w:rsidRDefault="00151699" w:rsidP="00151699">
            <w:pPr>
              <w:pStyle w:val="TAC"/>
            </w:pPr>
          </w:p>
        </w:tc>
        <w:tc>
          <w:tcPr>
            <w:tcW w:w="2835" w:type="dxa"/>
            <w:vAlign w:val="center"/>
          </w:tcPr>
          <w:p w14:paraId="41AB7FD0" w14:textId="77777777" w:rsidR="00151699" w:rsidRPr="00EF5447" w:rsidRDefault="00151699" w:rsidP="00151699">
            <w:pPr>
              <w:pStyle w:val="TAC"/>
            </w:pPr>
            <w:r>
              <w:t>n3</w:t>
            </w:r>
          </w:p>
        </w:tc>
        <w:tc>
          <w:tcPr>
            <w:tcW w:w="2971" w:type="dxa"/>
            <w:vAlign w:val="center"/>
          </w:tcPr>
          <w:p w14:paraId="6B53197D" w14:textId="77777777" w:rsidR="00151699" w:rsidRPr="00EF5447" w:rsidRDefault="00151699" w:rsidP="00151699">
            <w:pPr>
              <w:pStyle w:val="TAC"/>
            </w:pPr>
            <w:r>
              <w:rPr>
                <w:rFonts w:hint="eastAsia"/>
              </w:rPr>
              <w:t>0</w:t>
            </w:r>
            <w:r>
              <w:t>.3</w:t>
            </w:r>
          </w:p>
        </w:tc>
      </w:tr>
      <w:tr w:rsidR="00151699" w:rsidRPr="00EF5447" w14:paraId="121D980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E100093" w14:textId="77777777" w:rsidR="00151699" w:rsidRPr="00EF5447" w:rsidRDefault="00151699" w:rsidP="00151699">
            <w:pPr>
              <w:pStyle w:val="TAC"/>
            </w:pPr>
          </w:p>
        </w:tc>
        <w:tc>
          <w:tcPr>
            <w:tcW w:w="2835" w:type="dxa"/>
            <w:vAlign w:val="center"/>
          </w:tcPr>
          <w:p w14:paraId="76F30534" w14:textId="77777777" w:rsidR="00151699" w:rsidRPr="00EF5447" w:rsidRDefault="00151699" w:rsidP="00151699">
            <w:pPr>
              <w:pStyle w:val="TAC"/>
            </w:pPr>
            <w:r>
              <w:t>n79</w:t>
            </w:r>
          </w:p>
        </w:tc>
        <w:tc>
          <w:tcPr>
            <w:tcW w:w="2971" w:type="dxa"/>
          </w:tcPr>
          <w:p w14:paraId="641B9B31" w14:textId="77777777" w:rsidR="00151699" w:rsidRPr="00EF5447" w:rsidRDefault="00151699" w:rsidP="00151699">
            <w:pPr>
              <w:pStyle w:val="TAC"/>
            </w:pPr>
            <w:r>
              <w:rPr>
                <w:rFonts w:hint="eastAsia"/>
              </w:rPr>
              <w:t>0</w:t>
            </w:r>
            <w:r>
              <w:t>.8</w:t>
            </w:r>
          </w:p>
        </w:tc>
      </w:tr>
      <w:tr w:rsidR="00151699" w:rsidRPr="00EF5447" w14:paraId="23B2CBB8" w14:textId="77777777" w:rsidTr="00CE49D5">
        <w:trPr>
          <w:gridAfter w:val="1"/>
          <w:wAfter w:w="6" w:type="dxa"/>
          <w:trHeight w:val="187"/>
          <w:jc w:val="center"/>
        </w:trPr>
        <w:tc>
          <w:tcPr>
            <w:tcW w:w="2268" w:type="dxa"/>
            <w:tcBorders>
              <w:top w:val="nil"/>
              <w:bottom w:val="nil"/>
            </w:tcBorders>
            <w:shd w:val="clear" w:color="auto" w:fill="auto"/>
          </w:tcPr>
          <w:p w14:paraId="145DBCE7" w14:textId="77777777" w:rsidR="00151699" w:rsidRPr="00EF5447" w:rsidRDefault="00151699" w:rsidP="00151699">
            <w:pPr>
              <w:pStyle w:val="TAC"/>
            </w:pPr>
            <w:r w:rsidRPr="00EF06B2">
              <w:t>DC_1-8-11_n3</w:t>
            </w:r>
          </w:p>
        </w:tc>
        <w:tc>
          <w:tcPr>
            <w:tcW w:w="2835" w:type="dxa"/>
          </w:tcPr>
          <w:p w14:paraId="6B24AF86" w14:textId="77777777" w:rsidR="00151699" w:rsidRPr="00EF5447" w:rsidRDefault="00151699" w:rsidP="00151699">
            <w:pPr>
              <w:pStyle w:val="TAC"/>
            </w:pPr>
            <w:r w:rsidRPr="00EF06B2">
              <w:t>1</w:t>
            </w:r>
          </w:p>
        </w:tc>
        <w:tc>
          <w:tcPr>
            <w:tcW w:w="2971" w:type="dxa"/>
          </w:tcPr>
          <w:p w14:paraId="796E9E10" w14:textId="77777777" w:rsidR="00151699" w:rsidRPr="00EF5447" w:rsidRDefault="00151699" w:rsidP="00151699">
            <w:pPr>
              <w:pStyle w:val="TAC"/>
            </w:pPr>
            <w:r w:rsidRPr="00EF06B2">
              <w:rPr>
                <w:rFonts w:hint="eastAsia"/>
              </w:rPr>
              <w:t>0</w:t>
            </w:r>
            <w:r w:rsidRPr="00EF06B2">
              <w:t>.3</w:t>
            </w:r>
          </w:p>
        </w:tc>
      </w:tr>
      <w:tr w:rsidR="00151699" w:rsidRPr="00EF5447" w14:paraId="00AB6CC5" w14:textId="77777777" w:rsidTr="00CE49D5">
        <w:trPr>
          <w:gridAfter w:val="1"/>
          <w:wAfter w:w="6" w:type="dxa"/>
          <w:trHeight w:val="187"/>
          <w:jc w:val="center"/>
        </w:trPr>
        <w:tc>
          <w:tcPr>
            <w:tcW w:w="2268" w:type="dxa"/>
            <w:tcBorders>
              <w:top w:val="nil"/>
              <w:bottom w:val="nil"/>
            </w:tcBorders>
            <w:shd w:val="clear" w:color="auto" w:fill="auto"/>
          </w:tcPr>
          <w:p w14:paraId="1D3E07B8" w14:textId="77777777" w:rsidR="00151699" w:rsidRPr="00EF5447" w:rsidRDefault="00151699" w:rsidP="00151699">
            <w:pPr>
              <w:pStyle w:val="TAC"/>
            </w:pPr>
          </w:p>
        </w:tc>
        <w:tc>
          <w:tcPr>
            <w:tcW w:w="2835" w:type="dxa"/>
          </w:tcPr>
          <w:p w14:paraId="6FBAE852" w14:textId="77777777" w:rsidR="00151699" w:rsidRPr="00EF5447" w:rsidRDefault="00151699" w:rsidP="00151699">
            <w:pPr>
              <w:pStyle w:val="TAC"/>
            </w:pPr>
            <w:r w:rsidRPr="00EF06B2">
              <w:t>8</w:t>
            </w:r>
          </w:p>
        </w:tc>
        <w:tc>
          <w:tcPr>
            <w:tcW w:w="2971" w:type="dxa"/>
          </w:tcPr>
          <w:p w14:paraId="706F80C1" w14:textId="77777777" w:rsidR="00151699" w:rsidRPr="00EF5447" w:rsidRDefault="00151699" w:rsidP="00151699">
            <w:pPr>
              <w:pStyle w:val="TAC"/>
            </w:pPr>
            <w:r w:rsidRPr="00EF06B2">
              <w:rPr>
                <w:rFonts w:hint="eastAsia"/>
              </w:rPr>
              <w:t>0</w:t>
            </w:r>
            <w:r w:rsidRPr="00EF06B2">
              <w:t>.3</w:t>
            </w:r>
          </w:p>
        </w:tc>
      </w:tr>
      <w:tr w:rsidR="00151699" w:rsidRPr="00EF5447" w14:paraId="1C457C76" w14:textId="77777777" w:rsidTr="00CE49D5">
        <w:trPr>
          <w:gridAfter w:val="1"/>
          <w:wAfter w:w="6" w:type="dxa"/>
          <w:trHeight w:val="187"/>
          <w:jc w:val="center"/>
        </w:trPr>
        <w:tc>
          <w:tcPr>
            <w:tcW w:w="2268" w:type="dxa"/>
            <w:tcBorders>
              <w:top w:val="nil"/>
              <w:bottom w:val="nil"/>
            </w:tcBorders>
            <w:shd w:val="clear" w:color="auto" w:fill="auto"/>
          </w:tcPr>
          <w:p w14:paraId="4B787065" w14:textId="77777777" w:rsidR="00151699" w:rsidRPr="00EF5447" w:rsidRDefault="00151699" w:rsidP="00151699">
            <w:pPr>
              <w:pStyle w:val="TAC"/>
            </w:pPr>
          </w:p>
        </w:tc>
        <w:tc>
          <w:tcPr>
            <w:tcW w:w="2835" w:type="dxa"/>
          </w:tcPr>
          <w:p w14:paraId="667CC0AF" w14:textId="77777777" w:rsidR="00151699" w:rsidRPr="00EF5447" w:rsidRDefault="00151699" w:rsidP="00151699">
            <w:pPr>
              <w:pStyle w:val="TAC"/>
            </w:pPr>
            <w:r w:rsidRPr="00EF06B2">
              <w:t>11</w:t>
            </w:r>
          </w:p>
        </w:tc>
        <w:tc>
          <w:tcPr>
            <w:tcW w:w="2971" w:type="dxa"/>
          </w:tcPr>
          <w:p w14:paraId="5AF8F7C1" w14:textId="77777777" w:rsidR="00151699" w:rsidRPr="00EF5447" w:rsidRDefault="00151699" w:rsidP="00151699">
            <w:pPr>
              <w:pStyle w:val="TAC"/>
            </w:pPr>
            <w:r w:rsidRPr="00EF06B2">
              <w:rPr>
                <w:rFonts w:hint="eastAsia"/>
              </w:rPr>
              <w:t>0</w:t>
            </w:r>
            <w:r w:rsidRPr="00EF06B2">
              <w:t>.8</w:t>
            </w:r>
          </w:p>
        </w:tc>
      </w:tr>
      <w:tr w:rsidR="00151699" w:rsidRPr="00EF5447" w14:paraId="16C247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46A13" w14:textId="77777777" w:rsidR="00151699" w:rsidRPr="00EF5447" w:rsidRDefault="00151699" w:rsidP="00151699">
            <w:pPr>
              <w:pStyle w:val="TAC"/>
            </w:pPr>
          </w:p>
        </w:tc>
        <w:tc>
          <w:tcPr>
            <w:tcW w:w="2835" w:type="dxa"/>
          </w:tcPr>
          <w:p w14:paraId="7A261F02" w14:textId="77777777" w:rsidR="00151699" w:rsidRPr="00EF5447" w:rsidRDefault="00151699" w:rsidP="00151699">
            <w:pPr>
              <w:pStyle w:val="TAC"/>
            </w:pPr>
            <w:r w:rsidRPr="00EF06B2">
              <w:t>n3</w:t>
            </w:r>
          </w:p>
        </w:tc>
        <w:tc>
          <w:tcPr>
            <w:tcW w:w="2971" w:type="dxa"/>
          </w:tcPr>
          <w:p w14:paraId="23809434" w14:textId="77777777" w:rsidR="00151699" w:rsidRPr="00EF5447" w:rsidRDefault="00151699" w:rsidP="00151699">
            <w:pPr>
              <w:pStyle w:val="TAC"/>
            </w:pPr>
            <w:r w:rsidRPr="00EF06B2">
              <w:rPr>
                <w:rFonts w:hint="eastAsia"/>
              </w:rPr>
              <w:t>0</w:t>
            </w:r>
            <w:r w:rsidRPr="00EF06B2">
              <w:t>.9</w:t>
            </w:r>
          </w:p>
        </w:tc>
      </w:tr>
      <w:tr w:rsidR="00151699" w:rsidRPr="00EF5447" w14:paraId="059CE203" w14:textId="77777777" w:rsidTr="00CE49D5">
        <w:trPr>
          <w:gridAfter w:val="1"/>
          <w:wAfter w:w="6" w:type="dxa"/>
          <w:trHeight w:val="187"/>
          <w:jc w:val="center"/>
        </w:trPr>
        <w:tc>
          <w:tcPr>
            <w:tcW w:w="2268" w:type="dxa"/>
            <w:tcBorders>
              <w:top w:val="nil"/>
              <w:bottom w:val="nil"/>
            </w:tcBorders>
            <w:shd w:val="clear" w:color="auto" w:fill="auto"/>
          </w:tcPr>
          <w:p w14:paraId="3647D882" w14:textId="77777777" w:rsidR="00151699" w:rsidRPr="00EF5447" w:rsidRDefault="00151699" w:rsidP="00151699">
            <w:pPr>
              <w:pStyle w:val="TAC"/>
            </w:pPr>
            <w:r>
              <w:t>DC_1-8-11_n28</w:t>
            </w:r>
          </w:p>
        </w:tc>
        <w:tc>
          <w:tcPr>
            <w:tcW w:w="2835" w:type="dxa"/>
          </w:tcPr>
          <w:p w14:paraId="7D49D6CE" w14:textId="77777777" w:rsidR="00151699" w:rsidRPr="00EF5447" w:rsidRDefault="00151699" w:rsidP="00151699">
            <w:pPr>
              <w:pStyle w:val="TAC"/>
            </w:pPr>
            <w:r>
              <w:rPr>
                <w:rFonts w:hint="eastAsia"/>
              </w:rPr>
              <w:t>1</w:t>
            </w:r>
          </w:p>
        </w:tc>
        <w:tc>
          <w:tcPr>
            <w:tcW w:w="2971" w:type="dxa"/>
          </w:tcPr>
          <w:p w14:paraId="14C2860A" w14:textId="77777777" w:rsidR="00151699" w:rsidRPr="00EF5447" w:rsidRDefault="00151699" w:rsidP="00151699">
            <w:pPr>
              <w:pStyle w:val="TAC"/>
            </w:pPr>
            <w:r>
              <w:rPr>
                <w:rFonts w:hint="eastAsia"/>
                <w:szCs w:val="18"/>
              </w:rPr>
              <w:t>0</w:t>
            </w:r>
            <w:r>
              <w:rPr>
                <w:szCs w:val="18"/>
              </w:rPr>
              <w:t>.3</w:t>
            </w:r>
          </w:p>
        </w:tc>
      </w:tr>
      <w:tr w:rsidR="00151699" w:rsidRPr="00EF5447" w14:paraId="750752DA" w14:textId="77777777" w:rsidTr="00CE49D5">
        <w:trPr>
          <w:gridAfter w:val="1"/>
          <w:wAfter w:w="6" w:type="dxa"/>
          <w:trHeight w:val="187"/>
          <w:jc w:val="center"/>
        </w:trPr>
        <w:tc>
          <w:tcPr>
            <w:tcW w:w="2268" w:type="dxa"/>
            <w:tcBorders>
              <w:top w:val="nil"/>
              <w:bottom w:val="nil"/>
            </w:tcBorders>
            <w:shd w:val="clear" w:color="auto" w:fill="auto"/>
          </w:tcPr>
          <w:p w14:paraId="6E973F4A" w14:textId="77777777" w:rsidR="00151699" w:rsidRPr="00EF5447" w:rsidRDefault="00151699" w:rsidP="00151699">
            <w:pPr>
              <w:pStyle w:val="TAC"/>
            </w:pPr>
          </w:p>
        </w:tc>
        <w:tc>
          <w:tcPr>
            <w:tcW w:w="2835" w:type="dxa"/>
          </w:tcPr>
          <w:p w14:paraId="3B63EE8C" w14:textId="77777777" w:rsidR="00151699" w:rsidRPr="00EF5447" w:rsidRDefault="00151699" w:rsidP="00151699">
            <w:pPr>
              <w:pStyle w:val="TAC"/>
            </w:pPr>
            <w:r>
              <w:t>8</w:t>
            </w:r>
          </w:p>
        </w:tc>
        <w:tc>
          <w:tcPr>
            <w:tcW w:w="2971" w:type="dxa"/>
          </w:tcPr>
          <w:p w14:paraId="03C343A9" w14:textId="77777777" w:rsidR="00151699" w:rsidRPr="00EF5447" w:rsidRDefault="00151699" w:rsidP="00151699">
            <w:pPr>
              <w:pStyle w:val="TAC"/>
            </w:pPr>
            <w:r>
              <w:rPr>
                <w:rFonts w:hint="eastAsia"/>
                <w:szCs w:val="18"/>
              </w:rPr>
              <w:t>0</w:t>
            </w:r>
            <w:r>
              <w:rPr>
                <w:szCs w:val="18"/>
              </w:rPr>
              <w:t>.6</w:t>
            </w:r>
          </w:p>
        </w:tc>
      </w:tr>
      <w:tr w:rsidR="00151699" w:rsidRPr="00EF5447" w14:paraId="55676967" w14:textId="77777777" w:rsidTr="00CE49D5">
        <w:trPr>
          <w:gridAfter w:val="1"/>
          <w:wAfter w:w="6" w:type="dxa"/>
          <w:trHeight w:val="187"/>
          <w:jc w:val="center"/>
        </w:trPr>
        <w:tc>
          <w:tcPr>
            <w:tcW w:w="2268" w:type="dxa"/>
            <w:tcBorders>
              <w:top w:val="nil"/>
              <w:bottom w:val="nil"/>
            </w:tcBorders>
            <w:shd w:val="clear" w:color="auto" w:fill="auto"/>
          </w:tcPr>
          <w:p w14:paraId="350278B2" w14:textId="77777777" w:rsidR="00151699" w:rsidRPr="00EF5447" w:rsidRDefault="00151699" w:rsidP="00151699">
            <w:pPr>
              <w:pStyle w:val="TAC"/>
            </w:pPr>
          </w:p>
        </w:tc>
        <w:tc>
          <w:tcPr>
            <w:tcW w:w="2835" w:type="dxa"/>
          </w:tcPr>
          <w:p w14:paraId="3ADD161D" w14:textId="77777777" w:rsidR="00151699" w:rsidRPr="00EF5447" w:rsidRDefault="00151699" w:rsidP="00151699">
            <w:pPr>
              <w:pStyle w:val="TAC"/>
            </w:pPr>
            <w:r>
              <w:rPr>
                <w:rFonts w:hint="eastAsia"/>
                <w:lang w:val="fi-FI"/>
              </w:rPr>
              <w:t>1</w:t>
            </w:r>
            <w:r>
              <w:rPr>
                <w:lang w:val="fi-FI"/>
              </w:rPr>
              <w:t>1</w:t>
            </w:r>
          </w:p>
        </w:tc>
        <w:tc>
          <w:tcPr>
            <w:tcW w:w="2971" w:type="dxa"/>
          </w:tcPr>
          <w:p w14:paraId="4EA61B05" w14:textId="77777777" w:rsidR="00151699" w:rsidRPr="00EF5447" w:rsidRDefault="00151699" w:rsidP="00151699">
            <w:pPr>
              <w:pStyle w:val="TAC"/>
            </w:pPr>
            <w:r>
              <w:rPr>
                <w:rFonts w:hint="eastAsia"/>
                <w:szCs w:val="18"/>
              </w:rPr>
              <w:t>0</w:t>
            </w:r>
            <w:r>
              <w:rPr>
                <w:szCs w:val="18"/>
              </w:rPr>
              <w:t>.4</w:t>
            </w:r>
          </w:p>
        </w:tc>
      </w:tr>
      <w:tr w:rsidR="00151699" w:rsidRPr="00EF5447" w14:paraId="6027A1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438568" w14:textId="77777777" w:rsidR="00151699" w:rsidRPr="00EF5447" w:rsidRDefault="00151699" w:rsidP="00151699">
            <w:pPr>
              <w:pStyle w:val="TAC"/>
            </w:pPr>
          </w:p>
        </w:tc>
        <w:tc>
          <w:tcPr>
            <w:tcW w:w="2835" w:type="dxa"/>
          </w:tcPr>
          <w:p w14:paraId="6861E3AF" w14:textId="77777777" w:rsidR="00151699" w:rsidRPr="00EF5447" w:rsidRDefault="00151699" w:rsidP="00151699">
            <w:pPr>
              <w:pStyle w:val="TAC"/>
            </w:pPr>
            <w:r>
              <w:rPr>
                <w:lang w:val="fi-FI"/>
              </w:rPr>
              <w:t>n28</w:t>
            </w:r>
          </w:p>
        </w:tc>
        <w:tc>
          <w:tcPr>
            <w:tcW w:w="2971" w:type="dxa"/>
          </w:tcPr>
          <w:p w14:paraId="0E68A8FD" w14:textId="77777777" w:rsidR="00151699" w:rsidRPr="00EF5447" w:rsidRDefault="00151699" w:rsidP="00151699">
            <w:pPr>
              <w:pStyle w:val="TAC"/>
            </w:pPr>
            <w:r>
              <w:rPr>
                <w:rFonts w:hint="eastAsia"/>
                <w:szCs w:val="18"/>
              </w:rPr>
              <w:t>0</w:t>
            </w:r>
            <w:r>
              <w:rPr>
                <w:szCs w:val="18"/>
              </w:rPr>
              <w:t>.6</w:t>
            </w:r>
          </w:p>
        </w:tc>
      </w:tr>
      <w:tr w:rsidR="00151699" w:rsidRPr="00EF5447" w14:paraId="5AD092F7" w14:textId="77777777" w:rsidTr="00CE49D5">
        <w:trPr>
          <w:gridAfter w:val="1"/>
          <w:wAfter w:w="6" w:type="dxa"/>
          <w:trHeight w:val="187"/>
          <w:jc w:val="center"/>
        </w:trPr>
        <w:tc>
          <w:tcPr>
            <w:tcW w:w="2268" w:type="dxa"/>
            <w:tcBorders>
              <w:bottom w:val="nil"/>
            </w:tcBorders>
            <w:shd w:val="clear" w:color="auto" w:fill="auto"/>
          </w:tcPr>
          <w:p w14:paraId="6B683F7D" w14:textId="77777777" w:rsidR="00151699" w:rsidRPr="00EF5447" w:rsidRDefault="00151699" w:rsidP="00151699">
            <w:pPr>
              <w:pStyle w:val="TAC"/>
              <w:rPr>
                <w:rFonts w:eastAsia="MS Mincho"/>
                <w:lang w:eastAsia="ja-JP"/>
              </w:rPr>
            </w:pPr>
            <w:r w:rsidRPr="00EF5447">
              <w:t>DC_1-8-11_n77</w:t>
            </w:r>
          </w:p>
        </w:tc>
        <w:tc>
          <w:tcPr>
            <w:tcW w:w="2835" w:type="dxa"/>
          </w:tcPr>
          <w:p w14:paraId="19589267" w14:textId="77777777" w:rsidR="00151699" w:rsidRPr="00EF5447" w:rsidRDefault="00151699" w:rsidP="00151699">
            <w:pPr>
              <w:pStyle w:val="TAC"/>
              <w:rPr>
                <w:rFonts w:eastAsia="MS Mincho"/>
                <w:lang w:eastAsia="ja-JP"/>
              </w:rPr>
            </w:pPr>
            <w:r w:rsidRPr="00EF5447">
              <w:t>1</w:t>
            </w:r>
          </w:p>
        </w:tc>
        <w:tc>
          <w:tcPr>
            <w:tcW w:w="2971" w:type="dxa"/>
          </w:tcPr>
          <w:p w14:paraId="75F533C9" w14:textId="77777777" w:rsidR="00151699" w:rsidRPr="00EF5447" w:rsidRDefault="00151699" w:rsidP="00151699">
            <w:pPr>
              <w:pStyle w:val="TAC"/>
              <w:rPr>
                <w:rFonts w:eastAsia="MS Mincho"/>
                <w:lang w:eastAsia="ja-JP"/>
              </w:rPr>
            </w:pPr>
            <w:r w:rsidRPr="00EF5447">
              <w:t>0.6</w:t>
            </w:r>
          </w:p>
        </w:tc>
      </w:tr>
      <w:tr w:rsidR="00151699" w:rsidRPr="00EF5447" w14:paraId="524D5CCE" w14:textId="77777777" w:rsidTr="00CE49D5">
        <w:trPr>
          <w:gridAfter w:val="1"/>
          <w:wAfter w:w="6" w:type="dxa"/>
          <w:trHeight w:val="187"/>
          <w:jc w:val="center"/>
        </w:trPr>
        <w:tc>
          <w:tcPr>
            <w:tcW w:w="2268" w:type="dxa"/>
            <w:tcBorders>
              <w:top w:val="nil"/>
              <w:bottom w:val="nil"/>
            </w:tcBorders>
            <w:shd w:val="clear" w:color="auto" w:fill="auto"/>
          </w:tcPr>
          <w:p w14:paraId="0EA2EBC5" w14:textId="77777777" w:rsidR="00151699" w:rsidRPr="00EF5447" w:rsidRDefault="00151699" w:rsidP="00151699">
            <w:pPr>
              <w:pStyle w:val="TAC"/>
              <w:rPr>
                <w:rFonts w:eastAsia="MS Mincho"/>
                <w:lang w:eastAsia="ja-JP"/>
              </w:rPr>
            </w:pPr>
          </w:p>
        </w:tc>
        <w:tc>
          <w:tcPr>
            <w:tcW w:w="2835" w:type="dxa"/>
          </w:tcPr>
          <w:p w14:paraId="1B3B9679" w14:textId="77777777" w:rsidR="00151699" w:rsidRPr="00EF5447" w:rsidRDefault="00151699" w:rsidP="00151699">
            <w:pPr>
              <w:pStyle w:val="TAC"/>
              <w:rPr>
                <w:rFonts w:eastAsia="MS Mincho"/>
                <w:lang w:eastAsia="ja-JP"/>
              </w:rPr>
            </w:pPr>
            <w:r w:rsidRPr="00EF5447">
              <w:t>8</w:t>
            </w:r>
          </w:p>
        </w:tc>
        <w:tc>
          <w:tcPr>
            <w:tcW w:w="2971" w:type="dxa"/>
          </w:tcPr>
          <w:p w14:paraId="58085262" w14:textId="77777777" w:rsidR="00151699" w:rsidRPr="00EF5447" w:rsidRDefault="00151699" w:rsidP="00151699">
            <w:pPr>
              <w:pStyle w:val="TAC"/>
              <w:rPr>
                <w:rFonts w:eastAsia="MS Mincho"/>
                <w:lang w:eastAsia="ja-JP"/>
              </w:rPr>
            </w:pPr>
            <w:r w:rsidRPr="00EF5447">
              <w:t>0.6</w:t>
            </w:r>
          </w:p>
        </w:tc>
      </w:tr>
      <w:tr w:rsidR="00151699" w:rsidRPr="00EF5447" w14:paraId="6936CDD1" w14:textId="77777777" w:rsidTr="00CE49D5">
        <w:trPr>
          <w:gridAfter w:val="1"/>
          <w:wAfter w:w="6" w:type="dxa"/>
          <w:trHeight w:val="187"/>
          <w:jc w:val="center"/>
        </w:trPr>
        <w:tc>
          <w:tcPr>
            <w:tcW w:w="2268" w:type="dxa"/>
            <w:tcBorders>
              <w:top w:val="nil"/>
              <w:bottom w:val="nil"/>
            </w:tcBorders>
            <w:shd w:val="clear" w:color="auto" w:fill="auto"/>
          </w:tcPr>
          <w:p w14:paraId="7CEE378E" w14:textId="77777777" w:rsidR="00151699" w:rsidRPr="00EF5447" w:rsidRDefault="00151699" w:rsidP="00151699">
            <w:pPr>
              <w:pStyle w:val="TAC"/>
              <w:rPr>
                <w:rFonts w:eastAsia="MS Mincho"/>
                <w:lang w:eastAsia="ja-JP"/>
              </w:rPr>
            </w:pPr>
          </w:p>
        </w:tc>
        <w:tc>
          <w:tcPr>
            <w:tcW w:w="2835" w:type="dxa"/>
          </w:tcPr>
          <w:p w14:paraId="59D631EE" w14:textId="77777777" w:rsidR="00151699" w:rsidRPr="00EF5447" w:rsidRDefault="00151699" w:rsidP="00151699">
            <w:pPr>
              <w:pStyle w:val="TAC"/>
              <w:rPr>
                <w:rFonts w:eastAsia="MS Mincho"/>
                <w:lang w:eastAsia="ja-JP"/>
              </w:rPr>
            </w:pPr>
            <w:r w:rsidRPr="00EF5447">
              <w:t>11</w:t>
            </w:r>
          </w:p>
        </w:tc>
        <w:tc>
          <w:tcPr>
            <w:tcW w:w="2971" w:type="dxa"/>
          </w:tcPr>
          <w:p w14:paraId="09464E4E" w14:textId="77777777" w:rsidR="00151699" w:rsidRPr="00EF5447" w:rsidRDefault="00151699" w:rsidP="00151699">
            <w:pPr>
              <w:pStyle w:val="TAC"/>
              <w:rPr>
                <w:rFonts w:eastAsia="MS Mincho"/>
                <w:lang w:eastAsia="ja-JP"/>
              </w:rPr>
            </w:pPr>
            <w:r w:rsidRPr="00EF5447">
              <w:t>0.4</w:t>
            </w:r>
          </w:p>
        </w:tc>
      </w:tr>
      <w:tr w:rsidR="00151699" w:rsidRPr="00EF5447" w14:paraId="168551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82AFB4" w14:textId="77777777" w:rsidR="00151699" w:rsidRPr="00EF5447" w:rsidRDefault="00151699" w:rsidP="00151699">
            <w:pPr>
              <w:pStyle w:val="TAC"/>
              <w:rPr>
                <w:rFonts w:eastAsia="MS Mincho"/>
                <w:lang w:eastAsia="ja-JP"/>
              </w:rPr>
            </w:pPr>
          </w:p>
        </w:tc>
        <w:tc>
          <w:tcPr>
            <w:tcW w:w="2835" w:type="dxa"/>
          </w:tcPr>
          <w:p w14:paraId="0E9B71FF" w14:textId="77777777" w:rsidR="00151699" w:rsidRPr="00EF5447" w:rsidRDefault="00151699" w:rsidP="00151699">
            <w:pPr>
              <w:pStyle w:val="TAC"/>
              <w:rPr>
                <w:rFonts w:eastAsia="MS Mincho"/>
                <w:lang w:eastAsia="ja-JP"/>
              </w:rPr>
            </w:pPr>
            <w:r w:rsidRPr="00EF5447">
              <w:t>n77</w:t>
            </w:r>
          </w:p>
        </w:tc>
        <w:tc>
          <w:tcPr>
            <w:tcW w:w="2971" w:type="dxa"/>
          </w:tcPr>
          <w:p w14:paraId="7C7102CC" w14:textId="77777777" w:rsidR="00151699" w:rsidRPr="00EF5447" w:rsidRDefault="00151699" w:rsidP="00151699">
            <w:pPr>
              <w:pStyle w:val="TAC"/>
              <w:rPr>
                <w:rFonts w:eastAsia="MS Mincho"/>
                <w:lang w:eastAsia="ja-JP"/>
              </w:rPr>
            </w:pPr>
            <w:r w:rsidRPr="00EF5447">
              <w:t>0.8</w:t>
            </w:r>
          </w:p>
        </w:tc>
      </w:tr>
      <w:tr w:rsidR="00151699" w:rsidRPr="00EF5447" w14:paraId="7F096CA9" w14:textId="77777777" w:rsidTr="00CE49D5">
        <w:trPr>
          <w:gridAfter w:val="1"/>
          <w:wAfter w:w="6" w:type="dxa"/>
          <w:trHeight w:val="187"/>
          <w:jc w:val="center"/>
        </w:trPr>
        <w:tc>
          <w:tcPr>
            <w:tcW w:w="2268" w:type="dxa"/>
            <w:tcBorders>
              <w:bottom w:val="nil"/>
            </w:tcBorders>
            <w:shd w:val="clear" w:color="auto" w:fill="auto"/>
          </w:tcPr>
          <w:p w14:paraId="138282BD" w14:textId="77777777" w:rsidR="00151699" w:rsidRPr="00EF5447" w:rsidRDefault="00151699" w:rsidP="00151699">
            <w:pPr>
              <w:pStyle w:val="TAC"/>
              <w:rPr>
                <w:rFonts w:eastAsia="MS Mincho"/>
                <w:lang w:eastAsia="ja-JP"/>
              </w:rPr>
            </w:pPr>
            <w:r w:rsidRPr="00EF5447">
              <w:t>DC_1-8-11_n78</w:t>
            </w:r>
          </w:p>
        </w:tc>
        <w:tc>
          <w:tcPr>
            <w:tcW w:w="2835" w:type="dxa"/>
          </w:tcPr>
          <w:p w14:paraId="10DE568B" w14:textId="77777777" w:rsidR="00151699" w:rsidRPr="00EF5447" w:rsidRDefault="00151699" w:rsidP="00151699">
            <w:pPr>
              <w:pStyle w:val="TAC"/>
              <w:rPr>
                <w:rFonts w:eastAsia="MS Mincho"/>
                <w:lang w:eastAsia="ja-JP"/>
              </w:rPr>
            </w:pPr>
            <w:r w:rsidRPr="00EF5447">
              <w:t>1</w:t>
            </w:r>
          </w:p>
        </w:tc>
        <w:tc>
          <w:tcPr>
            <w:tcW w:w="2971" w:type="dxa"/>
          </w:tcPr>
          <w:p w14:paraId="3CAAC9B8" w14:textId="77777777" w:rsidR="00151699" w:rsidRPr="00EF5447" w:rsidRDefault="00151699" w:rsidP="00151699">
            <w:pPr>
              <w:pStyle w:val="TAC"/>
              <w:rPr>
                <w:rFonts w:eastAsia="MS Mincho"/>
                <w:lang w:eastAsia="ja-JP"/>
              </w:rPr>
            </w:pPr>
            <w:r w:rsidRPr="00EF5447">
              <w:t>0.3</w:t>
            </w:r>
          </w:p>
        </w:tc>
      </w:tr>
      <w:tr w:rsidR="00151699" w:rsidRPr="00EF5447" w14:paraId="4B5593E3" w14:textId="77777777" w:rsidTr="00CE49D5">
        <w:trPr>
          <w:gridAfter w:val="1"/>
          <w:wAfter w:w="6" w:type="dxa"/>
          <w:trHeight w:val="187"/>
          <w:jc w:val="center"/>
        </w:trPr>
        <w:tc>
          <w:tcPr>
            <w:tcW w:w="2268" w:type="dxa"/>
            <w:tcBorders>
              <w:top w:val="nil"/>
              <w:bottom w:val="nil"/>
            </w:tcBorders>
            <w:shd w:val="clear" w:color="auto" w:fill="auto"/>
          </w:tcPr>
          <w:p w14:paraId="279A80EA" w14:textId="77777777" w:rsidR="00151699" w:rsidRPr="00EF5447" w:rsidRDefault="00151699" w:rsidP="00151699">
            <w:pPr>
              <w:pStyle w:val="TAC"/>
              <w:rPr>
                <w:rFonts w:eastAsia="MS Mincho"/>
                <w:lang w:eastAsia="ja-JP"/>
              </w:rPr>
            </w:pPr>
          </w:p>
        </w:tc>
        <w:tc>
          <w:tcPr>
            <w:tcW w:w="2835" w:type="dxa"/>
          </w:tcPr>
          <w:p w14:paraId="6D504BAD" w14:textId="77777777" w:rsidR="00151699" w:rsidRPr="00EF5447" w:rsidRDefault="00151699" w:rsidP="00151699">
            <w:pPr>
              <w:pStyle w:val="TAC"/>
              <w:rPr>
                <w:rFonts w:eastAsia="MS Mincho"/>
                <w:lang w:eastAsia="ja-JP"/>
              </w:rPr>
            </w:pPr>
            <w:r w:rsidRPr="00EF5447">
              <w:t>8</w:t>
            </w:r>
          </w:p>
        </w:tc>
        <w:tc>
          <w:tcPr>
            <w:tcW w:w="2971" w:type="dxa"/>
          </w:tcPr>
          <w:p w14:paraId="3C740E4E" w14:textId="77777777" w:rsidR="00151699" w:rsidRPr="00EF5447" w:rsidRDefault="00151699" w:rsidP="00151699">
            <w:pPr>
              <w:pStyle w:val="TAC"/>
              <w:rPr>
                <w:rFonts w:eastAsia="MS Mincho"/>
                <w:lang w:eastAsia="ja-JP"/>
              </w:rPr>
            </w:pPr>
            <w:r w:rsidRPr="00EF5447">
              <w:t>0.6</w:t>
            </w:r>
          </w:p>
        </w:tc>
      </w:tr>
      <w:tr w:rsidR="00151699" w:rsidRPr="00EF5447" w14:paraId="29C435EC" w14:textId="77777777" w:rsidTr="00CE49D5">
        <w:trPr>
          <w:gridAfter w:val="1"/>
          <w:wAfter w:w="6" w:type="dxa"/>
          <w:trHeight w:val="187"/>
          <w:jc w:val="center"/>
        </w:trPr>
        <w:tc>
          <w:tcPr>
            <w:tcW w:w="2268" w:type="dxa"/>
            <w:tcBorders>
              <w:top w:val="nil"/>
              <w:bottom w:val="nil"/>
            </w:tcBorders>
            <w:shd w:val="clear" w:color="auto" w:fill="auto"/>
          </w:tcPr>
          <w:p w14:paraId="2D17453B" w14:textId="77777777" w:rsidR="00151699" w:rsidRPr="00EF5447" w:rsidRDefault="00151699" w:rsidP="00151699">
            <w:pPr>
              <w:pStyle w:val="TAC"/>
              <w:rPr>
                <w:rFonts w:eastAsia="MS Mincho"/>
                <w:lang w:eastAsia="ja-JP"/>
              </w:rPr>
            </w:pPr>
          </w:p>
        </w:tc>
        <w:tc>
          <w:tcPr>
            <w:tcW w:w="2835" w:type="dxa"/>
          </w:tcPr>
          <w:p w14:paraId="70C7B322" w14:textId="77777777" w:rsidR="00151699" w:rsidRPr="00EF5447" w:rsidRDefault="00151699" w:rsidP="00151699">
            <w:pPr>
              <w:pStyle w:val="TAC"/>
              <w:rPr>
                <w:rFonts w:eastAsia="MS Mincho"/>
                <w:lang w:eastAsia="ja-JP"/>
              </w:rPr>
            </w:pPr>
            <w:r w:rsidRPr="00EF5447">
              <w:t>11</w:t>
            </w:r>
          </w:p>
        </w:tc>
        <w:tc>
          <w:tcPr>
            <w:tcW w:w="2971" w:type="dxa"/>
          </w:tcPr>
          <w:p w14:paraId="3830233A" w14:textId="77777777" w:rsidR="00151699" w:rsidRPr="00EF5447" w:rsidRDefault="00151699" w:rsidP="00151699">
            <w:pPr>
              <w:pStyle w:val="TAC"/>
              <w:rPr>
                <w:rFonts w:eastAsia="MS Mincho"/>
                <w:lang w:eastAsia="ja-JP"/>
              </w:rPr>
            </w:pPr>
            <w:r w:rsidRPr="00EF5447">
              <w:t>0.4</w:t>
            </w:r>
          </w:p>
        </w:tc>
      </w:tr>
      <w:tr w:rsidR="00151699" w:rsidRPr="00EF5447" w14:paraId="152C41E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556E02" w14:textId="77777777" w:rsidR="00151699" w:rsidRPr="00EF5447" w:rsidRDefault="00151699" w:rsidP="00151699">
            <w:pPr>
              <w:pStyle w:val="TAC"/>
              <w:rPr>
                <w:rFonts w:eastAsia="MS Mincho"/>
                <w:lang w:eastAsia="ja-JP"/>
              </w:rPr>
            </w:pPr>
          </w:p>
        </w:tc>
        <w:tc>
          <w:tcPr>
            <w:tcW w:w="2835" w:type="dxa"/>
          </w:tcPr>
          <w:p w14:paraId="536A234F" w14:textId="77777777" w:rsidR="00151699" w:rsidRPr="00EF5447" w:rsidRDefault="00151699" w:rsidP="00151699">
            <w:pPr>
              <w:pStyle w:val="TAC"/>
              <w:rPr>
                <w:rFonts w:eastAsia="MS Mincho"/>
                <w:lang w:eastAsia="ja-JP"/>
              </w:rPr>
            </w:pPr>
            <w:r w:rsidRPr="00EF5447">
              <w:t>n78</w:t>
            </w:r>
          </w:p>
        </w:tc>
        <w:tc>
          <w:tcPr>
            <w:tcW w:w="2971" w:type="dxa"/>
          </w:tcPr>
          <w:p w14:paraId="29D96CB6" w14:textId="77777777" w:rsidR="00151699" w:rsidRPr="00EF5447" w:rsidRDefault="00151699" w:rsidP="00151699">
            <w:pPr>
              <w:pStyle w:val="TAC"/>
              <w:rPr>
                <w:rFonts w:eastAsia="MS Mincho"/>
                <w:lang w:eastAsia="ja-JP"/>
              </w:rPr>
            </w:pPr>
            <w:r w:rsidRPr="00EF5447">
              <w:t>0.8</w:t>
            </w:r>
          </w:p>
        </w:tc>
      </w:tr>
      <w:tr w:rsidR="00151699" w:rsidRPr="00EF5447" w14:paraId="3106304F" w14:textId="77777777" w:rsidTr="00CE49D5">
        <w:trPr>
          <w:gridAfter w:val="1"/>
          <w:wAfter w:w="6" w:type="dxa"/>
          <w:trHeight w:val="187"/>
          <w:jc w:val="center"/>
        </w:trPr>
        <w:tc>
          <w:tcPr>
            <w:tcW w:w="2268" w:type="dxa"/>
            <w:tcBorders>
              <w:bottom w:val="nil"/>
            </w:tcBorders>
            <w:shd w:val="clear" w:color="auto" w:fill="auto"/>
          </w:tcPr>
          <w:p w14:paraId="5DE844AE" w14:textId="77777777" w:rsidR="00151699" w:rsidRPr="00EF5447" w:rsidRDefault="00151699" w:rsidP="00151699">
            <w:pPr>
              <w:pStyle w:val="TAC"/>
              <w:rPr>
                <w:rFonts w:eastAsia="MS Mincho"/>
                <w:lang w:eastAsia="ja-JP"/>
              </w:rPr>
            </w:pPr>
            <w:r>
              <w:t>DC_1-8-11_n79</w:t>
            </w:r>
          </w:p>
        </w:tc>
        <w:tc>
          <w:tcPr>
            <w:tcW w:w="2835" w:type="dxa"/>
          </w:tcPr>
          <w:p w14:paraId="329FAF4A" w14:textId="77777777" w:rsidR="00151699" w:rsidRPr="00EF5447" w:rsidRDefault="00151699" w:rsidP="00151699">
            <w:pPr>
              <w:pStyle w:val="TAC"/>
              <w:rPr>
                <w:rFonts w:eastAsia="MS Mincho"/>
                <w:lang w:eastAsia="ja-JP"/>
              </w:rPr>
            </w:pPr>
            <w:r>
              <w:t>1</w:t>
            </w:r>
          </w:p>
        </w:tc>
        <w:tc>
          <w:tcPr>
            <w:tcW w:w="2971" w:type="dxa"/>
          </w:tcPr>
          <w:p w14:paraId="331468D3" w14:textId="77777777" w:rsidR="00151699" w:rsidRPr="00EF5447" w:rsidRDefault="00151699" w:rsidP="00151699">
            <w:pPr>
              <w:pStyle w:val="TAC"/>
              <w:rPr>
                <w:rFonts w:eastAsia="MS Mincho"/>
                <w:lang w:eastAsia="ja-JP"/>
              </w:rPr>
            </w:pPr>
            <w:r>
              <w:rPr>
                <w:rFonts w:hint="eastAsia"/>
                <w:lang w:eastAsia="ja-JP"/>
              </w:rPr>
              <w:t>0</w:t>
            </w:r>
            <w:r>
              <w:rPr>
                <w:lang w:eastAsia="ja-JP"/>
              </w:rPr>
              <w:t>.3</w:t>
            </w:r>
          </w:p>
        </w:tc>
      </w:tr>
      <w:tr w:rsidR="00151699" w:rsidRPr="00EF5447" w14:paraId="316BEFDD" w14:textId="77777777" w:rsidTr="00CE49D5">
        <w:trPr>
          <w:gridAfter w:val="1"/>
          <w:wAfter w:w="6" w:type="dxa"/>
          <w:trHeight w:val="187"/>
          <w:jc w:val="center"/>
        </w:trPr>
        <w:tc>
          <w:tcPr>
            <w:tcW w:w="2268" w:type="dxa"/>
            <w:tcBorders>
              <w:top w:val="nil"/>
              <w:bottom w:val="nil"/>
            </w:tcBorders>
            <w:shd w:val="clear" w:color="auto" w:fill="auto"/>
          </w:tcPr>
          <w:p w14:paraId="55780F61" w14:textId="77777777" w:rsidR="00151699" w:rsidRPr="00EF5447" w:rsidRDefault="00151699" w:rsidP="00151699">
            <w:pPr>
              <w:pStyle w:val="TAC"/>
              <w:rPr>
                <w:rFonts w:eastAsia="MS Mincho"/>
                <w:lang w:eastAsia="ja-JP"/>
              </w:rPr>
            </w:pPr>
          </w:p>
        </w:tc>
        <w:tc>
          <w:tcPr>
            <w:tcW w:w="2835" w:type="dxa"/>
          </w:tcPr>
          <w:p w14:paraId="79F2DD6B" w14:textId="77777777" w:rsidR="00151699" w:rsidRPr="00EF5447" w:rsidRDefault="00151699" w:rsidP="00151699">
            <w:pPr>
              <w:pStyle w:val="TAC"/>
              <w:rPr>
                <w:rFonts w:eastAsia="MS Mincho"/>
                <w:lang w:eastAsia="ja-JP"/>
              </w:rPr>
            </w:pPr>
            <w:r>
              <w:t>8</w:t>
            </w:r>
          </w:p>
        </w:tc>
        <w:tc>
          <w:tcPr>
            <w:tcW w:w="2971" w:type="dxa"/>
          </w:tcPr>
          <w:p w14:paraId="75254243" w14:textId="77777777" w:rsidR="00151699" w:rsidRPr="00EF5447" w:rsidRDefault="00151699" w:rsidP="00151699">
            <w:pPr>
              <w:pStyle w:val="TAC"/>
              <w:rPr>
                <w:rFonts w:eastAsia="MS Mincho"/>
                <w:lang w:eastAsia="ja-JP"/>
              </w:rPr>
            </w:pPr>
            <w:r>
              <w:rPr>
                <w:rFonts w:hint="eastAsia"/>
                <w:lang w:eastAsia="ja-JP"/>
              </w:rPr>
              <w:t>0</w:t>
            </w:r>
            <w:r>
              <w:rPr>
                <w:lang w:eastAsia="ja-JP"/>
              </w:rPr>
              <w:t>.3</w:t>
            </w:r>
          </w:p>
        </w:tc>
      </w:tr>
      <w:tr w:rsidR="00151699" w:rsidRPr="00EF5447" w14:paraId="2C1C0F8A" w14:textId="77777777" w:rsidTr="00CE49D5">
        <w:trPr>
          <w:gridAfter w:val="1"/>
          <w:wAfter w:w="6" w:type="dxa"/>
          <w:trHeight w:val="187"/>
          <w:jc w:val="center"/>
        </w:trPr>
        <w:tc>
          <w:tcPr>
            <w:tcW w:w="2268" w:type="dxa"/>
            <w:tcBorders>
              <w:top w:val="nil"/>
              <w:bottom w:val="nil"/>
            </w:tcBorders>
            <w:shd w:val="clear" w:color="auto" w:fill="auto"/>
          </w:tcPr>
          <w:p w14:paraId="14DDBDF1" w14:textId="77777777" w:rsidR="00151699" w:rsidRPr="00EF5447" w:rsidRDefault="00151699" w:rsidP="00151699">
            <w:pPr>
              <w:pStyle w:val="TAC"/>
              <w:rPr>
                <w:rFonts w:eastAsia="MS Mincho"/>
                <w:lang w:eastAsia="ja-JP"/>
              </w:rPr>
            </w:pPr>
          </w:p>
        </w:tc>
        <w:tc>
          <w:tcPr>
            <w:tcW w:w="2835" w:type="dxa"/>
          </w:tcPr>
          <w:p w14:paraId="19CC7310" w14:textId="77777777" w:rsidR="00151699" w:rsidRPr="00EF5447" w:rsidRDefault="00151699" w:rsidP="00151699">
            <w:pPr>
              <w:pStyle w:val="TAC"/>
              <w:rPr>
                <w:rFonts w:eastAsia="MS Mincho"/>
                <w:lang w:eastAsia="ja-JP"/>
              </w:rPr>
            </w:pPr>
            <w:r>
              <w:rPr>
                <w:lang w:val="fi-FI"/>
              </w:rPr>
              <w:t>11</w:t>
            </w:r>
          </w:p>
        </w:tc>
        <w:tc>
          <w:tcPr>
            <w:tcW w:w="2971" w:type="dxa"/>
          </w:tcPr>
          <w:p w14:paraId="5366DC3E" w14:textId="77777777" w:rsidR="00151699" w:rsidRPr="00EF5447" w:rsidRDefault="00151699" w:rsidP="00151699">
            <w:pPr>
              <w:pStyle w:val="TAC"/>
              <w:rPr>
                <w:rFonts w:eastAsia="MS Mincho"/>
                <w:lang w:eastAsia="ja-JP"/>
              </w:rPr>
            </w:pPr>
            <w:r>
              <w:rPr>
                <w:rFonts w:hint="eastAsia"/>
                <w:lang w:eastAsia="ja-JP"/>
              </w:rPr>
              <w:t>0</w:t>
            </w:r>
            <w:r>
              <w:rPr>
                <w:lang w:eastAsia="ja-JP"/>
              </w:rPr>
              <w:t>.4</w:t>
            </w:r>
          </w:p>
        </w:tc>
      </w:tr>
      <w:tr w:rsidR="00151699" w:rsidRPr="00EF5447" w14:paraId="1709D4A4" w14:textId="77777777" w:rsidTr="00CE49D5">
        <w:trPr>
          <w:gridAfter w:val="1"/>
          <w:wAfter w:w="6" w:type="dxa"/>
          <w:trHeight w:val="187"/>
          <w:jc w:val="center"/>
        </w:trPr>
        <w:tc>
          <w:tcPr>
            <w:tcW w:w="2268" w:type="dxa"/>
            <w:tcBorders>
              <w:bottom w:val="nil"/>
            </w:tcBorders>
            <w:shd w:val="clear" w:color="auto" w:fill="auto"/>
          </w:tcPr>
          <w:p w14:paraId="4B8CF2E1" w14:textId="77777777" w:rsidR="00151699" w:rsidRPr="00EF5447" w:rsidRDefault="00151699" w:rsidP="00151699">
            <w:pPr>
              <w:pStyle w:val="TAC"/>
              <w:rPr>
                <w:rFonts w:eastAsia="MS Mincho"/>
                <w:lang w:eastAsia="ja-JP"/>
              </w:rPr>
            </w:pPr>
            <w:r>
              <w:t>DC_1-8-20</w:t>
            </w:r>
            <w:r w:rsidRPr="00940479">
              <w:t>_n</w:t>
            </w:r>
            <w:r>
              <w:t>3</w:t>
            </w:r>
          </w:p>
        </w:tc>
        <w:tc>
          <w:tcPr>
            <w:tcW w:w="2835" w:type="dxa"/>
          </w:tcPr>
          <w:p w14:paraId="794E8218"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1" w:type="dxa"/>
          </w:tcPr>
          <w:p w14:paraId="53E1C32F"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477A5E60" w14:textId="77777777" w:rsidTr="00CE49D5">
        <w:trPr>
          <w:gridAfter w:val="1"/>
          <w:wAfter w:w="6" w:type="dxa"/>
          <w:trHeight w:val="187"/>
          <w:jc w:val="center"/>
        </w:trPr>
        <w:tc>
          <w:tcPr>
            <w:tcW w:w="2268" w:type="dxa"/>
            <w:tcBorders>
              <w:top w:val="nil"/>
              <w:bottom w:val="nil"/>
            </w:tcBorders>
            <w:shd w:val="clear" w:color="auto" w:fill="auto"/>
          </w:tcPr>
          <w:p w14:paraId="6F2F6700" w14:textId="77777777" w:rsidR="00151699" w:rsidRPr="00EF5447" w:rsidRDefault="00151699" w:rsidP="00151699">
            <w:pPr>
              <w:pStyle w:val="TAC"/>
              <w:rPr>
                <w:rFonts w:eastAsia="MS Mincho"/>
                <w:lang w:eastAsia="ja-JP"/>
              </w:rPr>
            </w:pPr>
          </w:p>
        </w:tc>
        <w:tc>
          <w:tcPr>
            <w:tcW w:w="2835" w:type="dxa"/>
          </w:tcPr>
          <w:p w14:paraId="088F5986" w14:textId="77777777" w:rsidR="00151699" w:rsidRPr="00EF5447" w:rsidRDefault="00151699" w:rsidP="00151699">
            <w:pPr>
              <w:pStyle w:val="TAC"/>
              <w:rPr>
                <w:rFonts w:eastAsia="MS Mincho"/>
                <w:lang w:eastAsia="ja-JP"/>
              </w:rPr>
            </w:pPr>
            <w:r>
              <w:rPr>
                <w:rFonts w:cs="Arial"/>
                <w:lang w:eastAsia="ja-JP"/>
              </w:rPr>
              <w:t>8</w:t>
            </w:r>
          </w:p>
        </w:tc>
        <w:tc>
          <w:tcPr>
            <w:tcW w:w="2971" w:type="dxa"/>
          </w:tcPr>
          <w:p w14:paraId="7E6A1A28"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02D07F30" w14:textId="77777777" w:rsidTr="00CE49D5">
        <w:trPr>
          <w:gridAfter w:val="1"/>
          <w:wAfter w:w="6" w:type="dxa"/>
          <w:trHeight w:val="187"/>
          <w:jc w:val="center"/>
        </w:trPr>
        <w:tc>
          <w:tcPr>
            <w:tcW w:w="2268" w:type="dxa"/>
            <w:tcBorders>
              <w:top w:val="nil"/>
              <w:bottom w:val="nil"/>
            </w:tcBorders>
            <w:shd w:val="clear" w:color="auto" w:fill="auto"/>
          </w:tcPr>
          <w:p w14:paraId="3C836DCE" w14:textId="77777777" w:rsidR="00151699" w:rsidRPr="00EF5447" w:rsidRDefault="00151699" w:rsidP="00151699">
            <w:pPr>
              <w:pStyle w:val="TAC"/>
              <w:rPr>
                <w:rFonts w:eastAsia="MS Mincho"/>
                <w:lang w:eastAsia="ja-JP"/>
              </w:rPr>
            </w:pPr>
          </w:p>
        </w:tc>
        <w:tc>
          <w:tcPr>
            <w:tcW w:w="2835" w:type="dxa"/>
          </w:tcPr>
          <w:p w14:paraId="19184504" w14:textId="77777777" w:rsidR="00151699" w:rsidRPr="00EF5447" w:rsidRDefault="00151699" w:rsidP="00151699">
            <w:pPr>
              <w:pStyle w:val="TAC"/>
              <w:rPr>
                <w:rFonts w:eastAsia="MS Mincho"/>
                <w:lang w:eastAsia="ja-JP"/>
              </w:rPr>
            </w:pPr>
            <w:r>
              <w:rPr>
                <w:rFonts w:cs="Arial"/>
                <w:lang w:eastAsia="ja-JP"/>
              </w:rPr>
              <w:t>20</w:t>
            </w:r>
          </w:p>
        </w:tc>
        <w:tc>
          <w:tcPr>
            <w:tcW w:w="2971" w:type="dxa"/>
          </w:tcPr>
          <w:p w14:paraId="531C6160"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6F30305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AC09B7" w14:textId="77777777" w:rsidR="00151699" w:rsidRPr="00EF5447" w:rsidRDefault="00151699" w:rsidP="00151699">
            <w:pPr>
              <w:pStyle w:val="TAC"/>
              <w:rPr>
                <w:rFonts w:eastAsia="MS Mincho"/>
                <w:lang w:eastAsia="ja-JP"/>
              </w:rPr>
            </w:pPr>
          </w:p>
        </w:tc>
        <w:tc>
          <w:tcPr>
            <w:tcW w:w="2835" w:type="dxa"/>
          </w:tcPr>
          <w:p w14:paraId="49FD6A94" w14:textId="77777777" w:rsidR="00151699" w:rsidRPr="00EF5447" w:rsidRDefault="00151699" w:rsidP="00151699">
            <w:pPr>
              <w:pStyle w:val="TAC"/>
              <w:rPr>
                <w:rFonts w:eastAsia="MS Mincho"/>
                <w:lang w:eastAsia="ja-JP"/>
              </w:rPr>
            </w:pPr>
            <w:r>
              <w:rPr>
                <w:rFonts w:cs="Arial"/>
                <w:lang w:eastAsia="ja-JP"/>
              </w:rPr>
              <w:t>n3</w:t>
            </w:r>
          </w:p>
        </w:tc>
        <w:tc>
          <w:tcPr>
            <w:tcW w:w="2971" w:type="dxa"/>
          </w:tcPr>
          <w:p w14:paraId="19EE89FB"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35254FF7" w14:textId="77777777" w:rsidTr="00CE49D5">
        <w:trPr>
          <w:trHeight w:val="187"/>
          <w:jc w:val="center"/>
        </w:trPr>
        <w:tc>
          <w:tcPr>
            <w:tcW w:w="2268" w:type="dxa"/>
            <w:tcBorders>
              <w:bottom w:val="nil"/>
            </w:tcBorders>
            <w:shd w:val="clear" w:color="auto" w:fill="auto"/>
          </w:tcPr>
          <w:p w14:paraId="26BB1807" w14:textId="77777777" w:rsidR="00151699" w:rsidRPr="00EF5447" w:rsidRDefault="00151699" w:rsidP="00151699">
            <w:pPr>
              <w:pStyle w:val="TAC"/>
              <w:rPr>
                <w:rFonts w:eastAsia="MS Mincho"/>
                <w:lang w:eastAsia="ja-JP"/>
              </w:rPr>
            </w:pPr>
            <w:r>
              <w:rPr>
                <w:rFonts w:cs="Arial"/>
              </w:rPr>
              <w:t>DC_1-8-20_n28</w:t>
            </w:r>
          </w:p>
        </w:tc>
        <w:tc>
          <w:tcPr>
            <w:tcW w:w="2835" w:type="dxa"/>
          </w:tcPr>
          <w:p w14:paraId="729594CA"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7" w:type="dxa"/>
            <w:gridSpan w:val="2"/>
          </w:tcPr>
          <w:p w14:paraId="6F79F7D3"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543CCABA" w14:textId="77777777" w:rsidTr="00CE49D5">
        <w:trPr>
          <w:trHeight w:val="187"/>
          <w:jc w:val="center"/>
        </w:trPr>
        <w:tc>
          <w:tcPr>
            <w:tcW w:w="2268" w:type="dxa"/>
            <w:tcBorders>
              <w:top w:val="nil"/>
              <w:bottom w:val="nil"/>
            </w:tcBorders>
            <w:shd w:val="clear" w:color="auto" w:fill="auto"/>
          </w:tcPr>
          <w:p w14:paraId="73798960" w14:textId="77777777" w:rsidR="00151699" w:rsidRPr="00EF5447" w:rsidRDefault="00151699" w:rsidP="00151699">
            <w:pPr>
              <w:pStyle w:val="TAC"/>
              <w:rPr>
                <w:rFonts w:eastAsia="MS Mincho"/>
                <w:lang w:eastAsia="ja-JP"/>
              </w:rPr>
            </w:pPr>
          </w:p>
        </w:tc>
        <w:tc>
          <w:tcPr>
            <w:tcW w:w="2835" w:type="dxa"/>
          </w:tcPr>
          <w:p w14:paraId="18980F21" w14:textId="77777777" w:rsidR="00151699" w:rsidRPr="00EF5447" w:rsidRDefault="00151699" w:rsidP="00151699">
            <w:pPr>
              <w:pStyle w:val="TAC"/>
              <w:rPr>
                <w:rFonts w:eastAsia="MS Mincho"/>
                <w:lang w:eastAsia="ja-JP"/>
              </w:rPr>
            </w:pPr>
            <w:r>
              <w:rPr>
                <w:rFonts w:eastAsia="Malgun Gothic" w:cs="Arial"/>
                <w:lang w:eastAsia="ko-KR"/>
              </w:rPr>
              <w:t>8</w:t>
            </w:r>
          </w:p>
        </w:tc>
        <w:tc>
          <w:tcPr>
            <w:tcW w:w="2977" w:type="dxa"/>
            <w:gridSpan w:val="2"/>
          </w:tcPr>
          <w:p w14:paraId="1C892428"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6C71C493" w14:textId="77777777" w:rsidTr="00CE49D5">
        <w:trPr>
          <w:trHeight w:val="187"/>
          <w:jc w:val="center"/>
        </w:trPr>
        <w:tc>
          <w:tcPr>
            <w:tcW w:w="2268" w:type="dxa"/>
            <w:tcBorders>
              <w:top w:val="nil"/>
              <w:bottom w:val="nil"/>
            </w:tcBorders>
            <w:shd w:val="clear" w:color="auto" w:fill="auto"/>
          </w:tcPr>
          <w:p w14:paraId="3B3A2440" w14:textId="77777777" w:rsidR="00151699" w:rsidRPr="00EF5447" w:rsidRDefault="00151699" w:rsidP="00151699">
            <w:pPr>
              <w:pStyle w:val="TAC"/>
              <w:rPr>
                <w:rFonts w:eastAsia="MS Mincho"/>
                <w:lang w:eastAsia="ja-JP"/>
              </w:rPr>
            </w:pPr>
          </w:p>
        </w:tc>
        <w:tc>
          <w:tcPr>
            <w:tcW w:w="2835" w:type="dxa"/>
          </w:tcPr>
          <w:p w14:paraId="408D8D8E" w14:textId="77777777" w:rsidR="00151699" w:rsidRPr="00EF5447" w:rsidRDefault="00151699" w:rsidP="00151699">
            <w:pPr>
              <w:pStyle w:val="TAC"/>
              <w:rPr>
                <w:rFonts w:eastAsia="MS Mincho"/>
                <w:lang w:eastAsia="ja-JP"/>
              </w:rPr>
            </w:pPr>
            <w:r>
              <w:rPr>
                <w:rFonts w:eastAsia="Malgun Gothic" w:cs="Arial"/>
                <w:lang w:eastAsia="ko-KR"/>
              </w:rPr>
              <w:t>20</w:t>
            </w:r>
          </w:p>
        </w:tc>
        <w:tc>
          <w:tcPr>
            <w:tcW w:w="2977" w:type="dxa"/>
            <w:gridSpan w:val="2"/>
          </w:tcPr>
          <w:p w14:paraId="117C666B"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3129F2D6" w14:textId="77777777" w:rsidTr="00CE49D5">
        <w:trPr>
          <w:trHeight w:val="187"/>
          <w:jc w:val="center"/>
        </w:trPr>
        <w:tc>
          <w:tcPr>
            <w:tcW w:w="2268" w:type="dxa"/>
            <w:tcBorders>
              <w:top w:val="nil"/>
              <w:bottom w:val="single" w:sz="4" w:space="0" w:color="auto"/>
            </w:tcBorders>
            <w:shd w:val="clear" w:color="auto" w:fill="auto"/>
          </w:tcPr>
          <w:p w14:paraId="638F33F6" w14:textId="77777777" w:rsidR="00151699" w:rsidRPr="00EF5447" w:rsidRDefault="00151699" w:rsidP="00151699">
            <w:pPr>
              <w:pStyle w:val="TAC"/>
              <w:rPr>
                <w:rFonts w:eastAsia="MS Mincho"/>
                <w:lang w:eastAsia="ja-JP"/>
              </w:rPr>
            </w:pPr>
          </w:p>
        </w:tc>
        <w:tc>
          <w:tcPr>
            <w:tcW w:w="2835" w:type="dxa"/>
          </w:tcPr>
          <w:p w14:paraId="07C94840" w14:textId="77777777" w:rsidR="00151699" w:rsidRPr="00EF5447" w:rsidRDefault="00151699" w:rsidP="00151699">
            <w:pPr>
              <w:pStyle w:val="TAC"/>
              <w:rPr>
                <w:rFonts w:eastAsia="MS Mincho"/>
                <w:lang w:eastAsia="ja-JP"/>
              </w:rPr>
            </w:pPr>
            <w:r>
              <w:rPr>
                <w:rFonts w:cs="Arial"/>
                <w:lang w:eastAsia="ja-JP"/>
              </w:rPr>
              <w:t>n28</w:t>
            </w:r>
          </w:p>
        </w:tc>
        <w:tc>
          <w:tcPr>
            <w:tcW w:w="2977" w:type="dxa"/>
            <w:gridSpan w:val="2"/>
          </w:tcPr>
          <w:p w14:paraId="4FE57798"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6B6AC01E" w14:textId="77777777" w:rsidTr="00CE49D5">
        <w:trPr>
          <w:gridAfter w:val="1"/>
          <w:wAfter w:w="6" w:type="dxa"/>
          <w:trHeight w:val="187"/>
          <w:jc w:val="center"/>
        </w:trPr>
        <w:tc>
          <w:tcPr>
            <w:tcW w:w="2268" w:type="dxa"/>
            <w:tcBorders>
              <w:bottom w:val="nil"/>
            </w:tcBorders>
            <w:shd w:val="clear" w:color="auto" w:fill="auto"/>
          </w:tcPr>
          <w:p w14:paraId="3155D5CF" w14:textId="77777777" w:rsidR="00151699" w:rsidRPr="00EF5447" w:rsidRDefault="00151699" w:rsidP="00151699">
            <w:pPr>
              <w:pStyle w:val="TAC"/>
              <w:rPr>
                <w:rFonts w:eastAsia="MS Mincho"/>
                <w:lang w:eastAsia="ja-JP"/>
              </w:rPr>
            </w:pPr>
            <w:r w:rsidRPr="00EF5447">
              <w:t>DC_1-8-20_n78</w:t>
            </w:r>
          </w:p>
        </w:tc>
        <w:tc>
          <w:tcPr>
            <w:tcW w:w="2835" w:type="dxa"/>
          </w:tcPr>
          <w:p w14:paraId="44F8266A"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7EE67D88"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5D284E6F" w14:textId="77777777" w:rsidTr="00CE49D5">
        <w:trPr>
          <w:gridAfter w:val="1"/>
          <w:wAfter w:w="6" w:type="dxa"/>
          <w:trHeight w:val="187"/>
          <w:jc w:val="center"/>
        </w:trPr>
        <w:tc>
          <w:tcPr>
            <w:tcW w:w="2268" w:type="dxa"/>
            <w:tcBorders>
              <w:top w:val="nil"/>
              <w:bottom w:val="nil"/>
            </w:tcBorders>
            <w:shd w:val="clear" w:color="auto" w:fill="auto"/>
          </w:tcPr>
          <w:p w14:paraId="79592685" w14:textId="77777777" w:rsidR="00151699" w:rsidRPr="00EF5447" w:rsidRDefault="00151699" w:rsidP="00151699">
            <w:pPr>
              <w:pStyle w:val="TAC"/>
              <w:rPr>
                <w:rFonts w:eastAsia="MS Mincho"/>
                <w:lang w:eastAsia="ja-JP"/>
              </w:rPr>
            </w:pPr>
          </w:p>
        </w:tc>
        <w:tc>
          <w:tcPr>
            <w:tcW w:w="2835" w:type="dxa"/>
          </w:tcPr>
          <w:p w14:paraId="6C27C49C" w14:textId="77777777" w:rsidR="00151699" w:rsidRPr="00EF5447" w:rsidRDefault="00151699" w:rsidP="00151699">
            <w:pPr>
              <w:pStyle w:val="TAC"/>
              <w:rPr>
                <w:rFonts w:eastAsia="MS Mincho"/>
                <w:lang w:eastAsia="ja-JP"/>
              </w:rPr>
            </w:pPr>
            <w:r w:rsidRPr="00EF5447">
              <w:rPr>
                <w:lang w:eastAsia="ja-JP"/>
              </w:rPr>
              <w:t>8</w:t>
            </w:r>
          </w:p>
        </w:tc>
        <w:tc>
          <w:tcPr>
            <w:tcW w:w="2971" w:type="dxa"/>
          </w:tcPr>
          <w:p w14:paraId="4CAE7E18" w14:textId="77777777" w:rsidR="00151699" w:rsidRPr="00EF5447" w:rsidRDefault="00151699" w:rsidP="00151699">
            <w:pPr>
              <w:pStyle w:val="TAC"/>
              <w:rPr>
                <w:rFonts w:eastAsia="MS Mincho"/>
                <w:lang w:eastAsia="ja-JP"/>
              </w:rPr>
            </w:pPr>
            <w:r w:rsidRPr="00EF5447">
              <w:t>0.6</w:t>
            </w:r>
          </w:p>
        </w:tc>
      </w:tr>
      <w:tr w:rsidR="00151699" w:rsidRPr="00EF5447" w14:paraId="2DC48C23" w14:textId="77777777" w:rsidTr="00CE49D5">
        <w:trPr>
          <w:gridAfter w:val="1"/>
          <w:wAfter w:w="6" w:type="dxa"/>
          <w:trHeight w:val="187"/>
          <w:jc w:val="center"/>
        </w:trPr>
        <w:tc>
          <w:tcPr>
            <w:tcW w:w="2268" w:type="dxa"/>
            <w:tcBorders>
              <w:top w:val="nil"/>
              <w:bottom w:val="nil"/>
            </w:tcBorders>
            <w:shd w:val="clear" w:color="auto" w:fill="auto"/>
          </w:tcPr>
          <w:p w14:paraId="6E55F1DB" w14:textId="77777777" w:rsidR="00151699" w:rsidRPr="00EF5447" w:rsidRDefault="00151699" w:rsidP="00151699">
            <w:pPr>
              <w:pStyle w:val="TAC"/>
              <w:rPr>
                <w:rFonts w:eastAsia="MS Mincho"/>
                <w:lang w:eastAsia="ja-JP"/>
              </w:rPr>
            </w:pPr>
          </w:p>
        </w:tc>
        <w:tc>
          <w:tcPr>
            <w:tcW w:w="2835" w:type="dxa"/>
          </w:tcPr>
          <w:p w14:paraId="722C5039" w14:textId="77777777" w:rsidR="00151699" w:rsidRPr="00EF5447" w:rsidRDefault="00151699" w:rsidP="00151699">
            <w:pPr>
              <w:pStyle w:val="TAC"/>
              <w:rPr>
                <w:rFonts w:eastAsia="MS Mincho"/>
                <w:lang w:eastAsia="ja-JP"/>
              </w:rPr>
            </w:pPr>
            <w:r w:rsidRPr="00EF5447">
              <w:rPr>
                <w:lang w:eastAsia="ja-JP"/>
              </w:rPr>
              <w:t>20</w:t>
            </w:r>
          </w:p>
        </w:tc>
        <w:tc>
          <w:tcPr>
            <w:tcW w:w="2971" w:type="dxa"/>
          </w:tcPr>
          <w:p w14:paraId="290E89AD" w14:textId="77777777" w:rsidR="00151699" w:rsidRPr="00EF5447" w:rsidRDefault="00151699" w:rsidP="00151699">
            <w:pPr>
              <w:pStyle w:val="TAC"/>
              <w:rPr>
                <w:rFonts w:eastAsia="MS Mincho"/>
                <w:lang w:eastAsia="ja-JP"/>
              </w:rPr>
            </w:pPr>
            <w:r w:rsidRPr="00EF5447">
              <w:t>0.6</w:t>
            </w:r>
          </w:p>
        </w:tc>
      </w:tr>
      <w:tr w:rsidR="00151699" w:rsidRPr="00EF5447" w14:paraId="07C335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40EFD5" w14:textId="77777777" w:rsidR="00151699" w:rsidRPr="00EF5447" w:rsidRDefault="00151699" w:rsidP="00151699">
            <w:pPr>
              <w:pStyle w:val="TAC"/>
              <w:rPr>
                <w:rFonts w:eastAsia="MS Mincho"/>
                <w:lang w:eastAsia="ja-JP"/>
              </w:rPr>
            </w:pPr>
          </w:p>
        </w:tc>
        <w:tc>
          <w:tcPr>
            <w:tcW w:w="2835" w:type="dxa"/>
          </w:tcPr>
          <w:p w14:paraId="1E3DA568"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3DFF5741" w14:textId="77777777" w:rsidR="00151699" w:rsidRPr="00EF5447" w:rsidRDefault="00151699" w:rsidP="00151699">
            <w:pPr>
              <w:pStyle w:val="TAC"/>
              <w:rPr>
                <w:rFonts w:eastAsia="MS Mincho"/>
                <w:lang w:eastAsia="ja-JP"/>
              </w:rPr>
            </w:pPr>
            <w:r w:rsidRPr="00EF5447">
              <w:t>0.8</w:t>
            </w:r>
          </w:p>
        </w:tc>
      </w:tr>
      <w:tr w:rsidR="00151699" w:rsidRPr="00EF5447" w14:paraId="7EE080E5" w14:textId="77777777" w:rsidTr="00CE49D5">
        <w:trPr>
          <w:gridAfter w:val="1"/>
          <w:wAfter w:w="6" w:type="dxa"/>
          <w:trHeight w:val="187"/>
          <w:jc w:val="center"/>
        </w:trPr>
        <w:tc>
          <w:tcPr>
            <w:tcW w:w="2268" w:type="dxa"/>
            <w:tcBorders>
              <w:bottom w:val="nil"/>
            </w:tcBorders>
            <w:shd w:val="clear" w:color="auto" w:fill="auto"/>
          </w:tcPr>
          <w:p w14:paraId="66EC1861" w14:textId="77777777" w:rsidR="00151699" w:rsidRPr="00EF5447" w:rsidRDefault="00151699" w:rsidP="00151699">
            <w:pPr>
              <w:pStyle w:val="TAC"/>
              <w:rPr>
                <w:rFonts w:eastAsia="MS Mincho"/>
                <w:lang w:eastAsia="ja-JP"/>
              </w:rPr>
            </w:pPr>
            <w:r>
              <w:t>DC_1-8-28</w:t>
            </w:r>
            <w:r w:rsidRPr="00940479">
              <w:t>_n</w:t>
            </w:r>
            <w:r>
              <w:t>3</w:t>
            </w:r>
          </w:p>
        </w:tc>
        <w:tc>
          <w:tcPr>
            <w:tcW w:w="2835" w:type="dxa"/>
          </w:tcPr>
          <w:p w14:paraId="0A702D5D" w14:textId="77777777" w:rsidR="00151699" w:rsidRPr="00EF5447" w:rsidRDefault="00151699" w:rsidP="00151699">
            <w:pPr>
              <w:pStyle w:val="TAC"/>
              <w:rPr>
                <w:rFonts w:eastAsia="MS Mincho"/>
                <w:lang w:eastAsia="ja-JP"/>
              </w:rPr>
            </w:pPr>
            <w:r>
              <w:rPr>
                <w:rFonts w:eastAsia="Malgun Gothic" w:cs="Arial"/>
                <w:lang w:eastAsia="ko-KR"/>
              </w:rPr>
              <w:t>1</w:t>
            </w:r>
          </w:p>
        </w:tc>
        <w:tc>
          <w:tcPr>
            <w:tcW w:w="2971" w:type="dxa"/>
          </w:tcPr>
          <w:p w14:paraId="0C890063"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17F112E4" w14:textId="77777777" w:rsidTr="00CE49D5">
        <w:trPr>
          <w:gridAfter w:val="1"/>
          <w:wAfter w:w="6" w:type="dxa"/>
          <w:trHeight w:val="187"/>
          <w:jc w:val="center"/>
        </w:trPr>
        <w:tc>
          <w:tcPr>
            <w:tcW w:w="2268" w:type="dxa"/>
            <w:tcBorders>
              <w:top w:val="nil"/>
              <w:bottom w:val="nil"/>
            </w:tcBorders>
            <w:shd w:val="clear" w:color="auto" w:fill="auto"/>
          </w:tcPr>
          <w:p w14:paraId="05BDD478" w14:textId="77777777" w:rsidR="00151699" w:rsidRPr="00EF5447" w:rsidRDefault="00151699" w:rsidP="00151699">
            <w:pPr>
              <w:pStyle w:val="TAC"/>
              <w:rPr>
                <w:rFonts w:eastAsia="MS Mincho"/>
                <w:lang w:eastAsia="ja-JP"/>
              </w:rPr>
            </w:pPr>
          </w:p>
        </w:tc>
        <w:tc>
          <w:tcPr>
            <w:tcW w:w="2835" w:type="dxa"/>
          </w:tcPr>
          <w:p w14:paraId="5E8CBC0F" w14:textId="77777777" w:rsidR="00151699" w:rsidRPr="00EF5447" w:rsidRDefault="00151699" w:rsidP="00151699">
            <w:pPr>
              <w:pStyle w:val="TAC"/>
              <w:rPr>
                <w:rFonts w:eastAsia="MS Mincho"/>
                <w:lang w:eastAsia="ja-JP"/>
              </w:rPr>
            </w:pPr>
            <w:r>
              <w:rPr>
                <w:rFonts w:cs="Arial"/>
                <w:lang w:eastAsia="ja-JP"/>
              </w:rPr>
              <w:t>8</w:t>
            </w:r>
          </w:p>
        </w:tc>
        <w:tc>
          <w:tcPr>
            <w:tcW w:w="2971" w:type="dxa"/>
          </w:tcPr>
          <w:p w14:paraId="58177BB1"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4B23378A" w14:textId="77777777" w:rsidTr="00CE49D5">
        <w:trPr>
          <w:gridAfter w:val="1"/>
          <w:wAfter w:w="6" w:type="dxa"/>
          <w:trHeight w:val="187"/>
          <w:jc w:val="center"/>
        </w:trPr>
        <w:tc>
          <w:tcPr>
            <w:tcW w:w="2268" w:type="dxa"/>
            <w:tcBorders>
              <w:top w:val="nil"/>
              <w:bottom w:val="nil"/>
            </w:tcBorders>
            <w:shd w:val="clear" w:color="auto" w:fill="auto"/>
          </w:tcPr>
          <w:p w14:paraId="166E6349" w14:textId="77777777" w:rsidR="00151699" w:rsidRPr="00EF5447" w:rsidRDefault="00151699" w:rsidP="00151699">
            <w:pPr>
              <w:pStyle w:val="TAC"/>
              <w:rPr>
                <w:rFonts w:eastAsia="MS Mincho"/>
                <w:lang w:eastAsia="ja-JP"/>
              </w:rPr>
            </w:pPr>
          </w:p>
        </w:tc>
        <w:tc>
          <w:tcPr>
            <w:tcW w:w="2835" w:type="dxa"/>
          </w:tcPr>
          <w:p w14:paraId="23E3B2AD" w14:textId="77777777" w:rsidR="00151699" w:rsidRPr="00EF5447" w:rsidRDefault="00151699" w:rsidP="00151699">
            <w:pPr>
              <w:pStyle w:val="TAC"/>
              <w:rPr>
                <w:rFonts w:eastAsia="MS Mincho"/>
                <w:lang w:eastAsia="ja-JP"/>
              </w:rPr>
            </w:pPr>
            <w:r>
              <w:rPr>
                <w:rFonts w:cs="Arial"/>
                <w:lang w:eastAsia="ja-JP"/>
              </w:rPr>
              <w:t>28</w:t>
            </w:r>
          </w:p>
        </w:tc>
        <w:tc>
          <w:tcPr>
            <w:tcW w:w="2971" w:type="dxa"/>
          </w:tcPr>
          <w:p w14:paraId="714A5170" w14:textId="77777777" w:rsidR="00151699" w:rsidRPr="00EF5447" w:rsidRDefault="00151699" w:rsidP="00151699">
            <w:pPr>
              <w:pStyle w:val="TAC"/>
              <w:rPr>
                <w:rFonts w:eastAsia="MS Mincho"/>
                <w:lang w:eastAsia="ja-JP"/>
              </w:rPr>
            </w:pPr>
            <w:r>
              <w:rPr>
                <w:rFonts w:eastAsia="Malgun Gothic" w:cs="Arial"/>
                <w:lang w:eastAsia="ko-KR"/>
              </w:rPr>
              <w:t>0.6</w:t>
            </w:r>
          </w:p>
        </w:tc>
      </w:tr>
      <w:tr w:rsidR="00151699" w:rsidRPr="00EF5447" w14:paraId="4660DC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67ABB" w14:textId="77777777" w:rsidR="00151699" w:rsidRPr="00EF5447" w:rsidRDefault="00151699" w:rsidP="00151699">
            <w:pPr>
              <w:pStyle w:val="TAC"/>
              <w:rPr>
                <w:rFonts w:eastAsia="MS Mincho"/>
                <w:lang w:eastAsia="ja-JP"/>
              </w:rPr>
            </w:pPr>
          </w:p>
        </w:tc>
        <w:tc>
          <w:tcPr>
            <w:tcW w:w="2835" w:type="dxa"/>
          </w:tcPr>
          <w:p w14:paraId="766F2A5A" w14:textId="77777777" w:rsidR="00151699" w:rsidRPr="00EF5447" w:rsidRDefault="00151699" w:rsidP="00151699">
            <w:pPr>
              <w:pStyle w:val="TAC"/>
              <w:rPr>
                <w:rFonts w:eastAsia="MS Mincho"/>
                <w:lang w:eastAsia="ja-JP"/>
              </w:rPr>
            </w:pPr>
            <w:r>
              <w:rPr>
                <w:rFonts w:cs="Arial"/>
                <w:lang w:eastAsia="ja-JP"/>
              </w:rPr>
              <w:t>n3</w:t>
            </w:r>
          </w:p>
        </w:tc>
        <w:tc>
          <w:tcPr>
            <w:tcW w:w="2971" w:type="dxa"/>
          </w:tcPr>
          <w:p w14:paraId="21B8B768" w14:textId="77777777" w:rsidR="00151699" w:rsidRPr="00EF5447" w:rsidRDefault="00151699" w:rsidP="00151699">
            <w:pPr>
              <w:pStyle w:val="TAC"/>
              <w:rPr>
                <w:rFonts w:eastAsia="MS Mincho"/>
                <w:lang w:eastAsia="ja-JP"/>
              </w:rPr>
            </w:pPr>
            <w:r>
              <w:rPr>
                <w:rFonts w:eastAsia="Malgun Gothic" w:cs="Arial"/>
                <w:lang w:eastAsia="ko-KR"/>
              </w:rPr>
              <w:t>0.3</w:t>
            </w:r>
          </w:p>
        </w:tc>
      </w:tr>
      <w:tr w:rsidR="00151699" w:rsidRPr="00EF5447" w14:paraId="26984CA9" w14:textId="77777777" w:rsidTr="00CE49D5">
        <w:trPr>
          <w:gridAfter w:val="1"/>
          <w:wAfter w:w="6" w:type="dxa"/>
          <w:trHeight w:val="187"/>
          <w:jc w:val="center"/>
        </w:trPr>
        <w:tc>
          <w:tcPr>
            <w:tcW w:w="2268" w:type="dxa"/>
            <w:tcBorders>
              <w:bottom w:val="nil"/>
            </w:tcBorders>
            <w:shd w:val="clear" w:color="auto" w:fill="auto"/>
          </w:tcPr>
          <w:p w14:paraId="0CEDC044" w14:textId="77777777" w:rsidR="00151699" w:rsidRPr="00EF5447" w:rsidRDefault="00151699" w:rsidP="00151699">
            <w:pPr>
              <w:pStyle w:val="TAC"/>
              <w:rPr>
                <w:rFonts w:eastAsia="MS Mincho"/>
                <w:lang w:eastAsia="ja-JP"/>
              </w:rPr>
            </w:pPr>
            <w:r w:rsidRPr="00EF5447">
              <w:t>DC_1-8_n28-n77</w:t>
            </w:r>
          </w:p>
        </w:tc>
        <w:tc>
          <w:tcPr>
            <w:tcW w:w="2835" w:type="dxa"/>
          </w:tcPr>
          <w:p w14:paraId="17F5BBB6" w14:textId="77777777" w:rsidR="00151699" w:rsidRPr="00EF5447" w:rsidRDefault="00151699" w:rsidP="00151699">
            <w:pPr>
              <w:pStyle w:val="TAC"/>
              <w:rPr>
                <w:lang w:eastAsia="ja-JP"/>
              </w:rPr>
            </w:pPr>
            <w:r w:rsidRPr="00EF5447">
              <w:t>1</w:t>
            </w:r>
          </w:p>
        </w:tc>
        <w:tc>
          <w:tcPr>
            <w:tcW w:w="2971" w:type="dxa"/>
          </w:tcPr>
          <w:p w14:paraId="492EE1C6" w14:textId="77777777" w:rsidR="00151699" w:rsidRPr="00EF5447" w:rsidRDefault="00151699" w:rsidP="00151699">
            <w:pPr>
              <w:pStyle w:val="TAC"/>
            </w:pPr>
            <w:r w:rsidRPr="00EF5447">
              <w:t>0.6</w:t>
            </w:r>
          </w:p>
        </w:tc>
      </w:tr>
      <w:tr w:rsidR="00151699" w:rsidRPr="00EF5447" w14:paraId="038F213E" w14:textId="77777777" w:rsidTr="00CE49D5">
        <w:trPr>
          <w:gridAfter w:val="1"/>
          <w:wAfter w:w="6" w:type="dxa"/>
          <w:trHeight w:val="187"/>
          <w:jc w:val="center"/>
        </w:trPr>
        <w:tc>
          <w:tcPr>
            <w:tcW w:w="2268" w:type="dxa"/>
            <w:tcBorders>
              <w:top w:val="nil"/>
              <w:bottom w:val="nil"/>
            </w:tcBorders>
            <w:shd w:val="clear" w:color="auto" w:fill="auto"/>
          </w:tcPr>
          <w:p w14:paraId="3BC1C02B" w14:textId="77777777" w:rsidR="00151699" w:rsidRPr="00EF5447" w:rsidRDefault="00151699" w:rsidP="00151699">
            <w:pPr>
              <w:pStyle w:val="TAC"/>
              <w:rPr>
                <w:rFonts w:eastAsia="MS Mincho"/>
                <w:lang w:eastAsia="ja-JP"/>
              </w:rPr>
            </w:pPr>
          </w:p>
        </w:tc>
        <w:tc>
          <w:tcPr>
            <w:tcW w:w="2835" w:type="dxa"/>
          </w:tcPr>
          <w:p w14:paraId="12F6041F" w14:textId="77777777" w:rsidR="00151699" w:rsidRPr="00EF5447" w:rsidRDefault="00151699" w:rsidP="00151699">
            <w:pPr>
              <w:pStyle w:val="TAC"/>
              <w:rPr>
                <w:lang w:eastAsia="ja-JP"/>
              </w:rPr>
            </w:pPr>
            <w:r w:rsidRPr="00EF5447">
              <w:t>8</w:t>
            </w:r>
          </w:p>
        </w:tc>
        <w:tc>
          <w:tcPr>
            <w:tcW w:w="2971" w:type="dxa"/>
          </w:tcPr>
          <w:p w14:paraId="0308CC38" w14:textId="77777777" w:rsidR="00151699" w:rsidRPr="00EF5447" w:rsidRDefault="00151699" w:rsidP="00151699">
            <w:pPr>
              <w:pStyle w:val="TAC"/>
            </w:pPr>
            <w:r w:rsidRPr="00EF5447">
              <w:t>0.6</w:t>
            </w:r>
          </w:p>
        </w:tc>
      </w:tr>
      <w:tr w:rsidR="00151699" w:rsidRPr="00EF5447" w14:paraId="7E2F02C6" w14:textId="77777777" w:rsidTr="00CE49D5">
        <w:trPr>
          <w:gridAfter w:val="1"/>
          <w:wAfter w:w="6" w:type="dxa"/>
          <w:trHeight w:val="187"/>
          <w:jc w:val="center"/>
        </w:trPr>
        <w:tc>
          <w:tcPr>
            <w:tcW w:w="2268" w:type="dxa"/>
            <w:tcBorders>
              <w:top w:val="nil"/>
              <w:bottom w:val="nil"/>
            </w:tcBorders>
            <w:shd w:val="clear" w:color="auto" w:fill="auto"/>
          </w:tcPr>
          <w:p w14:paraId="24FAF10A" w14:textId="77777777" w:rsidR="00151699" w:rsidRPr="00EF5447" w:rsidRDefault="00151699" w:rsidP="00151699">
            <w:pPr>
              <w:pStyle w:val="TAC"/>
              <w:rPr>
                <w:rFonts w:eastAsia="MS Mincho"/>
                <w:lang w:eastAsia="ja-JP"/>
              </w:rPr>
            </w:pPr>
          </w:p>
        </w:tc>
        <w:tc>
          <w:tcPr>
            <w:tcW w:w="2835" w:type="dxa"/>
          </w:tcPr>
          <w:p w14:paraId="49FDC8DE" w14:textId="77777777" w:rsidR="00151699" w:rsidRPr="00EF5447" w:rsidRDefault="00151699" w:rsidP="00151699">
            <w:pPr>
              <w:pStyle w:val="TAC"/>
              <w:rPr>
                <w:lang w:eastAsia="ja-JP"/>
              </w:rPr>
            </w:pPr>
            <w:r w:rsidRPr="00EF5447">
              <w:t>n28</w:t>
            </w:r>
          </w:p>
        </w:tc>
        <w:tc>
          <w:tcPr>
            <w:tcW w:w="2971" w:type="dxa"/>
          </w:tcPr>
          <w:p w14:paraId="280FB8BD" w14:textId="77777777" w:rsidR="00151699" w:rsidRPr="00EF5447" w:rsidRDefault="00151699" w:rsidP="00151699">
            <w:pPr>
              <w:pStyle w:val="TAC"/>
            </w:pPr>
            <w:r w:rsidRPr="00EF5447">
              <w:t>0.6</w:t>
            </w:r>
          </w:p>
        </w:tc>
      </w:tr>
      <w:tr w:rsidR="00151699" w:rsidRPr="00EF5447" w14:paraId="355C6B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8A5725" w14:textId="77777777" w:rsidR="00151699" w:rsidRPr="00EF5447" w:rsidRDefault="00151699" w:rsidP="00151699">
            <w:pPr>
              <w:pStyle w:val="TAC"/>
              <w:rPr>
                <w:rFonts w:eastAsia="MS Mincho"/>
                <w:lang w:eastAsia="ja-JP"/>
              </w:rPr>
            </w:pPr>
          </w:p>
        </w:tc>
        <w:tc>
          <w:tcPr>
            <w:tcW w:w="2835" w:type="dxa"/>
          </w:tcPr>
          <w:p w14:paraId="123E11F7" w14:textId="77777777" w:rsidR="00151699" w:rsidRPr="00EF5447" w:rsidRDefault="00151699" w:rsidP="00151699">
            <w:pPr>
              <w:pStyle w:val="TAC"/>
              <w:rPr>
                <w:lang w:eastAsia="ja-JP"/>
              </w:rPr>
            </w:pPr>
            <w:r w:rsidRPr="00EF5447">
              <w:t>n77</w:t>
            </w:r>
          </w:p>
        </w:tc>
        <w:tc>
          <w:tcPr>
            <w:tcW w:w="2971" w:type="dxa"/>
          </w:tcPr>
          <w:p w14:paraId="7243FD61" w14:textId="77777777" w:rsidR="00151699" w:rsidRPr="00EF5447" w:rsidRDefault="00151699" w:rsidP="00151699">
            <w:pPr>
              <w:pStyle w:val="TAC"/>
            </w:pPr>
            <w:r w:rsidRPr="00EF5447">
              <w:t>0.8</w:t>
            </w:r>
          </w:p>
        </w:tc>
      </w:tr>
      <w:tr w:rsidR="00151699" w:rsidRPr="00EF5447" w14:paraId="1FA3970B" w14:textId="77777777" w:rsidTr="00CE49D5">
        <w:trPr>
          <w:gridAfter w:val="1"/>
          <w:wAfter w:w="6" w:type="dxa"/>
          <w:trHeight w:val="187"/>
          <w:jc w:val="center"/>
        </w:trPr>
        <w:tc>
          <w:tcPr>
            <w:tcW w:w="2268" w:type="dxa"/>
            <w:tcBorders>
              <w:bottom w:val="nil"/>
            </w:tcBorders>
            <w:shd w:val="clear" w:color="auto" w:fill="auto"/>
          </w:tcPr>
          <w:p w14:paraId="3593D6E7" w14:textId="77777777" w:rsidR="00151699" w:rsidRPr="00EF5447" w:rsidRDefault="00151699" w:rsidP="00151699">
            <w:pPr>
              <w:pStyle w:val="TAC"/>
              <w:rPr>
                <w:rFonts w:eastAsia="MS Mincho"/>
                <w:lang w:eastAsia="ja-JP"/>
              </w:rPr>
            </w:pPr>
            <w:r>
              <w:t>DC_1-8-28</w:t>
            </w:r>
            <w:r w:rsidRPr="00940479">
              <w:t>_n</w:t>
            </w:r>
            <w:r>
              <w:t>78</w:t>
            </w:r>
          </w:p>
        </w:tc>
        <w:tc>
          <w:tcPr>
            <w:tcW w:w="2835" w:type="dxa"/>
          </w:tcPr>
          <w:p w14:paraId="03A81C83"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635A70BB" w14:textId="77777777" w:rsidR="00151699" w:rsidRPr="00EF5447" w:rsidRDefault="00151699" w:rsidP="00151699">
            <w:pPr>
              <w:pStyle w:val="TAC"/>
            </w:pPr>
            <w:r>
              <w:rPr>
                <w:rFonts w:eastAsia="Malgun Gothic" w:cs="Arial"/>
                <w:lang w:eastAsia="ko-KR"/>
              </w:rPr>
              <w:t>0.3</w:t>
            </w:r>
          </w:p>
        </w:tc>
      </w:tr>
      <w:tr w:rsidR="00151699" w:rsidRPr="00EF5447" w14:paraId="3266F424" w14:textId="77777777" w:rsidTr="00CE49D5">
        <w:trPr>
          <w:gridAfter w:val="1"/>
          <w:wAfter w:w="6" w:type="dxa"/>
          <w:trHeight w:val="187"/>
          <w:jc w:val="center"/>
        </w:trPr>
        <w:tc>
          <w:tcPr>
            <w:tcW w:w="2268" w:type="dxa"/>
            <w:tcBorders>
              <w:top w:val="nil"/>
              <w:bottom w:val="nil"/>
            </w:tcBorders>
            <w:shd w:val="clear" w:color="auto" w:fill="auto"/>
          </w:tcPr>
          <w:p w14:paraId="61E6440E" w14:textId="77777777" w:rsidR="00151699" w:rsidRPr="00EF5447" w:rsidRDefault="00151699" w:rsidP="00151699">
            <w:pPr>
              <w:pStyle w:val="TAC"/>
              <w:rPr>
                <w:rFonts w:eastAsia="MS Mincho"/>
                <w:lang w:eastAsia="ja-JP"/>
              </w:rPr>
            </w:pPr>
          </w:p>
        </w:tc>
        <w:tc>
          <w:tcPr>
            <w:tcW w:w="2835" w:type="dxa"/>
          </w:tcPr>
          <w:p w14:paraId="59CDBCBA" w14:textId="77777777" w:rsidR="00151699" w:rsidRPr="00EF5447" w:rsidRDefault="00151699" w:rsidP="00151699">
            <w:pPr>
              <w:pStyle w:val="TAC"/>
              <w:rPr>
                <w:lang w:eastAsia="ja-JP"/>
              </w:rPr>
            </w:pPr>
            <w:r>
              <w:rPr>
                <w:rFonts w:cs="Arial"/>
                <w:lang w:eastAsia="ja-JP"/>
              </w:rPr>
              <w:t>8</w:t>
            </w:r>
          </w:p>
        </w:tc>
        <w:tc>
          <w:tcPr>
            <w:tcW w:w="2971" w:type="dxa"/>
          </w:tcPr>
          <w:p w14:paraId="44CE1E23" w14:textId="77777777" w:rsidR="00151699" w:rsidRPr="00EF5447" w:rsidRDefault="00151699" w:rsidP="00151699">
            <w:pPr>
              <w:pStyle w:val="TAC"/>
            </w:pPr>
            <w:r>
              <w:rPr>
                <w:rFonts w:eastAsia="Malgun Gothic" w:cs="Arial"/>
                <w:lang w:eastAsia="ko-KR"/>
              </w:rPr>
              <w:t>0.6</w:t>
            </w:r>
          </w:p>
        </w:tc>
      </w:tr>
      <w:tr w:rsidR="00151699" w:rsidRPr="00EF5447" w14:paraId="06405257" w14:textId="77777777" w:rsidTr="00CE49D5">
        <w:trPr>
          <w:gridAfter w:val="1"/>
          <w:wAfter w:w="6" w:type="dxa"/>
          <w:trHeight w:val="187"/>
          <w:jc w:val="center"/>
        </w:trPr>
        <w:tc>
          <w:tcPr>
            <w:tcW w:w="2268" w:type="dxa"/>
            <w:tcBorders>
              <w:top w:val="nil"/>
              <w:bottom w:val="nil"/>
            </w:tcBorders>
            <w:shd w:val="clear" w:color="auto" w:fill="auto"/>
          </w:tcPr>
          <w:p w14:paraId="32B0D13C" w14:textId="77777777" w:rsidR="00151699" w:rsidRPr="00EF5447" w:rsidRDefault="00151699" w:rsidP="00151699">
            <w:pPr>
              <w:pStyle w:val="TAC"/>
              <w:rPr>
                <w:rFonts w:eastAsia="MS Mincho"/>
                <w:lang w:eastAsia="ja-JP"/>
              </w:rPr>
            </w:pPr>
          </w:p>
        </w:tc>
        <w:tc>
          <w:tcPr>
            <w:tcW w:w="2835" w:type="dxa"/>
          </w:tcPr>
          <w:p w14:paraId="4457C190" w14:textId="77777777" w:rsidR="00151699" w:rsidRPr="00EF5447" w:rsidRDefault="00151699" w:rsidP="00151699">
            <w:pPr>
              <w:pStyle w:val="TAC"/>
              <w:rPr>
                <w:lang w:eastAsia="ja-JP"/>
              </w:rPr>
            </w:pPr>
            <w:r>
              <w:rPr>
                <w:rFonts w:cs="Arial"/>
                <w:lang w:eastAsia="ja-JP"/>
              </w:rPr>
              <w:t>28</w:t>
            </w:r>
          </w:p>
        </w:tc>
        <w:tc>
          <w:tcPr>
            <w:tcW w:w="2971" w:type="dxa"/>
          </w:tcPr>
          <w:p w14:paraId="75A99830" w14:textId="77777777" w:rsidR="00151699" w:rsidRPr="00EF5447" w:rsidRDefault="00151699" w:rsidP="00151699">
            <w:pPr>
              <w:pStyle w:val="TAC"/>
            </w:pPr>
            <w:r>
              <w:rPr>
                <w:rFonts w:eastAsia="Malgun Gothic" w:cs="Arial"/>
                <w:lang w:eastAsia="ko-KR"/>
              </w:rPr>
              <w:t>0.6</w:t>
            </w:r>
          </w:p>
        </w:tc>
      </w:tr>
      <w:tr w:rsidR="00151699" w:rsidRPr="00EF5447" w14:paraId="7E8BA59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CA39278" w14:textId="77777777" w:rsidR="00151699" w:rsidRPr="00EF5447" w:rsidRDefault="00151699" w:rsidP="00151699">
            <w:pPr>
              <w:pStyle w:val="TAC"/>
              <w:rPr>
                <w:rFonts w:eastAsia="MS Mincho"/>
                <w:lang w:eastAsia="ja-JP"/>
              </w:rPr>
            </w:pPr>
          </w:p>
        </w:tc>
        <w:tc>
          <w:tcPr>
            <w:tcW w:w="2835" w:type="dxa"/>
          </w:tcPr>
          <w:p w14:paraId="5A36EEA4" w14:textId="77777777" w:rsidR="00151699" w:rsidRPr="00EF5447" w:rsidRDefault="00151699" w:rsidP="00151699">
            <w:pPr>
              <w:pStyle w:val="TAC"/>
              <w:rPr>
                <w:lang w:eastAsia="ja-JP"/>
              </w:rPr>
            </w:pPr>
            <w:r>
              <w:rPr>
                <w:rFonts w:cs="Arial"/>
                <w:lang w:eastAsia="ja-JP"/>
              </w:rPr>
              <w:t>n78</w:t>
            </w:r>
          </w:p>
        </w:tc>
        <w:tc>
          <w:tcPr>
            <w:tcW w:w="2971" w:type="dxa"/>
          </w:tcPr>
          <w:p w14:paraId="086DFCE5" w14:textId="77777777" w:rsidR="00151699" w:rsidRPr="00EF5447" w:rsidRDefault="00151699" w:rsidP="00151699">
            <w:pPr>
              <w:pStyle w:val="TAC"/>
            </w:pPr>
            <w:r>
              <w:rPr>
                <w:rFonts w:eastAsia="Malgun Gothic" w:cs="Arial"/>
                <w:lang w:eastAsia="ko-KR"/>
              </w:rPr>
              <w:t>0.8</w:t>
            </w:r>
          </w:p>
        </w:tc>
      </w:tr>
      <w:tr w:rsidR="00151699" w14:paraId="31EB592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5BBDB6" w14:textId="77777777" w:rsidR="00151699" w:rsidRPr="00EF5447" w:rsidRDefault="00151699" w:rsidP="00151699">
            <w:pPr>
              <w:pStyle w:val="TAC"/>
            </w:pPr>
            <w:r>
              <w:rPr>
                <w:rFonts w:cs="Arial"/>
              </w:rPr>
              <w:t>DC_1-8_n28-n78</w:t>
            </w:r>
          </w:p>
        </w:tc>
        <w:tc>
          <w:tcPr>
            <w:tcW w:w="2835" w:type="dxa"/>
            <w:tcBorders>
              <w:left w:val="single" w:sz="4" w:space="0" w:color="auto"/>
            </w:tcBorders>
            <w:vAlign w:val="center"/>
          </w:tcPr>
          <w:p w14:paraId="3089C9B5" w14:textId="77777777" w:rsidR="00151699" w:rsidRDefault="00151699" w:rsidP="00151699">
            <w:pPr>
              <w:pStyle w:val="TAC"/>
            </w:pPr>
            <w:r w:rsidRPr="002F1B99">
              <w:rPr>
                <w:rFonts w:cs="Arial" w:hint="eastAsia"/>
                <w:lang w:eastAsia="zh-CN"/>
              </w:rPr>
              <w:t>1</w:t>
            </w:r>
          </w:p>
        </w:tc>
        <w:tc>
          <w:tcPr>
            <w:tcW w:w="2971" w:type="dxa"/>
          </w:tcPr>
          <w:p w14:paraId="310BEF62" w14:textId="77777777" w:rsidR="00151699" w:rsidRDefault="00151699" w:rsidP="00151699">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151699" w14:paraId="4EA739B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CC7B26A" w14:textId="77777777" w:rsidR="00151699" w:rsidRPr="00EF5447" w:rsidRDefault="00151699" w:rsidP="00151699">
            <w:pPr>
              <w:pStyle w:val="TAC"/>
            </w:pPr>
          </w:p>
        </w:tc>
        <w:tc>
          <w:tcPr>
            <w:tcW w:w="2835" w:type="dxa"/>
            <w:tcBorders>
              <w:left w:val="single" w:sz="4" w:space="0" w:color="auto"/>
            </w:tcBorders>
            <w:vAlign w:val="center"/>
          </w:tcPr>
          <w:p w14:paraId="04145B69" w14:textId="77777777" w:rsidR="00151699" w:rsidRDefault="00151699" w:rsidP="00151699">
            <w:pPr>
              <w:pStyle w:val="TAC"/>
            </w:pPr>
            <w:r>
              <w:rPr>
                <w:rFonts w:cs="Arial"/>
                <w:lang w:eastAsia="zh-CN"/>
              </w:rPr>
              <w:t>8</w:t>
            </w:r>
          </w:p>
        </w:tc>
        <w:tc>
          <w:tcPr>
            <w:tcW w:w="2971" w:type="dxa"/>
          </w:tcPr>
          <w:p w14:paraId="1C0388E3" w14:textId="77777777" w:rsidR="00151699" w:rsidRDefault="00151699" w:rsidP="00151699">
            <w:pPr>
              <w:pStyle w:val="TAC"/>
              <w:tabs>
                <w:tab w:val="left" w:pos="1110"/>
                <w:tab w:val="center" w:pos="1368"/>
              </w:tabs>
              <w:rPr>
                <w:rFonts w:eastAsia="Malgun Gothic" w:cs="Arial"/>
                <w:szCs w:val="18"/>
                <w:lang w:eastAsia="ko-KR"/>
              </w:rPr>
            </w:pPr>
            <w:r>
              <w:rPr>
                <w:rFonts w:cs="Arial"/>
                <w:lang w:eastAsia="zh-CN"/>
              </w:rPr>
              <w:t>0.6</w:t>
            </w:r>
          </w:p>
        </w:tc>
      </w:tr>
      <w:tr w:rsidR="00151699" w14:paraId="0B60CEC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5E05BD" w14:textId="77777777" w:rsidR="00151699" w:rsidRPr="00EF5447" w:rsidRDefault="00151699" w:rsidP="00151699">
            <w:pPr>
              <w:pStyle w:val="TAC"/>
            </w:pPr>
          </w:p>
        </w:tc>
        <w:tc>
          <w:tcPr>
            <w:tcW w:w="2835" w:type="dxa"/>
            <w:tcBorders>
              <w:left w:val="single" w:sz="4" w:space="0" w:color="auto"/>
            </w:tcBorders>
            <w:vAlign w:val="center"/>
          </w:tcPr>
          <w:p w14:paraId="320ED87C" w14:textId="77777777" w:rsidR="00151699" w:rsidRDefault="00151699" w:rsidP="00151699">
            <w:pPr>
              <w:pStyle w:val="TAC"/>
            </w:pPr>
            <w:r>
              <w:rPr>
                <w:rFonts w:cs="Arial"/>
                <w:lang w:eastAsia="zh-CN"/>
              </w:rPr>
              <w:t>n28</w:t>
            </w:r>
          </w:p>
        </w:tc>
        <w:tc>
          <w:tcPr>
            <w:tcW w:w="2971" w:type="dxa"/>
          </w:tcPr>
          <w:p w14:paraId="7E93E90F" w14:textId="77777777" w:rsidR="00151699" w:rsidRDefault="00151699" w:rsidP="00151699">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151699" w14:paraId="6AA4D4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E9522E" w14:textId="77777777" w:rsidR="00151699" w:rsidRPr="00EF5447" w:rsidRDefault="00151699" w:rsidP="00151699">
            <w:pPr>
              <w:pStyle w:val="TAC"/>
            </w:pPr>
          </w:p>
        </w:tc>
        <w:tc>
          <w:tcPr>
            <w:tcW w:w="2835" w:type="dxa"/>
            <w:tcBorders>
              <w:left w:val="single" w:sz="4" w:space="0" w:color="auto"/>
            </w:tcBorders>
            <w:vAlign w:val="center"/>
          </w:tcPr>
          <w:p w14:paraId="610276CA" w14:textId="77777777" w:rsidR="00151699" w:rsidRDefault="00151699" w:rsidP="00151699">
            <w:pPr>
              <w:pStyle w:val="TAC"/>
            </w:pPr>
            <w:r>
              <w:rPr>
                <w:rFonts w:cs="Arial"/>
                <w:lang w:eastAsia="zh-CN"/>
              </w:rPr>
              <w:t>n78</w:t>
            </w:r>
          </w:p>
        </w:tc>
        <w:tc>
          <w:tcPr>
            <w:tcW w:w="2971" w:type="dxa"/>
          </w:tcPr>
          <w:p w14:paraId="3694198C" w14:textId="77777777" w:rsidR="00151699" w:rsidRDefault="00151699" w:rsidP="00151699">
            <w:pPr>
              <w:pStyle w:val="TAC"/>
              <w:tabs>
                <w:tab w:val="left" w:pos="1110"/>
                <w:tab w:val="center" w:pos="1368"/>
              </w:tabs>
              <w:rPr>
                <w:rFonts w:eastAsia="Malgun Gothic" w:cs="Arial"/>
                <w:szCs w:val="18"/>
                <w:lang w:eastAsia="ko-KR"/>
              </w:rPr>
            </w:pPr>
            <w:r>
              <w:rPr>
                <w:rFonts w:cs="Arial"/>
                <w:lang w:eastAsia="zh-CN"/>
              </w:rPr>
              <w:t>0.8</w:t>
            </w:r>
          </w:p>
        </w:tc>
      </w:tr>
      <w:tr w:rsidR="00151699" w14:paraId="0F1009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78CE4C" w14:textId="77777777" w:rsidR="00151699" w:rsidRPr="00EF5447" w:rsidRDefault="00151699" w:rsidP="00151699">
            <w:pPr>
              <w:pStyle w:val="TAC"/>
            </w:pPr>
            <w:r>
              <w:t>DC_1-8_n28-n79</w:t>
            </w:r>
          </w:p>
        </w:tc>
        <w:tc>
          <w:tcPr>
            <w:tcW w:w="2835" w:type="dxa"/>
            <w:tcBorders>
              <w:left w:val="single" w:sz="4" w:space="0" w:color="auto"/>
            </w:tcBorders>
          </w:tcPr>
          <w:p w14:paraId="458F225C" w14:textId="77777777" w:rsidR="00151699" w:rsidRDefault="00151699" w:rsidP="00151699">
            <w:pPr>
              <w:pStyle w:val="TAC"/>
              <w:rPr>
                <w:rFonts w:cs="Arial"/>
                <w:lang w:eastAsia="zh-CN"/>
              </w:rPr>
            </w:pPr>
            <w:r>
              <w:t>1</w:t>
            </w:r>
          </w:p>
        </w:tc>
        <w:tc>
          <w:tcPr>
            <w:tcW w:w="2971" w:type="dxa"/>
          </w:tcPr>
          <w:p w14:paraId="1F25FAB7" w14:textId="77777777" w:rsidR="00151699" w:rsidRDefault="00151699" w:rsidP="00151699">
            <w:pPr>
              <w:pStyle w:val="TAC"/>
              <w:tabs>
                <w:tab w:val="left" w:pos="1110"/>
                <w:tab w:val="center" w:pos="1368"/>
              </w:tabs>
              <w:rPr>
                <w:rFonts w:cs="Arial"/>
                <w:lang w:eastAsia="zh-CN"/>
              </w:rPr>
            </w:pPr>
            <w:r>
              <w:rPr>
                <w:lang w:val="x-none" w:eastAsia="ja-JP"/>
              </w:rPr>
              <w:t>0.3</w:t>
            </w:r>
          </w:p>
        </w:tc>
      </w:tr>
      <w:tr w:rsidR="00151699" w14:paraId="227F7CF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45CD32" w14:textId="77777777" w:rsidR="00151699" w:rsidRPr="00EF5447" w:rsidRDefault="00151699" w:rsidP="00151699">
            <w:pPr>
              <w:pStyle w:val="TAC"/>
            </w:pPr>
          </w:p>
        </w:tc>
        <w:tc>
          <w:tcPr>
            <w:tcW w:w="2835" w:type="dxa"/>
            <w:tcBorders>
              <w:left w:val="single" w:sz="4" w:space="0" w:color="auto"/>
            </w:tcBorders>
          </w:tcPr>
          <w:p w14:paraId="11DDDF05" w14:textId="77777777" w:rsidR="00151699" w:rsidRDefault="00151699" w:rsidP="00151699">
            <w:pPr>
              <w:pStyle w:val="TAC"/>
              <w:rPr>
                <w:rFonts w:cs="Arial"/>
                <w:lang w:eastAsia="zh-CN"/>
              </w:rPr>
            </w:pPr>
            <w:r>
              <w:t>8</w:t>
            </w:r>
          </w:p>
        </w:tc>
        <w:tc>
          <w:tcPr>
            <w:tcW w:w="2971" w:type="dxa"/>
          </w:tcPr>
          <w:p w14:paraId="07C16D01" w14:textId="77777777" w:rsidR="00151699" w:rsidRDefault="00151699" w:rsidP="00151699">
            <w:pPr>
              <w:pStyle w:val="TAC"/>
              <w:tabs>
                <w:tab w:val="left" w:pos="1110"/>
                <w:tab w:val="center" w:pos="1368"/>
              </w:tabs>
              <w:rPr>
                <w:rFonts w:cs="Arial"/>
                <w:lang w:eastAsia="zh-CN"/>
              </w:rPr>
            </w:pPr>
            <w:r>
              <w:rPr>
                <w:lang w:val="x-none" w:eastAsia="ja-JP"/>
              </w:rPr>
              <w:t>0.6</w:t>
            </w:r>
          </w:p>
        </w:tc>
      </w:tr>
      <w:tr w:rsidR="00151699" w14:paraId="7EC7240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E98252" w14:textId="77777777" w:rsidR="00151699" w:rsidRPr="00EF5447" w:rsidRDefault="00151699" w:rsidP="00151699">
            <w:pPr>
              <w:pStyle w:val="TAC"/>
            </w:pPr>
          </w:p>
        </w:tc>
        <w:tc>
          <w:tcPr>
            <w:tcW w:w="2835" w:type="dxa"/>
            <w:tcBorders>
              <w:left w:val="single" w:sz="4" w:space="0" w:color="auto"/>
            </w:tcBorders>
          </w:tcPr>
          <w:p w14:paraId="0C3949ED" w14:textId="77777777" w:rsidR="00151699" w:rsidRDefault="00151699" w:rsidP="00151699">
            <w:pPr>
              <w:pStyle w:val="TAC"/>
              <w:rPr>
                <w:rFonts w:cs="Arial"/>
                <w:lang w:eastAsia="zh-CN"/>
              </w:rPr>
            </w:pPr>
            <w:r>
              <w:t>n28</w:t>
            </w:r>
          </w:p>
        </w:tc>
        <w:tc>
          <w:tcPr>
            <w:tcW w:w="2971" w:type="dxa"/>
          </w:tcPr>
          <w:p w14:paraId="0CD5BD2D" w14:textId="77777777" w:rsidR="00151699" w:rsidRDefault="00151699" w:rsidP="00151699">
            <w:pPr>
              <w:pStyle w:val="TAC"/>
              <w:tabs>
                <w:tab w:val="left" w:pos="1110"/>
                <w:tab w:val="center" w:pos="1368"/>
              </w:tabs>
              <w:rPr>
                <w:rFonts w:cs="Arial"/>
                <w:lang w:eastAsia="zh-CN"/>
              </w:rPr>
            </w:pPr>
            <w:r>
              <w:rPr>
                <w:lang w:val="x-none" w:eastAsia="ja-JP"/>
              </w:rPr>
              <w:t>0.6</w:t>
            </w:r>
          </w:p>
        </w:tc>
      </w:tr>
      <w:tr w:rsidR="00151699" w14:paraId="6619FE3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8BE726B" w14:textId="77777777" w:rsidR="00151699" w:rsidRPr="00EF5447" w:rsidRDefault="00151699" w:rsidP="00151699">
            <w:pPr>
              <w:pStyle w:val="TAC"/>
            </w:pPr>
          </w:p>
        </w:tc>
        <w:tc>
          <w:tcPr>
            <w:tcW w:w="2835" w:type="dxa"/>
            <w:tcBorders>
              <w:left w:val="single" w:sz="4" w:space="0" w:color="auto"/>
            </w:tcBorders>
          </w:tcPr>
          <w:p w14:paraId="7D38442A" w14:textId="77777777" w:rsidR="00151699" w:rsidRDefault="00151699" w:rsidP="00151699">
            <w:pPr>
              <w:pStyle w:val="TAC"/>
              <w:rPr>
                <w:rFonts w:cs="Arial"/>
                <w:lang w:eastAsia="zh-CN"/>
              </w:rPr>
            </w:pPr>
            <w:r>
              <w:t>n79</w:t>
            </w:r>
          </w:p>
        </w:tc>
        <w:tc>
          <w:tcPr>
            <w:tcW w:w="2971" w:type="dxa"/>
          </w:tcPr>
          <w:p w14:paraId="729C0288" w14:textId="77777777" w:rsidR="00151699" w:rsidRDefault="00151699" w:rsidP="00151699">
            <w:pPr>
              <w:pStyle w:val="TAC"/>
              <w:tabs>
                <w:tab w:val="left" w:pos="1110"/>
                <w:tab w:val="center" w:pos="1368"/>
              </w:tabs>
              <w:rPr>
                <w:rFonts w:cs="Arial"/>
                <w:lang w:eastAsia="zh-CN"/>
              </w:rPr>
            </w:pPr>
            <w:r>
              <w:rPr>
                <w:lang w:val="x-none" w:eastAsia="ja-JP"/>
              </w:rPr>
              <w:t>0.8</w:t>
            </w:r>
          </w:p>
        </w:tc>
      </w:tr>
      <w:tr w:rsidR="00151699" w:rsidRPr="00EF5447" w14:paraId="3B43249D" w14:textId="77777777" w:rsidTr="00CE49D5">
        <w:trPr>
          <w:gridAfter w:val="1"/>
          <w:wAfter w:w="6" w:type="dxa"/>
          <w:trHeight w:val="187"/>
          <w:jc w:val="center"/>
        </w:trPr>
        <w:tc>
          <w:tcPr>
            <w:tcW w:w="2268" w:type="dxa"/>
            <w:tcBorders>
              <w:top w:val="nil"/>
              <w:bottom w:val="nil"/>
            </w:tcBorders>
            <w:shd w:val="clear" w:color="auto" w:fill="auto"/>
          </w:tcPr>
          <w:p w14:paraId="0E3B341E" w14:textId="77777777" w:rsidR="00151699" w:rsidRPr="00EF5447" w:rsidRDefault="00151699" w:rsidP="00151699">
            <w:pPr>
              <w:pStyle w:val="TAC"/>
              <w:rPr>
                <w:lang w:eastAsia="zh-TW"/>
              </w:rPr>
            </w:pPr>
            <w:r>
              <w:t>DC_1-8-32</w:t>
            </w:r>
            <w:r w:rsidRPr="00940479">
              <w:t>_n</w:t>
            </w:r>
            <w:r>
              <w:t>3</w:t>
            </w:r>
          </w:p>
        </w:tc>
        <w:tc>
          <w:tcPr>
            <w:tcW w:w="2835" w:type="dxa"/>
          </w:tcPr>
          <w:p w14:paraId="104B2118" w14:textId="77777777" w:rsidR="00151699" w:rsidRPr="00EF5447" w:rsidRDefault="00151699" w:rsidP="00151699">
            <w:pPr>
              <w:pStyle w:val="TAC"/>
              <w:rPr>
                <w:lang w:eastAsia="zh-TW"/>
              </w:rPr>
            </w:pPr>
            <w:r>
              <w:rPr>
                <w:rFonts w:eastAsia="Malgun Gothic" w:cs="Arial"/>
                <w:lang w:eastAsia="ko-KR"/>
              </w:rPr>
              <w:t>1</w:t>
            </w:r>
          </w:p>
        </w:tc>
        <w:tc>
          <w:tcPr>
            <w:tcW w:w="2971" w:type="dxa"/>
          </w:tcPr>
          <w:p w14:paraId="2D41400E"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25CD8DB6" w14:textId="77777777" w:rsidTr="00CE49D5">
        <w:trPr>
          <w:gridAfter w:val="1"/>
          <w:wAfter w:w="6" w:type="dxa"/>
          <w:trHeight w:val="187"/>
          <w:jc w:val="center"/>
        </w:trPr>
        <w:tc>
          <w:tcPr>
            <w:tcW w:w="2268" w:type="dxa"/>
            <w:tcBorders>
              <w:top w:val="nil"/>
              <w:bottom w:val="nil"/>
            </w:tcBorders>
            <w:shd w:val="clear" w:color="auto" w:fill="auto"/>
          </w:tcPr>
          <w:p w14:paraId="19E07879" w14:textId="77777777" w:rsidR="00151699" w:rsidRPr="00EF5447" w:rsidRDefault="00151699" w:rsidP="00151699">
            <w:pPr>
              <w:pStyle w:val="TAC"/>
              <w:rPr>
                <w:lang w:eastAsia="zh-TW"/>
              </w:rPr>
            </w:pPr>
          </w:p>
        </w:tc>
        <w:tc>
          <w:tcPr>
            <w:tcW w:w="2835" w:type="dxa"/>
          </w:tcPr>
          <w:p w14:paraId="537A80D7" w14:textId="77777777" w:rsidR="00151699" w:rsidRPr="00EF5447" w:rsidRDefault="00151699" w:rsidP="00151699">
            <w:pPr>
              <w:pStyle w:val="TAC"/>
              <w:rPr>
                <w:lang w:eastAsia="zh-TW"/>
              </w:rPr>
            </w:pPr>
            <w:r>
              <w:rPr>
                <w:rFonts w:cs="Arial"/>
                <w:lang w:eastAsia="ja-JP"/>
              </w:rPr>
              <w:t>8</w:t>
            </w:r>
          </w:p>
        </w:tc>
        <w:tc>
          <w:tcPr>
            <w:tcW w:w="2971" w:type="dxa"/>
          </w:tcPr>
          <w:p w14:paraId="1DAD8B81" w14:textId="77777777" w:rsidR="00151699" w:rsidRPr="00EF5447" w:rsidRDefault="00151699" w:rsidP="00151699">
            <w:pPr>
              <w:pStyle w:val="TAC"/>
              <w:rPr>
                <w:rFonts w:eastAsia="Malgun Gothic"/>
                <w:szCs w:val="18"/>
                <w:lang w:eastAsia="ko-KR"/>
              </w:rPr>
            </w:pPr>
            <w:r>
              <w:rPr>
                <w:rFonts w:eastAsia="Malgun Gothic" w:cs="Arial"/>
                <w:lang w:eastAsia="ko-KR"/>
              </w:rPr>
              <w:t>0.3</w:t>
            </w:r>
          </w:p>
        </w:tc>
      </w:tr>
      <w:tr w:rsidR="00151699" w:rsidRPr="00EF5447" w14:paraId="205B50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C23B49" w14:textId="77777777" w:rsidR="00151699" w:rsidRPr="00EF5447" w:rsidRDefault="00151699" w:rsidP="00151699">
            <w:pPr>
              <w:pStyle w:val="TAC"/>
              <w:rPr>
                <w:lang w:eastAsia="zh-TW"/>
              </w:rPr>
            </w:pPr>
          </w:p>
        </w:tc>
        <w:tc>
          <w:tcPr>
            <w:tcW w:w="2835" w:type="dxa"/>
          </w:tcPr>
          <w:p w14:paraId="0B6933E4" w14:textId="77777777" w:rsidR="00151699" w:rsidRPr="00EF5447" w:rsidRDefault="00151699" w:rsidP="00151699">
            <w:pPr>
              <w:pStyle w:val="TAC"/>
              <w:rPr>
                <w:lang w:eastAsia="zh-TW"/>
              </w:rPr>
            </w:pPr>
            <w:r>
              <w:rPr>
                <w:rFonts w:cs="Arial"/>
                <w:lang w:eastAsia="ja-JP"/>
              </w:rPr>
              <w:t>n3</w:t>
            </w:r>
          </w:p>
        </w:tc>
        <w:tc>
          <w:tcPr>
            <w:tcW w:w="2971" w:type="dxa"/>
          </w:tcPr>
          <w:p w14:paraId="5DF87988"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4B9596F4" w14:textId="77777777" w:rsidTr="00CE49D5">
        <w:trPr>
          <w:gridAfter w:val="1"/>
          <w:wAfter w:w="6" w:type="dxa"/>
          <w:trHeight w:val="187"/>
          <w:jc w:val="center"/>
        </w:trPr>
        <w:tc>
          <w:tcPr>
            <w:tcW w:w="2268" w:type="dxa"/>
            <w:tcBorders>
              <w:top w:val="nil"/>
              <w:bottom w:val="nil"/>
            </w:tcBorders>
            <w:shd w:val="clear" w:color="auto" w:fill="auto"/>
          </w:tcPr>
          <w:p w14:paraId="6A1C5B98" w14:textId="77777777" w:rsidR="00151699" w:rsidRPr="00EF5447" w:rsidRDefault="00151699" w:rsidP="00151699">
            <w:pPr>
              <w:pStyle w:val="TAC"/>
              <w:rPr>
                <w:lang w:eastAsia="zh-TW"/>
              </w:rPr>
            </w:pPr>
            <w:r>
              <w:t>DC_1-8-32</w:t>
            </w:r>
            <w:r w:rsidRPr="00940479">
              <w:t>_n</w:t>
            </w:r>
            <w:r>
              <w:t>78</w:t>
            </w:r>
          </w:p>
        </w:tc>
        <w:tc>
          <w:tcPr>
            <w:tcW w:w="2835" w:type="dxa"/>
          </w:tcPr>
          <w:p w14:paraId="5CF2BCDE" w14:textId="77777777" w:rsidR="00151699" w:rsidRPr="00EF5447" w:rsidRDefault="00151699" w:rsidP="00151699">
            <w:pPr>
              <w:pStyle w:val="TAC"/>
              <w:rPr>
                <w:lang w:eastAsia="zh-TW"/>
              </w:rPr>
            </w:pPr>
            <w:r>
              <w:rPr>
                <w:rFonts w:eastAsia="Malgun Gothic" w:cs="Arial"/>
                <w:lang w:eastAsia="ko-KR"/>
              </w:rPr>
              <w:t>1</w:t>
            </w:r>
          </w:p>
        </w:tc>
        <w:tc>
          <w:tcPr>
            <w:tcW w:w="2971" w:type="dxa"/>
          </w:tcPr>
          <w:p w14:paraId="67448B01"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1139C420" w14:textId="77777777" w:rsidTr="00CE49D5">
        <w:trPr>
          <w:gridAfter w:val="1"/>
          <w:wAfter w:w="6" w:type="dxa"/>
          <w:trHeight w:val="187"/>
          <w:jc w:val="center"/>
        </w:trPr>
        <w:tc>
          <w:tcPr>
            <w:tcW w:w="2268" w:type="dxa"/>
            <w:tcBorders>
              <w:top w:val="nil"/>
              <w:bottom w:val="nil"/>
            </w:tcBorders>
            <w:shd w:val="clear" w:color="auto" w:fill="auto"/>
          </w:tcPr>
          <w:p w14:paraId="44CCF691" w14:textId="77777777" w:rsidR="00151699" w:rsidRPr="00EF5447" w:rsidRDefault="00151699" w:rsidP="00151699">
            <w:pPr>
              <w:pStyle w:val="TAC"/>
              <w:rPr>
                <w:lang w:eastAsia="zh-TW"/>
              </w:rPr>
            </w:pPr>
          </w:p>
        </w:tc>
        <w:tc>
          <w:tcPr>
            <w:tcW w:w="2835" w:type="dxa"/>
          </w:tcPr>
          <w:p w14:paraId="061BF00C" w14:textId="77777777" w:rsidR="00151699" w:rsidRPr="00EF5447" w:rsidRDefault="00151699" w:rsidP="00151699">
            <w:pPr>
              <w:pStyle w:val="TAC"/>
              <w:rPr>
                <w:lang w:eastAsia="zh-TW"/>
              </w:rPr>
            </w:pPr>
            <w:r>
              <w:rPr>
                <w:rFonts w:cs="Arial"/>
                <w:lang w:eastAsia="ja-JP"/>
              </w:rPr>
              <w:t>8</w:t>
            </w:r>
          </w:p>
        </w:tc>
        <w:tc>
          <w:tcPr>
            <w:tcW w:w="2971" w:type="dxa"/>
          </w:tcPr>
          <w:p w14:paraId="78D4A7E4"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4A85F1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25C17C" w14:textId="77777777" w:rsidR="00151699" w:rsidRPr="00EF5447" w:rsidRDefault="00151699" w:rsidP="00151699">
            <w:pPr>
              <w:pStyle w:val="TAC"/>
              <w:rPr>
                <w:lang w:eastAsia="zh-TW"/>
              </w:rPr>
            </w:pPr>
          </w:p>
        </w:tc>
        <w:tc>
          <w:tcPr>
            <w:tcW w:w="2835" w:type="dxa"/>
          </w:tcPr>
          <w:p w14:paraId="737CA549" w14:textId="77777777" w:rsidR="00151699" w:rsidRPr="00EF5447" w:rsidRDefault="00151699" w:rsidP="00151699">
            <w:pPr>
              <w:pStyle w:val="TAC"/>
              <w:rPr>
                <w:lang w:eastAsia="zh-TW"/>
              </w:rPr>
            </w:pPr>
            <w:r>
              <w:rPr>
                <w:rFonts w:cs="Arial"/>
                <w:lang w:eastAsia="ja-JP"/>
              </w:rPr>
              <w:t>n78</w:t>
            </w:r>
          </w:p>
        </w:tc>
        <w:tc>
          <w:tcPr>
            <w:tcW w:w="2971" w:type="dxa"/>
          </w:tcPr>
          <w:p w14:paraId="0FDDC973"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497BF2F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F9C376D" w14:textId="77777777" w:rsidR="00151699" w:rsidRPr="00EF5447" w:rsidRDefault="00151699" w:rsidP="00151699">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77071468" w14:textId="77777777" w:rsidR="00151699" w:rsidRPr="00EF5447" w:rsidRDefault="00151699" w:rsidP="00151699">
            <w:pPr>
              <w:pStyle w:val="TAC"/>
              <w:rPr>
                <w:lang w:eastAsia="zh-TW"/>
              </w:rPr>
            </w:pPr>
            <w:r w:rsidRPr="00563C22">
              <w:rPr>
                <w:rFonts w:hint="eastAsia"/>
                <w:lang w:eastAsia="zh-CN"/>
              </w:rPr>
              <w:t>1</w:t>
            </w:r>
          </w:p>
        </w:tc>
        <w:tc>
          <w:tcPr>
            <w:tcW w:w="2971" w:type="dxa"/>
          </w:tcPr>
          <w:p w14:paraId="65A6C261"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105C7FC7" w14:textId="77777777" w:rsidTr="00CE49D5">
        <w:trPr>
          <w:gridAfter w:val="1"/>
          <w:wAfter w:w="6" w:type="dxa"/>
          <w:trHeight w:val="187"/>
          <w:jc w:val="center"/>
        </w:trPr>
        <w:tc>
          <w:tcPr>
            <w:tcW w:w="2268" w:type="dxa"/>
            <w:tcBorders>
              <w:top w:val="nil"/>
              <w:bottom w:val="nil"/>
            </w:tcBorders>
            <w:shd w:val="clear" w:color="auto" w:fill="auto"/>
          </w:tcPr>
          <w:p w14:paraId="3324742D" w14:textId="77777777" w:rsidR="00151699" w:rsidRPr="00EF5447" w:rsidRDefault="00151699" w:rsidP="00151699">
            <w:pPr>
              <w:pStyle w:val="TAC"/>
              <w:rPr>
                <w:lang w:eastAsia="zh-TW"/>
              </w:rPr>
            </w:pPr>
          </w:p>
        </w:tc>
        <w:tc>
          <w:tcPr>
            <w:tcW w:w="2835" w:type="dxa"/>
          </w:tcPr>
          <w:p w14:paraId="1889ADA7" w14:textId="77777777" w:rsidR="00151699" w:rsidRPr="00EF5447" w:rsidRDefault="00151699" w:rsidP="00151699">
            <w:pPr>
              <w:pStyle w:val="TAC"/>
              <w:rPr>
                <w:lang w:eastAsia="zh-TW"/>
              </w:rPr>
            </w:pPr>
            <w:r>
              <w:rPr>
                <w:lang w:eastAsia="zh-CN"/>
              </w:rPr>
              <w:t>8</w:t>
            </w:r>
          </w:p>
        </w:tc>
        <w:tc>
          <w:tcPr>
            <w:tcW w:w="2971" w:type="dxa"/>
          </w:tcPr>
          <w:p w14:paraId="74D7A832"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3CB01B2C" w14:textId="77777777" w:rsidTr="00CE49D5">
        <w:trPr>
          <w:gridAfter w:val="1"/>
          <w:wAfter w:w="6" w:type="dxa"/>
          <w:trHeight w:val="187"/>
          <w:jc w:val="center"/>
        </w:trPr>
        <w:tc>
          <w:tcPr>
            <w:tcW w:w="2268" w:type="dxa"/>
            <w:tcBorders>
              <w:top w:val="nil"/>
              <w:bottom w:val="nil"/>
            </w:tcBorders>
            <w:shd w:val="clear" w:color="auto" w:fill="auto"/>
          </w:tcPr>
          <w:p w14:paraId="479EA147" w14:textId="77777777" w:rsidR="00151699" w:rsidRPr="00EF5447" w:rsidRDefault="00151699" w:rsidP="00151699">
            <w:pPr>
              <w:pStyle w:val="TAC"/>
              <w:rPr>
                <w:lang w:eastAsia="zh-TW"/>
              </w:rPr>
            </w:pPr>
          </w:p>
        </w:tc>
        <w:tc>
          <w:tcPr>
            <w:tcW w:w="2835" w:type="dxa"/>
          </w:tcPr>
          <w:p w14:paraId="2B9DEC2C" w14:textId="77777777" w:rsidR="00151699" w:rsidRPr="00EF5447" w:rsidRDefault="00151699" w:rsidP="00151699">
            <w:pPr>
              <w:pStyle w:val="TAC"/>
              <w:rPr>
                <w:lang w:eastAsia="zh-TW"/>
              </w:rPr>
            </w:pPr>
            <w:r w:rsidRPr="00563C22">
              <w:rPr>
                <w:rFonts w:hint="eastAsia"/>
                <w:lang w:eastAsia="zh-CN"/>
              </w:rPr>
              <w:t>4</w:t>
            </w:r>
            <w:r>
              <w:rPr>
                <w:lang w:eastAsia="zh-CN"/>
              </w:rPr>
              <w:t>0</w:t>
            </w:r>
          </w:p>
        </w:tc>
        <w:tc>
          <w:tcPr>
            <w:tcW w:w="2971" w:type="dxa"/>
          </w:tcPr>
          <w:p w14:paraId="647A237B" w14:textId="77777777" w:rsidR="00151699" w:rsidRPr="00EF5447" w:rsidRDefault="00151699" w:rsidP="00151699">
            <w:pPr>
              <w:pStyle w:val="TAC"/>
              <w:rPr>
                <w:rFonts w:eastAsia="Malgun Gothic"/>
                <w:szCs w:val="18"/>
                <w:lang w:eastAsia="ko-KR"/>
              </w:rPr>
            </w:pPr>
            <w:r>
              <w:rPr>
                <w:rFonts w:hint="eastAsia"/>
                <w:lang w:eastAsia="zh-CN"/>
              </w:rPr>
              <w:t>0.3</w:t>
            </w:r>
            <w:r>
              <w:rPr>
                <w:vertAlign w:val="superscript"/>
                <w:lang w:eastAsia="zh-CN"/>
              </w:rPr>
              <w:t>9</w:t>
            </w:r>
          </w:p>
        </w:tc>
      </w:tr>
      <w:tr w:rsidR="00151699" w:rsidRPr="00EF5447" w14:paraId="4D69444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F39A1" w14:textId="77777777" w:rsidR="00151699" w:rsidRPr="00EF5447" w:rsidRDefault="00151699" w:rsidP="00151699">
            <w:pPr>
              <w:pStyle w:val="TAC"/>
              <w:rPr>
                <w:lang w:eastAsia="zh-TW"/>
              </w:rPr>
            </w:pPr>
          </w:p>
        </w:tc>
        <w:tc>
          <w:tcPr>
            <w:tcW w:w="2835" w:type="dxa"/>
          </w:tcPr>
          <w:p w14:paraId="2222BCBE" w14:textId="77777777" w:rsidR="00151699" w:rsidRPr="00EF5447" w:rsidRDefault="00151699" w:rsidP="00151699">
            <w:pPr>
              <w:pStyle w:val="TAC"/>
              <w:rPr>
                <w:lang w:eastAsia="zh-TW"/>
              </w:rPr>
            </w:pPr>
            <w:r>
              <w:rPr>
                <w:lang w:eastAsia="zh-CN"/>
              </w:rPr>
              <w:t>n7</w:t>
            </w:r>
            <w:r>
              <w:rPr>
                <w:rFonts w:hint="eastAsia"/>
                <w:lang w:eastAsia="zh-CN"/>
              </w:rPr>
              <w:t>8</w:t>
            </w:r>
          </w:p>
        </w:tc>
        <w:tc>
          <w:tcPr>
            <w:tcW w:w="2971" w:type="dxa"/>
          </w:tcPr>
          <w:p w14:paraId="29AF840A"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51699" w:rsidRPr="00EF5447" w14:paraId="45D0C319" w14:textId="77777777" w:rsidTr="00CE49D5">
        <w:trPr>
          <w:gridAfter w:val="1"/>
          <w:wAfter w:w="6" w:type="dxa"/>
          <w:trHeight w:val="187"/>
          <w:jc w:val="center"/>
        </w:trPr>
        <w:tc>
          <w:tcPr>
            <w:tcW w:w="2268" w:type="dxa"/>
            <w:tcBorders>
              <w:top w:val="nil"/>
              <w:bottom w:val="nil"/>
            </w:tcBorders>
            <w:shd w:val="clear" w:color="auto" w:fill="auto"/>
          </w:tcPr>
          <w:p w14:paraId="5A6C5C89" w14:textId="77777777" w:rsidR="00151699" w:rsidRPr="00EF5447" w:rsidRDefault="00151699" w:rsidP="00151699">
            <w:pPr>
              <w:pStyle w:val="TAC"/>
              <w:rPr>
                <w:lang w:eastAsia="zh-TW"/>
              </w:rPr>
            </w:pPr>
            <w:r>
              <w:t>DC_1-8-42_n3</w:t>
            </w:r>
          </w:p>
        </w:tc>
        <w:tc>
          <w:tcPr>
            <w:tcW w:w="2835" w:type="dxa"/>
          </w:tcPr>
          <w:p w14:paraId="0A26D554" w14:textId="77777777" w:rsidR="00151699" w:rsidRPr="00EF5447" w:rsidRDefault="00151699" w:rsidP="00151699">
            <w:pPr>
              <w:pStyle w:val="TAC"/>
              <w:rPr>
                <w:lang w:eastAsia="zh-TW"/>
              </w:rPr>
            </w:pPr>
            <w:r>
              <w:rPr>
                <w:rFonts w:hint="eastAsia"/>
              </w:rPr>
              <w:t>1</w:t>
            </w:r>
          </w:p>
        </w:tc>
        <w:tc>
          <w:tcPr>
            <w:tcW w:w="2971" w:type="dxa"/>
          </w:tcPr>
          <w:p w14:paraId="0ED2BE07"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.3</w:t>
            </w:r>
          </w:p>
        </w:tc>
      </w:tr>
      <w:tr w:rsidR="00151699" w:rsidRPr="00EF5447" w14:paraId="5816EC21" w14:textId="77777777" w:rsidTr="00CE49D5">
        <w:trPr>
          <w:gridAfter w:val="1"/>
          <w:wAfter w:w="6" w:type="dxa"/>
          <w:trHeight w:val="187"/>
          <w:jc w:val="center"/>
        </w:trPr>
        <w:tc>
          <w:tcPr>
            <w:tcW w:w="2268" w:type="dxa"/>
            <w:tcBorders>
              <w:top w:val="nil"/>
              <w:bottom w:val="nil"/>
            </w:tcBorders>
            <w:shd w:val="clear" w:color="auto" w:fill="auto"/>
          </w:tcPr>
          <w:p w14:paraId="74D96487" w14:textId="77777777" w:rsidR="00151699" w:rsidRPr="00EF5447" w:rsidRDefault="00151699" w:rsidP="00151699">
            <w:pPr>
              <w:pStyle w:val="TAC"/>
              <w:rPr>
                <w:lang w:eastAsia="zh-TW"/>
              </w:rPr>
            </w:pPr>
          </w:p>
        </w:tc>
        <w:tc>
          <w:tcPr>
            <w:tcW w:w="2835" w:type="dxa"/>
          </w:tcPr>
          <w:p w14:paraId="52F29610" w14:textId="77777777" w:rsidR="00151699" w:rsidRPr="00EF5447" w:rsidRDefault="00151699" w:rsidP="00151699">
            <w:pPr>
              <w:pStyle w:val="TAC"/>
              <w:rPr>
                <w:lang w:eastAsia="zh-TW"/>
              </w:rPr>
            </w:pPr>
            <w:r>
              <w:t xml:space="preserve">8 </w:t>
            </w:r>
          </w:p>
        </w:tc>
        <w:tc>
          <w:tcPr>
            <w:tcW w:w="2971" w:type="dxa"/>
          </w:tcPr>
          <w:p w14:paraId="3F73C9F1"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.6</w:t>
            </w:r>
          </w:p>
        </w:tc>
      </w:tr>
      <w:tr w:rsidR="00151699" w:rsidRPr="00EF5447" w14:paraId="4ACE2045" w14:textId="77777777" w:rsidTr="00CE49D5">
        <w:trPr>
          <w:gridAfter w:val="1"/>
          <w:wAfter w:w="6" w:type="dxa"/>
          <w:trHeight w:val="187"/>
          <w:jc w:val="center"/>
        </w:trPr>
        <w:tc>
          <w:tcPr>
            <w:tcW w:w="2268" w:type="dxa"/>
            <w:tcBorders>
              <w:top w:val="nil"/>
              <w:bottom w:val="nil"/>
            </w:tcBorders>
            <w:shd w:val="clear" w:color="auto" w:fill="auto"/>
          </w:tcPr>
          <w:p w14:paraId="026D9611" w14:textId="77777777" w:rsidR="00151699" w:rsidRPr="00EF5447" w:rsidRDefault="00151699" w:rsidP="00151699">
            <w:pPr>
              <w:pStyle w:val="TAC"/>
              <w:rPr>
                <w:lang w:eastAsia="zh-TW"/>
              </w:rPr>
            </w:pPr>
          </w:p>
        </w:tc>
        <w:tc>
          <w:tcPr>
            <w:tcW w:w="2835" w:type="dxa"/>
          </w:tcPr>
          <w:p w14:paraId="4122C91E" w14:textId="77777777" w:rsidR="00151699" w:rsidRPr="00EF5447" w:rsidRDefault="00151699" w:rsidP="00151699">
            <w:pPr>
              <w:pStyle w:val="TAC"/>
              <w:rPr>
                <w:lang w:eastAsia="zh-TW"/>
              </w:rPr>
            </w:pPr>
            <w:r>
              <w:rPr>
                <w:rFonts w:hint="eastAsia"/>
                <w:lang w:val="fi-FI"/>
              </w:rPr>
              <w:t>4</w:t>
            </w:r>
            <w:r>
              <w:rPr>
                <w:lang w:val="fi-FI"/>
              </w:rPr>
              <w:t>2</w:t>
            </w:r>
          </w:p>
        </w:tc>
        <w:tc>
          <w:tcPr>
            <w:tcW w:w="2971" w:type="dxa"/>
          </w:tcPr>
          <w:p w14:paraId="6E8A4D8E"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.8</w:t>
            </w:r>
          </w:p>
        </w:tc>
      </w:tr>
      <w:tr w:rsidR="00151699" w:rsidRPr="00EF5447" w14:paraId="63A7AB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B8CF41" w14:textId="77777777" w:rsidR="00151699" w:rsidRPr="00EF5447" w:rsidRDefault="00151699" w:rsidP="00151699">
            <w:pPr>
              <w:pStyle w:val="TAC"/>
              <w:rPr>
                <w:lang w:eastAsia="zh-TW"/>
              </w:rPr>
            </w:pPr>
          </w:p>
        </w:tc>
        <w:tc>
          <w:tcPr>
            <w:tcW w:w="2835" w:type="dxa"/>
          </w:tcPr>
          <w:p w14:paraId="2CF3E8CD" w14:textId="77777777" w:rsidR="00151699" w:rsidRPr="00EF5447" w:rsidRDefault="00151699" w:rsidP="00151699">
            <w:pPr>
              <w:pStyle w:val="TAC"/>
              <w:rPr>
                <w:lang w:eastAsia="zh-TW"/>
              </w:rPr>
            </w:pPr>
            <w:r>
              <w:rPr>
                <w:lang w:val="fi-FI"/>
              </w:rPr>
              <w:t>n3</w:t>
            </w:r>
          </w:p>
        </w:tc>
        <w:tc>
          <w:tcPr>
            <w:tcW w:w="2971" w:type="dxa"/>
          </w:tcPr>
          <w:p w14:paraId="2436C170" w14:textId="77777777" w:rsidR="00151699" w:rsidRPr="00EF5447" w:rsidRDefault="00151699" w:rsidP="00151699">
            <w:pPr>
              <w:pStyle w:val="TAC"/>
              <w:rPr>
                <w:rFonts w:eastAsia="Malgun Gothic"/>
                <w:szCs w:val="18"/>
                <w:lang w:eastAsia="ko-KR"/>
              </w:rPr>
            </w:pPr>
            <w:r>
              <w:rPr>
                <w:rFonts w:cs="Arial" w:hint="eastAsia"/>
                <w:szCs w:val="18"/>
              </w:rPr>
              <w:t>0</w:t>
            </w:r>
            <w:r>
              <w:rPr>
                <w:rFonts w:cs="Arial"/>
                <w:szCs w:val="18"/>
              </w:rPr>
              <w:t>.6</w:t>
            </w:r>
          </w:p>
        </w:tc>
      </w:tr>
      <w:tr w:rsidR="00151699" w:rsidRPr="00EF5447" w14:paraId="7A380C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271B1FD" w14:textId="77777777" w:rsidR="00151699" w:rsidRPr="00EF5447" w:rsidRDefault="00151699" w:rsidP="00151699">
            <w:pPr>
              <w:pStyle w:val="TAC"/>
              <w:rPr>
                <w:lang w:eastAsia="zh-TW"/>
              </w:rPr>
            </w:pPr>
            <w:r w:rsidRPr="00F463CE">
              <w:rPr>
                <w:szCs w:val="18"/>
              </w:rPr>
              <w:t>DC_1-8-42_n28</w:t>
            </w:r>
          </w:p>
        </w:tc>
        <w:tc>
          <w:tcPr>
            <w:tcW w:w="2835" w:type="dxa"/>
          </w:tcPr>
          <w:p w14:paraId="4EC5FBD8" w14:textId="77777777" w:rsidR="00151699" w:rsidRPr="00EF5447" w:rsidRDefault="00151699" w:rsidP="00151699">
            <w:pPr>
              <w:pStyle w:val="TAC"/>
              <w:rPr>
                <w:lang w:eastAsia="zh-TW"/>
              </w:rPr>
            </w:pPr>
            <w:r w:rsidRPr="00F463CE">
              <w:rPr>
                <w:szCs w:val="18"/>
              </w:rPr>
              <w:t>1</w:t>
            </w:r>
          </w:p>
        </w:tc>
        <w:tc>
          <w:tcPr>
            <w:tcW w:w="2971" w:type="dxa"/>
          </w:tcPr>
          <w:p w14:paraId="1C5B6B82" w14:textId="77777777" w:rsidR="00151699" w:rsidRPr="00EF5447" w:rsidRDefault="00151699" w:rsidP="00151699">
            <w:pPr>
              <w:pStyle w:val="TAC"/>
              <w:rPr>
                <w:rFonts w:eastAsia="Malgun Gothic"/>
                <w:szCs w:val="18"/>
                <w:lang w:eastAsia="ko-KR"/>
              </w:rPr>
            </w:pPr>
            <w:r w:rsidRPr="00F463CE">
              <w:rPr>
                <w:szCs w:val="18"/>
              </w:rPr>
              <w:t>0.3</w:t>
            </w:r>
          </w:p>
        </w:tc>
      </w:tr>
      <w:tr w:rsidR="00151699" w:rsidRPr="00EF5447" w14:paraId="492FA9CB" w14:textId="77777777" w:rsidTr="00CE49D5">
        <w:trPr>
          <w:gridAfter w:val="1"/>
          <w:wAfter w:w="6" w:type="dxa"/>
          <w:trHeight w:val="187"/>
          <w:jc w:val="center"/>
        </w:trPr>
        <w:tc>
          <w:tcPr>
            <w:tcW w:w="2268" w:type="dxa"/>
            <w:tcBorders>
              <w:top w:val="nil"/>
              <w:bottom w:val="nil"/>
            </w:tcBorders>
            <w:shd w:val="clear" w:color="auto" w:fill="auto"/>
          </w:tcPr>
          <w:p w14:paraId="533626C7" w14:textId="77777777" w:rsidR="00151699" w:rsidRPr="00EF5447" w:rsidRDefault="00151699" w:rsidP="00151699">
            <w:pPr>
              <w:pStyle w:val="TAC"/>
              <w:rPr>
                <w:lang w:eastAsia="zh-TW"/>
              </w:rPr>
            </w:pPr>
          </w:p>
        </w:tc>
        <w:tc>
          <w:tcPr>
            <w:tcW w:w="2835" w:type="dxa"/>
          </w:tcPr>
          <w:p w14:paraId="5F7A8392" w14:textId="77777777" w:rsidR="00151699" w:rsidRPr="00EF5447" w:rsidRDefault="00151699" w:rsidP="00151699">
            <w:pPr>
              <w:pStyle w:val="TAC"/>
              <w:rPr>
                <w:lang w:eastAsia="zh-TW"/>
              </w:rPr>
            </w:pPr>
            <w:r w:rsidRPr="00F463CE">
              <w:rPr>
                <w:szCs w:val="18"/>
              </w:rPr>
              <w:t>8</w:t>
            </w:r>
          </w:p>
        </w:tc>
        <w:tc>
          <w:tcPr>
            <w:tcW w:w="2971" w:type="dxa"/>
          </w:tcPr>
          <w:p w14:paraId="7A166BBA" w14:textId="77777777" w:rsidR="00151699" w:rsidRPr="00EF5447" w:rsidRDefault="00151699" w:rsidP="00151699">
            <w:pPr>
              <w:pStyle w:val="TAC"/>
              <w:rPr>
                <w:rFonts w:eastAsia="Malgun Gothic"/>
                <w:szCs w:val="18"/>
                <w:lang w:eastAsia="ko-KR"/>
              </w:rPr>
            </w:pPr>
            <w:r w:rsidRPr="00F463CE">
              <w:rPr>
                <w:szCs w:val="18"/>
              </w:rPr>
              <w:t>0.6</w:t>
            </w:r>
          </w:p>
        </w:tc>
      </w:tr>
      <w:tr w:rsidR="00151699" w:rsidRPr="00EF5447" w14:paraId="2531793B" w14:textId="77777777" w:rsidTr="00CE49D5">
        <w:trPr>
          <w:gridAfter w:val="1"/>
          <w:wAfter w:w="6" w:type="dxa"/>
          <w:trHeight w:val="187"/>
          <w:jc w:val="center"/>
        </w:trPr>
        <w:tc>
          <w:tcPr>
            <w:tcW w:w="2268" w:type="dxa"/>
            <w:tcBorders>
              <w:top w:val="nil"/>
              <w:bottom w:val="nil"/>
            </w:tcBorders>
            <w:shd w:val="clear" w:color="auto" w:fill="auto"/>
          </w:tcPr>
          <w:p w14:paraId="4491A7E3" w14:textId="77777777" w:rsidR="00151699" w:rsidRPr="00EF5447" w:rsidRDefault="00151699" w:rsidP="00151699">
            <w:pPr>
              <w:pStyle w:val="TAC"/>
              <w:rPr>
                <w:lang w:eastAsia="zh-TW"/>
              </w:rPr>
            </w:pPr>
          </w:p>
        </w:tc>
        <w:tc>
          <w:tcPr>
            <w:tcW w:w="2835" w:type="dxa"/>
          </w:tcPr>
          <w:p w14:paraId="22E292D2" w14:textId="77777777" w:rsidR="00151699" w:rsidRPr="00EF5447" w:rsidRDefault="00151699" w:rsidP="00151699">
            <w:pPr>
              <w:pStyle w:val="TAC"/>
              <w:rPr>
                <w:lang w:eastAsia="zh-TW"/>
              </w:rPr>
            </w:pPr>
            <w:r w:rsidRPr="00F463CE">
              <w:rPr>
                <w:szCs w:val="18"/>
              </w:rPr>
              <w:t>42</w:t>
            </w:r>
          </w:p>
        </w:tc>
        <w:tc>
          <w:tcPr>
            <w:tcW w:w="2971" w:type="dxa"/>
          </w:tcPr>
          <w:p w14:paraId="69275695" w14:textId="77777777" w:rsidR="00151699" w:rsidRPr="00EF5447" w:rsidRDefault="00151699" w:rsidP="00151699">
            <w:pPr>
              <w:pStyle w:val="TAC"/>
              <w:rPr>
                <w:rFonts w:eastAsia="Malgun Gothic"/>
                <w:szCs w:val="18"/>
                <w:lang w:eastAsia="ko-KR"/>
              </w:rPr>
            </w:pPr>
            <w:r w:rsidRPr="00F463CE">
              <w:rPr>
                <w:szCs w:val="18"/>
              </w:rPr>
              <w:t>0.8</w:t>
            </w:r>
          </w:p>
        </w:tc>
      </w:tr>
      <w:tr w:rsidR="00151699" w:rsidRPr="00EF5447" w14:paraId="3058E4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04A3DF" w14:textId="77777777" w:rsidR="00151699" w:rsidRPr="00EF5447" w:rsidRDefault="00151699" w:rsidP="00151699">
            <w:pPr>
              <w:pStyle w:val="TAC"/>
              <w:rPr>
                <w:lang w:eastAsia="zh-TW"/>
              </w:rPr>
            </w:pPr>
          </w:p>
        </w:tc>
        <w:tc>
          <w:tcPr>
            <w:tcW w:w="2835" w:type="dxa"/>
          </w:tcPr>
          <w:p w14:paraId="2B0FA13E" w14:textId="77777777" w:rsidR="00151699" w:rsidRPr="00EF5447" w:rsidRDefault="00151699" w:rsidP="00151699">
            <w:pPr>
              <w:pStyle w:val="TAC"/>
              <w:rPr>
                <w:lang w:eastAsia="zh-TW"/>
              </w:rPr>
            </w:pPr>
            <w:r w:rsidRPr="00F463CE">
              <w:rPr>
                <w:szCs w:val="18"/>
              </w:rPr>
              <w:t>n28</w:t>
            </w:r>
          </w:p>
        </w:tc>
        <w:tc>
          <w:tcPr>
            <w:tcW w:w="2971" w:type="dxa"/>
          </w:tcPr>
          <w:p w14:paraId="11A98B7D" w14:textId="77777777" w:rsidR="00151699" w:rsidRPr="00EF5447" w:rsidRDefault="00151699" w:rsidP="00151699">
            <w:pPr>
              <w:pStyle w:val="TAC"/>
              <w:rPr>
                <w:rFonts w:eastAsia="Malgun Gothic"/>
                <w:szCs w:val="18"/>
                <w:lang w:eastAsia="ko-KR"/>
              </w:rPr>
            </w:pPr>
            <w:r w:rsidRPr="00F463CE">
              <w:rPr>
                <w:szCs w:val="18"/>
              </w:rPr>
              <w:t>0.8</w:t>
            </w:r>
          </w:p>
        </w:tc>
      </w:tr>
      <w:tr w:rsidR="00151699" w:rsidRPr="00EF5447" w14:paraId="7F78536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5D381FD1" w14:textId="77777777" w:rsidR="00151699" w:rsidRPr="00EF5447" w:rsidRDefault="00151699" w:rsidP="00151699">
            <w:pPr>
              <w:pStyle w:val="TAC"/>
              <w:rPr>
                <w:rFonts w:eastAsia="MS Mincho"/>
                <w:lang w:eastAsia="ja-JP"/>
              </w:rPr>
            </w:pPr>
            <w:r w:rsidRPr="00EF5447">
              <w:rPr>
                <w:lang w:eastAsia="zh-TW"/>
              </w:rPr>
              <w:t>DC_1-8_n40-n78</w:t>
            </w:r>
          </w:p>
        </w:tc>
        <w:tc>
          <w:tcPr>
            <w:tcW w:w="2835" w:type="dxa"/>
          </w:tcPr>
          <w:p w14:paraId="4D298F35" w14:textId="77777777" w:rsidR="00151699" w:rsidRPr="00EF5447" w:rsidRDefault="00151699" w:rsidP="00151699">
            <w:pPr>
              <w:pStyle w:val="TAC"/>
            </w:pPr>
            <w:r w:rsidRPr="00EF5447">
              <w:rPr>
                <w:lang w:eastAsia="zh-TW"/>
              </w:rPr>
              <w:t>1</w:t>
            </w:r>
          </w:p>
        </w:tc>
        <w:tc>
          <w:tcPr>
            <w:tcW w:w="2971" w:type="dxa"/>
          </w:tcPr>
          <w:p w14:paraId="4E67CEE0" w14:textId="77777777" w:rsidR="00151699" w:rsidRPr="00EF5447" w:rsidRDefault="00151699" w:rsidP="00151699">
            <w:pPr>
              <w:pStyle w:val="TAC"/>
            </w:pPr>
            <w:r w:rsidRPr="00EF5447">
              <w:rPr>
                <w:rFonts w:eastAsia="Malgun Gothic"/>
                <w:szCs w:val="18"/>
                <w:lang w:eastAsia="ko-KR"/>
              </w:rPr>
              <w:t>0.5</w:t>
            </w:r>
          </w:p>
        </w:tc>
      </w:tr>
      <w:tr w:rsidR="00151699" w:rsidRPr="00EF5447" w14:paraId="37118628" w14:textId="77777777" w:rsidTr="00CE49D5">
        <w:trPr>
          <w:gridAfter w:val="1"/>
          <w:wAfter w:w="6" w:type="dxa"/>
          <w:trHeight w:val="187"/>
          <w:jc w:val="center"/>
        </w:trPr>
        <w:tc>
          <w:tcPr>
            <w:tcW w:w="2268" w:type="dxa"/>
            <w:tcBorders>
              <w:top w:val="nil"/>
              <w:bottom w:val="nil"/>
            </w:tcBorders>
            <w:shd w:val="clear" w:color="auto" w:fill="auto"/>
          </w:tcPr>
          <w:p w14:paraId="46252D3A" w14:textId="77777777" w:rsidR="00151699" w:rsidRPr="00EF5447" w:rsidRDefault="00151699" w:rsidP="00151699">
            <w:pPr>
              <w:pStyle w:val="TAC"/>
              <w:rPr>
                <w:rFonts w:eastAsia="MS Mincho"/>
                <w:lang w:eastAsia="ja-JP"/>
              </w:rPr>
            </w:pPr>
          </w:p>
        </w:tc>
        <w:tc>
          <w:tcPr>
            <w:tcW w:w="2835" w:type="dxa"/>
          </w:tcPr>
          <w:p w14:paraId="1B44DF91" w14:textId="77777777" w:rsidR="00151699" w:rsidRPr="00EF5447" w:rsidRDefault="00151699" w:rsidP="00151699">
            <w:pPr>
              <w:pStyle w:val="TAC"/>
            </w:pPr>
            <w:r w:rsidRPr="00EF5447">
              <w:rPr>
                <w:lang w:eastAsia="zh-TW"/>
              </w:rPr>
              <w:t>8</w:t>
            </w:r>
          </w:p>
        </w:tc>
        <w:tc>
          <w:tcPr>
            <w:tcW w:w="2971" w:type="dxa"/>
          </w:tcPr>
          <w:p w14:paraId="3C417AD1" w14:textId="77777777" w:rsidR="00151699" w:rsidRPr="00EF5447" w:rsidRDefault="00151699" w:rsidP="00151699">
            <w:pPr>
              <w:pStyle w:val="TAC"/>
            </w:pPr>
            <w:r w:rsidRPr="00EF5447">
              <w:rPr>
                <w:rFonts w:eastAsia="Malgun Gothic"/>
                <w:szCs w:val="18"/>
                <w:lang w:eastAsia="ko-KR"/>
              </w:rPr>
              <w:t>0.3</w:t>
            </w:r>
          </w:p>
        </w:tc>
      </w:tr>
      <w:tr w:rsidR="00151699" w:rsidRPr="00EF5447" w14:paraId="0014110C" w14:textId="77777777" w:rsidTr="00CE49D5">
        <w:trPr>
          <w:gridAfter w:val="1"/>
          <w:wAfter w:w="6" w:type="dxa"/>
          <w:trHeight w:val="187"/>
          <w:jc w:val="center"/>
        </w:trPr>
        <w:tc>
          <w:tcPr>
            <w:tcW w:w="2268" w:type="dxa"/>
            <w:tcBorders>
              <w:top w:val="nil"/>
              <w:bottom w:val="nil"/>
            </w:tcBorders>
            <w:shd w:val="clear" w:color="auto" w:fill="auto"/>
          </w:tcPr>
          <w:p w14:paraId="36548B64" w14:textId="77777777" w:rsidR="00151699" w:rsidRPr="00EF5447" w:rsidRDefault="00151699" w:rsidP="00151699">
            <w:pPr>
              <w:pStyle w:val="TAC"/>
              <w:rPr>
                <w:rFonts w:eastAsia="MS Mincho"/>
                <w:lang w:eastAsia="ja-JP"/>
              </w:rPr>
            </w:pPr>
          </w:p>
        </w:tc>
        <w:tc>
          <w:tcPr>
            <w:tcW w:w="2835" w:type="dxa"/>
          </w:tcPr>
          <w:p w14:paraId="64745384" w14:textId="77777777" w:rsidR="00151699" w:rsidRPr="00EF5447" w:rsidRDefault="00151699" w:rsidP="00151699">
            <w:pPr>
              <w:pStyle w:val="TAC"/>
            </w:pPr>
            <w:r w:rsidRPr="00EF5447">
              <w:rPr>
                <w:lang w:eastAsia="zh-TW"/>
              </w:rPr>
              <w:t>n40</w:t>
            </w:r>
          </w:p>
        </w:tc>
        <w:tc>
          <w:tcPr>
            <w:tcW w:w="2971" w:type="dxa"/>
          </w:tcPr>
          <w:p w14:paraId="5DB4E723" w14:textId="77777777" w:rsidR="00151699" w:rsidRPr="00EF5447" w:rsidRDefault="00151699" w:rsidP="00151699">
            <w:pPr>
              <w:pStyle w:val="TAC"/>
            </w:pPr>
            <w:r w:rsidRPr="00EF5447">
              <w:rPr>
                <w:rFonts w:eastAsia="Malgun Gothic"/>
                <w:szCs w:val="18"/>
                <w:lang w:eastAsia="ko-KR"/>
              </w:rPr>
              <w:t>0.5</w:t>
            </w:r>
          </w:p>
        </w:tc>
      </w:tr>
      <w:tr w:rsidR="00151699" w:rsidRPr="00EF5447" w14:paraId="71FBEE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E98FB" w14:textId="77777777" w:rsidR="00151699" w:rsidRPr="00EF5447" w:rsidRDefault="00151699" w:rsidP="00151699">
            <w:pPr>
              <w:pStyle w:val="TAC"/>
              <w:rPr>
                <w:rFonts w:eastAsia="MS Mincho"/>
                <w:lang w:eastAsia="ja-JP"/>
              </w:rPr>
            </w:pPr>
          </w:p>
        </w:tc>
        <w:tc>
          <w:tcPr>
            <w:tcW w:w="2835" w:type="dxa"/>
          </w:tcPr>
          <w:p w14:paraId="229FA1B0" w14:textId="77777777" w:rsidR="00151699" w:rsidRPr="00EF5447" w:rsidRDefault="00151699" w:rsidP="00151699">
            <w:pPr>
              <w:pStyle w:val="TAC"/>
            </w:pPr>
            <w:r w:rsidRPr="00EF5447">
              <w:rPr>
                <w:lang w:eastAsia="zh-TW"/>
              </w:rPr>
              <w:t>n78</w:t>
            </w:r>
          </w:p>
        </w:tc>
        <w:tc>
          <w:tcPr>
            <w:tcW w:w="2971" w:type="dxa"/>
          </w:tcPr>
          <w:p w14:paraId="610AAF82" w14:textId="77777777" w:rsidR="00151699" w:rsidRPr="00EF5447" w:rsidRDefault="00151699" w:rsidP="00151699">
            <w:pPr>
              <w:pStyle w:val="TAC"/>
            </w:pPr>
            <w:r w:rsidRPr="00EF5447">
              <w:rPr>
                <w:rFonts w:eastAsia="Malgun Gothic"/>
                <w:szCs w:val="18"/>
                <w:lang w:eastAsia="ko-KR"/>
              </w:rPr>
              <w:t>0.8</w:t>
            </w:r>
          </w:p>
        </w:tc>
      </w:tr>
      <w:tr w:rsidR="00151699" w:rsidRPr="00EF5447" w14:paraId="6603F54F" w14:textId="77777777" w:rsidTr="00CE49D5">
        <w:trPr>
          <w:gridAfter w:val="1"/>
          <w:wAfter w:w="6" w:type="dxa"/>
          <w:trHeight w:val="187"/>
          <w:jc w:val="center"/>
        </w:trPr>
        <w:tc>
          <w:tcPr>
            <w:tcW w:w="2268" w:type="dxa"/>
            <w:tcBorders>
              <w:bottom w:val="nil"/>
            </w:tcBorders>
            <w:shd w:val="clear" w:color="auto" w:fill="auto"/>
          </w:tcPr>
          <w:p w14:paraId="68F9DAB9" w14:textId="77777777" w:rsidR="00151699" w:rsidRPr="00EF5447" w:rsidRDefault="00151699" w:rsidP="00151699">
            <w:pPr>
              <w:pStyle w:val="TAC"/>
              <w:rPr>
                <w:rFonts w:eastAsia="MS Mincho"/>
                <w:lang w:eastAsia="ja-JP"/>
              </w:rPr>
            </w:pPr>
            <w:r w:rsidRPr="00EF5447">
              <w:t>DC_1-8-42_n77</w:t>
            </w:r>
          </w:p>
        </w:tc>
        <w:tc>
          <w:tcPr>
            <w:tcW w:w="2835" w:type="dxa"/>
          </w:tcPr>
          <w:p w14:paraId="5448E1D1" w14:textId="77777777" w:rsidR="00151699" w:rsidRPr="00EF5447" w:rsidRDefault="00151699" w:rsidP="00151699">
            <w:pPr>
              <w:pStyle w:val="TAC"/>
              <w:rPr>
                <w:lang w:eastAsia="ja-JP"/>
              </w:rPr>
            </w:pPr>
            <w:r w:rsidRPr="00EF5447">
              <w:t>1</w:t>
            </w:r>
          </w:p>
        </w:tc>
        <w:tc>
          <w:tcPr>
            <w:tcW w:w="2971" w:type="dxa"/>
          </w:tcPr>
          <w:p w14:paraId="0B0BFD60" w14:textId="77777777" w:rsidR="00151699" w:rsidRPr="00EF5447" w:rsidRDefault="00151699" w:rsidP="00151699">
            <w:pPr>
              <w:pStyle w:val="TAC"/>
            </w:pPr>
            <w:r w:rsidRPr="00EF5447">
              <w:t>0.6</w:t>
            </w:r>
          </w:p>
        </w:tc>
      </w:tr>
      <w:tr w:rsidR="00151699" w:rsidRPr="00EF5447" w14:paraId="156441E2" w14:textId="77777777" w:rsidTr="00CE49D5">
        <w:trPr>
          <w:gridAfter w:val="1"/>
          <w:wAfter w:w="6" w:type="dxa"/>
          <w:trHeight w:val="187"/>
          <w:jc w:val="center"/>
        </w:trPr>
        <w:tc>
          <w:tcPr>
            <w:tcW w:w="2268" w:type="dxa"/>
            <w:tcBorders>
              <w:top w:val="nil"/>
              <w:bottom w:val="nil"/>
            </w:tcBorders>
            <w:shd w:val="clear" w:color="auto" w:fill="auto"/>
          </w:tcPr>
          <w:p w14:paraId="40E6C2B2" w14:textId="77777777" w:rsidR="00151699" w:rsidRPr="00EF5447" w:rsidRDefault="00151699" w:rsidP="00151699">
            <w:pPr>
              <w:pStyle w:val="TAC"/>
              <w:rPr>
                <w:rFonts w:eastAsia="MS Mincho"/>
                <w:lang w:eastAsia="ja-JP"/>
              </w:rPr>
            </w:pPr>
          </w:p>
        </w:tc>
        <w:tc>
          <w:tcPr>
            <w:tcW w:w="2835" w:type="dxa"/>
          </w:tcPr>
          <w:p w14:paraId="6FC80F30" w14:textId="77777777" w:rsidR="00151699" w:rsidRPr="00EF5447" w:rsidRDefault="00151699" w:rsidP="00151699">
            <w:pPr>
              <w:pStyle w:val="TAC"/>
              <w:rPr>
                <w:lang w:eastAsia="ja-JP"/>
              </w:rPr>
            </w:pPr>
            <w:r w:rsidRPr="00EF5447">
              <w:t>8</w:t>
            </w:r>
          </w:p>
        </w:tc>
        <w:tc>
          <w:tcPr>
            <w:tcW w:w="2971" w:type="dxa"/>
          </w:tcPr>
          <w:p w14:paraId="68FB8D2F" w14:textId="77777777" w:rsidR="00151699" w:rsidRPr="00EF5447" w:rsidRDefault="00151699" w:rsidP="00151699">
            <w:pPr>
              <w:pStyle w:val="TAC"/>
            </w:pPr>
            <w:r w:rsidRPr="00EF5447">
              <w:t>0.6</w:t>
            </w:r>
          </w:p>
        </w:tc>
      </w:tr>
      <w:tr w:rsidR="00151699" w:rsidRPr="00EF5447" w14:paraId="6EEDB1DA" w14:textId="77777777" w:rsidTr="00CE49D5">
        <w:trPr>
          <w:gridAfter w:val="1"/>
          <w:wAfter w:w="6" w:type="dxa"/>
          <w:trHeight w:val="187"/>
          <w:jc w:val="center"/>
        </w:trPr>
        <w:tc>
          <w:tcPr>
            <w:tcW w:w="2268" w:type="dxa"/>
            <w:tcBorders>
              <w:top w:val="nil"/>
              <w:bottom w:val="nil"/>
            </w:tcBorders>
            <w:shd w:val="clear" w:color="auto" w:fill="auto"/>
          </w:tcPr>
          <w:p w14:paraId="42402D9A" w14:textId="77777777" w:rsidR="00151699" w:rsidRPr="00EF5447" w:rsidRDefault="00151699" w:rsidP="00151699">
            <w:pPr>
              <w:pStyle w:val="TAC"/>
              <w:rPr>
                <w:rFonts w:eastAsia="MS Mincho"/>
                <w:lang w:eastAsia="ja-JP"/>
              </w:rPr>
            </w:pPr>
          </w:p>
        </w:tc>
        <w:tc>
          <w:tcPr>
            <w:tcW w:w="2835" w:type="dxa"/>
          </w:tcPr>
          <w:p w14:paraId="3322571F" w14:textId="77777777" w:rsidR="00151699" w:rsidRPr="00EF5447" w:rsidRDefault="00151699" w:rsidP="00151699">
            <w:pPr>
              <w:pStyle w:val="TAC"/>
              <w:rPr>
                <w:lang w:eastAsia="ja-JP"/>
              </w:rPr>
            </w:pPr>
            <w:r w:rsidRPr="00EF5447">
              <w:t>42</w:t>
            </w:r>
          </w:p>
        </w:tc>
        <w:tc>
          <w:tcPr>
            <w:tcW w:w="2971" w:type="dxa"/>
          </w:tcPr>
          <w:p w14:paraId="47750280" w14:textId="77777777" w:rsidR="00151699" w:rsidRPr="00EF5447" w:rsidRDefault="00151699" w:rsidP="00151699">
            <w:pPr>
              <w:pStyle w:val="TAC"/>
            </w:pPr>
            <w:r w:rsidRPr="00EF5447">
              <w:t>0.8</w:t>
            </w:r>
          </w:p>
        </w:tc>
      </w:tr>
      <w:tr w:rsidR="00151699" w:rsidRPr="00EF5447" w14:paraId="2254B75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CF1BB" w14:textId="77777777" w:rsidR="00151699" w:rsidRPr="00EF5447" w:rsidRDefault="00151699" w:rsidP="00151699">
            <w:pPr>
              <w:pStyle w:val="TAC"/>
              <w:rPr>
                <w:rFonts w:eastAsia="MS Mincho"/>
                <w:lang w:eastAsia="ja-JP"/>
              </w:rPr>
            </w:pPr>
          </w:p>
        </w:tc>
        <w:tc>
          <w:tcPr>
            <w:tcW w:w="2835" w:type="dxa"/>
          </w:tcPr>
          <w:p w14:paraId="64625E62" w14:textId="77777777" w:rsidR="00151699" w:rsidRPr="00EF5447" w:rsidRDefault="00151699" w:rsidP="00151699">
            <w:pPr>
              <w:pStyle w:val="TAC"/>
              <w:rPr>
                <w:lang w:eastAsia="ja-JP"/>
              </w:rPr>
            </w:pPr>
            <w:r w:rsidRPr="00EF5447">
              <w:t>n77</w:t>
            </w:r>
          </w:p>
        </w:tc>
        <w:tc>
          <w:tcPr>
            <w:tcW w:w="2971" w:type="dxa"/>
          </w:tcPr>
          <w:p w14:paraId="2CCBD26F" w14:textId="77777777" w:rsidR="00151699" w:rsidRPr="00EF5447" w:rsidRDefault="00151699" w:rsidP="00151699">
            <w:pPr>
              <w:pStyle w:val="TAC"/>
            </w:pPr>
            <w:r w:rsidRPr="00EF5447">
              <w:t>0.8</w:t>
            </w:r>
          </w:p>
        </w:tc>
      </w:tr>
      <w:tr w:rsidR="00151699" w:rsidRPr="00EF5447" w14:paraId="6D1E69E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709E48A" w14:textId="77777777" w:rsidR="00151699" w:rsidRPr="00EF5447" w:rsidRDefault="00151699" w:rsidP="00151699">
            <w:pPr>
              <w:pStyle w:val="TAC"/>
              <w:rPr>
                <w:rFonts w:eastAsia="MS Mincho"/>
                <w:lang w:eastAsia="ja-JP"/>
              </w:rPr>
            </w:pPr>
            <w:r>
              <w:t>DC_1-8_n77-n79</w:t>
            </w:r>
          </w:p>
        </w:tc>
        <w:tc>
          <w:tcPr>
            <w:tcW w:w="2835" w:type="dxa"/>
            <w:vAlign w:val="center"/>
          </w:tcPr>
          <w:p w14:paraId="41913F80" w14:textId="77777777" w:rsidR="00151699" w:rsidRPr="00EF5447" w:rsidRDefault="00151699" w:rsidP="00151699">
            <w:pPr>
              <w:pStyle w:val="TAC"/>
            </w:pPr>
            <w:r>
              <w:t>1</w:t>
            </w:r>
          </w:p>
        </w:tc>
        <w:tc>
          <w:tcPr>
            <w:tcW w:w="2971" w:type="dxa"/>
            <w:vAlign w:val="center"/>
          </w:tcPr>
          <w:p w14:paraId="7C3DE245" w14:textId="77777777" w:rsidR="00151699" w:rsidRPr="00EF5447" w:rsidRDefault="00151699" w:rsidP="00151699">
            <w:pPr>
              <w:pStyle w:val="TAC"/>
            </w:pPr>
            <w:r>
              <w:rPr>
                <w:rFonts w:hint="eastAsia"/>
              </w:rPr>
              <w:t>0</w:t>
            </w:r>
            <w:r>
              <w:t>.6</w:t>
            </w:r>
          </w:p>
        </w:tc>
      </w:tr>
      <w:tr w:rsidR="00151699" w:rsidRPr="00EF5447" w14:paraId="20E1D2F7" w14:textId="77777777" w:rsidTr="00CE49D5">
        <w:trPr>
          <w:gridAfter w:val="1"/>
          <w:wAfter w:w="6" w:type="dxa"/>
          <w:trHeight w:val="187"/>
          <w:jc w:val="center"/>
        </w:trPr>
        <w:tc>
          <w:tcPr>
            <w:tcW w:w="2268" w:type="dxa"/>
            <w:tcBorders>
              <w:top w:val="nil"/>
              <w:bottom w:val="nil"/>
            </w:tcBorders>
            <w:shd w:val="clear" w:color="auto" w:fill="auto"/>
          </w:tcPr>
          <w:p w14:paraId="42D2827D" w14:textId="77777777" w:rsidR="00151699" w:rsidRPr="00EF5447" w:rsidRDefault="00151699" w:rsidP="00151699">
            <w:pPr>
              <w:pStyle w:val="TAC"/>
              <w:rPr>
                <w:rFonts w:eastAsia="MS Mincho"/>
                <w:lang w:eastAsia="ja-JP"/>
              </w:rPr>
            </w:pPr>
          </w:p>
        </w:tc>
        <w:tc>
          <w:tcPr>
            <w:tcW w:w="2835" w:type="dxa"/>
            <w:vAlign w:val="center"/>
          </w:tcPr>
          <w:p w14:paraId="20E4C3B6" w14:textId="77777777" w:rsidR="00151699" w:rsidRPr="00EF5447" w:rsidRDefault="00151699" w:rsidP="00151699">
            <w:pPr>
              <w:pStyle w:val="TAC"/>
            </w:pPr>
            <w:r>
              <w:t>8</w:t>
            </w:r>
          </w:p>
        </w:tc>
        <w:tc>
          <w:tcPr>
            <w:tcW w:w="2971" w:type="dxa"/>
            <w:vAlign w:val="center"/>
          </w:tcPr>
          <w:p w14:paraId="0334EFD8" w14:textId="77777777" w:rsidR="00151699" w:rsidRPr="00EF5447" w:rsidRDefault="00151699" w:rsidP="00151699">
            <w:pPr>
              <w:pStyle w:val="TAC"/>
            </w:pPr>
            <w:r>
              <w:rPr>
                <w:rFonts w:hint="eastAsia"/>
              </w:rPr>
              <w:t>0</w:t>
            </w:r>
            <w:r>
              <w:t>.6</w:t>
            </w:r>
          </w:p>
        </w:tc>
      </w:tr>
      <w:tr w:rsidR="00151699" w:rsidRPr="00EF5447" w14:paraId="2AC4AA25" w14:textId="77777777" w:rsidTr="00CE49D5">
        <w:trPr>
          <w:gridAfter w:val="1"/>
          <w:wAfter w:w="6" w:type="dxa"/>
          <w:trHeight w:val="187"/>
          <w:jc w:val="center"/>
        </w:trPr>
        <w:tc>
          <w:tcPr>
            <w:tcW w:w="2268" w:type="dxa"/>
            <w:tcBorders>
              <w:top w:val="nil"/>
              <w:bottom w:val="nil"/>
            </w:tcBorders>
            <w:shd w:val="clear" w:color="auto" w:fill="auto"/>
          </w:tcPr>
          <w:p w14:paraId="126708A1" w14:textId="77777777" w:rsidR="00151699" w:rsidRPr="00EF5447" w:rsidRDefault="00151699" w:rsidP="00151699">
            <w:pPr>
              <w:pStyle w:val="TAC"/>
              <w:rPr>
                <w:rFonts w:eastAsia="MS Mincho"/>
                <w:lang w:eastAsia="ja-JP"/>
              </w:rPr>
            </w:pPr>
          </w:p>
        </w:tc>
        <w:tc>
          <w:tcPr>
            <w:tcW w:w="2835" w:type="dxa"/>
            <w:vAlign w:val="center"/>
          </w:tcPr>
          <w:p w14:paraId="15C2CA21" w14:textId="77777777" w:rsidR="00151699" w:rsidRPr="00EF5447" w:rsidRDefault="00151699" w:rsidP="00151699">
            <w:pPr>
              <w:pStyle w:val="TAC"/>
            </w:pPr>
            <w:r>
              <w:t>n77</w:t>
            </w:r>
          </w:p>
        </w:tc>
        <w:tc>
          <w:tcPr>
            <w:tcW w:w="2971" w:type="dxa"/>
            <w:vAlign w:val="center"/>
          </w:tcPr>
          <w:p w14:paraId="6CD10BF5" w14:textId="77777777" w:rsidR="00151699" w:rsidRPr="00EF5447" w:rsidRDefault="00151699" w:rsidP="00151699">
            <w:pPr>
              <w:pStyle w:val="TAC"/>
            </w:pPr>
            <w:r>
              <w:rPr>
                <w:rFonts w:hint="eastAsia"/>
              </w:rPr>
              <w:t>0</w:t>
            </w:r>
            <w:r>
              <w:t>.8</w:t>
            </w:r>
          </w:p>
        </w:tc>
      </w:tr>
      <w:tr w:rsidR="00151699" w:rsidRPr="00EF5447" w14:paraId="64CD90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015E5" w14:textId="77777777" w:rsidR="00151699" w:rsidRPr="00EF5447" w:rsidRDefault="00151699" w:rsidP="00151699">
            <w:pPr>
              <w:pStyle w:val="TAC"/>
              <w:rPr>
                <w:rFonts w:eastAsia="MS Mincho"/>
                <w:lang w:eastAsia="ja-JP"/>
              </w:rPr>
            </w:pPr>
          </w:p>
        </w:tc>
        <w:tc>
          <w:tcPr>
            <w:tcW w:w="2835" w:type="dxa"/>
            <w:vAlign w:val="center"/>
          </w:tcPr>
          <w:p w14:paraId="4514E4D5" w14:textId="77777777" w:rsidR="00151699" w:rsidRPr="00EF5447" w:rsidRDefault="00151699" w:rsidP="00151699">
            <w:pPr>
              <w:pStyle w:val="TAC"/>
            </w:pPr>
            <w:r>
              <w:t>n79</w:t>
            </w:r>
          </w:p>
        </w:tc>
        <w:tc>
          <w:tcPr>
            <w:tcW w:w="2971" w:type="dxa"/>
          </w:tcPr>
          <w:p w14:paraId="4D9B95C5" w14:textId="77777777" w:rsidR="00151699" w:rsidRPr="00EF5447" w:rsidRDefault="00151699" w:rsidP="00151699">
            <w:pPr>
              <w:pStyle w:val="TAC"/>
            </w:pPr>
            <w:r>
              <w:rPr>
                <w:rFonts w:hint="eastAsia"/>
              </w:rPr>
              <w:t>0</w:t>
            </w:r>
            <w:r>
              <w:t>.5</w:t>
            </w:r>
          </w:p>
        </w:tc>
      </w:tr>
      <w:tr w:rsidR="00151699" w:rsidRPr="00EF5447" w14:paraId="549DE827" w14:textId="77777777" w:rsidTr="00CE49D5">
        <w:trPr>
          <w:gridAfter w:val="1"/>
          <w:wAfter w:w="6" w:type="dxa"/>
          <w:trHeight w:val="187"/>
          <w:jc w:val="center"/>
        </w:trPr>
        <w:tc>
          <w:tcPr>
            <w:tcW w:w="2268" w:type="dxa"/>
            <w:tcBorders>
              <w:top w:val="nil"/>
              <w:bottom w:val="nil"/>
            </w:tcBorders>
            <w:shd w:val="clear" w:color="auto" w:fill="auto"/>
          </w:tcPr>
          <w:p w14:paraId="3D3F2ADF" w14:textId="77777777" w:rsidR="00151699" w:rsidRPr="00EF5447" w:rsidRDefault="00151699" w:rsidP="00151699">
            <w:pPr>
              <w:pStyle w:val="TAC"/>
              <w:rPr>
                <w:rFonts w:eastAsia="MS Mincho"/>
                <w:lang w:eastAsia="ja-JP"/>
              </w:rPr>
            </w:pPr>
            <w:r w:rsidRPr="00EF5447">
              <w:t>DC_1-11_n3-n28</w:t>
            </w:r>
          </w:p>
        </w:tc>
        <w:tc>
          <w:tcPr>
            <w:tcW w:w="2835" w:type="dxa"/>
          </w:tcPr>
          <w:p w14:paraId="3B5C905E" w14:textId="77777777" w:rsidR="00151699" w:rsidRPr="00EF5447" w:rsidRDefault="00151699" w:rsidP="00151699">
            <w:pPr>
              <w:pStyle w:val="TAC"/>
            </w:pPr>
            <w:r w:rsidRPr="00EF5447">
              <w:t>1</w:t>
            </w:r>
          </w:p>
        </w:tc>
        <w:tc>
          <w:tcPr>
            <w:tcW w:w="2971" w:type="dxa"/>
          </w:tcPr>
          <w:p w14:paraId="691B3A71" w14:textId="77777777" w:rsidR="00151699" w:rsidRPr="00EF5447" w:rsidRDefault="00151699" w:rsidP="00151699">
            <w:pPr>
              <w:pStyle w:val="TAC"/>
            </w:pPr>
            <w:r w:rsidRPr="00EF5447">
              <w:t>0.3</w:t>
            </w:r>
          </w:p>
        </w:tc>
      </w:tr>
      <w:tr w:rsidR="00151699" w:rsidRPr="00EF5447" w14:paraId="7BFAA726" w14:textId="77777777" w:rsidTr="00CE49D5">
        <w:trPr>
          <w:gridAfter w:val="1"/>
          <w:wAfter w:w="6" w:type="dxa"/>
          <w:trHeight w:val="187"/>
          <w:jc w:val="center"/>
        </w:trPr>
        <w:tc>
          <w:tcPr>
            <w:tcW w:w="2268" w:type="dxa"/>
            <w:tcBorders>
              <w:top w:val="nil"/>
              <w:bottom w:val="nil"/>
            </w:tcBorders>
            <w:shd w:val="clear" w:color="auto" w:fill="auto"/>
          </w:tcPr>
          <w:p w14:paraId="48DFF79C" w14:textId="77777777" w:rsidR="00151699" w:rsidRPr="00EF5447" w:rsidRDefault="00151699" w:rsidP="00151699">
            <w:pPr>
              <w:pStyle w:val="TAC"/>
              <w:rPr>
                <w:rFonts w:eastAsia="MS Mincho"/>
                <w:lang w:eastAsia="ja-JP"/>
              </w:rPr>
            </w:pPr>
          </w:p>
        </w:tc>
        <w:tc>
          <w:tcPr>
            <w:tcW w:w="2835" w:type="dxa"/>
          </w:tcPr>
          <w:p w14:paraId="532AF489" w14:textId="77777777" w:rsidR="00151699" w:rsidRPr="00EF5447" w:rsidRDefault="00151699" w:rsidP="00151699">
            <w:pPr>
              <w:pStyle w:val="TAC"/>
            </w:pPr>
            <w:r w:rsidRPr="00EF5447">
              <w:t>11</w:t>
            </w:r>
          </w:p>
        </w:tc>
        <w:tc>
          <w:tcPr>
            <w:tcW w:w="2971" w:type="dxa"/>
          </w:tcPr>
          <w:p w14:paraId="31F415F2" w14:textId="77777777" w:rsidR="00151699" w:rsidRPr="00EF5447" w:rsidRDefault="00151699" w:rsidP="00151699">
            <w:pPr>
              <w:pStyle w:val="TAC"/>
            </w:pPr>
            <w:r w:rsidRPr="00EF5447">
              <w:t>0.8</w:t>
            </w:r>
          </w:p>
        </w:tc>
      </w:tr>
      <w:tr w:rsidR="00151699" w:rsidRPr="00EF5447" w14:paraId="51C719EC" w14:textId="77777777" w:rsidTr="00CE49D5">
        <w:trPr>
          <w:gridAfter w:val="1"/>
          <w:wAfter w:w="6" w:type="dxa"/>
          <w:trHeight w:val="187"/>
          <w:jc w:val="center"/>
        </w:trPr>
        <w:tc>
          <w:tcPr>
            <w:tcW w:w="2268" w:type="dxa"/>
            <w:tcBorders>
              <w:top w:val="nil"/>
              <w:bottom w:val="nil"/>
            </w:tcBorders>
            <w:shd w:val="clear" w:color="auto" w:fill="auto"/>
          </w:tcPr>
          <w:p w14:paraId="59EB4C86" w14:textId="77777777" w:rsidR="00151699" w:rsidRPr="00EF5447" w:rsidRDefault="00151699" w:rsidP="00151699">
            <w:pPr>
              <w:pStyle w:val="TAC"/>
              <w:rPr>
                <w:rFonts w:eastAsia="MS Mincho"/>
                <w:lang w:eastAsia="ja-JP"/>
              </w:rPr>
            </w:pPr>
          </w:p>
        </w:tc>
        <w:tc>
          <w:tcPr>
            <w:tcW w:w="2835" w:type="dxa"/>
          </w:tcPr>
          <w:p w14:paraId="32E383ED" w14:textId="77777777" w:rsidR="00151699" w:rsidRPr="00EF5447" w:rsidRDefault="00151699" w:rsidP="00151699">
            <w:pPr>
              <w:pStyle w:val="TAC"/>
            </w:pPr>
            <w:r w:rsidRPr="00EF5447">
              <w:t>n3</w:t>
            </w:r>
          </w:p>
        </w:tc>
        <w:tc>
          <w:tcPr>
            <w:tcW w:w="2971" w:type="dxa"/>
          </w:tcPr>
          <w:p w14:paraId="5D48ED5E" w14:textId="77777777" w:rsidR="00151699" w:rsidRPr="00EF5447" w:rsidRDefault="00151699" w:rsidP="00151699">
            <w:pPr>
              <w:pStyle w:val="TAC"/>
            </w:pPr>
            <w:r w:rsidRPr="00EF5447">
              <w:t>0.9</w:t>
            </w:r>
          </w:p>
        </w:tc>
      </w:tr>
      <w:tr w:rsidR="00151699" w:rsidRPr="00EF5447" w14:paraId="288E9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3A465A" w14:textId="77777777" w:rsidR="00151699" w:rsidRPr="00EF5447" w:rsidRDefault="00151699" w:rsidP="00151699">
            <w:pPr>
              <w:pStyle w:val="TAC"/>
              <w:rPr>
                <w:rFonts w:eastAsia="MS Mincho"/>
                <w:lang w:eastAsia="ja-JP"/>
              </w:rPr>
            </w:pPr>
          </w:p>
        </w:tc>
        <w:tc>
          <w:tcPr>
            <w:tcW w:w="2835" w:type="dxa"/>
          </w:tcPr>
          <w:p w14:paraId="7CA9DFCE" w14:textId="77777777" w:rsidR="00151699" w:rsidRPr="00EF5447" w:rsidRDefault="00151699" w:rsidP="00151699">
            <w:pPr>
              <w:pStyle w:val="TAC"/>
            </w:pPr>
            <w:r w:rsidRPr="00EF5447">
              <w:t>n28</w:t>
            </w:r>
          </w:p>
        </w:tc>
        <w:tc>
          <w:tcPr>
            <w:tcW w:w="2971" w:type="dxa"/>
          </w:tcPr>
          <w:p w14:paraId="1BFBDE5F" w14:textId="77777777" w:rsidR="00151699" w:rsidRPr="00EF5447" w:rsidRDefault="00151699" w:rsidP="00151699">
            <w:pPr>
              <w:pStyle w:val="TAC"/>
            </w:pPr>
            <w:r w:rsidRPr="00EF5447">
              <w:t>0.6</w:t>
            </w:r>
          </w:p>
        </w:tc>
      </w:tr>
      <w:tr w:rsidR="00151699" w14:paraId="1E067C1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07BE3D4" w14:textId="77777777" w:rsidR="00151699" w:rsidRPr="00EF5447" w:rsidRDefault="00151699" w:rsidP="00151699">
            <w:pPr>
              <w:pStyle w:val="TAC"/>
            </w:pPr>
            <w:r>
              <w:t>DC_1-11_n3-n77</w:t>
            </w:r>
          </w:p>
        </w:tc>
        <w:tc>
          <w:tcPr>
            <w:tcW w:w="2835" w:type="dxa"/>
            <w:tcBorders>
              <w:left w:val="single" w:sz="4" w:space="0" w:color="auto"/>
            </w:tcBorders>
            <w:vAlign w:val="center"/>
          </w:tcPr>
          <w:p w14:paraId="2BDFEFA5" w14:textId="77777777" w:rsidR="00151699" w:rsidRDefault="00151699" w:rsidP="00151699">
            <w:pPr>
              <w:pStyle w:val="TAC"/>
            </w:pPr>
            <w:r>
              <w:t>1</w:t>
            </w:r>
          </w:p>
        </w:tc>
        <w:tc>
          <w:tcPr>
            <w:tcW w:w="2971" w:type="dxa"/>
            <w:vAlign w:val="center"/>
          </w:tcPr>
          <w:p w14:paraId="48F94630" w14:textId="77777777" w:rsidR="00151699" w:rsidRDefault="00151699" w:rsidP="00151699">
            <w:pPr>
              <w:pStyle w:val="TAC"/>
            </w:pPr>
            <w:r>
              <w:rPr>
                <w:rFonts w:hint="eastAsia"/>
              </w:rPr>
              <w:t>0</w:t>
            </w:r>
            <w:r>
              <w:t>.6</w:t>
            </w:r>
          </w:p>
        </w:tc>
      </w:tr>
      <w:tr w:rsidR="00151699" w14:paraId="6D0176F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D335A6" w14:textId="77777777" w:rsidR="00151699" w:rsidRPr="00EF5447" w:rsidRDefault="00151699" w:rsidP="00151699">
            <w:pPr>
              <w:pStyle w:val="TAC"/>
            </w:pPr>
          </w:p>
        </w:tc>
        <w:tc>
          <w:tcPr>
            <w:tcW w:w="2835" w:type="dxa"/>
            <w:tcBorders>
              <w:left w:val="single" w:sz="4" w:space="0" w:color="auto"/>
            </w:tcBorders>
            <w:vAlign w:val="center"/>
          </w:tcPr>
          <w:p w14:paraId="36BE2375" w14:textId="77777777" w:rsidR="00151699" w:rsidRDefault="00151699" w:rsidP="00151699">
            <w:pPr>
              <w:pStyle w:val="TAC"/>
            </w:pPr>
            <w:r>
              <w:t>11</w:t>
            </w:r>
          </w:p>
        </w:tc>
        <w:tc>
          <w:tcPr>
            <w:tcW w:w="2971" w:type="dxa"/>
            <w:vAlign w:val="center"/>
          </w:tcPr>
          <w:p w14:paraId="3763069D" w14:textId="77777777" w:rsidR="00151699" w:rsidRDefault="00151699" w:rsidP="00151699">
            <w:pPr>
              <w:pStyle w:val="TAC"/>
            </w:pPr>
            <w:r>
              <w:rPr>
                <w:rFonts w:hint="eastAsia"/>
              </w:rPr>
              <w:t>0</w:t>
            </w:r>
            <w:r>
              <w:t>.8</w:t>
            </w:r>
          </w:p>
        </w:tc>
      </w:tr>
      <w:tr w:rsidR="00151699" w14:paraId="36F2FE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3E024D" w14:textId="77777777" w:rsidR="00151699" w:rsidRPr="00EF5447" w:rsidRDefault="00151699" w:rsidP="00151699">
            <w:pPr>
              <w:pStyle w:val="TAC"/>
            </w:pPr>
          </w:p>
        </w:tc>
        <w:tc>
          <w:tcPr>
            <w:tcW w:w="2835" w:type="dxa"/>
            <w:tcBorders>
              <w:left w:val="single" w:sz="4" w:space="0" w:color="auto"/>
            </w:tcBorders>
            <w:vAlign w:val="center"/>
          </w:tcPr>
          <w:p w14:paraId="21EB27B4" w14:textId="77777777" w:rsidR="00151699" w:rsidRDefault="00151699" w:rsidP="00151699">
            <w:pPr>
              <w:pStyle w:val="TAC"/>
            </w:pPr>
            <w:r>
              <w:t>n3</w:t>
            </w:r>
          </w:p>
        </w:tc>
        <w:tc>
          <w:tcPr>
            <w:tcW w:w="2971" w:type="dxa"/>
            <w:vAlign w:val="center"/>
          </w:tcPr>
          <w:p w14:paraId="555EF53D" w14:textId="77777777" w:rsidR="00151699" w:rsidRDefault="00151699" w:rsidP="00151699">
            <w:pPr>
              <w:pStyle w:val="TAC"/>
            </w:pPr>
            <w:r>
              <w:rPr>
                <w:rFonts w:hint="eastAsia"/>
              </w:rPr>
              <w:t>0</w:t>
            </w:r>
            <w:r>
              <w:t>.9</w:t>
            </w:r>
          </w:p>
        </w:tc>
      </w:tr>
      <w:tr w:rsidR="00151699" w14:paraId="002B48E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31F1552" w14:textId="77777777" w:rsidR="00151699" w:rsidRPr="00EF5447" w:rsidRDefault="00151699" w:rsidP="00151699">
            <w:pPr>
              <w:pStyle w:val="TAC"/>
            </w:pPr>
          </w:p>
        </w:tc>
        <w:tc>
          <w:tcPr>
            <w:tcW w:w="2835" w:type="dxa"/>
            <w:tcBorders>
              <w:left w:val="single" w:sz="4" w:space="0" w:color="auto"/>
            </w:tcBorders>
            <w:vAlign w:val="center"/>
          </w:tcPr>
          <w:p w14:paraId="7A81B26B" w14:textId="77777777" w:rsidR="00151699" w:rsidRDefault="00151699" w:rsidP="00151699">
            <w:pPr>
              <w:pStyle w:val="TAC"/>
            </w:pPr>
            <w:r>
              <w:t>n77</w:t>
            </w:r>
          </w:p>
        </w:tc>
        <w:tc>
          <w:tcPr>
            <w:tcW w:w="2971" w:type="dxa"/>
          </w:tcPr>
          <w:p w14:paraId="5CA6A596" w14:textId="77777777" w:rsidR="00151699" w:rsidRDefault="00151699" w:rsidP="00151699">
            <w:pPr>
              <w:pStyle w:val="TAC"/>
            </w:pPr>
            <w:r>
              <w:rPr>
                <w:rFonts w:hint="eastAsia"/>
              </w:rPr>
              <w:t>0</w:t>
            </w:r>
            <w:r>
              <w:t>.8</w:t>
            </w:r>
          </w:p>
        </w:tc>
      </w:tr>
      <w:tr w:rsidR="00151699" w14:paraId="39FCAD1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999959" w14:textId="77777777" w:rsidR="00151699" w:rsidRPr="00EF5447" w:rsidRDefault="00151699" w:rsidP="00151699">
            <w:pPr>
              <w:pStyle w:val="TAC"/>
            </w:pPr>
            <w:r>
              <w:t>DC_1-11_n3-n79</w:t>
            </w:r>
          </w:p>
        </w:tc>
        <w:tc>
          <w:tcPr>
            <w:tcW w:w="2835" w:type="dxa"/>
            <w:tcBorders>
              <w:left w:val="single" w:sz="4" w:space="0" w:color="auto"/>
            </w:tcBorders>
          </w:tcPr>
          <w:p w14:paraId="7A9C985D" w14:textId="77777777" w:rsidR="00151699" w:rsidRDefault="00151699" w:rsidP="00151699">
            <w:pPr>
              <w:pStyle w:val="TAC"/>
            </w:pPr>
            <w:r>
              <w:t>1</w:t>
            </w:r>
          </w:p>
        </w:tc>
        <w:tc>
          <w:tcPr>
            <w:tcW w:w="2971" w:type="dxa"/>
          </w:tcPr>
          <w:p w14:paraId="648E165C" w14:textId="77777777" w:rsidR="00151699" w:rsidRDefault="00151699" w:rsidP="00151699">
            <w:pPr>
              <w:pStyle w:val="TAC"/>
            </w:pPr>
            <w:r>
              <w:rPr>
                <w:lang w:val="x-none" w:eastAsia="ja-JP"/>
              </w:rPr>
              <w:t>0.3</w:t>
            </w:r>
          </w:p>
        </w:tc>
      </w:tr>
      <w:tr w:rsidR="00151699" w14:paraId="459AD7B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898494" w14:textId="77777777" w:rsidR="00151699" w:rsidRPr="00EF5447" w:rsidRDefault="00151699" w:rsidP="00151699">
            <w:pPr>
              <w:pStyle w:val="TAC"/>
            </w:pPr>
          </w:p>
        </w:tc>
        <w:tc>
          <w:tcPr>
            <w:tcW w:w="2835" w:type="dxa"/>
            <w:tcBorders>
              <w:left w:val="single" w:sz="4" w:space="0" w:color="auto"/>
            </w:tcBorders>
          </w:tcPr>
          <w:p w14:paraId="0FAFFC35" w14:textId="77777777" w:rsidR="00151699" w:rsidRDefault="00151699" w:rsidP="00151699">
            <w:pPr>
              <w:pStyle w:val="TAC"/>
            </w:pPr>
            <w:r>
              <w:t>11</w:t>
            </w:r>
          </w:p>
        </w:tc>
        <w:tc>
          <w:tcPr>
            <w:tcW w:w="2971" w:type="dxa"/>
          </w:tcPr>
          <w:p w14:paraId="6D6B39F2" w14:textId="77777777" w:rsidR="00151699" w:rsidRDefault="00151699" w:rsidP="00151699">
            <w:pPr>
              <w:pStyle w:val="TAC"/>
            </w:pPr>
            <w:r>
              <w:rPr>
                <w:lang w:val="x-none" w:eastAsia="ja-JP"/>
              </w:rPr>
              <w:t>0.8</w:t>
            </w:r>
          </w:p>
        </w:tc>
      </w:tr>
      <w:tr w:rsidR="00151699" w14:paraId="47E9DBD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1BF53" w14:textId="77777777" w:rsidR="00151699" w:rsidRPr="00EF5447" w:rsidRDefault="00151699" w:rsidP="00151699">
            <w:pPr>
              <w:pStyle w:val="TAC"/>
            </w:pPr>
          </w:p>
        </w:tc>
        <w:tc>
          <w:tcPr>
            <w:tcW w:w="2835" w:type="dxa"/>
            <w:tcBorders>
              <w:left w:val="single" w:sz="4" w:space="0" w:color="auto"/>
            </w:tcBorders>
          </w:tcPr>
          <w:p w14:paraId="3B25B010" w14:textId="77777777" w:rsidR="00151699" w:rsidRDefault="00151699" w:rsidP="00151699">
            <w:pPr>
              <w:pStyle w:val="TAC"/>
            </w:pPr>
            <w:r>
              <w:t>n3</w:t>
            </w:r>
          </w:p>
        </w:tc>
        <w:tc>
          <w:tcPr>
            <w:tcW w:w="2971" w:type="dxa"/>
          </w:tcPr>
          <w:p w14:paraId="2FE038A5" w14:textId="77777777" w:rsidR="00151699" w:rsidRDefault="00151699" w:rsidP="00151699">
            <w:pPr>
              <w:pStyle w:val="TAC"/>
            </w:pPr>
            <w:r>
              <w:rPr>
                <w:lang w:val="x-none" w:eastAsia="ja-JP"/>
              </w:rPr>
              <w:t>0.9</w:t>
            </w:r>
          </w:p>
        </w:tc>
      </w:tr>
      <w:tr w:rsidR="00151699" w14:paraId="0D5813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2E4DF" w14:textId="77777777" w:rsidR="00151699" w:rsidRPr="00EF5447" w:rsidRDefault="00151699" w:rsidP="00151699">
            <w:pPr>
              <w:pStyle w:val="TAC"/>
            </w:pPr>
          </w:p>
        </w:tc>
        <w:tc>
          <w:tcPr>
            <w:tcW w:w="2835" w:type="dxa"/>
            <w:tcBorders>
              <w:left w:val="single" w:sz="4" w:space="0" w:color="auto"/>
            </w:tcBorders>
          </w:tcPr>
          <w:p w14:paraId="11333A32" w14:textId="77777777" w:rsidR="00151699" w:rsidRDefault="00151699" w:rsidP="00151699">
            <w:pPr>
              <w:pStyle w:val="TAC"/>
            </w:pPr>
            <w:r>
              <w:t>n79</w:t>
            </w:r>
          </w:p>
        </w:tc>
        <w:tc>
          <w:tcPr>
            <w:tcW w:w="2971" w:type="dxa"/>
          </w:tcPr>
          <w:p w14:paraId="754C5B50" w14:textId="77777777" w:rsidR="00151699" w:rsidRDefault="00151699" w:rsidP="00151699">
            <w:pPr>
              <w:pStyle w:val="TAC"/>
            </w:pPr>
            <w:r>
              <w:rPr>
                <w:lang w:val="x-none" w:eastAsia="ja-JP"/>
              </w:rPr>
              <w:t>0.8</w:t>
            </w:r>
          </w:p>
        </w:tc>
      </w:tr>
      <w:tr w:rsidR="00151699" w:rsidRPr="00EF5447" w14:paraId="78EE3AAC" w14:textId="77777777" w:rsidTr="00CE49D5">
        <w:trPr>
          <w:gridAfter w:val="1"/>
          <w:wAfter w:w="6" w:type="dxa"/>
          <w:trHeight w:val="187"/>
          <w:jc w:val="center"/>
        </w:trPr>
        <w:tc>
          <w:tcPr>
            <w:tcW w:w="2268" w:type="dxa"/>
            <w:tcBorders>
              <w:bottom w:val="nil"/>
            </w:tcBorders>
            <w:shd w:val="clear" w:color="auto" w:fill="auto"/>
          </w:tcPr>
          <w:p w14:paraId="06EC723E" w14:textId="77777777" w:rsidR="00151699" w:rsidRPr="00EF5447" w:rsidRDefault="00151699" w:rsidP="00151699">
            <w:pPr>
              <w:pStyle w:val="TAC"/>
              <w:rPr>
                <w:rFonts w:eastAsia="MS Mincho"/>
                <w:lang w:eastAsia="ja-JP"/>
              </w:rPr>
            </w:pPr>
            <w:r w:rsidRPr="00F4066D">
              <w:rPr>
                <w:rFonts w:eastAsia="Yu Mincho" w:cs="Arial"/>
                <w:lang w:val="en-US" w:eastAsia="ja-JP"/>
              </w:rPr>
              <w:t>DC_1-11-18_n3</w:t>
            </w:r>
          </w:p>
        </w:tc>
        <w:tc>
          <w:tcPr>
            <w:tcW w:w="2835" w:type="dxa"/>
          </w:tcPr>
          <w:p w14:paraId="37E76D9F" w14:textId="77777777" w:rsidR="00151699" w:rsidRPr="00EF5447" w:rsidRDefault="00151699" w:rsidP="00151699">
            <w:pPr>
              <w:pStyle w:val="TAC"/>
            </w:pPr>
            <w:r>
              <w:rPr>
                <w:rFonts w:cs="Arial" w:hint="eastAsia"/>
                <w:lang w:eastAsia="zh-CN"/>
              </w:rPr>
              <w:t>1</w:t>
            </w:r>
          </w:p>
        </w:tc>
        <w:tc>
          <w:tcPr>
            <w:tcW w:w="2971" w:type="dxa"/>
          </w:tcPr>
          <w:p w14:paraId="44652FF9"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2B46E5B9" w14:textId="77777777" w:rsidTr="00CE49D5">
        <w:trPr>
          <w:gridAfter w:val="1"/>
          <w:wAfter w:w="6" w:type="dxa"/>
          <w:trHeight w:val="187"/>
          <w:jc w:val="center"/>
        </w:trPr>
        <w:tc>
          <w:tcPr>
            <w:tcW w:w="2268" w:type="dxa"/>
            <w:tcBorders>
              <w:top w:val="nil"/>
              <w:bottom w:val="nil"/>
            </w:tcBorders>
            <w:shd w:val="clear" w:color="auto" w:fill="auto"/>
          </w:tcPr>
          <w:p w14:paraId="664DC2CE" w14:textId="77777777" w:rsidR="00151699" w:rsidRPr="00EF5447" w:rsidRDefault="00151699" w:rsidP="00151699">
            <w:pPr>
              <w:pStyle w:val="TAC"/>
              <w:rPr>
                <w:rFonts w:eastAsia="MS Mincho"/>
                <w:lang w:eastAsia="ja-JP"/>
              </w:rPr>
            </w:pPr>
          </w:p>
        </w:tc>
        <w:tc>
          <w:tcPr>
            <w:tcW w:w="2835" w:type="dxa"/>
          </w:tcPr>
          <w:p w14:paraId="50374F72"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74EFB6DB" w14:textId="77777777" w:rsidR="00151699" w:rsidRPr="00EF5447" w:rsidRDefault="00151699" w:rsidP="00151699">
            <w:pPr>
              <w:pStyle w:val="TAC"/>
            </w:pPr>
            <w:r>
              <w:rPr>
                <w:rFonts w:cs="Arial" w:hint="eastAsia"/>
                <w:lang w:eastAsia="zh-CN"/>
              </w:rPr>
              <w:t>0</w:t>
            </w:r>
            <w:r>
              <w:rPr>
                <w:rFonts w:cs="Arial"/>
                <w:lang w:eastAsia="zh-CN"/>
              </w:rPr>
              <w:t>.9</w:t>
            </w:r>
          </w:p>
        </w:tc>
      </w:tr>
      <w:tr w:rsidR="00151699" w:rsidRPr="00EF5447" w14:paraId="2CB116A8" w14:textId="77777777" w:rsidTr="00CE49D5">
        <w:trPr>
          <w:gridAfter w:val="1"/>
          <w:wAfter w:w="6" w:type="dxa"/>
          <w:trHeight w:val="187"/>
          <w:jc w:val="center"/>
        </w:trPr>
        <w:tc>
          <w:tcPr>
            <w:tcW w:w="2268" w:type="dxa"/>
            <w:tcBorders>
              <w:top w:val="nil"/>
              <w:bottom w:val="nil"/>
            </w:tcBorders>
            <w:shd w:val="clear" w:color="auto" w:fill="auto"/>
          </w:tcPr>
          <w:p w14:paraId="59E7AEEA" w14:textId="77777777" w:rsidR="00151699" w:rsidRPr="00EF5447" w:rsidRDefault="00151699" w:rsidP="00151699">
            <w:pPr>
              <w:pStyle w:val="TAC"/>
              <w:rPr>
                <w:rFonts w:eastAsia="MS Mincho"/>
                <w:lang w:eastAsia="ja-JP"/>
              </w:rPr>
            </w:pPr>
          </w:p>
        </w:tc>
        <w:tc>
          <w:tcPr>
            <w:tcW w:w="2835" w:type="dxa"/>
          </w:tcPr>
          <w:p w14:paraId="282E3681"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0FEDB122"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022E7A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BEF271" w14:textId="77777777" w:rsidR="00151699" w:rsidRPr="00EF5447" w:rsidRDefault="00151699" w:rsidP="00151699">
            <w:pPr>
              <w:pStyle w:val="TAC"/>
              <w:rPr>
                <w:rFonts w:eastAsia="MS Mincho"/>
                <w:lang w:eastAsia="ja-JP"/>
              </w:rPr>
            </w:pPr>
          </w:p>
        </w:tc>
        <w:tc>
          <w:tcPr>
            <w:tcW w:w="2835" w:type="dxa"/>
          </w:tcPr>
          <w:p w14:paraId="5867907F" w14:textId="77777777" w:rsidR="00151699" w:rsidRPr="00EF5447" w:rsidRDefault="00151699" w:rsidP="00151699">
            <w:pPr>
              <w:pStyle w:val="TAC"/>
            </w:pPr>
            <w:r>
              <w:rPr>
                <w:rFonts w:cs="Arial"/>
                <w:lang w:eastAsia="zh-CN"/>
              </w:rPr>
              <w:t>n3</w:t>
            </w:r>
          </w:p>
        </w:tc>
        <w:tc>
          <w:tcPr>
            <w:tcW w:w="2971" w:type="dxa"/>
          </w:tcPr>
          <w:p w14:paraId="181F41DD" w14:textId="77777777" w:rsidR="00151699" w:rsidRPr="00EF5447" w:rsidRDefault="00151699" w:rsidP="00151699">
            <w:pPr>
              <w:pStyle w:val="TAC"/>
            </w:pPr>
            <w:r>
              <w:rPr>
                <w:rFonts w:cs="Arial" w:hint="eastAsia"/>
                <w:lang w:eastAsia="zh-CN"/>
              </w:rPr>
              <w:t>0</w:t>
            </w:r>
            <w:r>
              <w:rPr>
                <w:rFonts w:cs="Arial"/>
                <w:lang w:eastAsia="zh-CN"/>
              </w:rPr>
              <w:t>.8</w:t>
            </w:r>
          </w:p>
        </w:tc>
      </w:tr>
      <w:tr w:rsidR="00151699" w:rsidRPr="00EF5447" w14:paraId="04FEB1EB" w14:textId="77777777" w:rsidTr="00CE49D5">
        <w:trPr>
          <w:gridAfter w:val="1"/>
          <w:wAfter w:w="6" w:type="dxa"/>
          <w:trHeight w:val="187"/>
          <w:jc w:val="center"/>
        </w:trPr>
        <w:tc>
          <w:tcPr>
            <w:tcW w:w="2268" w:type="dxa"/>
            <w:tcBorders>
              <w:bottom w:val="nil"/>
            </w:tcBorders>
            <w:shd w:val="clear" w:color="auto" w:fill="auto"/>
          </w:tcPr>
          <w:p w14:paraId="4C0E0CFC" w14:textId="77777777" w:rsidR="00151699" w:rsidRPr="00EF5447" w:rsidRDefault="00151699" w:rsidP="00151699">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214F079" w14:textId="77777777" w:rsidR="00151699" w:rsidRPr="00EF5447" w:rsidRDefault="00151699" w:rsidP="00151699">
            <w:pPr>
              <w:pStyle w:val="TAC"/>
            </w:pPr>
            <w:r>
              <w:rPr>
                <w:rFonts w:cs="Arial" w:hint="eastAsia"/>
                <w:lang w:eastAsia="zh-CN"/>
              </w:rPr>
              <w:t>1</w:t>
            </w:r>
          </w:p>
        </w:tc>
        <w:tc>
          <w:tcPr>
            <w:tcW w:w="2971" w:type="dxa"/>
          </w:tcPr>
          <w:p w14:paraId="085A2308"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4AEBBCCF" w14:textId="77777777" w:rsidTr="00CE49D5">
        <w:trPr>
          <w:gridAfter w:val="1"/>
          <w:wAfter w:w="6" w:type="dxa"/>
          <w:trHeight w:val="187"/>
          <w:jc w:val="center"/>
        </w:trPr>
        <w:tc>
          <w:tcPr>
            <w:tcW w:w="2268" w:type="dxa"/>
            <w:tcBorders>
              <w:top w:val="nil"/>
              <w:bottom w:val="nil"/>
            </w:tcBorders>
            <w:shd w:val="clear" w:color="auto" w:fill="auto"/>
          </w:tcPr>
          <w:p w14:paraId="39FC26D7" w14:textId="77777777" w:rsidR="00151699" w:rsidRPr="00EF5447" w:rsidRDefault="00151699" w:rsidP="00151699">
            <w:pPr>
              <w:pStyle w:val="TAC"/>
              <w:rPr>
                <w:rFonts w:eastAsia="MS Mincho"/>
                <w:lang w:eastAsia="ja-JP"/>
              </w:rPr>
            </w:pPr>
          </w:p>
        </w:tc>
        <w:tc>
          <w:tcPr>
            <w:tcW w:w="2835" w:type="dxa"/>
          </w:tcPr>
          <w:p w14:paraId="196ACEDD"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318EB613"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0F7663AA" w14:textId="77777777" w:rsidTr="00CE49D5">
        <w:trPr>
          <w:gridAfter w:val="1"/>
          <w:wAfter w:w="6" w:type="dxa"/>
          <w:trHeight w:val="187"/>
          <w:jc w:val="center"/>
        </w:trPr>
        <w:tc>
          <w:tcPr>
            <w:tcW w:w="2268" w:type="dxa"/>
            <w:tcBorders>
              <w:top w:val="nil"/>
              <w:bottom w:val="nil"/>
            </w:tcBorders>
            <w:shd w:val="clear" w:color="auto" w:fill="auto"/>
          </w:tcPr>
          <w:p w14:paraId="50B73D18" w14:textId="77777777" w:rsidR="00151699" w:rsidRPr="00EF5447" w:rsidRDefault="00151699" w:rsidP="00151699">
            <w:pPr>
              <w:pStyle w:val="TAC"/>
              <w:rPr>
                <w:rFonts w:eastAsia="MS Mincho"/>
                <w:lang w:eastAsia="ja-JP"/>
              </w:rPr>
            </w:pPr>
          </w:p>
        </w:tc>
        <w:tc>
          <w:tcPr>
            <w:tcW w:w="2835" w:type="dxa"/>
          </w:tcPr>
          <w:p w14:paraId="20AFB124"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0F2B6961"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480095B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DA37CA" w14:textId="77777777" w:rsidR="00151699" w:rsidRPr="00EF5447" w:rsidRDefault="00151699" w:rsidP="00151699">
            <w:pPr>
              <w:pStyle w:val="TAC"/>
              <w:rPr>
                <w:rFonts w:eastAsia="MS Mincho"/>
                <w:lang w:eastAsia="ja-JP"/>
              </w:rPr>
            </w:pPr>
          </w:p>
        </w:tc>
        <w:tc>
          <w:tcPr>
            <w:tcW w:w="2835" w:type="dxa"/>
          </w:tcPr>
          <w:p w14:paraId="0D9B21B8" w14:textId="77777777" w:rsidR="00151699" w:rsidRPr="00EF5447" w:rsidRDefault="00151699" w:rsidP="00151699">
            <w:pPr>
              <w:pStyle w:val="TAC"/>
            </w:pPr>
            <w:r>
              <w:rPr>
                <w:rFonts w:cs="Arial"/>
                <w:lang w:eastAsia="zh-CN"/>
              </w:rPr>
              <w:t>n28</w:t>
            </w:r>
          </w:p>
        </w:tc>
        <w:tc>
          <w:tcPr>
            <w:tcW w:w="2971" w:type="dxa"/>
          </w:tcPr>
          <w:p w14:paraId="13694173" w14:textId="77777777" w:rsidR="00151699" w:rsidRPr="00EF5447" w:rsidRDefault="00151699" w:rsidP="00151699">
            <w:pPr>
              <w:pStyle w:val="TAC"/>
            </w:pPr>
            <w:r>
              <w:rPr>
                <w:rFonts w:cs="Arial" w:hint="eastAsia"/>
                <w:lang w:eastAsia="zh-CN"/>
              </w:rPr>
              <w:t>0</w:t>
            </w:r>
            <w:r>
              <w:rPr>
                <w:rFonts w:cs="Arial"/>
                <w:lang w:eastAsia="zh-CN"/>
              </w:rPr>
              <w:t>.6</w:t>
            </w:r>
          </w:p>
        </w:tc>
      </w:tr>
      <w:tr w:rsidR="00151699" w:rsidRPr="00EF5447" w14:paraId="24FEF769" w14:textId="77777777" w:rsidTr="00CE49D5">
        <w:trPr>
          <w:gridAfter w:val="1"/>
          <w:wAfter w:w="6" w:type="dxa"/>
          <w:trHeight w:val="187"/>
          <w:jc w:val="center"/>
        </w:trPr>
        <w:tc>
          <w:tcPr>
            <w:tcW w:w="2268" w:type="dxa"/>
            <w:tcBorders>
              <w:bottom w:val="nil"/>
            </w:tcBorders>
            <w:shd w:val="clear" w:color="auto" w:fill="auto"/>
          </w:tcPr>
          <w:p w14:paraId="597B9AFD" w14:textId="77777777" w:rsidR="00151699" w:rsidRPr="00EF5447" w:rsidRDefault="00151699" w:rsidP="00151699">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75F5C721" w14:textId="77777777" w:rsidR="00151699" w:rsidRPr="00EF5447" w:rsidRDefault="00151699" w:rsidP="00151699">
            <w:pPr>
              <w:pStyle w:val="TAC"/>
            </w:pPr>
            <w:r>
              <w:rPr>
                <w:rFonts w:cs="Arial" w:hint="eastAsia"/>
                <w:lang w:eastAsia="zh-CN"/>
              </w:rPr>
              <w:t>1</w:t>
            </w:r>
          </w:p>
        </w:tc>
        <w:tc>
          <w:tcPr>
            <w:tcW w:w="2971" w:type="dxa"/>
          </w:tcPr>
          <w:p w14:paraId="70E53A6A" w14:textId="77777777" w:rsidR="00151699" w:rsidRPr="00EF5447" w:rsidRDefault="00151699" w:rsidP="00151699">
            <w:pPr>
              <w:pStyle w:val="TAC"/>
            </w:pPr>
            <w:r>
              <w:rPr>
                <w:rFonts w:cs="Arial" w:hint="eastAsia"/>
                <w:lang w:eastAsia="zh-CN"/>
              </w:rPr>
              <w:t>0</w:t>
            </w:r>
            <w:r>
              <w:rPr>
                <w:rFonts w:cs="Arial"/>
                <w:lang w:eastAsia="zh-CN"/>
              </w:rPr>
              <w:t>.5</w:t>
            </w:r>
          </w:p>
        </w:tc>
      </w:tr>
      <w:tr w:rsidR="00151699" w:rsidRPr="00EF5447" w14:paraId="5C99EAC5" w14:textId="77777777" w:rsidTr="00CE49D5">
        <w:trPr>
          <w:gridAfter w:val="1"/>
          <w:wAfter w:w="6" w:type="dxa"/>
          <w:trHeight w:val="187"/>
          <w:jc w:val="center"/>
        </w:trPr>
        <w:tc>
          <w:tcPr>
            <w:tcW w:w="2268" w:type="dxa"/>
            <w:tcBorders>
              <w:top w:val="nil"/>
              <w:bottom w:val="nil"/>
            </w:tcBorders>
            <w:shd w:val="clear" w:color="auto" w:fill="auto"/>
          </w:tcPr>
          <w:p w14:paraId="64663735" w14:textId="77777777" w:rsidR="00151699" w:rsidRPr="00EF5447" w:rsidRDefault="00151699" w:rsidP="00151699">
            <w:pPr>
              <w:pStyle w:val="TAC"/>
              <w:rPr>
                <w:rFonts w:eastAsia="MS Mincho"/>
                <w:lang w:eastAsia="ja-JP"/>
              </w:rPr>
            </w:pPr>
          </w:p>
        </w:tc>
        <w:tc>
          <w:tcPr>
            <w:tcW w:w="2835" w:type="dxa"/>
          </w:tcPr>
          <w:p w14:paraId="4060D1B5" w14:textId="77777777" w:rsidR="00151699" w:rsidRPr="00EF5447" w:rsidRDefault="00151699" w:rsidP="00151699">
            <w:pPr>
              <w:pStyle w:val="TAC"/>
            </w:pPr>
            <w:r>
              <w:rPr>
                <w:rFonts w:cs="Arial" w:hint="eastAsia"/>
                <w:lang w:eastAsia="zh-CN"/>
              </w:rPr>
              <w:t>1</w:t>
            </w:r>
            <w:r>
              <w:rPr>
                <w:rFonts w:cs="Arial"/>
                <w:lang w:eastAsia="zh-CN"/>
              </w:rPr>
              <w:t>1</w:t>
            </w:r>
          </w:p>
        </w:tc>
        <w:tc>
          <w:tcPr>
            <w:tcW w:w="2971" w:type="dxa"/>
          </w:tcPr>
          <w:p w14:paraId="5D59E458" w14:textId="77777777" w:rsidR="00151699" w:rsidRPr="00EF5447" w:rsidRDefault="00151699" w:rsidP="00151699">
            <w:pPr>
              <w:pStyle w:val="TAC"/>
            </w:pPr>
            <w:r>
              <w:rPr>
                <w:rFonts w:cs="Arial" w:hint="eastAsia"/>
                <w:lang w:eastAsia="zh-CN"/>
              </w:rPr>
              <w:t>0</w:t>
            </w:r>
            <w:r>
              <w:rPr>
                <w:rFonts w:cs="Arial"/>
                <w:lang w:eastAsia="zh-CN"/>
              </w:rPr>
              <w:t>.4</w:t>
            </w:r>
          </w:p>
        </w:tc>
      </w:tr>
      <w:tr w:rsidR="00151699" w:rsidRPr="00EF5447" w14:paraId="26423888" w14:textId="77777777" w:rsidTr="00CE49D5">
        <w:trPr>
          <w:gridAfter w:val="1"/>
          <w:wAfter w:w="6" w:type="dxa"/>
          <w:trHeight w:val="187"/>
          <w:jc w:val="center"/>
        </w:trPr>
        <w:tc>
          <w:tcPr>
            <w:tcW w:w="2268" w:type="dxa"/>
            <w:tcBorders>
              <w:top w:val="nil"/>
              <w:bottom w:val="nil"/>
            </w:tcBorders>
            <w:shd w:val="clear" w:color="auto" w:fill="auto"/>
          </w:tcPr>
          <w:p w14:paraId="17D06980" w14:textId="77777777" w:rsidR="00151699" w:rsidRPr="00EF5447" w:rsidRDefault="00151699" w:rsidP="00151699">
            <w:pPr>
              <w:pStyle w:val="TAC"/>
              <w:rPr>
                <w:rFonts w:eastAsia="MS Mincho"/>
                <w:lang w:eastAsia="ja-JP"/>
              </w:rPr>
            </w:pPr>
          </w:p>
        </w:tc>
        <w:tc>
          <w:tcPr>
            <w:tcW w:w="2835" w:type="dxa"/>
          </w:tcPr>
          <w:p w14:paraId="316C167D" w14:textId="77777777" w:rsidR="00151699" w:rsidRPr="00EF5447" w:rsidRDefault="00151699" w:rsidP="00151699">
            <w:pPr>
              <w:pStyle w:val="TAC"/>
            </w:pPr>
            <w:r>
              <w:rPr>
                <w:rFonts w:cs="Arial" w:hint="eastAsia"/>
                <w:lang w:eastAsia="zh-CN"/>
              </w:rPr>
              <w:t>1</w:t>
            </w:r>
            <w:r>
              <w:rPr>
                <w:rFonts w:cs="Arial"/>
                <w:lang w:eastAsia="zh-CN"/>
              </w:rPr>
              <w:t>8</w:t>
            </w:r>
          </w:p>
        </w:tc>
        <w:tc>
          <w:tcPr>
            <w:tcW w:w="2971" w:type="dxa"/>
          </w:tcPr>
          <w:p w14:paraId="1AA77BB9" w14:textId="77777777" w:rsidR="00151699" w:rsidRPr="00EF5447" w:rsidRDefault="00151699" w:rsidP="00151699">
            <w:pPr>
              <w:pStyle w:val="TAC"/>
            </w:pPr>
            <w:r>
              <w:rPr>
                <w:rFonts w:cs="Arial" w:hint="eastAsia"/>
                <w:lang w:eastAsia="zh-CN"/>
              </w:rPr>
              <w:t>0</w:t>
            </w:r>
            <w:r>
              <w:rPr>
                <w:rFonts w:cs="Arial"/>
                <w:lang w:eastAsia="zh-CN"/>
              </w:rPr>
              <w:t>.3</w:t>
            </w:r>
          </w:p>
        </w:tc>
      </w:tr>
      <w:tr w:rsidR="00151699" w:rsidRPr="00EF5447" w14:paraId="22B436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7F8874" w14:textId="77777777" w:rsidR="00151699" w:rsidRPr="00EF5447" w:rsidRDefault="00151699" w:rsidP="00151699">
            <w:pPr>
              <w:pStyle w:val="TAC"/>
              <w:rPr>
                <w:rFonts w:eastAsia="MS Mincho"/>
                <w:lang w:eastAsia="ja-JP"/>
              </w:rPr>
            </w:pPr>
          </w:p>
        </w:tc>
        <w:tc>
          <w:tcPr>
            <w:tcW w:w="2835" w:type="dxa"/>
          </w:tcPr>
          <w:p w14:paraId="18A2BC2F" w14:textId="77777777" w:rsidR="00151699" w:rsidRPr="00EF5447" w:rsidRDefault="00151699" w:rsidP="00151699">
            <w:pPr>
              <w:pStyle w:val="TAC"/>
            </w:pPr>
            <w:r>
              <w:rPr>
                <w:rFonts w:cs="Arial"/>
                <w:lang w:eastAsia="zh-CN"/>
              </w:rPr>
              <w:t>n41</w:t>
            </w:r>
          </w:p>
        </w:tc>
        <w:tc>
          <w:tcPr>
            <w:tcW w:w="2971" w:type="dxa"/>
          </w:tcPr>
          <w:p w14:paraId="361A1C16" w14:textId="77777777" w:rsidR="00151699" w:rsidRPr="00EF5447" w:rsidRDefault="00151699" w:rsidP="00151699">
            <w:pPr>
              <w:pStyle w:val="TAC"/>
            </w:pPr>
            <w:r>
              <w:rPr>
                <w:rFonts w:cs="Arial" w:hint="eastAsia"/>
                <w:lang w:eastAsia="zh-CN"/>
              </w:rPr>
              <w:t>0</w:t>
            </w:r>
            <w:r>
              <w:rPr>
                <w:rFonts w:cs="Arial"/>
                <w:lang w:eastAsia="zh-CN"/>
              </w:rPr>
              <w:t>.5</w:t>
            </w:r>
          </w:p>
        </w:tc>
      </w:tr>
      <w:tr w:rsidR="00151699" w:rsidRPr="00EF5447" w14:paraId="398C2D64" w14:textId="77777777" w:rsidTr="00CE49D5">
        <w:trPr>
          <w:gridAfter w:val="1"/>
          <w:wAfter w:w="6" w:type="dxa"/>
          <w:trHeight w:val="187"/>
          <w:jc w:val="center"/>
        </w:trPr>
        <w:tc>
          <w:tcPr>
            <w:tcW w:w="2268" w:type="dxa"/>
            <w:tcBorders>
              <w:bottom w:val="nil"/>
            </w:tcBorders>
            <w:shd w:val="clear" w:color="auto" w:fill="auto"/>
          </w:tcPr>
          <w:p w14:paraId="76A0B8FE" w14:textId="77777777" w:rsidR="00151699" w:rsidRPr="00EF5447" w:rsidRDefault="00151699" w:rsidP="00151699">
            <w:pPr>
              <w:pStyle w:val="TAC"/>
              <w:rPr>
                <w:rFonts w:eastAsia="MS Mincho"/>
                <w:lang w:eastAsia="ja-JP"/>
              </w:rPr>
            </w:pPr>
            <w:r w:rsidRPr="00EF5447">
              <w:rPr>
                <w:lang w:eastAsia="ja-JP"/>
              </w:rPr>
              <w:t>DC_1-11-18_n77</w:t>
            </w:r>
          </w:p>
        </w:tc>
        <w:tc>
          <w:tcPr>
            <w:tcW w:w="2835" w:type="dxa"/>
          </w:tcPr>
          <w:p w14:paraId="0EE5E7CE" w14:textId="77777777" w:rsidR="00151699" w:rsidRPr="00EF5447" w:rsidRDefault="00151699" w:rsidP="00151699">
            <w:pPr>
              <w:pStyle w:val="TAC"/>
            </w:pPr>
            <w:r w:rsidRPr="00EF5447">
              <w:rPr>
                <w:lang w:eastAsia="ja-JP"/>
              </w:rPr>
              <w:t>1</w:t>
            </w:r>
          </w:p>
        </w:tc>
        <w:tc>
          <w:tcPr>
            <w:tcW w:w="2971" w:type="dxa"/>
          </w:tcPr>
          <w:p w14:paraId="24FA834F" w14:textId="77777777" w:rsidR="00151699" w:rsidRPr="00EF5447" w:rsidRDefault="00151699" w:rsidP="00151699">
            <w:pPr>
              <w:pStyle w:val="TAC"/>
            </w:pPr>
            <w:r w:rsidRPr="00EF5447">
              <w:rPr>
                <w:lang w:eastAsia="zh-CN"/>
              </w:rPr>
              <w:t>0.6</w:t>
            </w:r>
          </w:p>
        </w:tc>
      </w:tr>
      <w:tr w:rsidR="00151699" w:rsidRPr="00EF5447" w14:paraId="299DA096" w14:textId="77777777" w:rsidTr="00CE49D5">
        <w:trPr>
          <w:gridAfter w:val="1"/>
          <w:wAfter w:w="6" w:type="dxa"/>
          <w:trHeight w:val="187"/>
          <w:jc w:val="center"/>
        </w:trPr>
        <w:tc>
          <w:tcPr>
            <w:tcW w:w="2268" w:type="dxa"/>
            <w:tcBorders>
              <w:top w:val="nil"/>
              <w:bottom w:val="nil"/>
            </w:tcBorders>
            <w:shd w:val="clear" w:color="auto" w:fill="auto"/>
          </w:tcPr>
          <w:p w14:paraId="51B617F0" w14:textId="77777777" w:rsidR="00151699" w:rsidRPr="00EF5447" w:rsidRDefault="00151699" w:rsidP="00151699">
            <w:pPr>
              <w:pStyle w:val="TAC"/>
              <w:rPr>
                <w:rFonts w:eastAsia="MS Mincho"/>
                <w:lang w:eastAsia="ja-JP"/>
              </w:rPr>
            </w:pPr>
          </w:p>
        </w:tc>
        <w:tc>
          <w:tcPr>
            <w:tcW w:w="2835" w:type="dxa"/>
          </w:tcPr>
          <w:p w14:paraId="51C13E62" w14:textId="77777777" w:rsidR="00151699" w:rsidRPr="00EF5447" w:rsidRDefault="00151699" w:rsidP="00151699">
            <w:pPr>
              <w:pStyle w:val="TAC"/>
            </w:pPr>
            <w:r w:rsidRPr="00EF5447">
              <w:rPr>
                <w:lang w:eastAsia="zh-CN"/>
              </w:rPr>
              <w:t>11</w:t>
            </w:r>
          </w:p>
        </w:tc>
        <w:tc>
          <w:tcPr>
            <w:tcW w:w="2971" w:type="dxa"/>
          </w:tcPr>
          <w:p w14:paraId="7D831A87" w14:textId="77777777" w:rsidR="00151699" w:rsidRPr="00EF5447" w:rsidRDefault="00151699" w:rsidP="00151699">
            <w:pPr>
              <w:pStyle w:val="TAC"/>
            </w:pPr>
            <w:r w:rsidRPr="00EF5447">
              <w:rPr>
                <w:lang w:eastAsia="zh-CN"/>
              </w:rPr>
              <w:t>0.4</w:t>
            </w:r>
          </w:p>
        </w:tc>
      </w:tr>
      <w:tr w:rsidR="00151699" w:rsidRPr="00EF5447" w14:paraId="608D8B2D" w14:textId="77777777" w:rsidTr="00CE49D5">
        <w:trPr>
          <w:gridAfter w:val="1"/>
          <w:wAfter w:w="6" w:type="dxa"/>
          <w:trHeight w:val="187"/>
          <w:jc w:val="center"/>
        </w:trPr>
        <w:tc>
          <w:tcPr>
            <w:tcW w:w="2268" w:type="dxa"/>
            <w:tcBorders>
              <w:top w:val="nil"/>
              <w:bottom w:val="nil"/>
            </w:tcBorders>
            <w:shd w:val="clear" w:color="auto" w:fill="auto"/>
          </w:tcPr>
          <w:p w14:paraId="1F265191" w14:textId="77777777" w:rsidR="00151699" w:rsidRPr="00EF5447" w:rsidRDefault="00151699" w:rsidP="00151699">
            <w:pPr>
              <w:pStyle w:val="TAC"/>
              <w:rPr>
                <w:rFonts w:eastAsia="MS Mincho"/>
                <w:lang w:eastAsia="ja-JP"/>
              </w:rPr>
            </w:pPr>
          </w:p>
        </w:tc>
        <w:tc>
          <w:tcPr>
            <w:tcW w:w="2835" w:type="dxa"/>
          </w:tcPr>
          <w:p w14:paraId="1C13EE8F" w14:textId="77777777" w:rsidR="00151699" w:rsidRPr="00EF5447" w:rsidRDefault="00151699" w:rsidP="00151699">
            <w:pPr>
              <w:pStyle w:val="TAC"/>
            </w:pPr>
            <w:r w:rsidRPr="00EF5447">
              <w:rPr>
                <w:lang w:eastAsia="zh-CN"/>
              </w:rPr>
              <w:t>18</w:t>
            </w:r>
          </w:p>
        </w:tc>
        <w:tc>
          <w:tcPr>
            <w:tcW w:w="2971" w:type="dxa"/>
          </w:tcPr>
          <w:p w14:paraId="43B3B758" w14:textId="77777777" w:rsidR="00151699" w:rsidRPr="00EF5447" w:rsidRDefault="00151699" w:rsidP="00151699">
            <w:pPr>
              <w:pStyle w:val="TAC"/>
            </w:pPr>
            <w:r w:rsidRPr="00EF5447">
              <w:rPr>
                <w:lang w:eastAsia="zh-CN"/>
              </w:rPr>
              <w:t>0.3</w:t>
            </w:r>
          </w:p>
        </w:tc>
      </w:tr>
      <w:tr w:rsidR="00151699" w:rsidRPr="00EF5447" w14:paraId="011487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211FE1" w14:textId="77777777" w:rsidR="00151699" w:rsidRPr="00EF5447" w:rsidRDefault="00151699" w:rsidP="00151699">
            <w:pPr>
              <w:pStyle w:val="TAC"/>
              <w:rPr>
                <w:rFonts w:eastAsia="MS Mincho"/>
                <w:lang w:eastAsia="ja-JP"/>
              </w:rPr>
            </w:pPr>
          </w:p>
        </w:tc>
        <w:tc>
          <w:tcPr>
            <w:tcW w:w="2835" w:type="dxa"/>
          </w:tcPr>
          <w:p w14:paraId="5ED0CF1B" w14:textId="77777777" w:rsidR="00151699" w:rsidRPr="00EF5447" w:rsidRDefault="00151699" w:rsidP="00151699">
            <w:pPr>
              <w:pStyle w:val="TAC"/>
            </w:pPr>
            <w:r w:rsidRPr="00EF5447">
              <w:rPr>
                <w:lang w:eastAsia="zh-CN"/>
              </w:rPr>
              <w:t>n77</w:t>
            </w:r>
          </w:p>
        </w:tc>
        <w:tc>
          <w:tcPr>
            <w:tcW w:w="2971" w:type="dxa"/>
          </w:tcPr>
          <w:p w14:paraId="0BA62CE2" w14:textId="77777777" w:rsidR="00151699" w:rsidRPr="00EF5447" w:rsidRDefault="00151699" w:rsidP="00151699">
            <w:pPr>
              <w:pStyle w:val="TAC"/>
            </w:pPr>
            <w:r w:rsidRPr="00EF5447">
              <w:rPr>
                <w:lang w:eastAsia="zh-CN"/>
              </w:rPr>
              <w:t>0.8</w:t>
            </w:r>
          </w:p>
        </w:tc>
      </w:tr>
      <w:tr w:rsidR="00151699" w:rsidRPr="00EF5447" w14:paraId="64A27B9B" w14:textId="77777777" w:rsidTr="00CE49D5">
        <w:trPr>
          <w:gridAfter w:val="1"/>
          <w:wAfter w:w="6" w:type="dxa"/>
          <w:trHeight w:val="187"/>
          <w:jc w:val="center"/>
        </w:trPr>
        <w:tc>
          <w:tcPr>
            <w:tcW w:w="2268" w:type="dxa"/>
            <w:tcBorders>
              <w:bottom w:val="nil"/>
            </w:tcBorders>
            <w:shd w:val="clear" w:color="auto" w:fill="auto"/>
          </w:tcPr>
          <w:p w14:paraId="0B8E23B1" w14:textId="77777777" w:rsidR="00151699" w:rsidRPr="00EF5447" w:rsidRDefault="00151699" w:rsidP="00151699">
            <w:pPr>
              <w:pStyle w:val="TAC"/>
              <w:rPr>
                <w:rFonts w:eastAsia="MS Mincho"/>
                <w:lang w:eastAsia="ja-JP"/>
              </w:rPr>
            </w:pPr>
            <w:r w:rsidRPr="00EF5447">
              <w:rPr>
                <w:lang w:eastAsia="ja-JP"/>
              </w:rPr>
              <w:t>DC_1-11-18_n78</w:t>
            </w:r>
          </w:p>
        </w:tc>
        <w:tc>
          <w:tcPr>
            <w:tcW w:w="2835" w:type="dxa"/>
          </w:tcPr>
          <w:p w14:paraId="66FBFD97" w14:textId="77777777" w:rsidR="00151699" w:rsidRPr="00EF5447" w:rsidRDefault="00151699" w:rsidP="00151699">
            <w:pPr>
              <w:pStyle w:val="TAC"/>
            </w:pPr>
            <w:r w:rsidRPr="00EF5447">
              <w:rPr>
                <w:lang w:eastAsia="ja-JP"/>
              </w:rPr>
              <w:t>1</w:t>
            </w:r>
          </w:p>
        </w:tc>
        <w:tc>
          <w:tcPr>
            <w:tcW w:w="2971" w:type="dxa"/>
          </w:tcPr>
          <w:p w14:paraId="6C3C6959" w14:textId="77777777" w:rsidR="00151699" w:rsidRPr="00EF5447" w:rsidRDefault="00151699" w:rsidP="00151699">
            <w:pPr>
              <w:pStyle w:val="TAC"/>
            </w:pPr>
            <w:r w:rsidRPr="00EF5447">
              <w:rPr>
                <w:lang w:eastAsia="zh-CN"/>
              </w:rPr>
              <w:t>0.3</w:t>
            </w:r>
          </w:p>
        </w:tc>
      </w:tr>
      <w:tr w:rsidR="00151699" w:rsidRPr="00EF5447" w14:paraId="3CF01FEA" w14:textId="77777777" w:rsidTr="00CE49D5">
        <w:trPr>
          <w:gridAfter w:val="1"/>
          <w:wAfter w:w="6" w:type="dxa"/>
          <w:trHeight w:val="187"/>
          <w:jc w:val="center"/>
        </w:trPr>
        <w:tc>
          <w:tcPr>
            <w:tcW w:w="2268" w:type="dxa"/>
            <w:tcBorders>
              <w:top w:val="nil"/>
              <w:bottom w:val="nil"/>
            </w:tcBorders>
            <w:shd w:val="clear" w:color="auto" w:fill="auto"/>
          </w:tcPr>
          <w:p w14:paraId="486CE850" w14:textId="77777777" w:rsidR="00151699" w:rsidRPr="00EF5447" w:rsidRDefault="00151699" w:rsidP="00151699">
            <w:pPr>
              <w:pStyle w:val="TAC"/>
              <w:rPr>
                <w:rFonts w:eastAsia="MS Mincho"/>
                <w:lang w:eastAsia="ja-JP"/>
              </w:rPr>
            </w:pPr>
          </w:p>
        </w:tc>
        <w:tc>
          <w:tcPr>
            <w:tcW w:w="2835" w:type="dxa"/>
          </w:tcPr>
          <w:p w14:paraId="15191A55" w14:textId="77777777" w:rsidR="00151699" w:rsidRPr="00EF5447" w:rsidRDefault="00151699" w:rsidP="00151699">
            <w:pPr>
              <w:pStyle w:val="TAC"/>
            </w:pPr>
            <w:r w:rsidRPr="00EF5447">
              <w:rPr>
                <w:lang w:eastAsia="zh-CN"/>
              </w:rPr>
              <w:t>11</w:t>
            </w:r>
          </w:p>
        </w:tc>
        <w:tc>
          <w:tcPr>
            <w:tcW w:w="2971" w:type="dxa"/>
          </w:tcPr>
          <w:p w14:paraId="7F13FD7A" w14:textId="77777777" w:rsidR="00151699" w:rsidRPr="00EF5447" w:rsidRDefault="00151699" w:rsidP="00151699">
            <w:pPr>
              <w:pStyle w:val="TAC"/>
            </w:pPr>
            <w:r w:rsidRPr="00EF5447">
              <w:rPr>
                <w:lang w:eastAsia="zh-CN"/>
              </w:rPr>
              <w:t>0.4</w:t>
            </w:r>
          </w:p>
        </w:tc>
      </w:tr>
      <w:tr w:rsidR="00151699" w:rsidRPr="00EF5447" w14:paraId="7273F361" w14:textId="77777777" w:rsidTr="00CE49D5">
        <w:trPr>
          <w:gridAfter w:val="1"/>
          <w:wAfter w:w="6" w:type="dxa"/>
          <w:trHeight w:val="187"/>
          <w:jc w:val="center"/>
        </w:trPr>
        <w:tc>
          <w:tcPr>
            <w:tcW w:w="2268" w:type="dxa"/>
            <w:tcBorders>
              <w:top w:val="nil"/>
              <w:bottom w:val="nil"/>
            </w:tcBorders>
            <w:shd w:val="clear" w:color="auto" w:fill="auto"/>
          </w:tcPr>
          <w:p w14:paraId="630531BE" w14:textId="77777777" w:rsidR="00151699" w:rsidRPr="00EF5447" w:rsidRDefault="00151699" w:rsidP="00151699">
            <w:pPr>
              <w:pStyle w:val="TAC"/>
              <w:rPr>
                <w:rFonts w:eastAsia="MS Mincho"/>
                <w:lang w:eastAsia="ja-JP"/>
              </w:rPr>
            </w:pPr>
          </w:p>
        </w:tc>
        <w:tc>
          <w:tcPr>
            <w:tcW w:w="2835" w:type="dxa"/>
          </w:tcPr>
          <w:p w14:paraId="595228C7" w14:textId="77777777" w:rsidR="00151699" w:rsidRPr="00EF5447" w:rsidRDefault="00151699" w:rsidP="00151699">
            <w:pPr>
              <w:pStyle w:val="TAC"/>
            </w:pPr>
            <w:r w:rsidRPr="00EF5447">
              <w:rPr>
                <w:lang w:eastAsia="zh-CN"/>
              </w:rPr>
              <w:t>18</w:t>
            </w:r>
          </w:p>
        </w:tc>
        <w:tc>
          <w:tcPr>
            <w:tcW w:w="2971" w:type="dxa"/>
          </w:tcPr>
          <w:p w14:paraId="3FF34391" w14:textId="77777777" w:rsidR="00151699" w:rsidRPr="00EF5447" w:rsidRDefault="00151699" w:rsidP="00151699">
            <w:pPr>
              <w:pStyle w:val="TAC"/>
            </w:pPr>
            <w:r w:rsidRPr="00EF5447">
              <w:rPr>
                <w:lang w:eastAsia="zh-CN"/>
              </w:rPr>
              <w:t>0.3</w:t>
            </w:r>
          </w:p>
        </w:tc>
      </w:tr>
      <w:tr w:rsidR="00151699" w:rsidRPr="00EF5447" w14:paraId="6D7871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4CCB0B" w14:textId="77777777" w:rsidR="00151699" w:rsidRPr="00EF5447" w:rsidRDefault="00151699" w:rsidP="00151699">
            <w:pPr>
              <w:pStyle w:val="TAC"/>
              <w:rPr>
                <w:rFonts w:eastAsia="MS Mincho"/>
                <w:lang w:eastAsia="ja-JP"/>
              </w:rPr>
            </w:pPr>
          </w:p>
        </w:tc>
        <w:tc>
          <w:tcPr>
            <w:tcW w:w="2835" w:type="dxa"/>
          </w:tcPr>
          <w:p w14:paraId="4E165A1C" w14:textId="77777777" w:rsidR="00151699" w:rsidRPr="00EF5447" w:rsidRDefault="00151699" w:rsidP="00151699">
            <w:pPr>
              <w:pStyle w:val="TAC"/>
            </w:pPr>
            <w:r w:rsidRPr="00EF5447">
              <w:rPr>
                <w:lang w:eastAsia="zh-CN"/>
              </w:rPr>
              <w:t>n78</w:t>
            </w:r>
          </w:p>
        </w:tc>
        <w:tc>
          <w:tcPr>
            <w:tcW w:w="2971" w:type="dxa"/>
          </w:tcPr>
          <w:p w14:paraId="4A8BBA57" w14:textId="77777777" w:rsidR="00151699" w:rsidRPr="00EF5447" w:rsidRDefault="00151699" w:rsidP="00151699">
            <w:pPr>
              <w:pStyle w:val="TAC"/>
            </w:pPr>
            <w:r w:rsidRPr="00EF5447">
              <w:rPr>
                <w:lang w:eastAsia="zh-CN"/>
              </w:rPr>
              <w:t>0.8</w:t>
            </w:r>
          </w:p>
        </w:tc>
      </w:tr>
      <w:tr w:rsidR="00151699" w:rsidRPr="00EF5447" w14:paraId="0DBC435F" w14:textId="77777777" w:rsidTr="00CE49D5">
        <w:trPr>
          <w:gridAfter w:val="1"/>
          <w:wAfter w:w="6" w:type="dxa"/>
          <w:trHeight w:val="187"/>
          <w:jc w:val="center"/>
        </w:trPr>
        <w:tc>
          <w:tcPr>
            <w:tcW w:w="2268" w:type="dxa"/>
            <w:tcBorders>
              <w:top w:val="nil"/>
              <w:bottom w:val="nil"/>
            </w:tcBorders>
            <w:shd w:val="clear" w:color="auto" w:fill="auto"/>
          </w:tcPr>
          <w:p w14:paraId="4097AF96" w14:textId="77777777" w:rsidR="00151699" w:rsidRPr="00EF5447" w:rsidRDefault="00151699" w:rsidP="00151699">
            <w:pPr>
              <w:pStyle w:val="TAC"/>
              <w:rPr>
                <w:rFonts w:eastAsia="MS Mincho"/>
                <w:lang w:eastAsia="ja-JP"/>
              </w:rPr>
            </w:pPr>
            <w:r>
              <w:t>DC_1-11_n77-n79</w:t>
            </w:r>
          </w:p>
        </w:tc>
        <w:tc>
          <w:tcPr>
            <w:tcW w:w="2835" w:type="dxa"/>
            <w:vAlign w:val="center"/>
          </w:tcPr>
          <w:p w14:paraId="1637EFBA" w14:textId="77777777" w:rsidR="00151699" w:rsidRPr="00EF5447" w:rsidRDefault="00151699" w:rsidP="00151699">
            <w:pPr>
              <w:pStyle w:val="TAC"/>
              <w:rPr>
                <w:lang w:eastAsia="zh-CN"/>
              </w:rPr>
            </w:pPr>
            <w:r>
              <w:t>1</w:t>
            </w:r>
          </w:p>
        </w:tc>
        <w:tc>
          <w:tcPr>
            <w:tcW w:w="2971" w:type="dxa"/>
            <w:vAlign w:val="center"/>
          </w:tcPr>
          <w:p w14:paraId="7AF46B10" w14:textId="77777777" w:rsidR="00151699" w:rsidRPr="00EF5447" w:rsidRDefault="00151699" w:rsidP="00151699">
            <w:pPr>
              <w:pStyle w:val="TAC"/>
              <w:rPr>
                <w:lang w:eastAsia="zh-CN"/>
              </w:rPr>
            </w:pPr>
            <w:r w:rsidRPr="00934FFF">
              <w:t>0.6</w:t>
            </w:r>
          </w:p>
        </w:tc>
      </w:tr>
      <w:tr w:rsidR="00151699" w:rsidRPr="00EF5447" w14:paraId="0AC7110D" w14:textId="77777777" w:rsidTr="00CE49D5">
        <w:trPr>
          <w:gridAfter w:val="1"/>
          <w:wAfter w:w="6" w:type="dxa"/>
          <w:trHeight w:val="187"/>
          <w:jc w:val="center"/>
        </w:trPr>
        <w:tc>
          <w:tcPr>
            <w:tcW w:w="2268" w:type="dxa"/>
            <w:tcBorders>
              <w:top w:val="nil"/>
              <w:bottom w:val="nil"/>
            </w:tcBorders>
            <w:shd w:val="clear" w:color="auto" w:fill="auto"/>
          </w:tcPr>
          <w:p w14:paraId="0A713F0C" w14:textId="77777777" w:rsidR="00151699" w:rsidRPr="00EF5447" w:rsidRDefault="00151699" w:rsidP="00151699">
            <w:pPr>
              <w:pStyle w:val="TAC"/>
              <w:rPr>
                <w:rFonts w:eastAsia="MS Mincho"/>
                <w:lang w:eastAsia="ja-JP"/>
              </w:rPr>
            </w:pPr>
          </w:p>
        </w:tc>
        <w:tc>
          <w:tcPr>
            <w:tcW w:w="2835" w:type="dxa"/>
            <w:vAlign w:val="center"/>
          </w:tcPr>
          <w:p w14:paraId="358C774B" w14:textId="77777777" w:rsidR="00151699" w:rsidRPr="00EF5447" w:rsidRDefault="00151699" w:rsidP="00151699">
            <w:pPr>
              <w:pStyle w:val="TAC"/>
              <w:rPr>
                <w:lang w:eastAsia="zh-CN"/>
              </w:rPr>
            </w:pPr>
            <w:r>
              <w:t>11</w:t>
            </w:r>
          </w:p>
        </w:tc>
        <w:tc>
          <w:tcPr>
            <w:tcW w:w="2971" w:type="dxa"/>
            <w:vAlign w:val="center"/>
          </w:tcPr>
          <w:p w14:paraId="68C93A1B" w14:textId="77777777" w:rsidR="00151699" w:rsidRPr="00EF5447" w:rsidRDefault="00151699" w:rsidP="00151699">
            <w:pPr>
              <w:pStyle w:val="TAC"/>
              <w:rPr>
                <w:lang w:eastAsia="zh-CN"/>
              </w:rPr>
            </w:pPr>
            <w:r w:rsidRPr="00934FFF">
              <w:t>0.4</w:t>
            </w:r>
          </w:p>
        </w:tc>
      </w:tr>
      <w:tr w:rsidR="00151699" w:rsidRPr="00EF5447" w14:paraId="19257950" w14:textId="77777777" w:rsidTr="00CE49D5">
        <w:trPr>
          <w:gridAfter w:val="1"/>
          <w:wAfter w:w="6" w:type="dxa"/>
          <w:trHeight w:val="187"/>
          <w:jc w:val="center"/>
        </w:trPr>
        <w:tc>
          <w:tcPr>
            <w:tcW w:w="2268" w:type="dxa"/>
            <w:tcBorders>
              <w:top w:val="nil"/>
            </w:tcBorders>
            <w:shd w:val="clear" w:color="auto" w:fill="auto"/>
          </w:tcPr>
          <w:p w14:paraId="11E5E123" w14:textId="77777777" w:rsidR="00151699" w:rsidRPr="00EF5447" w:rsidRDefault="00151699" w:rsidP="00151699">
            <w:pPr>
              <w:pStyle w:val="TAC"/>
              <w:rPr>
                <w:rFonts w:eastAsia="MS Mincho"/>
                <w:lang w:eastAsia="ja-JP"/>
              </w:rPr>
            </w:pPr>
          </w:p>
        </w:tc>
        <w:tc>
          <w:tcPr>
            <w:tcW w:w="2835" w:type="dxa"/>
            <w:vAlign w:val="center"/>
          </w:tcPr>
          <w:p w14:paraId="3AFAC525" w14:textId="77777777" w:rsidR="00151699" w:rsidRPr="00EF5447" w:rsidRDefault="00151699" w:rsidP="00151699">
            <w:pPr>
              <w:pStyle w:val="TAC"/>
              <w:rPr>
                <w:lang w:eastAsia="zh-CN"/>
              </w:rPr>
            </w:pPr>
            <w:r>
              <w:t>n77</w:t>
            </w:r>
          </w:p>
        </w:tc>
        <w:tc>
          <w:tcPr>
            <w:tcW w:w="2971" w:type="dxa"/>
            <w:vAlign w:val="center"/>
          </w:tcPr>
          <w:p w14:paraId="4169F695" w14:textId="77777777" w:rsidR="00151699" w:rsidRPr="00EF5447" w:rsidRDefault="00151699" w:rsidP="00151699">
            <w:pPr>
              <w:pStyle w:val="TAC"/>
              <w:rPr>
                <w:lang w:eastAsia="zh-CN"/>
              </w:rPr>
            </w:pPr>
            <w:r w:rsidRPr="00934FFF">
              <w:t>0.8</w:t>
            </w:r>
          </w:p>
        </w:tc>
      </w:tr>
      <w:tr w:rsidR="00151699" w:rsidRPr="00EF5447" w14:paraId="0BDAE14A" w14:textId="77777777" w:rsidTr="00CE49D5">
        <w:trPr>
          <w:gridAfter w:val="1"/>
          <w:wAfter w:w="6" w:type="dxa"/>
          <w:trHeight w:val="187"/>
          <w:jc w:val="center"/>
        </w:trPr>
        <w:tc>
          <w:tcPr>
            <w:tcW w:w="2268" w:type="dxa"/>
            <w:tcBorders>
              <w:top w:val="nil"/>
              <w:bottom w:val="nil"/>
            </w:tcBorders>
            <w:shd w:val="clear" w:color="auto" w:fill="auto"/>
          </w:tcPr>
          <w:p w14:paraId="4DABBAF8" w14:textId="77777777" w:rsidR="00151699" w:rsidRPr="00EF5447" w:rsidRDefault="00151699" w:rsidP="00151699">
            <w:pPr>
              <w:pStyle w:val="TAC"/>
              <w:rPr>
                <w:rFonts w:eastAsia="MS Mincho"/>
                <w:lang w:eastAsia="ja-JP"/>
              </w:rPr>
            </w:pPr>
            <w:r w:rsidRPr="00EF5447">
              <w:t>DC_1-18_n3-n41</w:t>
            </w:r>
          </w:p>
        </w:tc>
        <w:tc>
          <w:tcPr>
            <w:tcW w:w="2835" w:type="dxa"/>
          </w:tcPr>
          <w:p w14:paraId="50308BD1" w14:textId="77777777" w:rsidR="00151699" w:rsidRPr="001F0987" w:rsidRDefault="00151699" w:rsidP="00151699">
            <w:pPr>
              <w:pStyle w:val="TAC"/>
              <w:rPr>
                <w:lang w:eastAsia="zh-CN"/>
              </w:rPr>
            </w:pPr>
            <w:r w:rsidRPr="001F0987">
              <w:rPr>
                <w:rFonts w:eastAsia="DengXian" w:cs="Arial"/>
                <w:bCs/>
                <w:szCs w:val="18"/>
                <w:lang w:eastAsia="zh-CN"/>
              </w:rPr>
              <w:t>1</w:t>
            </w:r>
          </w:p>
        </w:tc>
        <w:tc>
          <w:tcPr>
            <w:tcW w:w="2971" w:type="dxa"/>
          </w:tcPr>
          <w:p w14:paraId="7170B4F4" w14:textId="77777777" w:rsidR="00151699" w:rsidRPr="001F0987" w:rsidRDefault="00151699" w:rsidP="00151699">
            <w:pPr>
              <w:pStyle w:val="TAC"/>
              <w:rPr>
                <w:lang w:eastAsia="zh-CN"/>
              </w:rPr>
            </w:pPr>
            <w:r w:rsidRPr="001F0987">
              <w:rPr>
                <w:rFonts w:cs="Arial"/>
                <w:lang w:eastAsia="zh-CN"/>
              </w:rPr>
              <w:t>0.3</w:t>
            </w:r>
          </w:p>
        </w:tc>
      </w:tr>
      <w:tr w:rsidR="00151699" w:rsidRPr="00EF5447" w14:paraId="72362823" w14:textId="77777777" w:rsidTr="00CE49D5">
        <w:trPr>
          <w:gridAfter w:val="1"/>
          <w:wAfter w:w="6" w:type="dxa"/>
          <w:trHeight w:val="187"/>
          <w:jc w:val="center"/>
        </w:trPr>
        <w:tc>
          <w:tcPr>
            <w:tcW w:w="2268" w:type="dxa"/>
            <w:tcBorders>
              <w:top w:val="nil"/>
              <w:bottom w:val="nil"/>
            </w:tcBorders>
            <w:shd w:val="clear" w:color="auto" w:fill="auto"/>
          </w:tcPr>
          <w:p w14:paraId="6701960B" w14:textId="77777777" w:rsidR="00151699" w:rsidRPr="00EF5447" w:rsidRDefault="00151699" w:rsidP="00151699">
            <w:pPr>
              <w:pStyle w:val="TAC"/>
              <w:rPr>
                <w:rFonts w:eastAsia="MS Mincho"/>
                <w:lang w:eastAsia="ja-JP"/>
              </w:rPr>
            </w:pPr>
          </w:p>
        </w:tc>
        <w:tc>
          <w:tcPr>
            <w:tcW w:w="2835" w:type="dxa"/>
          </w:tcPr>
          <w:p w14:paraId="42E60CBF" w14:textId="77777777" w:rsidR="00151699" w:rsidRPr="001F0987" w:rsidRDefault="00151699" w:rsidP="00151699">
            <w:pPr>
              <w:pStyle w:val="TAC"/>
              <w:rPr>
                <w:lang w:eastAsia="zh-CN"/>
              </w:rPr>
            </w:pPr>
            <w:r w:rsidRPr="001F0987">
              <w:rPr>
                <w:rFonts w:eastAsia="DengXian" w:cs="Arial"/>
                <w:bCs/>
                <w:szCs w:val="18"/>
                <w:lang w:eastAsia="zh-CN"/>
              </w:rPr>
              <w:t>18</w:t>
            </w:r>
          </w:p>
        </w:tc>
        <w:tc>
          <w:tcPr>
            <w:tcW w:w="2971" w:type="dxa"/>
          </w:tcPr>
          <w:p w14:paraId="0E83D2AE" w14:textId="77777777" w:rsidR="00151699" w:rsidRPr="001F0987" w:rsidRDefault="00151699" w:rsidP="00151699">
            <w:pPr>
              <w:pStyle w:val="TAC"/>
              <w:rPr>
                <w:lang w:eastAsia="zh-CN"/>
              </w:rPr>
            </w:pPr>
            <w:r w:rsidRPr="001F0987">
              <w:rPr>
                <w:rFonts w:cs="Arial"/>
                <w:lang w:eastAsia="zh-CN"/>
              </w:rPr>
              <w:t>0.3</w:t>
            </w:r>
          </w:p>
        </w:tc>
      </w:tr>
      <w:tr w:rsidR="00151699" w:rsidRPr="00EF5447" w14:paraId="161C7AC6" w14:textId="77777777" w:rsidTr="00CE49D5">
        <w:trPr>
          <w:gridAfter w:val="1"/>
          <w:wAfter w:w="6" w:type="dxa"/>
          <w:trHeight w:val="187"/>
          <w:jc w:val="center"/>
        </w:trPr>
        <w:tc>
          <w:tcPr>
            <w:tcW w:w="2268" w:type="dxa"/>
            <w:tcBorders>
              <w:top w:val="nil"/>
              <w:bottom w:val="nil"/>
            </w:tcBorders>
            <w:shd w:val="clear" w:color="auto" w:fill="auto"/>
          </w:tcPr>
          <w:p w14:paraId="22AEB922" w14:textId="77777777" w:rsidR="00151699" w:rsidRPr="00EF5447" w:rsidRDefault="00151699" w:rsidP="00151699">
            <w:pPr>
              <w:pStyle w:val="TAC"/>
              <w:rPr>
                <w:rFonts w:eastAsia="MS Mincho"/>
                <w:lang w:eastAsia="ja-JP"/>
              </w:rPr>
            </w:pPr>
          </w:p>
        </w:tc>
        <w:tc>
          <w:tcPr>
            <w:tcW w:w="2835" w:type="dxa"/>
          </w:tcPr>
          <w:p w14:paraId="24010EEA" w14:textId="77777777" w:rsidR="00151699" w:rsidRPr="001F0987" w:rsidRDefault="00151699" w:rsidP="00151699">
            <w:pPr>
              <w:pStyle w:val="TAC"/>
              <w:rPr>
                <w:lang w:eastAsia="zh-CN"/>
              </w:rPr>
            </w:pPr>
            <w:r w:rsidRPr="001F0987">
              <w:rPr>
                <w:rFonts w:cs="Arial"/>
                <w:bCs/>
                <w:szCs w:val="18"/>
                <w:lang w:eastAsia="zh-CN"/>
              </w:rPr>
              <w:t>n3</w:t>
            </w:r>
          </w:p>
        </w:tc>
        <w:tc>
          <w:tcPr>
            <w:tcW w:w="2971" w:type="dxa"/>
          </w:tcPr>
          <w:p w14:paraId="57A5FE60" w14:textId="77777777" w:rsidR="00151699" w:rsidRPr="001F0987" w:rsidRDefault="00151699" w:rsidP="00151699">
            <w:pPr>
              <w:pStyle w:val="TAC"/>
              <w:rPr>
                <w:lang w:eastAsia="zh-CN"/>
              </w:rPr>
            </w:pPr>
            <w:r w:rsidRPr="001F0987">
              <w:rPr>
                <w:rFonts w:cs="Arial"/>
                <w:lang w:eastAsia="zh-CN"/>
              </w:rPr>
              <w:t>0.3</w:t>
            </w:r>
          </w:p>
        </w:tc>
      </w:tr>
      <w:tr w:rsidR="00151699" w:rsidRPr="00EF5447" w14:paraId="41F979F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9EC5DC" w14:textId="77777777" w:rsidR="00151699" w:rsidRPr="00EF5447" w:rsidRDefault="00151699" w:rsidP="00151699">
            <w:pPr>
              <w:pStyle w:val="TAC"/>
              <w:rPr>
                <w:rFonts w:eastAsia="MS Mincho"/>
                <w:lang w:eastAsia="ja-JP"/>
              </w:rPr>
            </w:pPr>
          </w:p>
        </w:tc>
        <w:tc>
          <w:tcPr>
            <w:tcW w:w="2835" w:type="dxa"/>
          </w:tcPr>
          <w:p w14:paraId="2F197126" w14:textId="77777777" w:rsidR="00151699" w:rsidRPr="001F0987" w:rsidRDefault="00151699" w:rsidP="00151699">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7E168BAD" w14:textId="77777777" w:rsidR="00151699" w:rsidRPr="001F0987" w:rsidRDefault="00151699" w:rsidP="00151699">
            <w:pPr>
              <w:pStyle w:val="TAC"/>
              <w:rPr>
                <w:lang w:eastAsia="zh-CN"/>
              </w:rPr>
            </w:pPr>
            <w:r w:rsidRPr="001F0987">
              <w:rPr>
                <w:rFonts w:cs="Arial"/>
                <w:lang w:eastAsia="zh-CN"/>
              </w:rPr>
              <w:t>0.3</w:t>
            </w:r>
            <w:r>
              <w:rPr>
                <w:rFonts w:cs="Arial"/>
                <w:vertAlign w:val="superscript"/>
                <w:lang w:eastAsia="zh-CN"/>
              </w:rPr>
              <w:t>4</w:t>
            </w:r>
          </w:p>
        </w:tc>
      </w:tr>
      <w:tr w:rsidR="00151699" w:rsidRPr="00EF5447" w14:paraId="6BB78B25" w14:textId="77777777" w:rsidTr="00CE49D5">
        <w:trPr>
          <w:gridAfter w:val="1"/>
          <w:wAfter w:w="6" w:type="dxa"/>
          <w:trHeight w:val="187"/>
          <w:jc w:val="center"/>
        </w:trPr>
        <w:tc>
          <w:tcPr>
            <w:tcW w:w="2268" w:type="dxa"/>
            <w:tcBorders>
              <w:bottom w:val="nil"/>
            </w:tcBorders>
            <w:shd w:val="clear" w:color="auto" w:fill="auto"/>
          </w:tcPr>
          <w:p w14:paraId="1AC9A86B" w14:textId="77777777" w:rsidR="00151699" w:rsidRPr="00EF5447" w:rsidRDefault="00151699" w:rsidP="00151699">
            <w:pPr>
              <w:pStyle w:val="TAC"/>
              <w:rPr>
                <w:lang w:eastAsia="ja-JP"/>
              </w:rPr>
            </w:pPr>
            <w:r w:rsidRPr="00EF5447">
              <w:t>DC_1-18_n3-n77</w:t>
            </w:r>
          </w:p>
        </w:tc>
        <w:tc>
          <w:tcPr>
            <w:tcW w:w="2835" w:type="dxa"/>
          </w:tcPr>
          <w:p w14:paraId="454ECB9D" w14:textId="77777777" w:rsidR="00151699" w:rsidRPr="00EF5447" w:rsidRDefault="00151699" w:rsidP="00151699">
            <w:pPr>
              <w:pStyle w:val="TAC"/>
            </w:pPr>
            <w:r w:rsidRPr="00EF5447">
              <w:rPr>
                <w:rFonts w:eastAsia="DengXian"/>
                <w:lang w:eastAsia="zh-CN"/>
              </w:rPr>
              <w:t>1</w:t>
            </w:r>
          </w:p>
        </w:tc>
        <w:tc>
          <w:tcPr>
            <w:tcW w:w="2971" w:type="dxa"/>
          </w:tcPr>
          <w:p w14:paraId="7AE62F75" w14:textId="77777777" w:rsidR="00151699" w:rsidRPr="00EF5447" w:rsidRDefault="00151699" w:rsidP="00151699">
            <w:pPr>
              <w:pStyle w:val="TAC"/>
            </w:pPr>
            <w:r w:rsidRPr="00EF5447">
              <w:rPr>
                <w:lang w:eastAsia="zh-CN"/>
              </w:rPr>
              <w:t>0.6</w:t>
            </w:r>
          </w:p>
        </w:tc>
      </w:tr>
      <w:tr w:rsidR="00151699" w:rsidRPr="00EF5447" w14:paraId="76083E28" w14:textId="77777777" w:rsidTr="00CE49D5">
        <w:trPr>
          <w:gridAfter w:val="1"/>
          <w:wAfter w:w="6" w:type="dxa"/>
          <w:trHeight w:val="187"/>
          <w:jc w:val="center"/>
        </w:trPr>
        <w:tc>
          <w:tcPr>
            <w:tcW w:w="2268" w:type="dxa"/>
            <w:tcBorders>
              <w:top w:val="nil"/>
              <w:bottom w:val="nil"/>
            </w:tcBorders>
            <w:shd w:val="clear" w:color="auto" w:fill="auto"/>
          </w:tcPr>
          <w:p w14:paraId="7B61FD27" w14:textId="77777777" w:rsidR="00151699" w:rsidRPr="00EF5447" w:rsidRDefault="00151699" w:rsidP="00151699">
            <w:pPr>
              <w:pStyle w:val="TAC"/>
              <w:rPr>
                <w:lang w:eastAsia="ja-JP"/>
              </w:rPr>
            </w:pPr>
          </w:p>
        </w:tc>
        <w:tc>
          <w:tcPr>
            <w:tcW w:w="2835" w:type="dxa"/>
          </w:tcPr>
          <w:p w14:paraId="7939C4F7" w14:textId="77777777" w:rsidR="00151699" w:rsidRPr="00EF5447" w:rsidRDefault="00151699" w:rsidP="00151699">
            <w:pPr>
              <w:pStyle w:val="TAC"/>
            </w:pPr>
            <w:r w:rsidRPr="00EF5447">
              <w:rPr>
                <w:rFonts w:eastAsia="DengXian"/>
                <w:lang w:eastAsia="zh-CN"/>
              </w:rPr>
              <w:t>18</w:t>
            </w:r>
          </w:p>
        </w:tc>
        <w:tc>
          <w:tcPr>
            <w:tcW w:w="2971" w:type="dxa"/>
          </w:tcPr>
          <w:p w14:paraId="3846250D" w14:textId="77777777" w:rsidR="00151699" w:rsidRPr="00EF5447" w:rsidRDefault="00151699" w:rsidP="00151699">
            <w:pPr>
              <w:pStyle w:val="TAC"/>
            </w:pPr>
            <w:r w:rsidRPr="00EF5447">
              <w:rPr>
                <w:lang w:eastAsia="zh-CN"/>
              </w:rPr>
              <w:t>0.3</w:t>
            </w:r>
          </w:p>
        </w:tc>
      </w:tr>
      <w:tr w:rsidR="00151699" w:rsidRPr="00EF5447" w14:paraId="59670FFE" w14:textId="77777777" w:rsidTr="00CE49D5">
        <w:trPr>
          <w:gridAfter w:val="1"/>
          <w:wAfter w:w="6" w:type="dxa"/>
          <w:trHeight w:val="187"/>
          <w:jc w:val="center"/>
        </w:trPr>
        <w:tc>
          <w:tcPr>
            <w:tcW w:w="2268" w:type="dxa"/>
            <w:tcBorders>
              <w:top w:val="nil"/>
              <w:bottom w:val="nil"/>
            </w:tcBorders>
            <w:shd w:val="clear" w:color="auto" w:fill="auto"/>
          </w:tcPr>
          <w:p w14:paraId="35458DF3" w14:textId="77777777" w:rsidR="00151699" w:rsidRPr="00EF5447" w:rsidRDefault="00151699" w:rsidP="00151699">
            <w:pPr>
              <w:pStyle w:val="TAC"/>
              <w:rPr>
                <w:lang w:eastAsia="ja-JP"/>
              </w:rPr>
            </w:pPr>
          </w:p>
        </w:tc>
        <w:tc>
          <w:tcPr>
            <w:tcW w:w="2835" w:type="dxa"/>
          </w:tcPr>
          <w:p w14:paraId="48638236" w14:textId="77777777" w:rsidR="00151699" w:rsidRPr="00EF5447" w:rsidRDefault="00151699" w:rsidP="00151699">
            <w:pPr>
              <w:pStyle w:val="TAC"/>
            </w:pPr>
            <w:r w:rsidRPr="00EF5447">
              <w:rPr>
                <w:lang w:eastAsia="zh-CN"/>
              </w:rPr>
              <w:t>n</w:t>
            </w:r>
            <w:r w:rsidRPr="00EF5447">
              <w:rPr>
                <w:rFonts w:eastAsia="DengXian"/>
                <w:lang w:eastAsia="zh-CN"/>
              </w:rPr>
              <w:t>3</w:t>
            </w:r>
          </w:p>
        </w:tc>
        <w:tc>
          <w:tcPr>
            <w:tcW w:w="2971" w:type="dxa"/>
          </w:tcPr>
          <w:p w14:paraId="2C8730C7" w14:textId="77777777" w:rsidR="00151699" w:rsidRPr="00EF5447" w:rsidRDefault="00151699" w:rsidP="00151699">
            <w:pPr>
              <w:pStyle w:val="TAC"/>
            </w:pPr>
            <w:r w:rsidRPr="00EF5447">
              <w:rPr>
                <w:lang w:eastAsia="zh-CN"/>
              </w:rPr>
              <w:t>0.6</w:t>
            </w:r>
          </w:p>
        </w:tc>
      </w:tr>
      <w:tr w:rsidR="00151699" w:rsidRPr="00EF5447" w14:paraId="2D4BAAA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DD6AF9" w14:textId="77777777" w:rsidR="00151699" w:rsidRPr="00EF5447" w:rsidRDefault="00151699" w:rsidP="00151699">
            <w:pPr>
              <w:pStyle w:val="TAC"/>
              <w:rPr>
                <w:lang w:eastAsia="ja-JP"/>
              </w:rPr>
            </w:pPr>
          </w:p>
        </w:tc>
        <w:tc>
          <w:tcPr>
            <w:tcW w:w="2835" w:type="dxa"/>
          </w:tcPr>
          <w:p w14:paraId="065DBB49" w14:textId="77777777" w:rsidR="00151699" w:rsidRPr="00EF5447" w:rsidRDefault="00151699" w:rsidP="00151699">
            <w:pPr>
              <w:pStyle w:val="TAC"/>
            </w:pPr>
            <w:r w:rsidRPr="00EF5447">
              <w:t>n7</w:t>
            </w:r>
            <w:r w:rsidRPr="00EF5447">
              <w:rPr>
                <w:rFonts w:eastAsia="DengXian"/>
                <w:lang w:eastAsia="zh-CN"/>
              </w:rPr>
              <w:t>7</w:t>
            </w:r>
          </w:p>
        </w:tc>
        <w:tc>
          <w:tcPr>
            <w:tcW w:w="2971" w:type="dxa"/>
          </w:tcPr>
          <w:p w14:paraId="54E6976A" w14:textId="77777777" w:rsidR="00151699" w:rsidRPr="00EF5447" w:rsidRDefault="00151699" w:rsidP="00151699">
            <w:pPr>
              <w:pStyle w:val="TAC"/>
            </w:pPr>
            <w:r w:rsidRPr="00EF5447">
              <w:rPr>
                <w:lang w:eastAsia="zh-CN"/>
              </w:rPr>
              <w:t>0.8</w:t>
            </w:r>
          </w:p>
        </w:tc>
      </w:tr>
      <w:tr w:rsidR="00151699" w:rsidRPr="00EF5447" w14:paraId="22A8BA90" w14:textId="77777777" w:rsidTr="00CE49D5">
        <w:trPr>
          <w:gridAfter w:val="1"/>
          <w:wAfter w:w="6" w:type="dxa"/>
          <w:trHeight w:val="187"/>
          <w:jc w:val="center"/>
        </w:trPr>
        <w:tc>
          <w:tcPr>
            <w:tcW w:w="2268" w:type="dxa"/>
            <w:tcBorders>
              <w:bottom w:val="nil"/>
            </w:tcBorders>
            <w:shd w:val="clear" w:color="auto" w:fill="auto"/>
          </w:tcPr>
          <w:p w14:paraId="4ADFA1A3" w14:textId="77777777" w:rsidR="00151699" w:rsidRPr="00EF5447" w:rsidRDefault="00151699" w:rsidP="00151699">
            <w:pPr>
              <w:pStyle w:val="TAC"/>
              <w:rPr>
                <w:rFonts w:eastAsia="MS Mincho"/>
                <w:lang w:eastAsia="ja-JP"/>
              </w:rPr>
            </w:pPr>
            <w:r w:rsidRPr="00EF5447">
              <w:t>DC_1-18_n3-n78</w:t>
            </w:r>
          </w:p>
        </w:tc>
        <w:tc>
          <w:tcPr>
            <w:tcW w:w="2835" w:type="dxa"/>
          </w:tcPr>
          <w:p w14:paraId="0048CE8C" w14:textId="77777777" w:rsidR="00151699" w:rsidRPr="00EF5447" w:rsidRDefault="00151699" w:rsidP="00151699">
            <w:pPr>
              <w:pStyle w:val="TAC"/>
              <w:rPr>
                <w:lang w:eastAsia="ja-JP"/>
              </w:rPr>
            </w:pPr>
            <w:r w:rsidRPr="00EF5447">
              <w:t>1</w:t>
            </w:r>
          </w:p>
        </w:tc>
        <w:tc>
          <w:tcPr>
            <w:tcW w:w="2971" w:type="dxa"/>
          </w:tcPr>
          <w:p w14:paraId="04288CA8" w14:textId="77777777" w:rsidR="00151699" w:rsidRPr="00EF5447" w:rsidRDefault="00151699" w:rsidP="00151699">
            <w:pPr>
              <w:pStyle w:val="TAC"/>
            </w:pPr>
            <w:r w:rsidRPr="00EF5447">
              <w:rPr>
                <w:lang w:eastAsia="zh-CN"/>
              </w:rPr>
              <w:t>0.6</w:t>
            </w:r>
          </w:p>
        </w:tc>
      </w:tr>
      <w:tr w:rsidR="00151699" w:rsidRPr="00EF5447" w14:paraId="5E90A493" w14:textId="77777777" w:rsidTr="00CE49D5">
        <w:trPr>
          <w:gridAfter w:val="1"/>
          <w:wAfter w:w="6" w:type="dxa"/>
          <w:trHeight w:val="187"/>
          <w:jc w:val="center"/>
        </w:trPr>
        <w:tc>
          <w:tcPr>
            <w:tcW w:w="2268" w:type="dxa"/>
            <w:tcBorders>
              <w:top w:val="nil"/>
              <w:bottom w:val="nil"/>
            </w:tcBorders>
            <w:shd w:val="clear" w:color="auto" w:fill="auto"/>
          </w:tcPr>
          <w:p w14:paraId="3E09EAA2" w14:textId="77777777" w:rsidR="00151699" w:rsidRPr="00EF5447" w:rsidRDefault="00151699" w:rsidP="00151699">
            <w:pPr>
              <w:pStyle w:val="TAC"/>
              <w:rPr>
                <w:rFonts w:eastAsia="MS Mincho"/>
                <w:lang w:eastAsia="ja-JP"/>
              </w:rPr>
            </w:pPr>
          </w:p>
        </w:tc>
        <w:tc>
          <w:tcPr>
            <w:tcW w:w="2835" w:type="dxa"/>
          </w:tcPr>
          <w:p w14:paraId="1D7B24FA" w14:textId="77777777" w:rsidR="00151699" w:rsidRPr="00EF5447" w:rsidRDefault="00151699" w:rsidP="00151699">
            <w:pPr>
              <w:pStyle w:val="TAC"/>
              <w:rPr>
                <w:lang w:eastAsia="ja-JP"/>
              </w:rPr>
            </w:pPr>
            <w:r w:rsidRPr="00EF5447">
              <w:t>18</w:t>
            </w:r>
          </w:p>
        </w:tc>
        <w:tc>
          <w:tcPr>
            <w:tcW w:w="2971" w:type="dxa"/>
          </w:tcPr>
          <w:p w14:paraId="18465DFE" w14:textId="77777777" w:rsidR="00151699" w:rsidRPr="00EF5447" w:rsidRDefault="00151699" w:rsidP="00151699">
            <w:pPr>
              <w:pStyle w:val="TAC"/>
            </w:pPr>
            <w:r w:rsidRPr="00EF5447">
              <w:rPr>
                <w:lang w:eastAsia="zh-CN"/>
              </w:rPr>
              <w:t>0.3</w:t>
            </w:r>
          </w:p>
        </w:tc>
      </w:tr>
      <w:tr w:rsidR="00151699" w:rsidRPr="00EF5447" w14:paraId="30C6DEA9" w14:textId="77777777" w:rsidTr="00CE49D5">
        <w:trPr>
          <w:gridAfter w:val="1"/>
          <w:wAfter w:w="6" w:type="dxa"/>
          <w:trHeight w:val="187"/>
          <w:jc w:val="center"/>
        </w:trPr>
        <w:tc>
          <w:tcPr>
            <w:tcW w:w="2268" w:type="dxa"/>
            <w:tcBorders>
              <w:top w:val="nil"/>
              <w:bottom w:val="nil"/>
            </w:tcBorders>
            <w:shd w:val="clear" w:color="auto" w:fill="auto"/>
          </w:tcPr>
          <w:p w14:paraId="6E068A4B" w14:textId="77777777" w:rsidR="00151699" w:rsidRPr="00EF5447" w:rsidRDefault="00151699" w:rsidP="00151699">
            <w:pPr>
              <w:pStyle w:val="TAC"/>
              <w:rPr>
                <w:rFonts w:eastAsia="MS Mincho"/>
                <w:lang w:eastAsia="ja-JP"/>
              </w:rPr>
            </w:pPr>
          </w:p>
        </w:tc>
        <w:tc>
          <w:tcPr>
            <w:tcW w:w="2835" w:type="dxa"/>
          </w:tcPr>
          <w:p w14:paraId="0BF458DC" w14:textId="77777777" w:rsidR="00151699" w:rsidRPr="00EF5447" w:rsidRDefault="00151699" w:rsidP="00151699">
            <w:pPr>
              <w:pStyle w:val="TAC"/>
              <w:rPr>
                <w:lang w:eastAsia="ja-JP"/>
              </w:rPr>
            </w:pPr>
            <w:r w:rsidRPr="00EF5447">
              <w:t>n3</w:t>
            </w:r>
          </w:p>
        </w:tc>
        <w:tc>
          <w:tcPr>
            <w:tcW w:w="2971" w:type="dxa"/>
          </w:tcPr>
          <w:p w14:paraId="38019BE8" w14:textId="77777777" w:rsidR="00151699" w:rsidRPr="00EF5447" w:rsidRDefault="00151699" w:rsidP="00151699">
            <w:pPr>
              <w:pStyle w:val="TAC"/>
            </w:pPr>
            <w:r w:rsidRPr="00EF5447">
              <w:rPr>
                <w:lang w:eastAsia="zh-CN"/>
              </w:rPr>
              <w:t>0.6</w:t>
            </w:r>
          </w:p>
        </w:tc>
      </w:tr>
      <w:tr w:rsidR="00151699" w:rsidRPr="00EF5447" w14:paraId="1840FF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8C8E4" w14:textId="77777777" w:rsidR="00151699" w:rsidRPr="00EF5447" w:rsidRDefault="00151699" w:rsidP="00151699">
            <w:pPr>
              <w:pStyle w:val="TAC"/>
              <w:rPr>
                <w:rFonts w:eastAsia="MS Mincho"/>
                <w:lang w:eastAsia="ja-JP"/>
              </w:rPr>
            </w:pPr>
          </w:p>
        </w:tc>
        <w:tc>
          <w:tcPr>
            <w:tcW w:w="2835" w:type="dxa"/>
          </w:tcPr>
          <w:p w14:paraId="611FC850" w14:textId="77777777" w:rsidR="00151699" w:rsidRPr="00EF5447" w:rsidRDefault="00151699" w:rsidP="00151699">
            <w:pPr>
              <w:pStyle w:val="TAC"/>
              <w:rPr>
                <w:lang w:eastAsia="ja-JP"/>
              </w:rPr>
            </w:pPr>
            <w:r w:rsidRPr="00EF5447">
              <w:t>n78</w:t>
            </w:r>
          </w:p>
        </w:tc>
        <w:tc>
          <w:tcPr>
            <w:tcW w:w="2971" w:type="dxa"/>
          </w:tcPr>
          <w:p w14:paraId="1B549E13" w14:textId="77777777" w:rsidR="00151699" w:rsidRPr="00EF5447" w:rsidRDefault="00151699" w:rsidP="00151699">
            <w:pPr>
              <w:pStyle w:val="TAC"/>
            </w:pPr>
            <w:r w:rsidRPr="00EF5447">
              <w:rPr>
                <w:lang w:eastAsia="zh-CN"/>
              </w:rPr>
              <w:t>0.8</w:t>
            </w:r>
          </w:p>
        </w:tc>
      </w:tr>
      <w:tr w:rsidR="00151699" w:rsidRPr="00EF5447" w14:paraId="45F5CDF0" w14:textId="77777777" w:rsidTr="00CE49D5">
        <w:trPr>
          <w:gridAfter w:val="1"/>
          <w:wAfter w:w="6" w:type="dxa"/>
          <w:trHeight w:val="187"/>
          <w:jc w:val="center"/>
        </w:trPr>
        <w:tc>
          <w:tcPr>
            <w:tcW w:w="2268" w:type="dxa"/>
            <w:tcBorders>
              <w:top w:val="nil"/>
              <w:bottom w:val="nil"/>
            </w:tcBorders>
            <w:shd w:val="clear" w:color="auto" w:fill="auto"/>
          </w:tcPr>
          <w:p w14:paraId="10A1CDC4" w14:textId="77777777" w:rsidR="00151699" w:rsidRPr="00EF5447" w:rsidRDefault="00151699" w:rsidP="00151699">
            <w:pPr>
              <w:pStyle w:val="TAC"/>
              <w:rPr>
                <w:lang w:eastAsia="ja-JP"/>
              </w:rPr>
            </w:pPr>
            <w:r w:rsidRPr="00EF5447">
              <w:t>DC_1-18_n28-n41</w:t>
            </w:r>
          </w:p>
        </w:tc>
        <w:tc>
          <w:tcPr>
            <w:tcW w:w="2835" w:type="dxa"/>
          </w:tcPr>
          <w:p w14:paraId="2A5F8277" w14:textId="77777777" w:rsidR="00151699" w:rsidRPr="00EF5447" w:rsidRDefault="00151699" w:rsidP="00151699">
            <w:pPr>
              <w:pStyle w:val="TAC"/>
            </w:pPr>
            <w:r w:rsidRPr="00EF5447">
              <w:rPr>
                <w:rFonts w:eastAsia="DengXian"/>
                <w:lang w:eastAsia="zh-CN"/>
              </w:rPr>
              <w:t>1</w:t>
            </w:r>
          </w:p>
        </w:tc>
        <w:tc>
          <w:tcPr>
            <w:tcW w:w="2971" w:type="dxa"/>
          </w:tcPr>
          <w:p w14:paraId="2D1CD3CB" w14:textId="77777777" w:rsidR="00151699" w:rsidRPr="00EF5447" w:rsidRDefault="00151699" w:rsidP="00151699">
            <w:pPr>
              <w:pStyle w:val="TAC"/>
              <w:rPr>
                <w:lang w:eastAsia="zh-CN"/>
              </w:rPr>
            </w:pPr>
            <w:r w:rsidRPr="00EF5447">
              <w:rPr>
                <w:lang w:eastAsia="zh-CN"/>
              </w:rPr>
              <w:t>0.3</w:t>
            </w:r>
          </w:p>
        </w:tc>
      </w:tr>
      <w:tr w:rsidR="00151699" w:rsidRPr="00EF5447" w14:paraId="0712D03F" w14:textId="77777777" w:rsidTr="00CE49D5">
        <w:trPr>
          <w:gridAfter w:val="1"/>
          <w:wAfter w:w="6" w:type="dxa"/>
          <w:trHeight w:val="187"/>
          <w:jc w:val="center"/>
        </w:trPr>
        <w:tc>
          <w:tcPr>
            <w:tcW w:w="2268" w:type="dxa"/>
            <w:tcBorders>
              <w:top w:val="nil"/>
              <w:bottom w:val="nil"/>
            </w:tcBorders>
            <w:shd w:val="clear" w:color="auto" w:fill="auto"/>
          </w:tcPr>
          <w:p w14:paraId="01EA5D10" w14:textId="77777777" w:rsidR="00151699" w:rsidRPr="00EF5447" w:rsidRDefault="00151699" w:rsidP="00151699">
            <w:pPr>
              <w:pStyle w:val="TAC"/>
              <w:rPr>
                <w:lang w:eastAsia="ja-JP"/>
              </w:rPr>
            </w:pPr>
          </w:p>
        </w:tc>
        <w:tc>
          <w:tcPr>
            <w:tcW w:w="2835" w:type="dxa"/>
          </w:tcPr>
          <w:p w14:paraId="1700DF5E" w14:textId="77777777" w:rsidR="00151699" w:rsidRPr="00EF5447" w:rsidRDefault="00151699" w:rsidP="00151699">
            <w:pPr>
              <w:pStyle w:val="TAC"/>
            </w:pPr>
            <w:r w:rsidRPr="00EF5447">
              <w:rPr>
                <w:rFonts w:eastAsia="DengXian"/>
                <w:lang w:eastAsia="zh-CN"/>
              </w:rPr>
              <w:t>18</w:t>
            </w:r>
          </w:p>
        </w:tc>
        <w:tc>
          <w:tcPr>
            <w:tcW w:w="2971" w:type="dxa"/>
          </w:tcPr>
          <w:p w14:paraId="1785E79A" w14:textId="77777777" w:rsidR="00151699" w:rsidRPr="00EF5447" w:rsidRDefault="00151699" w:rsidP="00151699">
            <w:pPr>
              <w:pStyle w:val="TAC"/>
              <w:rPr>
                <w:lang w:eastAsia="zh-CN"/>
              </w:rPr>
            </w:pPr>
            <w:r w:rsidRPr="00EF5447">
              <w:rPr>
                <w:lang w:eastAsia="zh-CN"/>
              </w:rPr>
              <w:t>0.3</w:t>
            </w:r>
          </w:p>
        </w:tc>
      </w:tr>
      <w:tr w:rsidR="00151699" w:rsidRPr="00EF5447" w14:paraId="5DF32199" w14:textId="77777777" w:rsidTr="00CE49D5">
        <w:trPr>
          <w:gridAfter w:val="1"/>
          <w:wAfter w:w="6" w:type="dxa"/>
          <w:trHeight w:val="187"/>
          <w:jc w:val="center"/>
        </w:trPr>
        <w:tc>
          <w:tcPr>
            <w:tcW w:w="2268" w:type="dxa"/>
            <w:tcBorders>
              <w:top w:val="nil"/>
              <w:bottom w:val="nil"/>
            </w:tcBorders>
            <w:shd w:val="clear" w:color="auto" w:fill="auto"/>
          </w:tcPr>
          <w:p w14:paraId="77CBB76E" w14:textId="77777777" w:rsidR="00151699" w:rsidRPr="00EF5447" w:rsidRDefault="00151699" w:rsidP="00151699">
            <w:pPr>
              <w:pStyle w:val="TAC"/>
              <w:rPr>
                <w:lang w:eastAsia="ja-JP"/>
              </w:rPr>
            </w:pPr>
          </w:p>
        </w:tc>
        <w:tc>
          <w:tcPr>
            <w:tcW w:w="2835" w:type="dxa"/>
          </w:tcPr>
          <w:p w14:paraId="5D490027" w14:textId="77777777" w:rsidR="00151699" w:rsidRPr="00EF5447" w:rsidRDefault="00151699" w:rsidP="00151699">
            <w:pPr>
              <w:pStyle w:val="TAC"/>
            </w:pPr>
            <w:r w:rsidRPr="00EF5447">
              <w:rPr>
                <w:lang w:eastAsia="zh-CN"/>
              </w:rPr>
              <w:t>n28</w:t>
            </w:r>
          </w:p>
        </w:tc>
        <w:tc>
          <w:tcPr>
            <w:tcW w:w="2971" w:type="dxa"/>
          </w:tcPr>
          <w:p w14:paraId="5497C87C" w14:textId="77777777" w:rsidR="00151699" w:rsidRPr="00EF5447" w:rsidRDefault="00151699" w:rsidP="00151699">
            <w:pPr>
              <w:pStyle w:val="TAC"/>
              <w:rPr>
                <w:lang w:eastAsia="zh-CN"/>
              </w:rPr>
            </w:pPr>
            <w:r w:rsidRPr="00EF5447">
              <w:rPr>
                <w:lang w:eastAsia="zh-CN"/>
              </w:rPr>
              <w:t>0.5</w:t>
            </w:r>
          </w:p>
        </w:tc>
      </w:tr>
      <w:tr w:rsidR="00151699" w:rsidRPr="00EF5447" w14:paraId="6BB7A0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5CE1A4" w14:textId="77777777" w:rsidR="00151699" w:rsidRPr="00EF5447" w:rsidRDefault="00151699" w:rsidP="00151699">
            <w:pPr>
              <w:pStyle w:val="TAC"/>
              <w:rPr>
                <w:lang w:eastAsia="ja-JP"/>
              </w:rPr>
            </w:pPr>
          </w:p>
        </w:tc>
        <w:tc>
          <w:tcPr>
            <w:tcW w:w="2835" w:type="dxa"/>
          </w:tcPr>
          <w:p w14:paraId="2D494278"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6E87D307" w14:textId="77777777" w:rsidR="00151699" w:rsidRPr="00EF5447" w:rsidRDefault="00151699" w:rsidP="00151699">
            <w:pPr>
              <w:pStyle w:val="TAC"/>
              <w:rPr>
                <w:lang w:eastAsia="zh-CN"/>
              </w:rPr>
            </w:pPr>
            <w:r w:rsidRPr="00EF5447">
              <w:rPr>
                <w:lang w:eastAsia="zh-CN"/>
              </w:rPr>
              <w:t>0.3</w:t>
            </w:r>
            <w:r>
              <w:rPr>
                <w:vertAlign w:val="superscript"/>
                <w:lang w:eastAsia="zh-CN"/>
              </w:rPr>
              <w:t>4</w:t>
            </w:r>
          </w:p>
        </w:tc>
      </w:tr>
      <w:tr w:rsidR="00151699" w:rsidRPr="00EF5447" w14:paraId="1B03EA55" w14:textId="77777777" w:rsidTr="00CE49D5">
        <w:trPr>
          <w:gridAfter w:val="1"/>
          <w:wAfter w:w="6" w:type="dxa"/>
          <w:trHeight w:val="187"/>
          <w:jc w:val="center"/>
        </w:trPr>
        <w:tc>
          <w:tcPr>
            <w:tcW w:w="2268" w:type="dxa"/>
            <w:tcBorders>
              <w:bottom w:val="nil"/>
            </w:tcBorders>
            <w:shd w:val="clear" w:color="auto" w:fill="auto"/>
          </w:tcPr>
          <w:p w14:paraId="7EA038ED" w14:textId="77777777" w:rsidR="00151699" w:rsidRPr="00EF5447" w:rsidRDefault="00151699" w:rsidP="00151699">
            <w:pPr>
              <w:pStyle w:val="TAC"/>
              <w:rPr>
                <w:lang w:eastAsia="ja-JP"/>
              </w:rPr>
            </w:pPr>
            <w:r w:rsidRPr="00EF5447">
              <w:t>DC_</w:t>
            </w:r>
            <w:r w:rsidRPr="00EF5447">
              <w:rPr>
                <w:lang w:eastAsia="ja-JP"/>
              </w:rPr>
              <w:t>1-18-28_n77</w:t>
            </w:r>
          </w:p>
          <w:p w14:paraId="63B4CA51" w14:textId="77777777" w:rsidR="00151699" w:rsidRPr="00EF5447" w:rsidRDefault="00151699" w:rsidP="00151699">
            <w:pPr>
              <w:pStyle w:val="TAC"/>
            </w:pPr>
            <w:r w:rsidRPr="00EF5447">
              <w:t>DC_</w:t>
            </w:r>
            <w:r w:rsidRPr="00EF5447">
              <w:rPr>
                <w:lang w:eastAsia="ja-JP"/>
              </w:rPr>
              <w:t>1-18_n28-n77</w:t>
            </w:r>
          </w:p>
        </w:tc>
        <w:tc>
          <w:tcPr>
            <w:tcW w:w="2835" w:type="dxa"/>
          </w:tcPr>
          <w:p w14:paraId="29C266C2" w14:textId="77777777" w:rsidR="00151699" w:rsidRPr="00EF5447" w:rsidRDefault="00151699" w:rsidP="00151699">
            <w:pPr>
              <w:pStyle w:val="TAC"/>
              <w:rPr>
                <w:lang w:eastAsia="ja-JP"/>
              </w:rPr>
            </w:pPr>
            <w:r w:rsidRPr="00EF5447">
              <w:rPr>
                <w:lang w:eastAsia="ja-JP"/>
              </w:rPr>
              <w:t>1</w:t>
            </w:r>
          </w:p>
        </w:tc>
        <w:tc>
          <w:tcPr>
            <w:tcW w:w="2971" w:type="dxa"/>
          </w:tcPr>
          <w:p w14:paraId="21ECF872" w14:textId="77777777" w:rsidR="00151699" w:rsidRPr="00EF5447" w:rsidRDefault="00151699" w:rsidP="00151699">
            <w:pPr>
              <w:pStyle w:val="TAC"/>
              <w:rPr>
                <w:lang w:eastAsia="ja-JP"/>
              </w:rPr>
            </w:pPr>
            <w:r w:rsidRPr="00EF5447">
              <w:rPr>
                <w:lang w:eastAsia="ja-JP"/>
              </w:rPr>
              <w:t>0.3</w:t>
            </w:r>
          </w:p>
        </w:tc>
      </w:tr>
      <w:tr w:rsidR="00151699" w:rsidRPr="00EF5447" w14:paraId="6FA4B3B7" w14:textId="77777777" w:rsidTr="00CE49D5">
        <w:trPr>
          <w:gridAfter w:val="1"/>
          <w:wAfter w:w="6" w:type="dxa"/>
          <w:trHeight w:val="187"/>
          <w:jc w:val="center"/>
        </w:trPr>
        <w:tc>
          <w:tcPr>
            <w:tcW w:w="2268" w:type="dxa"/>
            <w:tcBorders>
              <w:top w:val="nil"/>
              <w:bottom w:val="nil"/>
            </w:tcBorders>
            <w:shd w:val="clear" w:color="auto" w:fill="auto"/>
          </w:tcPr>
          <w:p w14:paraId="00418C36" w14:textId="77777777" w:rsidR="00151699" w:rsidRPr="00EF5447" w:rsidRDefault="00151699" w:rsidP="00151699">
            <w:pPr>
              <w:pStyle w:val="TAC"/>
            </w:pPr>
          </w:p>
        </w:tc>
        <w:tc>
          <w:tcPr>
            <w:tcW w:w="2835" w:type="dxa"/>
          </w:tcPr>
          <w:p w14:paraId="6DAC921C" w14:textId="77777777" w:rsidR="00151699" w:rsidRPr="00EF5447" w:rsidRDefault="00151699" w:rsidP="00151699">
            <w:pPr>
              <w:pStyle w:val="TAC"/>
              <w:rPr>
                <w:lang w:eastAsia="ja-JP"/>
              </w:rPr>
            </w:pPr>
            <w:r w:rsidRPr="00EF5447">
              <w:rPr>
                <w:lang w:eastAsia="ja-JP"/>
              </w:rPr>
              <w:t>18</w:t>
            </w:r>
          </w:p>
        </w:tc>
        <w:tc>
          <w:tcPr>
            <w:tcW w:w="2971" w:type="dxa"/>
          </w:tcPr>
          <w:p w14:paraId="106E399B" w14:textId="77777777" w:rsidR="00151699" w:rsidRPr="00EF5447" w:rsidRDefault="00151699" w:rsidP="00151699">
            <w:pPr>
              <w:pStyle w:val="TAC"/>
              <w:rPr>
                <w:lang w:eastAsia="ja-JP"/>
              </w:rPr>
            </w:pPr>
            <w:r w:rsidRPr="00EF5447">
              <w:rPr>
                <w:lang w:eastAsia="ja-JP"/>
              </w:rPr>
              <w:t>0.5</w:t>
            </w:r>
          </w:p>
        </w:tc>
      </w:tr>
      <w:tr w:rsidR="00151699" w:rsidRPr="00EF5447" w14:paraId="72DA3530" w14:textId="77777777" w:rsidTr="00CE49D5">
        <w:trPr>
          <w:gridAfter w:val="1"/>
          <w:wAfter w:w="6" w:type="dxa"/>
          <w:trHeight w:val="187"/>
          <w:jc w:val="center"/>
        </w:trPr>
        <w:tc>
          <w:tcPr>
            <w:tcW w:w="2268" w:type="dxa"/>
            <w:tcBorders>
              <w:top w:val="nil"/>
              <w:bottom w:val="nil"/>
            </w:tcBorders>
            <w:shd w:val="clear" w:color="auto" w:fill="auto"/>
          </w:tcPr>
          <w:p w14:paraId="1C8F6D77" w14:textId="77777777" w:rsidR="00151699" w:rsidRPr="00EF5447" w:rsidRDefault="00151699" w:rsidP="00151699">
            <w:pPr>
              <w:pStyle w:val="TAC"/>
            </w:pPr>
          </w:p>
        </w:tc>
        <w:tc>
          <w:tcPr>
            <w:tcW w:w="2835" w:type="dxa"/>
          </w:tcPr>
          <w:p w14:paraId="45673CFB" w14:textId="77777777" w:rsidR="00151699" w:rsidRPr="00EF5447" w:rsidRDefault="00151699" w:rsidP="00151699">
            <w:pPr>
              <w:pStyle w:val="TAC"/>
              <w:rPr>
                <w:lang w:eastAsia="ja-JP"/>
              </w:rPr>
            </w:pPr>
            <w:r w:rsidRPr="00EF5447">
              <w:rPr>
                <w:lang w:eastAsia="ja-JP"/>
              </w:rPr>
              <w:t>28</w:t>
            </w:r>
          </w:p>
        </w:tc>
        <w:tc>
          <w:tcPr>
            <w:tcW w:w="2971" w:type="dxa"/>
          </w:tcPr>
          <w:p w14:paraId="249B3F5A" w14:textId="77777777" w:rsidR="00151699" w:rsidRPr="00EF5447" w:rsidRDefault="00151699" w:rsidP="00151699">
            <w:pPr>
              <w:pStyle w:val="TAC"/>
              <w:rPr>
                <w:lang w:eastAsia="ja-JP"/>
              </w:rPr>
            </w:pPr>
            <w:r w:rsidRPr="00EF5447">
              <w:rPr>
                <w:lang w:eastAsia="ja-JP"/>
              </w:rPr>
              <w:t>0.5</w:t>
            </w:r>
          </w:p>
        </w:tc>
      </w:tr>
      <w:tr w:rsidR="00151699" w:rsidRPr="00EF5447" w14:paraId="7ED29B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3755F1" w14:textId="77777777" w:rsidR="00151699" w:rsidRPr="00EF5447" w:rsidRDefault="00151699" w:rsidP="00151699">
            <w:pPr>
              <w:pStyle w:val="TAC"/>
            </w:pPr>
          </w:p>
        </w:tc>
        <w:tc>
          <w:tcPr>
            <w:tcW w:w="2835" w:type="dxa"/>
          </w:tcPr>
          <w:p w14:paraId="3DE8E0C8" w14:textId="77777777" w:rsidR="00151699" w:rsidRPr="00EF5447" w:rsidRDefault="00151699" w:rsidP="00151699">
            <w:pPr>
              <w:pStyle w:val="TAC"/>
              <w:rPr>
                <w:lang w:eastAsia="ja-JP"/>
              </w:rPr>
            </w:pPr>
            <w:r w:rsidRPr="00EF5447">
              <w:rPr>
                <w:lang w:eastAsia="ja-JP"/>
              </w:rPr>
              <w:t>n77</w:t>
            </w:r>
          </w:p>
        </w:tc>
        <w:tc>
          <w:tcPr>
            <w:tcW w:w="2971" w:type="dxa"/>
          </w:tcPr>
          <w:p w14:paraId="2A043784" w14:textId="77777777" w:rsidR="00151699" w:rsidRPr="00EF5447" w:rsidRDefault="00151699" w:rsidP="00151699">
            <w:pPr>
              <w:pStyle w:val="TAC"/>
              <w:rPr>
                <w:lang w:eastAsia="ja-JP"/>
              </w:rPr>
            </w:pPr>
            <w:r w:rsidRPr="00EF5447">
              <w:rPr>
                <w:lang w:eastAsia="ja-JP"/>
              </w:rPr>
              <w:t>0.8</w:t>
            </w:r>
          </w:p>
        </w:tc>
      </w:tr>
      <w:tr w:rsidR="00151699" w:rsidRPr="00EF5447" w14:paraId="43F2DAE3" w14:textId="77777777" w:rsidTr="00CE49D5">
        <w:trPr>
          <w:gridAfter w:val="1"/>
          <w:wAfter w:w="6" w:type="dxa"/>
          <w:trHeight w:val="187"/>
          <w:jc w:val="center"/>
        </w:trPr>
        <w:tc>
          <w:tcPr>
            <w:tcW w:w="2268" w:type="dxa"/>
            <w:tcBorders>
              <w:bottom w:val="nil"/>
            </w:tcBorders>
            <w:shd w:val="clear" w:color="auto" w:fill="auto"/>
          </w:tcPr>
          <w:p w14:paraId="7096AC43" w14:textId="77777777" w:rsidR="00151699" w:rsidRPr="00EF5447" w:rsidRDefault="00151699" w:rsidP="00151699">
            <w:pPr>
              <w:pStyle w:val="TAC"/>
              <w:rPr>
                <w:lang w:eastAsia="ja-JP"/>
              </w:rPr>
            </w:pPr>
            <w:r w:rsidRPr="00EF5447">
              <w:t>DC_</w:t>
            </w:r>
            <w:r w:rsidRPr="00EF5447">
              <w:rPr>
                <w:lang w:eastAsia="ja-JP"/>
              </w:rPr>
              <w:t>1-18-28_n78</w:t>
            </w:r>
          </w:p>
          <w:p w14:paraId="5F5B6DAA" w14:textId="77777777" w:rsidR="00151699" w:rsidRPr="00EF5447" w:rsidRDefault="00151699" w:rsidP="00151699">
            <w:pPr>
              <w:pStyle w:val="TAC"/>
            </w:pPr>
            <w:r w:rsidRPr="00EF5447">
              <w:t>DC_</w:t>
            </w:r>
            <w:r w:rsidRPr="00EF5447">
              <w:rPr>
                <w:lang w:eastAsia="ja-JP"/>
              </w:rPr>
              <w:t>1-18_n28-n78</w:t>
            </w:r>
          </w:p>
        </w:tc>
        <w:tc>
          <w:tcPr>
            <w:tcW w:w="2835" w:type="dxa"/>
          </w:tcPr>
          <w:p w14:paraId="518AFF2E" w14:textId="77777777" w:rsidR="00151699" w:rsidRPr="00EF5447" w:rsidRDefault="00151699" w:rsidP="00151699">
            <w:pPr>
              <w:pStyle w:val="TAC"/>
              <w:rPr>
                <w:lang w:eastAsia="ja-JP"/>
              </w:rPr>
            </w:pPr>
            <w:r w:rsidRPr="00EF5447">
              <w:rPr>
                <w:lang w:eastAsia="ja-JP"/>
              </w:rPr>
              <w:t>1</w:t>
            </w:r>
          </w:p>
        </w:tc>
        <w:tc>
          <w:tcPr>
            <w:tcW w:w="2971" w:type="dxa"/>
          </w:tcPr>
          <w:p w14:paraId="5C6C5B2E" w14:textId="77777777" w:rsidR="00151699" w:rsidRPr="00EF5447" w:rsidRDefault="00151699" w:rsidP="00151699">
            <w:pPr>
              <w:pStyle w:val="TAC"/>
              <w:rPr>
                <w:lang w:eastAsia="ja-JP"/>
              </w:rPr>
            </w:pPr>
            <w:r w:rsidRPr="00EF5447">
              <w:rPr>
                <w:lang w:eastAsia="ja-JP"/>
              </w:rPr>
              <w:t>0.3</w:t>
            </w:r>
          </w:p>
        </w:tc>
      </w:tr>
      <w:tr w:rsidR="00151699" w:rsidRPr="00EF5447" w14:paraId="1637997F" w14:textId="77777777" w:rsidTr="00CE49D5">
        <w:trPr>
          <w:gridAfter w:val="1"/>
          <w:wAfter w:w="6" w:type="dxa"/>
          <w:trHeight w:val="187"/>
          <w:jc w:val="center"/>
        </w:trPr>
        <w:tc>
          <w:tcPr>
            <w:tcW w:w="2268" w:type="dxa"/>
            <w:tcBorders>
              <w:top w:val="nil"/>
              <w:bottom w:val="nil"/>
            </w:tcBorders>
            <w:shd w:val="clear" w:color="auto" w:fill="auto"/>
          </w:tcPr>
          <w:p w14:paraId="56C414E0" w14:textId="77777777" w:rsidR="00151699" w:rsidRPr="00EF5447" w:rsidRDefault="00151699" w:rsidP="00151699">
            <w:pPr>
              <w:pStyle w:val="TAC"/>
            </w:pPr>
          </w:p>
        </w:tc>
        <w:tc>
          <w:tcPr>
            <w:tcW w:w="2835" w:type="dxa"/>
          </w:tcPr>
          <w:p w14:paraId="3B61AA1F" w14:textId="77777777" w:rsidR="00151699" w:rsidRPr="00EF5447" w:rsidRDefault="00151699" w:rsidP="00151699">
            <w:pPr>
              <w:pStyle w:val="TAC"/>
              <w:rPr>
                <w:lang w:eastAsia="ja-JP"/>
              </w:rPr>
            </w:pPr>
            <w:r w:rsidRPr="00EF5447">
              <w:rPr>
                <w:lang w:eastAsia="ja-JP"/>
              </w:rPr>
              <w:t>18</w:t>
            </w:r>
          </w:p>
        </w:tc>
        <w:tc>
          <w:tcPr>
            <w:tcW w:w="2971" w:type="dxa"/>
          </w:tcPr>
          <w:p w14:paraId="2CC82B73" w14:textId="77777777" w:rsidR="00151699" w:rsidRPr="00EF5447" w:rsidRDefault="00151699" w:rsidP="00151699">
            <w:pPr>
              <w:pStyle w:val="TAC"/>
              <w:rPr>
                <w:lang w:eastAsia="ja-JP"/>
              </w:rPr>
            </w:pPr>
            <w:r w:rsidRPr="00EF5447">
              <w:rPr>
                <w:lang w:eastAsia="ja-JP"/>
              </w:rPr>
              <w:t>0.5</w:t>
            </w:r>
          </w:p>
        </w:tc>
      </w:tr>
      <w:tr w:rsidR="00151699" w:rsidRPr="00EF5447" w14:paraId="00CCA9FD" w14:textId="77777777" w:rsidTr="00CE49D5">
        <w:trPr>
          <w:gridAfter w:val="1"/>
          <w:wAfter w:w="6" w:type="dxa"/>
          <w:trHeight w:val="187"/>
          <w:jc w:val="center"/>
        </w:trPr>
        <w:tc>
          <w:tcPr>
            <w:tcW w:w="2268" w:type="dxa"/>
            <w:tcBorders>
              <w:top w:val="nil"/>
              <w:bottom w:val="nil"/>
            </w:tcBorders>
            <w:shd w:val="clear" w:color="auto" w:fill="auto"/>
          </w:tcPr>
          <w:p w14:paraId="6E0851E2" w14:textId="77777777" w:rsidR="00151699" w:rsidRPr="00EF5447" w:rsidRDefault="00151699" w:rsidP="00151699">
            <w:pPr>
              <w:pStyle w:val="TAC"/>
            </w:pPr>
          </w:p>
        </w:tc>
        <w:tc>
          <w:tcPr>
            <w:tcW w:w="2835" w:type="dxa"/>
          </w:tcPr>
          <w:p w14:paraId="503A4682" w14:textId="77777777" w:rsidR="00151699" w:rsidRPr="00EF5447" w:rsidRDefault="00151699" w:rsidP="00151699">
            <w:pPr>
              <w:pStyle w:val="TAC"/>
              <w:rPr>
                <w:lang w:eastAsia="ja-JP"/>
              </w:rPr>
            </w:pPr>
            <w:r w:rsidRPr="00EF5447">
              <w:rPr>
                <w:lang w:eastAsia="ja-JP"/>
              </w:rPr>
              <w:t>28</w:t>
            </w:r>
          </w:p>
        </w:tc>
        <w:tc>
          <w:tcPr>
            <w:tcW w:w="2971" w:type="dxa"/>
          </w:tcPr>
          <w:p w14:paraId="66AFC95C" w14:textId="77777777" w:rsidR="00151699" w:rsidRPr="00EF5447" w:rsidRDefault="00151699" w:rsidP="00151699">
            <w:pPr>
              <w:pStyle w:val="TAC"/>
              <w:rPr>
                <w:lang w:eastAsia="ja-JP"/>
              </w:rPr>
            </w:pPr>
            <w:r w:rsidRPr="00EF5447">
              <w:rPr>
                <w:lang w:eastAsia="ja-JP"/>
              </w:rPr>
              <w:t>0.5</w:t>
            </w:r>
          </w:p>
        </w:tc>
      </w:tr>
      <w:tr w:rsidR="00151699" w:rsidRPr="00EF5447" w14:paraId="2B27C8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A20109" w14:textId="77777777" w:rsidR="00151699" w:rsidRPr="00EF5447" w:rsidRDefault="00151699" w:rsidP="00151699">
            <w:pPr>
              <w:pStyle w:val="TAC"/>
            </w:pPr>
          </w:p>
        </w:tc>
        <w:tc>
          <w:tcPr>
            <w:tcW w:w="2835" w:type="dxa"/>
          </w:tcPr>
          <w:p w14:paraId="500EA3F7" w14:textId="77777777" w:rsidR="00151699" w:rsidRPr="00EF5447" w:rsidRDefault="00151699" w:rsidP="00151699">
            <w:pPr>
              <w:pStyle w:val="TAC"/>
              <w:rPr>
                <w:lang w:eastAsia="ja-JP"/>
              </w:rPr>
            </w:pPr>
            <w:r w:rsidRPr="00EF5447">
              <w:rPr>
                <w:lang w:eastAsia="ja-JP"/>
              </w:rPr>
              <w:t>n78</w:t>
            </w:r>
          </w:p>
        </w:tc>
        <w:tc>
          <w:tcPr>
            <w:tcW w:w="2971" w:type="dxa"/>
          </w:tcPr>
          <w:p w14:paraId="5CB51D09" w14:textId="77777777" w:rsidR="00151699" w:rsidRPr="00EF5447" w:rsidRDefault="00151699" w:rsidP="00151699">
            <w:pPr>
              <w:pStyle w:val="TAC"/>
              <w:rPr>
                <w:lang w:eastAsia="ja-JP"/>
              </w:rPr>
            </w:pPr>
            <w:r w:rsidRPr="00EF5447">
              <w:rPr>
                <w:lang w:eastAsia="ja-JP"/>
              </w:rPr>
              <w:t>0.8</w:t>
            </w:r>
          </w:p>
        </w:tc>
      </w:tr>
      <w:tr w:rsidR="00151699" w:rsidRPr="00EF5447" w14:paraId="2E7AC099" w14:textId="77777777" w:rsidTr="00CE49D5">
        <w:trPr>
          <w:gridAfter w:val="1"/>
          <w:wAfter w:w="6" w:type="dxa"/>
          <w:trHeight w:val="187"/>
          <w:jc w:val="center"/>
        </w:trPr>
        <w:tc>
          <w:tcPr>
            <w:tcW w:w="2268" w:type="dxa"/>
            <w:tcBorders>
              <w:bottom w:val="nil"/>
            </w:tcBorders>
            <w:shd w:val="clear" w:color="auto" w:fill="auto"/>
          </w:tcPr>
          <w:p w14:paraId="30343B27" w14:textId="77777777" w:rsidR="00151699" w:rsidRPr="00EF5447" w:rsidRDefault="00151699" w:rsidP="00151699">
            <w:pPr>
              <w:pStyle w:val="TAC"/>
            </w:pPr>
            <w:r w:rsidRPr="00EF5447">
              <w:t>DC_</w:t>
            </w:r>
            <w:r w:rsidRPr="00EF5447">
              <w:rPr>
                <w:lang w:eastAsia="ja-JP"/>
              </w:rPr>
              <w:t>1-18-28_n79</w:t>
            </w:r>
          </w:p>
        </w:tc>
        <w:tc>
          <w:tcPr>
            <w:tcW w:w="2835" w:type="dxa"/>
          </w:tcPr>
          <w:p w14:paraId="5ECE195D"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23AFE897"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C8B51B0" w14:textId="77777777" w:rsidTr="00CE49D5">
        <w:trPr>
          <w:gridAfter w:val="1"/>
          <w:wAfter w:w="6" w:type="dxa"/>
          <w:trHeight w:val="187"/>
          <w:jc w:val="center"/>
        </w:trPr>
        <w:tc>
          <w:tcPr>
            <w:tcW w:w="2268" w:type="dxa"/>
            <w:tcBorders>
              <w:top w:val="nil"/>
              <w:bottom w:val="nil"/>
            </w:tcBorders>
            <w:shd w:val="clear" w:color="auto" w:fill="auto"/>
          </w:tcPr>
          <w:p w14:paraId="363B7BF5" w14:textId="77777777" w:rsidR="00151699" w:rsidRPr="00EF5447" w:rsidRDefault="00151699" w:rsidP="00151699">
            <w:pPr>
              <w:pStyle w:val="TAC"/>
            </w:pPr>
          </w:p>
        </w:tc>
        <w:tc>
          <w:tcPr>
            <w:tcW w:w="2835" w:type="dxa"/>
          </w:tcPr>
          <w:p w14:paraId="230F3FB2"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1B0B5367"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513E44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C99A6A" w14:textId="77777777" w:rsidR="00151699" w:rsidRPr="00EF5447" w:rsidRDefault="00151699" w:rsidP="00151699">
            <w:pPr>
              <w:pStyle w:val="TAC"/>
            </w:pPr>
          </w:p>
        </w:tc>
        <w:tc>
          <w:tcPr>
            <w:tcW w:w="2835" w:type="dxa"/>
          </w:tcPr>
          <w:p w14:paraId="7C35A74D" w14:textId="77777777" w:rsidR="00151699" w:rsidRPr="00EF5447" w:rsidRDefault="00151699" w:rsidP="00151699">
            <w:pPr>
              <w:pStyle w:val="TAC"/>
              <w:rPr>
                <w:rFonts w:eastAsia="MS Mincho"/>
                <w:lang w:eastAsia="ja-JP"/>
              </w:rPr>
            </w:pPr>
            <w:r w:rsidRPr="00EF5447">
              <w:rPr>
                <w:lang w:eastAsia="ja-JP"/>
              </w:rPr>
              <w:t>28</w:t>
            </w:r>
          </w:p>
        </w:tc>
        <w:tc>
          <w:tcPr>
            <w:tcW w:w="2971" w:type="dxa"/>
          </w:tcPr>
          <w:p w14:paraId="31602A29"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78E389EF" w14:textId="77777777" w:rsidTr="00CE49D5">
        <w:trPr>
          <w:gridAfter w:val="1"/>
          <w:wAfter w:w="6" w:type="dxa"/>
          <w:trHeight w:val="187"/>
          <w:jc w:val="center"/>
        </w:trPr>
        <w:tc>
          <w:tcPr>
            <w:tcW w:w="2268" w:type="dxa"/>
            <w:tcBorders>
              <w:bottom w:val="nil"/>
            </w:tcBorders>
            <w:shd w:val="clear" w:color="auto" w:fill="auto"/>
          </w:tcPr>
          <w:p w14:paraId="5CC4B847" w14:textId="77777777" w:rsidR="00151699" w:rsidRPr="00EF5447" w:rsidRDefault="00151699" w:rsidP="00151699">
            <w:pPr>
              <w:pStyle w:val="TAC"/>
              <w:rPr>
                <w:bCs/>
                <w:lang w:eastAsia="ja-JP"/>
              </w:rPr>
            </w:pPr>
            <w:r w:rsidRPr="00EF5447">
              <w:rPr>
                <w:lang w:eastAsia="ja-JP"/>
              </w:rPr>
              <w:t>DC_1-18-41_n77</w:t>
            </w:r>
          </w:p>
          <w:p w14:paraId="01DE5FAD" w14:textId="77777777" w:rsidR="00151699" w:rsidRPr="00EF5447" w:rsidRDefault="00151699" w:rsidP="00151699">
            <w:pPr>
              <w:pStyle w:val="TAC"/>
            </w:pPr>
            <w:r w:rsidRPr="00EF5447">
              <w:rPr>
                <w:bCs/>
                <w:lang w:eastAsia="ja-JP"/>
              </w:rPr>
              <w:t>DC_1-18_n41-n77</w:t>
            </w:r>
          </w:p>
        </w:tc>
        <w:tc>
          <w:tcPr>
            <w:tcW w:w="2835" w:type="dxa"/>
          </w:tcPr>
          <w:p w14:paraId="4B092832" w14:textId="77777777" w:rsidR="00151699" w:rsidRPr="00EF5447" w:rsidRDefault="00151699" w:rsidP="00151699">
            <w:pPr>
              <w:pStyle w:val="TAC"/>
              <w:rPr>
                <w:lang w:eastAsia="ja-JP"/>
              </w:rPr>
            </w:pPr>
            <w:r w:rsidRPr="00EF5447">
              <w:rPr>
                <w:lang w:eastAsia="ja-JP"/>
              </w:rPr>
              <w:t>1</w:t>
            </w:r>
          </w:p>
        </w:tc>
        <w:tc>
          <w:tcPr>
            <w:tcW w:w="2971" w:type="dxa"/>
          </w:tcPr>
          <w:p w14:paraId="3957D06C" w14:textId="77777777" w:rsidR="00151699" w:rsidRPr="00EF5447" w:rsidRDefault="00151699" w:rsidP="00151699">
            <w:pPr>
              <w:pStyle w:val="TAC"/>
              <w:rPr>
                <w:lang w:eastAsia="ja-JP"/>
              </w:rPr>
            </w:pPr>
            <w:r w:rsidRPr="00EF5447">
              <w:rPr>
                <w:lang w:eastAsia="zh-CN"/>
              </w:rPr>
              <w:t>0.6</w:t>
            </w:r>
          </w:p>
        </w:tc>
      </w:tr>
      <w:tr w:rsidR="00151699" w:rsidRPr="00EF5447" w14:paraId="1DB0FBAD" w14:textId="77777777" w:rsidTr="00CE49D5">
        <w:trPr>
          <w:gridAfter w:val="1"/>
          <w:wAfter w:w="6" w:type="dxa"/>
          <w:trHeight w:val="187"/>
          <w:jc w:val="center"/>
        </w:trPr>
        <w:tc>
          <w:tcPr>
            <w:tcW w:w="2268" w:type="dxa"/>
            <w:tcBorders>
              <w:top w:val="nil"/>
              <w:bottom w:val="nil"/>
            </w:tcBorders>
            <w:shd w:val="clear" w:color="auto" w:fill="auto"/>
          </w:tcPr>
          <w:p w14:paraId="4C2F99B3" w14:textId="77777777" w:rsidR="00151699" w:rsidRPr="00EF5447" w:rsidRDefault="00151699" w:rsidP="00151699">
            <w:pPr>
              <w:pStyle w:val="TAC"/>
            </w:pPr>
          </w:p>
        </w:tc>
        <w:tc>
          <w:tcPr>
            <w:tcW w:w="2835" w:type="dxa"/>
          </w:tcPr>
          <w:p w14:paraId="592835E0" w14:textId="77777777" w:rsidR="00151699" w:rsidRPr="00EF5447" w:rsidRDefault="00151699" w:rsidP="00151699">
            <w:pPr>
              <w:pStyle w:val="TAC"/>
              <w:rPr>
                <w:lang w:eastAsia="ja-JP"/>
              </w:rPr>
            </w:pPr>
            <w:r w:rsidRPr="00EF5447">
              <w:rPr>
                <w:lang w:eastAsia="zh-CN"/>
              </w:rPr>
              <w:t>18</w:t>
            </w:r>
          </w:p>
        </w:tc>
        <w:tc>
          <w:tcPr>
            <w:tcW w:w="2971" w:type="dxa"/>
          </w:tcPr>
          <w:p w14:paraId="76A7C802" w14:textId="77777777" w:rsidR="00151699" w:rsidRPr="00EF5447" w:rsidRDefault="00151699" w:rsidP="00151699">
            <w:pPr>
              <w:pStyle w:val="TAC"/>
              <w:rPr>
                <w:lang w:eastAsia="ja-JP"/>
              </w:rPr>
            </w:pPr>
            <w:r w:rsidRPr="00EF5447">
              <w:rPr>
                <w:lang w:eastAsia="zh-CN"/>
              </w:rPr>
              <w:t>0.3</w:t>
            </w:r>
          </w:p>
        </w:tc>
      </w:tr>
      <w:tr w:rsidR="00151699" w:rsidRPr="00EF5447" w14:paraId="4CF00E7D" w14:textId="77777777" w:rsidTr="00CE49D5">
        <w:trPr>
          <w:gridAfter w:val="1"/>
          <w:wAfter w:w="6" w:type="dxa"/>
          <w:trHeight w:val="187"/>
          <w:jc w:val="center"/>
        </w:trPr>
        <w:tc>
          <w:tcPr>
            <w:tcW w:w="2268" w:type="dxa"/>
            <w:tcBorders>
              <w:top w:val="nil"/>
              <w:bottom w:val="nil"/>
            </w:tcBorders>
            <w:shd w:val="clear" w:color="auto" w:fill="auto"/>
          </w:tcPr>
          <w:p w14:paraId="29B3D492" w14:textId="77777777" w:rsidR="00151699" w:rsidRPr="00EF5447" w:rsidRDefault="00151699" w:rsidP="00151699">
            <w:pPr>
              <w:pStyle w:val="TAC"/>
            </w:pPr>
          </w:p>
        </w:tc>
        <w:tc>
          <w:tcPr>
            <w:tcW w:w="2835" w:type="dxa"/>
          </w:tcPr>
          <w:p w14:paraId="72EEABC5" w14:textId="77777777" w:rsidR="00151699" w:rsidRPr="00EF5447" w:rsidRDefault="00151699" w:rsidP="00151699">
            <w:pPr>
              <w:pStyle w:val="TAC"/>
              <w:rPr>
                <w:lang w:eastAsia="ja-JP"/>
              </w:rPr>
            </w:pPr>
            <w:r w:rsidRPr="00EF5447">
              <w:rPr>
                <w:lang w:eastAsia="zh-CN"/>
              </w:rPr>
              <w:t>41/n41</w:t>
            </w:r>
          </w:p>
        </w:tc>
        <w:tc>
          <w:tcPr>
            <w:tcW w:w="2971" w:type="dxa"/>
          </w:tcPr>
          <w:p w14:paraId="49409063" w14:textId="77777777" w:rsidR="00151699" w:rsidRPr="00EF5447" w:rsidRDefault="00151699" w:rsidP="00151699">
            <w:pPr>
              <w:pStyle w:val="TAC"/>
              <w:rPr>
                <w:lang w:eastAsia="ja-JP"/>
              </w:rPr>
            </w:pPr>
            <w:r w:rsidRPr="00EF5447">
              <w:rPr>
                <w:lang w:eastAsia="zh-CN"/>
              </w:rPr>
              <w:t>0.5</w:t>
            </w:r>
          </w:p>
        </w:tc>
      </w:tr>
      <w:tr w:rsidR="00151699" w:rsidRPr="00EF5447" w14:paraId="4414EC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68BA29" w14:textId="77777777" w:rsidR="00151699" w:rsidRPr="00EF5447" w:rsidRDefault="00151699" w:rsidP="00151699">
            <w:pPr>
              <w:pStyle w:val="TAC"/>
            </w:pPr>
          </w:p>
        </w:tc>
        <w:tc>
          <w:tcPr>
            <w:tcW w:w="2835" w:type="dxa"/>
          </w:tcPr>
          <w:p w14:paraId="3CBA8E30" w14:textId="77777777" w:rsidR="00151699" w:rsidRPr="00EF5447" w:rsidRDefault="00151699" w:rsidP="00151699">
            <w:pPr>
              <w:pStyle w:val="TAC"/>
              <w:rPr>
                <w:lang w:eastAsia="ja-JP"/>
              </w:rPr>
            </w:pPr>
            <w:r w:rsidRPr="00EF5447">
              <w:rPr>
                <w:lang w:eastAsia="zh-CN"/>
              </w:rPr>
              <w:t>n77</w:t>
            </w:r>
          </w:p>
        </w:tc>
        <w:tc>
          <w:tcPr>
            <w:tcW w:w="2971" w:type="dxa"/>
          </w:tcPr>
          <w:p w14:paraId="5BED925D" w14:textId="77777777" w:rsidR="00151699" w:rsidRPr="00EF5447" w:rsidRDefault="00151699" w:rsidP="00151699">
            <w:pPr>
              <w:pStyle w:val="TAC"/>
              <w:rPr>
                <w:lang w:eastAsia="ja-JP"/>
              </w:rPr>
            </w:pPr>
            <w:r w:rsidRPr="00EF5447">
              <w:rPr>
                <w:lang w:eastAsia="zh-CN"/>
              </w:rPr>
              <w:t>0.8</w:t>
            </w:r>
          </w:p>
        </w:tc>
      </w:tr>
      <w:tr w:rsidR="00151699" w:rsidRPr="00EF5447" w14:paraId="581C6334" w14:textId="77777777" w:rsidTr="00CE49D5">
        <w:trPr>
          <w:gridAfter w:val="1"/>
          <w:wAfter w:w="6" w:type="dxa"/>
          <w:trHeight w:val="187"/>
          <w:jc w:val="center"/>
        </w:trPr>
        <w:tc>
          <w:tcPr>
            <w:tcW w:w="2268" w:type="dxa"/>
            <w:tcBorders>
              <w:bottom w:val="nil"/>
            </w:tcBorders>
            <w:shd w:val="clear" w:color="auto" w:fill="auto"/>
          </w:tcPr>
          <w:p w14:paraId="71B64860" w14:textId="77777777" w:rsidR="00151699" w:rsidRPr="00EF5447" w:rsidRDefault="00151699" w:rsidP="00151699">
            <w:pPr>
              <w:pStyle w:val="TAC"/>
              <w:rPr>
                <w:bCs/>
                <w:lang w:eastAsia="ja-JP"/>
              </w:rPr>
            </w:pPr>
            <w:r w:rsidRPr="00EF5447">
              <w:rPr>
                <w:lang w:eastAsia="ja-JP"/>
              </w:rPr>
              <w:t>DC_1-18-41_n78</w:t>
            </w:r>
          </w:p>
          <w:p w14:paraId="790381A2" w14:textId="77777777" w:rsidR="00151699" w:rsidRPr="00EF5447" w:rsidRDefault="00151699" w:rsidP="00151699">
            <w:pPr>
              <w:pStyle w:val="TAC"/>
            </w:pPr>
            <w:r w:rsidRPr="00EF5447">
              <w:rPr>
                <w:bCs/>
                <w:lang w:eastAsia="ja-JP"/>
              </w:rPr>
              <w:t>DC_1-18_n41-n78</w:t>
            </w:r>
          </w:p>
        </w:tc>
        <w:tc>
          <w:tcPr>
            <w:tcW w:w="2835" w:type="dxa"/>
          </w:tcPr>
          <w:p w14:paraId="1691204F" w14:textId="77777777" w:rsidR="00151699" w:rsidRPr="00EF5447" w:rsidRDefault="00151699" w:rsidP="00151699">
            <w:pPr>
              <w:pStyle w:val="TAC"/>
              <w:rPr>
                <w:lang w:eastAsia="ja-JP"/>
              </w:rPr>
            </w:pPr>
            <w:r w:rsidRPr="00EF5447">
              <w:rPr>
                <w:lang w:eastAsia="ja-JP"/>
              </w:rPr>
              <w:t>1</w:t>
            </w:r>
          </w:p>
        </w:tc>
        <w:tc>
          <w:tcPr>
            <w:tcW w:w="2971" w:type="dxa"/>
          </w:tcPr>
          <w:p w14:paraId="5891454C" w14:textId="77777777" w:rsidR="00151699" w:rsidRPr="00EF5447" w:rsidRDefault="00151699" w:rsidP="00151699">
            <w:pPr>
              <w:pStyle w:val="TAC"/>
              <w:rPr>
                <w:lang w:eastAsia="ja-JP"/>
              </w:rPr>
            </w:pPr>
            <w:r w:rsidRPr="00EF5447">
              <w:rPr>
                <w:lang w:eastAsia="zh-CN"/>
              </w:rPr>
              <w:t>0.5</w:t>
            </w:r>
          </w:p>
        </w:tc>
      </w:tr>
      <w:tr w:rsidR="00151699" w:rsidRPr="00EF5447" w14:paraId="6EE9A8CC" w14:textId="77777777" w:rsidTr="00CE49D5">
        <w:trPr>
          <w:gridAfter w:val="1"/>
          <w:wAfter w:w="6" w:type="dxa"/>
          <w:trHeight w:val="187"/>
          <w:jc w:val="center"/>
        </w:trPr>
        <w:tc>
          <w:tcPr>
            <w:tcW w:w="2268" w:type="dxa"/>
            <w:tcBorders>
              <w:top w:val="nil"/>
              <w:bottom w:val="nil"/>
            </w:tcBorders>
            <w:shd w:val="clear" w:color="auto" w:fill="auto"/>
          </w:tcPr>
          <w:p w14:paraId="54169FA0" w14:textId="77777777" w:rsidR="00151699" w:rsidRPr="00EF5447" w:rsidRDefault="00151699" w:rsidP="00151699">
            <w:pPr>
              <w:pStyle w:val="TAC"/>
            </w:pPr>
          </w:p>
        </w:tc>
        <w:tc>
          <w:tcPr>
            <w:tcW w:w="2835" w:type="dxa"/>
          </w:tcPr>
          <w:p w14:paraId="02F69FE2" w14:textId="77777777" w:rsidR="00151699" w:rsidRPr="00EF5447" w:rsidRDefault="00151699" w:rsidP="00151699">
            <w:pPr>
              <w:pStyle w:val="TAC"/>
              <w:rPr>
                <w:lang w:eastAsia="ja-JP"/>
              </w:rPr>
            </w:pPr>
            <w:r w:rsidRPr="00EF5447">
              <w:rPr>
                <w:lang w:eastAsia="zh-CN"/>
              </w:rPr>
              <w:t>18</w:t>
            </w:r>
          </w:p>
        </w:tc>
        <w:tc>
          <w:tcPr>
            <w:tcW w:w="2971" w:type="dxa"/>
          </w:tcPr>
          <w:p w14:paraId="4A606403" w14:textId="77777777" w:rsidR="00151699" w:rsidRPr="00EF5447" w:rsidRDefault="00151699" w:rsidP="00151699">
            <w:pPr>
              <w:pStyle w:val="TAC"/>
              <w:rPr>
                <w:lang w:eastAsia="ja-JP"/>
              </w:rPr>
            </w:pPr>
            <w:r w:rsidRPr="00EF5447">
              <w:rPr>
                <w:lang w:eastAsia="zh-CN"/>
              </w:rPr>
              <w:t>0.3</w:t>
            </w:r>
          </w:p>
        </w:tc>
      </w:tr>
      <w:tr w:rsidR="00151699" w:rsidRPr="00EF5447" w14:paraId="1A99CAC8" w14:textId="77777777" w:rsidTr="00CE49D5">
        <w:trPr>
          <w:gridAfter w:val="1"/>
          <w:wAfter w:w="6" w:type="dxa"/>
          <w:trHeight w:val="187"/>
          <w:jc w:val="center"/>
        </w:trPr>
        <w:tc>
          <w:tcPr>
            <w:tcW w:w="2268" w:type="dxa"/>
            <w:tcBorders>
              <w:top w:val="nil"/>
              <w:bottom w:val="nil"/>
            </w:tcBorders>
            <w:shd w:val="clear" w:color="auto" w:fill="auto"/>
          </w:tcPr>
          <w:p w14:paraId="14FD858F" w14:textId="77777777" w:rsidR="00151699" w:rsidRPr="00EF5447" w:rsidRDefault="00151699" w:rsidP="00151699">
            <w:pPr>
              <w:pStyle w:val="TAC"/>
            </w:pPr>
          </w:p>
        </w:tc>
        <w:tc>
          <w:tcPr>
            <w:tcW w:w="2835" w:type="dxa"/>
          </w:tcPr>
          <w:p w14:paraId="5CF984B5" w14:textId="77777777" w:rsidR="00151699" w:rsidRPr="00EF5447" w:rsidRDefault="00151699" w:rsidP="00151699">
            <w:pPr>
              <w:pStyle w:val="TAC"/>
              <w:rPr>
                <w:lang w:eastAsia="ja-JP"/>
              </w:rPr>
            </w:pPr>
            <w:r w:rsidRPr="00EF5447">
              <w:rPr>
                <w:bCs/>
                <w:lang w:eastAsia="zh-CN"/>
              </w:rPr>
              <w:t>41/n41</w:t>
            </w:r>
          </w:p>
        </w:tc>
        <w:tc>
          <w:tcPr>
            <w:tcW w:w="2971" w:type="dxa"/>
          </w:tcPr>
          <w:p w14:paraId="6B64F1B6" w14:textId="77777777" w:rsidR="00151699" w:rsidRPr="00EF5447" w:rsidRDefault="00151699" w:rsidP="00151699">
            <w:pPr>
              <w:pStyle w:val="TAC"/>
              <w:rPr>
                <w:lang w:eastAsia="ja-JP"/>
              </w:rPr>
            </w:pPr>
            <w:r w:rsidRPr="00EF5447">
              <w:rPr>
                <w:lang w:eastAsia="zh-CN"/>
              </w:rPr>
              <w:t>0.5</w:t>
            </w:r>
          </w:p>
        </w:tc>
      </w:tr>
      <w:tr w:rsidR="00151699" w:rsidRPr="00EF5447" w14:paraId="0EDC3A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051148" w14:textId="77777777" w:rsidR="00151699" w:rsidRPr="00EF5447" w:rsidRDefault="00151699" w:rsidP="00151699">
            <w:pPr>
              <w:pStyle w:val="TAC"/>
            </w:pPr>
          </w:p>
        </w:tc>
        <w:tc>
          <w:tcPr>
            <w:tcW w:w="2835" w:type="dxa"/>
          </w:tcPr>
          <w:p w14:paraId="7274BA97" w14:textId="77777777" w:rsidR="00151699" w:rsidRPr="00EF5447" w:rsidRDefault="00151699" w:rsidP="00151699">
            <w:pPr>
              <w:pStyle w:val="TAC"/>
              <w:rPr>
                <w:lang w:eastAsia="zh-CN"/>
              </w:rPr>
            </w:pPr>
            <w:r w:rsidRPr="00EF5447">
              <w:rPr>
                <w:lang w:eastAsia="zh-CN"/>
              </w:rPr>
              <w:t>n78</w:t>
            </w:r>
          </w:p>
        </w:tc>
        <w:tc>
          <w:tcPr>
            <w:tcW w:w="2971" w:type="dxa"/>
          </w:tcPr>
          <w:p w14:paraId="03271EFB" w14:textId="77777777" w:rsidR="00151699" w:rsidRPr="00EF5447" w:rsidRDefault="00151699" w:rsidP="00151699">
            <w:pPr>
              <w:pStyle w:val="TAC"/>
              <w:rPr>
                <w:lang w:eastAsia="zh-CN"/>
              </w:rPr>
            </w:pPr>
            <w:r w:rsidRPr="00EF5447">
              <w:rPr>
                <w:lang w:eastAsia="zh-CN"/>
              </w:rPr>
              <w:t>0.8</w:t>
            </w:r>
          </w:p>
        </w:tc>
      </w:tr>
      <w:tr w:rsidR="00151699" w:rsidRPr="00EF5447" w14:paraId="0F5B06C5" w14:textId="77777777" w:rsidTr="00CE49D5">
        <w:trPr>
          <w:gridAfter w:val="1"/>
          <w:wAfter w:w="6" w:type="dxa"/>
          <w:trHeight w:val="187"/>
          <w:jc w:val="center"/>
        </w:trPr>
        <w:tc>
          <w:tcPr>
            <w:tcW w:w="2268" w:type="dxa"/>
            <w:tcBorders>
              <w:bottom w:val="nil"/>
            </w:tcBorders>
            <w:shd w:val="clear" w:color="auto" w:fill="auto"/>
          </w:tcPr>
          <w:p w14:paraId="31CABBD4" w14:textId="77777777" w:rsidR="00151699" w:rsidRPr="00EF5447" w:rsidRDefault="00151699" w:rsidP="00151699">
            <w:pPr>
              <w:pStyle w:val="TAC"/>
            </w:pPr>
            <w:r w:rsidRPr="00EF5447">
              <w:t>DC_</w:t>
            </w:r>
            <w:r w:rsidRPr="00EF5447">
              <w:rPr>
                <w:lang w:eastAsia="ja-JP"/>
              </w:rPr>
              <w:t>1-18</w:t>
            </w:r>
            <w:r w:rsidRPr="00EF5447">
              <w:t>-</w:t>
            </w:r>
            <w:r w:rsidRPr="00EF5447">
              <w:rPr>
                <w:lang w:eastAsia="ja-JP"/>
              </w:rPr>
              <w:t>42_n77</w:t>
            </w:r>
          </w:p>
        </w:tc>
        <w:tc>
          <w:tcPr>
            <w:tcW w:w="2835" w:type="dxa"/>
          </w:tcPr>
          <w:p w14:paraId="49947D72" w14:textId="77777777" w:rsidR="00151699" w:rsidRPr="00EF5447" w:rsidRDefault="00151699" w:rsidP="00151699">
            <w:pPr>
              <w:pStyle w:val="TAC"/>
              <w:rPr>
                <w:rFonts w:eastAsia="MS Mincho"/>
                <w:lang w:eastAsia="ja-JP"/>
              </w:rPr>
            </w:pPr>
            <w:r w:rsidRPr="00EF5447">
              <w:rPr>
                <w:lang w:eastAsia="zh-CN"/>
              </w:rPr>
              <w:t>1</w:t>
            </w:r>
          </w:p>
        </w:tc>
        <w:tc>
          <w:tcPr>
            <w:tcW w:w="2971" w:type="dxa"/>
          </w:tcPr>
          <w:p w14:paraId="609D588D"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A9D70E1" w14:textId="77777777" w:rsidTr="00CE49D5">
        <w:trPr>
          <w:gridAfter w:val="1"/>
          <w:wAfter w:w="6" w:type="dxa"/>
          <w:trHeight w:val="187"/>
          <w:jc w:val="center"/>
        </w:trPr>
        <w:tc>
          <w:tcPr>
            <w:tcW w:w="2268" w:type="dxa"/>
            <w:tcBorders>
              <w:top w:val="nil"/>
              <w:bottom w:val="nil"/>
            </w:tcBorders>
            <w:shd w:val="clear" w:color="auto" w:fill="auto"/>
          </w:tcPr>
          <w:p w14:paraId="321F7C79" w14:textId="77777777" w:rsidR="00151699" w:rsidRPr="00EF5447" w:rsidRDefault="00151699" w:rsidP="00151699">
            <w:pPr>
              <w:pStyle w:val="TAC"/>
            </w:pPr>
          </w:p>
        </w:tc>
        <w:tc>
          <w:tcPr>
            <w:tcW w:w="2835" w:type="dxa"/>
          </w:tcPr>
          <w:p w14:paraId="7CF6FDAD"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2A6EE03E"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2E80E19E" w14:textId="77777777" w:rsidTr="00CE49D5">
        <w:trPr>
          <w:gridAfter w:val="1"/>
          <w:wAfter w:w="6" w:type="dxa"/>
          <w:trHeight w:val="187"/>
          <w:jc w:val="center"/>
        </w:trPr>
        <w:tc>
          <w:tcPr>
            <w:tcW w:w="2268" w:type="dxa"/>
            <w:tcBorders>
              <w:top w:val="nil"/>
              <w:bottom w:val="nil"/>
            </w:tcBorders>
            <w:shd w:val="clear" w:color="auto" w:fill="auto"/>
          </w:tcPr>
          <w:p w14:paraId="05005716" w14:textId="77777777" w:rsidR="00151699" w:rsidRPr="00EF5447" w:rsidRDefault="00151699" w:rsidP="00151699">
            <w:pPr>
              <w:pStyle w:val="TAC"/>
            </w:pPr>
          </w:p>
        </w:tc>
        <w:tc>
          <w:tcPr>
            <w:tcW w:w="2835" w:type="dxa"/>
          </w:tcPr>
          <w:p w14:paraId="79199778"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65D4C47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7F3046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5C3794" w14:textId="77777777" w:rsidR="00151699" w:rsidRPr="00EF5447" w:rsidRDefault="00151699" w:rsidP="00151699">
            <w:pPr>
              <w:pStyle w:val="TAC"/>
            </w:pPr>
          </w:p>
        </w:tc>
        <w:tc>
          <w:tcPr>
            <w:tcW w:w="2835" w:type="dxa"/>
          </w:tcPr>
          <w:p w14:paraId="69CCDFB0" w14:textId="77777777" w:rsidR="00151699" w:rsidRPr="00EF5447" w:rsidRDefault="00151699" w:rsidP="00151699">
            <w:pPr>
              <w:pStyle w:val="TAC"/>
              <w:rPr>
                <w:rFonts w:eastAsia="MS Mincho"/>
                <w:lang w:eastAsia="ja-JP"/>
              </w:rPr>
            </w:pPr>
            <w:r w:rsidRPr="00EF5447">
              <w:rPr>
                <w:lang w:eastAsia="ja-JP"/>
              </w:rPr>
              <w:t>n77</w:t>
            </w:r>
          </w:p>
        </w:tc>
        <w:tc>
          <w:tcPr>
            <w:tcW w:w="2971" w:type="dxa"/>
          </w:tcPr>
          <w:p w14:paraId="73AE423E"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74D0B5E" w14:textId="77777777" w:rsidTr="00CE49D5">
        <w:trPr>
          <w:gridAfter w:val="1"/>
          <w:wAfter w:w="6" w:type="dxa"/>
          <w:trHeight w:val="187"/>
          <w:jc w:val="center"/>
        </w:trPr>
        <w:tc>
          <w:tcPr>
            <w:tcW w:w="2268" w:type="dxa"/>
            <w:tcBorders>
              <w:bottom w:val="nil"/>
            </w:tcBorders>
            <w:shd w:val="clear" w:color="auto" w:fill="auto"/>
          </w:tcPr>
          <w:p w14:paraId="7A0E6236" w14:textId="77777777" w:rsidR="00151699" w:rsidRPr="00EF5447" w:rsidRDefault="00151699" w:rsidP="00151699">
            <w:pPr>
              <w:pStyle w:val="TAC"/>
            </w:pPr>
            <w:r w:rsidRPr="00EF5447">
              <w:t>DC_</w:t>
            </w:r>
            <w:r w:rsidRPr="00EF5447">
              <w:rPr>
                <w:lang w:eastAsia="ja-JP"/>
              </w:rPr>
              <w:t>1-18</w:t>
            </w:r>
            <w:r w:rsidRPr="00EF5447">
              <w:t>-</w:t>
            </w:r>
            <w:r w:rsidRPr="00EF5447">
              <w:rPr>
                <w:lang w:eastAsia="ja-JP"/>
              </w:rPr>
              <w:t>42_n78</w:t>
            </w:r>
          </w:p>
        </w:tc>
        <w:tc>
          <w:tcPr>
            <w:tcW w:w="2835" w:type="dxa"/>
          </w:tcPr>
          <w:p w14:paraId="14DAA23D" w14:textId="77777777" w:rsidR="00151699" w:rsidRPr="00EF5447" w:rsidRDefault="00151699" w:rsidP="00151699">
            <w:pPr>
              <w:pStyle w:val="TAC"/>
              <w:rPr>
                <w:rFonts w:eastAsia="MS Mincho"/>
                <w:lang w:eastAsia="ja-JP"/>
              </w:rPr>
            </w:pPr>
            <w:r w:rsidRPr="00EF5447">
              <w:rPr>
                <w:lang w:eastAsia="zh-CN"/>
              </w:rPr>
              <w:t>1</w:t>
            </w:r>
          </w:p>
        </w:tc>
        <w:tc>
          <w:tcPr>
            <w:tcW w:w="2971" w:type="dxa"/>
          </w:tcPr>
          <w:p w14:paraId="228EB1F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74D2888" w14:textId="77777777" w:rsidTr="00CE49D5">
        <w:trPr>
          <w:gridAfter w:val="1"/>
          <w:wAfter w:w="6" w:type="dxa"/>
          <w:trHeight w:val="187"/>
          <w:jc w:val="center"/>
        </w:trPr>
        <w:tc>
          <w:tcPr>
            <w:tcW w:w="2268" w:type="dxa"/>
            <w:tcBorders>
              <w:top w:val="nil"/>
              <w:bottom w:val="nil"/>
            </w:tcBorders>
            <w:shd w:val="clear" w:color="auto" w:fill="auto"/>
          </w:tcPr>
          <w:p w14:paraId="41BA046B" w14:textId="77777777" w:rsidR="00151699" w:rsidRPr="00EF5447" w:rsidRDefault="00151699" w:rsidP="00151699">
            <w:pPr>
              <w:pStyle w:val="TAC"/>
            </w:pPr>
          </w:p>
        </w:tc>
        <w:tc>
          <w:tcPr>
            <w:tcW w:w="2835" w:type="dxa"/>
          </w:tcPr>
          <w:p w14:paraId="18484C99"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28AF474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DF40B2A" w14:textId="77777777" w:rsidTr="00CE49D5">
        <w:trPr>
          <w:gridAfter w:val="1"/>
          <w:wAfter w:w="6" w:type="dxa"/>
          <w:trHeight w:val="187"/>
          <w:jc w:val="center"/>
        </w:trPr>
        <w:tc>
          <w:tcPr>
            <w:tcW w:w="2268" w:type="dxa"/>
            <w:tcBorders>
              <w:top w:val="nil"/>
              <w:bottom w:val="nil"/>
            </w:tcBorders>
            <w:shd w:val="clear" w:color="auto" w:fill="auto"/>
          </w:tcPr>
          <w:p w14:paraId="1618D1C9" w14:textId="77777777" w:rsidR="00151699" w:rsidRPr="00EF5447" w:rsidRDefault="00151699" w:rsidP="00151699">
            <w:pPr>
              <w:pStyle w:val="TAC"/>
            </w:pPr>
          </w:p>
        </w:tc>
        <w:tc>
          <w:tcPr>
            <w:tcW w:w="2835" w:type="dxa"/>
          </w:tcPr>
          <w:p w14:paraId="5134C078"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6FC89B2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B78B7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65D43DF" w14:textId="77777777" w:rsidR="00151699" w:rsidRPr="00EF5447" w:rsidRDefault="00151699" w:rsidP="00151699">
            <w:pPr>
              <w:pStyle w:val="TAC"/>
            </w:pPr>
          </w:p>
        </w:tc>
        <w:tc>
          <w:tcPr>
            <w:tcW w:w="2835" w:type="dxa"/>
          </w:tcPr>
          <w:p w14:paraId="13016DFF"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38E59B0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8430202" w14:textId="77777777" w:rsidTr="00CE49D5">
        <w:trPr>
          <w:gridAfter w:val="1"/>
          <w:wAfter w:w="6" w:type="dxa"/>
          <w:trHeight w:val="187"/>
          <w:jc w:val="center"/>
        </w:trPr>
        <w:tc>
          <w:tcPr>
            <w:tcW w:w="2268" w:type="dxa"/>
            <w:tcBorders>
              <w:bottom w:val="nil"/>
            </w:tcBorders>
            <w:shd w:val="clear" w:color="auto" w:fill="auto"/>
          </w:tcPr>
          <w:p w14:paraId="4135DAC4" w14:textId="77777777" w:rsidR="00151699" w:rsidRPr="00EF5447" w:rsidRDefault="00151699" w:rsidP="00151699">
            <w:pPr>
              <w:pStyle w:val="TAC"/>
            </w:pPr>
            <w:r w:rsidRPr="00EF5447">
              <w:rPr>
                <w:lang w:eastAsia="ja-JP"/>
              </w:rPr>
              <w:t>DC_1-18-42_n79</w:t>
            </w:r>
          </w:p>
        </w:tc>
        <w:tc>
          <w:tcPr>
            <w:tcW w:w="2835" w:type="dxa"/>
          </w:tcPr>
          <w:p w14:paraId="4A1663D9"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58016315"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57EB5D7E" w14:textId="77777777" w:rsidTr="00CE49D5">
        <w:trPr>
          <w:gridAfter w:val="1"/>
          <w:wAfter w:w="6" w:type="dxa"/>
          <w:trHeight w:val="187"/>
          <w:jc w:val="center"/>
        </w:trPr>
        <w:tc>
          <w:tcPr>
            <w:tcW w:w="2268" w:type="dxa"/>
            <w:tcBorders>
              <w:top w:val="nil"/>
              <w:bottom w:val="nil"/>
            </w:tcBorders>
            <w:shd w:val="clear" w:color="auto" w:fill="auto"/>
          </w:tcPr>
          <w:p w14:paraId="4DB0D759" w14:textId="77777777" w:rsidR="00151699" w:rsidRPr="00EF5447" w:rsidRDefault="00151699" w:rsidP="00151699">
            <w:pPr>
              <w:pStyle w:val="TAC"/>
            </w:pPr>
          </w:p>
        </w:tc>
        <w:tc>
          <w:tcPr>
            <w:tcW w:w="2835" w:type="dxa"/>
          </w:tcPr>
          <w:p w14:paraId="14425C42" w14:textId="77777777" w:rsidR="00151699" w:rsidRPr="00EF5447" w:rsidRDefault="00151699" w:rsidP="00151699">
            <w:pPr>
              <w:pStyle w:val="TAC"/>
              <w:rPr>
                <w:rFonts w:eastAsia="MS Mincho"/>
                <w:lang w:eastAsia="ja-JP"/>
              </w:rPr>
            </w:pPr>
            <w:r w:rsidRPr="00EF5447">
              <w:rPr>
                <w:lang w:eastAsia="ja-JP"/>
              </w:rPr>
              <w:t>18</w:t>
            </w:r>
          </w:p>
        </w:tc>
        <w:tc>
          <w:tcPr>
            <w:tcW w:w="2971" w:type="dxa"/>
          </w:tcPr>
          <w:p w14:paraId="50DA0B2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3FBA22A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6E81B0" w14:textId="77777777" w:rsidR="00151699" w:rsidRPr="00EF5447" w:rsidRDefault="00151699" w:rsidP="00151699">
            <w:pPr>
              <w:pStyle w:val="TAC"/>
            </w:pPr>
          </w:p>
        </w:tc>
        <w:tc>
          <w:tcPr>
            <w:tcW w:w="2835" w:type="dxa"/>
          </w:tcPr>
          <w:p w14:paraId="597231C0" w14:textId="77777777" w:rsidR="00151699" w:rsidRPr="00EF5447" w:rsidRDefault="00151699" w:rsidP="00151699">
            <w:pPr>
              <w:pStyle w:val="TAC"/>
              <w:rPr>
                <w:rFonts w:eastAsia="MS Mincho"/>
                <w:lang w:eastAsia="ja-JP"/>
              </w:rPr>
            </w:pPr>
            <w:r w:rsidRPr="00EF5447">
              <w:rPr>
                <w:lang w:eastAsia="ja-JP"/>
              </w:rPr>
              <w:t>42</w:t>
            </w:r>
          </w:p>
        </w:tc>
        <w:tc>
          <w:tcPr>
            <w:tcW w:w="2971" w:type="dxa"/>
          </w:tcPr>
          <w:p w14:paraId="0CEB737C"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61706C30" w14:textId="77777777" w:rsidTr="00CE49D5">
        <w:trPr>
          <w:gridAfter w:val="1"/>
          <w:wAfter w:w="6" w:type="dxa"/>
          <w:trHeight w:val="187"/>
          <w:jc w:val="center"/>
        </w:trPr>
        <w:tc>
          <w:tcPr>
            <w:tcW w:w="2268" w:type="dxa"/>
            <w:tcBorders>
              <w:bottom w:val="nil"/>
            </w:tcBorders>
            <w:shd w:val="clear" w:color="auto" w:fill="auto"/>
          </w:tcPr>
          <w:p w14:paraId="62CF585F" w14:textId="77777777" w:rsidR="00151699" w:rsidRPr="00EF5447" w:rsidRDefault="00151699" w:rsidP="00151699">
            <w:pPr>
              <w:pStyle w:val="TAC"/>
            </w:pPr>
            <w:r w:rsidRPr="00EF5447">
              <w:t>DC_</w:t>
            </w:r>
            <w:r w:rsidRPr="00EF5447">
              <w:rPr>
                <w:lang w:eastAsia="ja-JP"/>
              </w:rPr>
              <w:t>1-19-42_n77</w:t>
            </w:r>
          </w:p>
        </w:tc>
        <w:tc>
          <w:tcPr>
            <w:tcW w:w="2835" w:type="dxa"/>
          </w:tcPr>
          <w:p w14:paraId="477E2534"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4D661CEC"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63467E24" w14:textId="77777777" w:rsidTr="00CE49D5">
        <w:trPr>
          <w:gridAfter w:val="1"/>
          <w:wAfter w:w="6" w:type="dxa"/>
          <w:trHeight w:val="187"/>
          <w:jc w:val="center"/>
        </w:trPr>
        <w:tc>
          <w:tcPr>
            <w:tcW w:w="2268" w:type="dxa"/>
            <w:tcBorders>
              <w:top w:val="nil"/>
              <w:bottom w:val="nil"/>
            </w:tcBorders>
            <w:shd w:val="clear" w:color="auto" w:fill="auto"/>
          </w:tcPr>
          <w:p w14:paraId="30F36134" w14:textId="77777777" w:rsidR="00151699" w:rsidRPr="00EF5447" w:rsidRDefault="00151699" w:rsidP="00151699">
            <w:pPr>
              <w:pStyle w:val="TAC"/>
            </w:pPr>
          </w:p>
        </w:tc>
        <w:tc>
          <w:tcPr>
            <w:tcW w:w="2835" w:type="dxa"/>
          </w:tcPr>
          <w:p w14:paraId="03E4D3B9"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7C9B0CC9"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D2C4707" w14:textId="77777777" w:rsidTr="00CE49D5">
        <w:trPr>
          <w:gridAfter w:val="1"/>
          <w:wAfter w:w="6" w:type="dxa"/>
          <w:trHeight w:val="187"/>
          <w:jc w:val="center"/>
        </w:trPr>
        <w:tc>
          <w:tcPr>
            <w:tcW w:w="2268" w:type="dxa"/>
            <w:tcBorders>
              <w:top w:val="nil"/>
              <w:bottom w:val="nil"/>
            </w:tcBorders>
            <w:shd w:val="clear" w:color="auto" w:fill="auto"/>
          </w:tcPr>
          <w:p w14:paraId="2262267D" w14:textId="77777777" w:rsidR="00151699" w:rsidRPr="00EF5447" w:rsidRDefault="00151699" w:rsidP="00151699">
            <w:pPr>
              <w:pStyle w:val="TAC"/>
            </w:pPr>
          </w:p>
        </w:tc>
        <w:tc>
          <w:tcPr>
            <w:tcW w:w="2835" w:type="dxa"/>
          </w:tcPr>
          <w:p w14:paraId="2A6B431B"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6FFA376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DB4212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DC4DD" w14:textId="77777777" w:rsidR="00151699" w:rsidRPr="00EF5447" w:rsidRDefault="00151699" w:rsidP="00151699">
            <w:pPr>
              <w:pStyle w:val="TAC"/>
            </w:pPr>
          </w:p>
        </w:tc>
        <w:tc>
          <w:tcPr>
            <w:tcW w:w="2835" w:type="dxa"/>
          </w:tcPr>
          <w:p w14:paraId="63662CB9" w14:textId="77777777" w:rsidR="00151699" w:rsidRPr="00EF5447" w:rsidRDefault="00151699" w:rsidP="00151699">
            <w:pPr>
              <w:pStyle w:val="TAC"/>
              <w:rPr>
                <w:rFonts w:eastAsia="MS Mincho"/>
                <w:lang w:eastAsia="ja-JP"/>
              </w:rPr>
            </w:pPr>
            <w:r w:rsidRPr="00EF5447">
              <w:rPr>
                <w:lang w:eastAsia="ja-JP"/>
              </w:rPr>
              <w:t>n77</w:t>
            </w:r>
          </w:p>
        </w:tc>
        <w:tc>
          <w:tcPr>
            <w:tcW w:w="2971" w:type="dxa"/>
          </w:tcPr>
          <w:p w14:paraId="61CE9843"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29ED589C" w14:textId="77777777" w:rsidTr="00CE49D5">
        <w:trPr>
          <w:gridAfter w:val="1"/>
          <w:wAfter w:w="6" w:type="dxa"/>
          <w:trHeight w:val="187"/>
          <w:jc w:val="center"/>
        </w:trPr>
        <w:tc>
          <w:tcPr>
            <w:tcW w:w="2268" w:type="dxa"/>
            <w:tcBorders>
              <w:bottom w:val="nil"/>
            </w:tcBorders>
            <w:shd w:val="clear" w:color="auto" w:fill="auto"/>
          </w:tcPr>
          <w:p w14:paraId="126799DA" w14:textId="77777777" w:rsidR="00151699" w:rsidRPr="00EF5447" w:rsidRDefault="00151699" w:rsidP="00151699">
            <w:pPr>
              <w:pStyle w:val="TAC"/>
            </w:pPr>
            <w:r w:rsidRPr="00EF5447">
              <w:t>DC_</w:t>
            </w:r>
            <w:r w:rsidRPr="00EF5447">
              <w:rPr>
                <w:lang w:eastAsia="ja-JP"/>
              </w:rPr>
              <w:t>1-19-42_n78</w:t>
            </w:r>
          </w:p>
        </w:tc>
        <w:tc>
          <w:tcPr>
            <w:tcW w:w="2835" w:type="dxa"/>
          </w:tcPr>
          <w:p w14:paraId="2B85EFC7"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4C4C65E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A088C02" w14:textId="77777777" w:rsidTr="00CE49D5">
        <w:trPr>
          <w:gridAfter w:val="1"/>
          <w:wAfter w:w="6" w:type="dxa"/>
          <w:trHeight w:val="187"/>
          <w:jc w:val="center"/>
        </w:trPr>
        <w:tc>
          <w:tcPr>
            <w:tcW w:w="2268" w:type="dxa"/>
            <w:tcBorders>
              <w:top w:val="nil"/>
              <w:bottom w:val="nil"/>
            </w:tcBorders>
            <w:shd w:val="clear" w:color="auto" w:fill="auto"/>
          </w:tcPr>
          <w:p w14:paraId="116D136B" w14:textId="77777777" w:rsidR="00151699" w:rsidRPr="00EF5447" w:rsidRDefault="00151699" w:rsidP="00151699">
            <w:pPr>
              <w:pStyle w:val="TAC"/>
            </w:pPr>
          </w:p>
        </w:tc>
        <w:tc>
          <w:tcPr>
            <w:tcW w:w="2835" w:type="dxa"/>
          </w:tcPr>
          <w:p w14:paraId="208EB2EF"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1D73441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08926C38" w14:textId="77777777" w:rsidTr="00CE49D5">
        <w:trPr>
          <w:gridAfter w:val="1"/>
          <w:wAfter w:w="6" w:type="dxa"/>
          <w:trHeight w:val="187"/>
          <w:jc w:val="center"/>
        </w:trPr>
        <w:tc>
          <w:tcPr>
            <w:tcW w:w="2268" w:type="dxa"/>
            <w:tcBorders>
              <w:top w:val="nil"/>
              <w:bottom w:val="nil"/>
            </w:tcBorders>
            <w:shd w:val="clear" w:color="auto" w:fill="auto"/>
          </w:tcPr>
          <w:p w14:paraId="64F01E83" w14:textId="77777777" w:rsidR="00151699" w:rsidRPr="00EF5447" w:rsidRDefault="00151699" w:rsidP="00151699">
            <w:pPr>
              <w:pStyle w:val="TAC"/>
            </w:pPr>
          </w:p>
        </w:tc>
        <w:tc>
          <w:tcPr>
            <w:tcW w:w="2835" w:type="dxa"/>
          </w:tcPr>
          <w:p w14:paraId="6ACF761B"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33F2E6F1"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F06A5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4E4A73" w14:textId="77777777" w:rsidR="00151699" w:rsidRPr="00EF5447" w:rsidRDefault="00151699" w:rsidP="00151699">
            <w:pPr>
              <w:pStyle w:val="TAC"/>
            </w:pPr>
          </w:p>
        </w:tc>
        <w:tc>
          <w:tcPr>
            <w:tcW w:w="2835" w:type="dxa"/>
          </w:tcPr>
          <w:p w14:paraId="7A8B2120" w14:textId="77777777" w:rsidR="00151699" w:rsidRPr="00EF5447" w:rsidRDefault="00151699" w:rsidP="00151699">
            <w:pPr>
              <w:pStyle w:val="TAC"/>
              <w:rPr>
                <w:rFonts w:eastAsia="MS Mincho"/>
                <w:lang w:eastAsia="ja-JP"/>
              </w:rPr>
            </w:pPr>
            <w:r w:rsidRPr="00EF5447">
              <w:rPr>
                <w:lang w:eastAsia="ja-JP"/>
              </w:rPr>
              <w:t>n78</w:t>
            </w:r>
          </w:p>
        </w:tc>
        <w:tc>
          <w:tcPr>
            <w:tcW w:w="2971" w:type="dxa"/>
          </w:tcPr>
          <w:p w14:paraId="4682B28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39A86AB" w14:textId="77777777" w:rsidTr="00CE49D5">
        <w:trPr>
          <w:gridAfter w:val="1"/>
          <w:wAfter w:w="6" w:type="dxa"/>
          <w:trHeight w:val="187"/>
          <w:jc w:val="center"/>
        </w:trPr>
        <w:tc>
          <w:tcPr>
            <w:tcW w:w="2268" w:type="dxa"/>
            <w:tcBorders>
              <w:bottom w:val="nil"/>
            </w:tcBorders>
            <w:shd w:val="clear" w:color="auto" w:fill="auto"/>
          </w:tcPr>
          <w:p w14:paraId="5D005BC7" w14:textId="77777777" w:rsidR="00151699" w:rsidRPr="00EF5447" w:rsidRDefault="00151699" w:rsidP="00151699">
            <w:pPr>
              <w:pStyle w:val="TAC"/>
            </w:pPr>
            <w:r w:rsidRPr="00EF5447">
              <w:t>DC_</w:t>
            </w:r>
            <w:r w:rsidRPr="00EF5447">
              <w:rPr>
                <w:lang w:eastAsia="ja-JP"/>
              </w:rPr>
              <w:t>1-19-42_n79</w:t>
            </w:r>
          </w:p>
        </w:tc>
        <w:tc>
          <w:tcPr>
            <w:tcW w:w="2835" w:type="dxa"/>
          </w:tcPr>
          <w:p w14:paraId="71CDD534" w14:textId="77777777" w:rsidR="00151699" w:rsidRPr="00EF5447" w:rsidRDefault="00151699" w:rsidP="00151699">
            <w:pPr>
              <w:pStyle w:val="TAC"/>
              <w:rPr>
                <w:rFonts w:eastAsia="MS Mincho"/>
                <w:lang w:eastAsia="ja-JP"/>
              </w:rPr>
            </w:pPr>
            <w:r w:rsidRPr="00EF5447">
              <w:rPr>
                <w:lang w:eastAsia="ja-JP"/>
              </w:rPr>
              <w:t>1</w:t>
            </w:r>
          </w:p>
        </w:tc>
        <w:tc>
          <w:tcPr>
            <w:tcW w:w="2971" w:type="dxa"/>
          </w:tcPr>
          <w:p w14:paraId="00792C06"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072C1C55" w14:textId="77777777" w:rsidTr="00CE49D5">
        <w:trPr>
          <w:gridAfter w:val="1"/>
          <w:wAfter w:w="6" w:type="dxa"/>
          <w:trHeight w:val="187"/>
          <w:jc w:val="center"/>
        </w:trPr>
        <w:tc>
          <w:tcPr>
            <w:tcW w:w="2268" w:type="dxa"/>
            <w:tcBorders>
              <w:top w:val="nil"/>
              <w:bottom w:val="nil"/>
            </w:tcBorders>
            <w:shd w:val="clear" w:color="auto" w:fill="auto"/>
          </w:tcPr>
          <w:p w14:paraId="1A2D3992" w14:textId="77777777" w:rsidR="00151699" w:rsidRPr="00EF5447" w:rsidRDefault="00151699" w:rsidP="00151699">
            <w:pPr>
              <w:pStyle w:val="TAC"/>
            </w:pPr>
          </w:p>
        </w:tc>
        <w:tc>
          <w:tcPr>
            <w:tcW w:w="2835" w:type="dxa"/>
          </w:tcPr>
          <w:p w14:paraId="5406671C" w14:textId="77777777" w:rsidR="00151699" w:rsidRPr="00EF5447" w:rsidRDefault="00151699" w:rsidP="00151699">
            <w:pPr>
              <w:pStyle w:val="TAC"/>
              <w:rPr>
                <w:rFonts w:eastAsia="MS Mincho"/>
                <w:lang w:eastAsia="ja-JP"/>
              </w:rPr>
            </w:pPr>
            <w:r w:rsidRPr="00EF5447">
              <w:rPr>
                <w:lang w:eastAsia="ja-JP"/>
              </w:rPr>
              <w:t>19</w:t>
            </w:r>
          </w:p>
        </w:tc>
        <w:tc>
          <w:tcPr>
            <w:tcW w:w="2971" w:type="dxa"/>
          </w:tcPr>
          <w:p w14:paraId="14AE8B8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46C3F3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78B45" w14:textId="77777777" w:rsidR="00151699" w:rsidRPr="00EF5447" w:rsidRDefault="00151699" w:rsidP="00151699">
            <w:pPr>
              <w:pStyle w:val="TAC"/>
            </w:pPr>
          </w:p>
        </w:tc>
        <w:tc>
          <w:tcPr>
            <w:tcW w:w="2835" w:type="dxa"/>
          </w:tcPr>
          <w:p w14:paraId="4DB6BE37" w14:textId="77777777" w:rsidR="00151699" w:rsidRPr="00EF5447" w:rsidRDefault="00151699" w:rsidP="00151699">
            <w:pPr>
              <w:pStyle w:val="TAC"/>
              <w:rPr>
                <w:rFonts w:eastAsia="MS Mincho"/>
                <w:lang w:eastAsia="ja-JP"/>
              </w:rPr>
            </w:pPr>
            <w:r w:rsidRPr="00EF5447">
              <w:rPr>
                <w:lang w:eastAsia="zh-CN"/>
              </w:rPr>
              <w:t>42</w:t>
            </w:r>
          </w:p>
        </w:tc>
        <w:tc>
          <w:tcPr>
            <w:tcW w:w="2971" w:type="dxa"/>
          </w:tcPr>
          <w:p w14:paraId="76AC304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99A1367" w14:textId="77777777" w:rsidTr="00CE49D5">
        <w:trPr>
          <w:gridAfter w:val="1"/>
          <w:wAfter w:w="6" w:type="dxa"/>
          <w:trHeight w:val="187"/>
          <w:jc w:val="center"/>
        </w:trPr>
        <w:tc>
          <w:tcPr>
            <w:tcW w:w="2268" w:type="dxa"/>
            <w:tcBorders>
              <w:bottom w:val="nil"/>
            </w:tcBorders>
            <w:shd w:val="clear" w:color="auto" w:fill="auto"/>
          </w:tcPr>
          <w:p w14:paraId="6653C1DC" w14:textId="77777777" w:rsidR="00151699" w:rsidRPr="00EF5447" w:rsidRDefault="00151699" w:rsidP="00151699">
            <w:pPr>
              <w:pStyle w:val="TAC"/>
            </w:pPr>
            <w:r w:rsidRPr="00EF5447">
              <w:rPr>
                <w:lang w:eastAsia="ko-KR"/>
              </w:rPr>
              <w:t>DC_1-19_n77-n79</w:t>
            </w:r>
          </w:p>
        </w:tc>
        <w:tc>
          <w:tcPr>
            <w:tcW w:w="2835" w:type="dxa"/>
          </w:tcPr>
          <w:p w14:paraId="3640F295" w14:textId="77777777" w:rsidR="00151699" w:rsidRPr="00EF5447" w:rsidRDefault="00151699" w:rsidP="00151699">
            <w:pPr>
              <w:pStyle w:val="TAC"/>
              <w:rPr>
                <w:rFonts w:eastAsia="MS Mincho"/>
                <w:lang w:eastAsia="ja-JP"/>
              </w:rPr>
            </w:pPr>
            <w:r w:rsidRPr="00EF5447">
              <w:rPr>
                <w:lang w:eastAsia="ko-KR"/>
              </w:rPr>
              <w:t>1</w:t>
            </w:r>
          </w:p>
        </w:tc>
        <w:tc>
          <w:tcPr>
            <w:tcW w:w="2971" w:type="dxa"/>
          </w:tcPr>
          <w:p w14:paraId="74A719EA"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2E9A112B" w14:textId="77777777" w:rsidTr="00CE49D5">
        <w:trPr>
          <w:gridAfter w:val="1"/>
          <w:wAfter w:w="6" w:type="dxa"/>
          <w:trHeight w:val="187"/>
          <w:jc w:val="center"/>
        </w:trPr>
        <w:tc>
          <w:tcPr>
            <w:tcW w:w="2268" w:type="dxa"/>
            <w:tcBorders>
              <w:top w:val="nil"/>
              <w:bottom w:val="nil"/>
            </w:tcBorders>
            <w:shd w:val="clear" w:color="auto" w:fill="auto"/>
          </w:tcPr>
          <w:p w14:paraId="36E737C0" w14:textId="77777777" w:rsidR="00151699" w:rsidRPr="00EF5447" w:rsidRDefault="00151699" w:rsidP="00151699">
            <w:pPr>
              <w:pStyle w:val="TAC"/>
            </w:pPr>
          </w:p>
        </w:tc>
        <w:tc>
          <w:tcPr>
            <w:tcW w:w="2835" w:type="dxa"/>
          </w:tcPr>
          <w:p w14:paraId="5F5298B7" w14:textId="77777777" w:rsidR="00151699" w:rsidRPr="00EF5447" w:rsidRDefault="00151699" w:rsidP="00151699">
            <w:pPr>
              <w:pStyle w:val="TAC"/>
              <w:rPr>
                <w:rFonts w:eastAsia="MS Mincho"/>
                <w:lang w:eastAsia="ja-JP"/>
              </w:rPr>
            </w:pPr>
            <w:r w:rsidRPr="00EF5447">
              <w:rPr>
                <w:lang w:eastAsia="ko-KR"/>
              </w:rPr>
              <w:t>19</w:t>
            </w:r>
          </w:p>
        </w:tc>
        <w:tc>
          <w:tcPr>
            <w:tcW w:w="2971" w:type="dxa"/>
          </w:tcPr>
          <w:p w14:paraId="7EB987C2"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37EB0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91637A" w14:textId="77777777" w:rsidR="00151699" w:rsidRPr="00EF5447" w:rsidRDefault="00151699" w:rsidP="00151699">
            <w:pPr>
              <w:pStyle w:val="TAC"/>
            </w:pPr>
          </w:p>
        </w:tc>
        <w:tc>
          <w:tcPr>
            <w:tcW w:w="2835" w:type="dxa"/>
          </w:tcPr>
          <w:p w14:paraId="4FA23CC0" w14:textId="77777777" w:rsidR="00151699" w:rsidRPr="00EF5447" w:rsidRDefault="00151699" w:rsidP="00151699">
            <w:pPr>
              <w:pStyle w:val="TAC"/>
              <w:rPr>
                <w:rFonts w:eastAsia="MS Mincho"/>
                <w:lang w:eastAsia="ja-JP"/>
              </w:rPr>
            </w:pPr>
            <w:r w:rsidRPr="00EF5447">
              <w:rPr>
                <w:lang w:eastAsia="ko-KR"/>
              </w:rPr>
              <w:t>n77</w:t>
            </w:r>
          </w:p>
        </w:tc>
        <w:tc>
          <w:tcPr>
            <w:tcW w:w="2971" w:type="dxa"/>
          </w:tcPr>
          <w:p w14:paraId="1E016E24"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4E6569E" w14:textId="77777777" w:rsidTr="00CE49D5">
        <w:trPr>
          <w:gridAfter w:val="1"/>
          <w:wAfter w:w="6" w:type="dxa"/>
          <w:trHeight w:val="187"/>
          <w:jc w:val="center"/>
        </w:trPr>
        <w:tc>
          <w:tcPr>
            <w:tcW w:w="2268" w:type="dxa"/>
            <w:tcBorders>
              <w:bottom w:val="nil"/>
            </w:tcBorders>
            <w:shd w:val="clear" w:color="auto" w:fill="auto"/>
          </w:tcPr>
          <w:p w14:paraId="4F6391B7" w14:textId="77777777" w:rsidR="00151699" w:rsidRPr="00EF5447" w:rsidRDefault="00151699" w:rsidP="00151699">
            <w:pPr>
              <w:pStyle w:val="TAC"/>
            </w:pPr>
            <w:r w:rsidRPr="00EF5447">
              <w:rPr>
                <w:lang w:eastAsia="ko-KR"/>
              </w:rPr>
              <w:t>DC_1-19_n78-n79</w:t>
            </w:r>
          </w:p>
        </w:tc>
        <w:tc>
          <w:tcPr>
            <w:tcW w:w="2835" w:type="dxa"/>
          </w:tcPr>
          <w:p w14:paraId="39D9F472" w14:textId="77777777" w:rsidR="00151699" w:rsidRPr="00EF5447" w:rsidRDefault="00151699" w:rsidP="00151699">
            <w:pPr>
              <w:pStyle w:val="TAC"/>
              <w:rPr>
                <w:rFonts w:eastAsia="MS Mincho"/>
                <w:lang w:eastAsia="ja-JP"/>
              </w:rPr>
            </w:pPr>
            <w:r w:rsidRPr="00EF5447">
              <w:rPr>
                <w:lang w:eastAsia="ko-KR"/>
              </w:rPr>
              <w:t>1</w:t>
            </w:r>
          </w:p>
        </w:tc>
        <w:tc>
          <w:tcPr>
            <w:tcW w:w="2971" w:type="dxa"/>
          </w:tcPr>
          <w:p w14:paraId="79838085"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5F9FAD92" w14:textId="77777777" w:rsidTr="00CE49D5">
        <w:trPr>
          <w:gridAfter w:val="1"/>
          <w:wAfter w:w="6" w:type="dxa"/>
          <w:trHeight w:val="187"/>
          <w:jc w:val="center"/>
        </w:trPr>
        <w:tc>
          <w:tcPr>
            <w:tcW w:w="2268" w:type="dxa"/>
            <w:tcBorders>
              <w:top w:val="nil"/>
              <w:bottom w:val="nil"/>
            </w:tcBorders>
            <w:shd w:val="clear" w:color="auto" w:fill="auto"/>
          </w:tcPr>
          <w:p w14:paraId="5395BF3E" w14:textId="77777777" w:rsidR="00151699" w:rsidRPr="00EF5447" w:rsidRDefault="00151699" w:rsidP="00151699">
            <w:pPr>
              <w:pStyle w:val="TAC"/>
            </w:pPr>
          </w:p>
        </w:tc>
        <w:tc>
          <w:tcPr>
            <w:tcW w:w="2835" w:type="dxa"/>
          </w:tcPr>
          <w:p w14:paraId="32D6912E" w14:textId="77777777" w:rsidR="00151699" w:rsidRPr="00EF5447" w:rsidRDefault="00151699" w:rsidP="00151699">
            <w:pPr>
              <w:pStyle w:val="TAC"/>
              <w:rPr>
                <w:rFonts w:eastAsia="MS Mincho"/>
                <w:lang w:eastAsia="ja-JP"/>
              </w:rPr>
            </w:pPr>
            <w:r w:rsidRPr="00EF5447">
              <w:rPr>
                <w:lang w:eastAsia="ko-KR"/>
              </w:rPr>
              <w:t>19</w:t>
            </w:r>
          </w:p>
        </w:tc>
        <w:tc>
          <w:tcPr>
            <w:tcW w:w="2971" w:type="dxa"/>
          </w:tcPr>
          <w:p w14:paraId="6C8C5B83"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5BB124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292FC" w14:textId="77777777" w:rsidR="00151699" w:rsidRPr="00EF5447" w:rsidRDefault="00151699" w:rsidP="00151699">
            <w:pPr>
              <w:pStyle w:val="TAC"/>
            </w:pPr>
          </w:p>
        </w:tc>
        <w:tc>
          <w:tcPr>
            <w:tcW w:w="2835" w:type="dxa"/>
          </w:tcPr>
          <w:p w14:paraId="285D71F7" w14:textId="77777777" w:rsidR="00151699" w:rsidRPr="00EF5447" w:rsidRDefault="00151699" w:rsidP="00151699">
            <w:pPr>
              <w:pStyle w:val="TAC"/>
              <w:rPr>
                <w:rFonts w:eastAsia="MS Mincho"/>
                <w:lang w:eastAsia="ja-JP"/>
              </w:rPr>
            </w:pPr>
            <w:r w:rsidRPr="00EF5447">
              <w:rPr>
                <w:lang w:eastAsia="ko-KR"/>
              </w:rPr>
              <w:t>n78</w:t>
            </w:r>
          </w:p>
        </w:tc>
        <w:tc>
          <w:tcPr>
            <w:tcW w:w="2971" w:type="dxa"/>
          </w:tcPr>
          <w:p w14:paraId="23E9CED9"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29CA2C9" w14:textId="77777777" w:rsidTr="00CE49D5">
        <w:trPr>
          <w:gridAfter w:val="1"/>
          <w:wAfter w:w="6" w:type="dxa"/>
          <w:trHeight w:val="187"/>
          <w:jc w:val="center"/>
        </w:trPr>
        <w:tc>
          <w:tcPr>
            <w:tcW w:w="2268" w:type="dxa"/>
            <w:tcBorders>
              <w:bottom w:val="nil"/>
            </w:tcBorders>
            <w:shd w:val="clear" w:color="auto" w:fill="auto"/>
          </w:tcPr>
          <w:p w14:paraId="35D477F6" w14:textId="77777777" w:rsidR="00151699" w:rsidRPr="00EF5447" w:rsidRDefault="00151699" w:rsidP="0015169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330AF56E" w14:textId="77777777" w:rsidR="00151699" w:rsidRPr="00EF5447" w:rsidRDefault="00151699" w:rsidP="00151699">
            <w:pPr>
              <w:pStyle w:val="TAC"/>
              <w:rPr>
                <w:lang w:eastAsia="ko-KR"/>
              </w:rPr>
            </w:pPr>
            <w:r w:rsidRPr="00EF5447">
              <w:rPr>
                <w:lang w:eastAsia="zh-CN"/>
              </w:rPr>
              <w:t>1</w:t>
            </w:r>
          </w:p>
        </w:tc>
        <w:tc>
          <w:tcPr>
            <w:tcW w:w="2971" w:type="dxa"/>
          </w:tcPr>
          <w:p w14:paraId="4676475D" w14:textId="77777777" w:rsidR="00151699" w:rsidRPr="00EF5447" w:rsidRDefault="00151699" w:rsidP="00151699">
            <w:pPr>
              <w:pStyle w:val="TAC"/>
              <w:rPr>
                <w:lang w:eastAsia="ko-KR"/>
              </w:rPr>
            </w:pPr>
            <w:r w:rsidRPr="00EF5447">
              <w:rPr>
                <w:rFonts w:eastAsia="MS Mincho"/>
              </w:rPr>
              <w:t>0.</w:t>
            </w:r>
            <w:r w:rsidRPr="00EF5447">
              <w:rPr>
                <w:lang w:eastAsia="zh-CN"/>
              </w:rPr>
              <w:t>5</w:t>
            </w:r>
          </w:p>
        </w:tc>
      </w:tr>
      <w:tr w:rsidR="00151699" w:rsidRPr="00EF5447" w14:paraId="4AB50610" w14:textId="77777777" w:rsidTr="00CE49D5">
        <w:trPr>
          <w:gridAfter w:val="1"/>
          <w:wAfter w:w="6" w:type="dxa"/>
          <w:trHeight w:val="187"/>
          <w:jc w:val="center"/>
        </w:trPr>
        <w:tc>
          <w:tcPr>
            <w:tcW w:w="2268" w:type="dxa"/>
            <w:tcBorders>
              <w:top w:val="nil"/>
              <w:bottom w:val="nil"/>
            </w:tcBorders>
            <w:shd w:val="clear" w:color="auto" w:fill="auto"/>
          </w:tcPr>
          <w:p w14:paraId="0E1DD75C" w14:textId="77777777" w:rsidR="00151699" w:rsidRPr="00EF5447" w:rsidRDefault="00151699" w:rsidP="00151699">
            <w:pPr>
              <w:pStyle w:val="TAC"/>
            </w:pPr>
          </w:p>
        </w:tc>
        <w:tc>
          <w:tcPr>
            <w:tcW w:w="2835" w:type="dxa"/>
          </w:tcPr>
          <w:p w14:paraId="29DB8BD6" w14:textId="77777777" w:rsidR="00151699" w:rsidRPr="00EF5447" w:rsidRDefault="00151699" w:rsidP="00151699">
            <w:pPr>
              <w:pStyle w:val="TAC"/>
              <w:rPr>
                <w:lang w:eastAsia="ko-KR"/>
              </w:rPr>
            </w:pPr>
            <w:r w:rsidRPr="00EF5447">
              <w:rPr>
                <w:lang w:eastAsia="zh-CN"/>
              </w:rPr>
              <w:t>20</w:t>
            </w:r>
          </w:p>
        </w:tc>
        <w:tc>
          <w:tcPr>
            <w:tcW w:w="2971" w:type="dxa"/>
          </w:tcPr>
          <w:p w14:paraId="6690590C"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7820E4E9" w14:textId="77777777" w:rsidTr="00CE49D5">
        <w:trPr>
          <w:gridAfter w:val="1"/>
          <w:wAfter w:w="6" w:type="dxa"/>
          <w:trHeight w:val="187"/>
          <w:jc w:val="center"/>
        </w:trPr>
        <w:tc>
          <w:tcPr>
            <w:tcW w:w="2268" w:type="dxa"/>
            <w:tcBorders>
              <w:top w:val="nil"/>
              <w:bottom w:val="nil"/>
            </w:tcBorders>
            <w:shd w:val="clear" w:color="auto" w:fill="auto"/>
          </w:tcPr>
          <w:p w14:paraId="1DB67273" w14:textId="77777777" w:rsidR="00151699" w:rsidRPr="00EF5447" w:rsidRDefault="00151699" w:rsidP="00151699">
            <w:pPr>
              <w:pStyle w:val="TAC"/>
            </w:pPr>
          </w:p>
        </w:tc>
        <w:tc>
          <w:tcPr>
            <w:tcW w:w="2835" w:type="dxa"/>
          </w:tcPr>
          <w:p w14:paraId="7B51690F" w14:textId="77777777" w:rsidR="00151699" w:rsidRPr="00EF5447" w:rsidRDefault="00151699" w:rsidP="00151699">
            <w:pPr>
              <w:pStyle w:val="TAC"/>
              <w:rPr>
                <w:lang w:eastAsia="ko-KR"/>
              </w:rPr>
            </w:pPr>
            <w:r w:rsidRPr="00EF5447">
              <w:rPr>
                <w:rFonts w:eastAsia="MS Mincho"/>
              </w:rPr>
              <w:t>n</w:t>
            </w:r>
            <w:r w:rsidRPr="00EF5447">
              <w:rPr>
                <w:lang w:eastAsia="zh-CN"/>
              </w:rPr>
              <w:t>3</w:t>
            </w:r>
          </w:p>
        </w:tc>
        <w:tc>
          <w:tcPr>
            <w:tcW w:w="2971" w:type="dxa"/>
          </w:tcPr>
          <w:p w14:paraId="7D3868FE"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645C81A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FABC9A" w14:textId="77777777" w:rsidR="00151699" w:rsidRPr="00EF5447" w:rsidRDefault="00151699" w:rsidP="00151699">
            <w:pPr>
              <w:pStyle w:val="TAC"/>
            </w:pPr>
          </w:p>
        </w:tc>
        <w:tc>
          <w:tcPr>
            <w:tcW w:w="2835" w:type="dxa"/>
          </w:tcPr>
          <w:p w14:paraId="4E222075" w14:textId="77777777" w:rsidR="00151699" w:rsidRPr="00EF5447" w:rsidRDefault="00151699" w:rsidP="00151699">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0E441168" w14:textId="77777777" w:rsidR="00151699" w:rsidRPr="00EF5447" w:rsidRDefault="00151699" w:rsidP="00151699">
            <w:pPr>
              <w:pStyle w:val="TAC"/>
              <w:rPr>
                <w:lang w:eastAsia="ko-KR"/>
              </w:rPr>
            </w:pPr>
            <w:r w:rsidRPr="00EF5447">
              <w:rPr>
                <w:rFonts w:eastAsia="MS Mincho"/>
              </w:rPr>
              <w:t>0.</w:t>
            </w:r>
            <w:r w:rsidRPr="00EF5447">
              <w:rPr>
                <w:lang w:eastAsia="zh-CN"/>
              </w:rPr>
              <w:t>5</w:t>
            </w:r>
          </w:p>
        </w:tc>
      </w:tr>
      <w:tr w:rsidR="00151699" w:rsidRPr="00EF5447" w14:paraId="4C2548AB" w14:textId="77777777" w:rsidTr="00CE49D5">
        <w:trPr>
          <w:gridAfter w:val="1"/>
          <w:wAfter w:w="6" w:type="dxa"/>
          <w:trHeight w:val="187"/>
          <w:jc w:val="center"/>
        </w:trPr>
        <w:tc>
          <w:tcPr>
            <w:tcW w:w="2268" w:type="dxa"/>
            <w:tcBorders>
              <w:bottom w:val="nil"/>
            </w:tcBorders>
            <w:shd w:val="clear" w:color="auto" w:fill="auto"/>
          </w:tcPr>
          <w:p w14:paraId="4BE67FFE" w14:textId="77777777" w:rsidR="00151699" w:rsidRPr="00EF5447" w:rsidRDefault="00151699" w:rsidP="00151699">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64C90013" w14:textId="77777777" w:rsidR="00151699" w:rsidRPr="00EF5447" w:rsidRDefault="00151699" w:rsidP="00151699">
            <w:pPr>
              <w:pStyle w:val="TAC"/>
              <w:rPr>
                <w:lang w:eastAsia="ko-KR"/>
              </w:rPr>
            </w:pPr>
            <w:r w:rsidRPr="00EF5447">
              <w:rPr>
                <w:lang w:eastAsia="zh-CN"/>
              </w:rPr>
              <w:t>1</w:t>
            </w:r>
          </w:p>
        </w:tc>
        <w:tc>
          <w:tcPr>
            <w:tcW w:w="2971" w:type="dxa"/>
          </w:tcPr>
          <w:p w14:paraId="0E14B9B7"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22134534" w14:textId="77777777" w:rsidTr="00CE49D5">
        <w:trPr>
          <w:gridAfter w:val="1"/>
          <w:wAfter w:w="6" w:type="dxa"/>
          <w:trHeight w:val="187"/>
          <w:jc w:val="center"/>
        </w:trPr>
        <w:tc>
          <w:tcPr>
            <w:tcW w:w="2268" w:type="dxa"/>
            <w:tcBorders>
              <w:top w:val="nil"/>
              <w:bottom w:val="nil"/>
            </w:tcBorders>
            <w:shd w:val="clear" w:color="auto" w:fill="auto"/>
          </w:tcPr>
          <w:p w14:paraId="4D61A1E2" w14:textId="77777777" w:rsidR="00151699" w:rsidRPr="00EF5447" w:rsidRDefault="00151699" w:rsidP="00151699">
            <w:pPr>
              <w:pStyle w:val="TAC"/>
            </w:pPr>
          </w:p>
        </w:tc>
        <w:tc>
          <w:tcPr>
            <w:tcW w:w="2835" w:type="dxa"/>
          </w:tcPr>
          <w:p w14:paraId="358C4C2B" w14:textId="77777777" w:rsidR="00151699" w:rsidRPr="00EF5447" w:rsidRDefault="00151699" w:rsidP="00151699">
            <w:pPr>
              <w:pStyle w:val="TAC"/>
              <w:rPr>
                <w:lang w:eastAsia="ko-KR"/>
              </w:rPr>
            </w:pPr>
            <w:r w:rsidRPr="00EF5447">
              <w:rPr>
                <w:lang w:eastAsia="zh-CN"/>
              </w:rPr>
              <w:t>20</w:t>
            </w:r>
          </w:p>
        </w:tc>
        <w:tc>
          <w:tcPr>
            <w:tcW w:w="2971" w:type="dxa"/>
          </w:tcPr>
          <w:p w14:paraId="6252EB21" w14:textId="77777777" w:rsidR="00151699" w:rsidRPr="00EF5447" w:rsidRDefault="00151699" w:rsidP="00151699">
            <w:pPr>
              <w:pStyle w:val="TAC"/>
              <w:rPr>
                <w:lang w:eastAsia="ko-KR"/>
              </w:rPr>
            </w:pPr>
            <w:r w:rsidRPr="00EF5447">
              <w:rPr>
                <w:rFonts w:eastAsia="MS Mincho"/>
              </w:rPr>
              <w:t>0.6</w:t>
            </w:r>
          </w:p>
        </w:tc>
      </w:tr>
      <w:tr w:rsidR="00151699" w:rsidRPr="00EF5447" w14:paraId="69DDB3A9" w14:textId="77777777" w:rsidTr="00CE49D5">
        <w:trPr>
          <w:gridAfter w:val="1"/>
          <w:wAfter w:w="6" w:type="dxa"/>
          <w:trHeight w:val="187"/>
          <w:jc w:val="center"/>
        </w:trPr>
        <w:tc>
          <w:tcPr>
            <w:tcW w:w="2268" w:type="dxa"/>
            <w:tcBorders>
              <w:top w:val="nil"/>
              <w:bottom w:val="nil"/>
            </w:tcBorders>
            <w:shd w:val="clear" w:color="auto" w:fill="auto"/>
          </w:tcPr>
          <w:p w14:paraId="5852AB2A" w14:textId="77777777" w:rsidR="00151699" w:rsidRPr="00EF5447" w:rsidRDefault="00151699" w:rsidP="00151699">
            <w:pPr>
              <w:pStyle w:val="TAC"/>
            </w:pPr>
          </w:p>
        </w:tc>
        <w:tc>
          <w:tcPr>
            <w:tcW w:w="2835" w:type="dxa"/>
          </w:tcPr>
          <w:p w14:paraId="767D4AD6" w14:textId="77777777" w:rsidR="00151699" w:rsidRPr="00EF5447" w:rsidRDefault="00151699" w:rsidP="00151699">
            <w:pPr>
              <w:pStyle w:val="TAC"/>
              <w:rPr>
                <w:lang w:eastAsia="ko-KR"/>
              </w:rPr>
            </w:pPr>
            <w:r w:rsidRPr="00EF5447">
              <w:rPr>
                <w:rFonts w:eastAsia="MS Mincho"/>
              </w:rPr>
              <w:t>n</w:t>
            </w:r>
            <w:r w:rsidRPr="00EF5447">
              <w:rPr>
                <w:lang w:eastAsia="zh-CN"/>
              </w:rPr>
              <w:t>3</w:t>
            </w:r>
          </w:p>
        </w:tc>
        <w:tc>
          <w:tcPr>
            <w:tcW w:w="2971" w:type="dxa"/>
          </w:tcPr>
          <w:p w14:paraId="3FACF91D" w14:textId="77777777" w:rsidR="00151699" w:rsidRPr="00EF5447" w:rsidRDefault="00151699" w:rsidP="00151699">
            <w:pPr>
              <w:pStyle w:val="TAC"/>
              <w:rPr>
                <w:lang w:eastAsia="ko-KR"/>
              </w:rPr>
            </w:pPr>
            <w:r w:rsidRPr="00EF5447">
              <w:rPr>
                <w:rFonts w:eastAsia="MS Mincho"/>
              </w:rPr>
              <w:t>0.</w:t>
            </w:r>
            <w:r w:rsidRPr="00EF5447">
              <w:rPr>
                <w:lang w:eastAsia="zh-CN"/>
              </w:rPr>
              <w:t>3</w:t>
            </w:r>
          </w:p>
        </w:tc>
      </w:tr>
      <w:tr w:rsidR="00151699" w:rsidRPr="00EF5447" w14:paraId="17AE6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424A56" w14:textId="77777777" w:rsidR="00151699" w:rsidRPr="00EF5447" w:rsidRDefault="00151699" w:rsidP="00151699">
            <w:pPr>
              <w:pStyle w:val="TAC"/>
            </w:pPr>
          </w:p>
        </w:tc>
        <w:tc>
          <w:tcPr>
            <w:tcW w:w="2835" w:type="dxa"/>
          </w:tcPr>
          <w:p w14:paraId="7F2AAD50" w14:textId="77777777" w:rsidR="00151699" w:rsidRPr="00EF5447" w:rsidRDefault="00151699" w:rsidP="00151699">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2347E1CE" w14:textId="77777777" w:rsidR="00151699" w:rsidRPr="00EF5447" w:rsidRDefault="00151699" w:rsidP="00151699">
            <w:pPr>
              <w:pStyle w:val="TAC"/>
              <w:rPr>
                <w:lang w:eastAsia="ko-KR"/>
              </w:rPr>
            </w:pPr>
            <w:r w:rsidRPr="00EF5447">
              <w:rPr>
                <w:rFonts w:eastAsia="MS Mincho"/>
              </w:rPr>
              <w:t>0.8</w:t>
            </w:r>
          </w:p>
        </w:tc>
      </w:tr>
      <w:tr w:rsidR="00151699" w:rsidRPr="00EF5447" w14:paraId="429458E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868F4D" w14:textId="77777777" w:rsidR="00151699" w:rsidRPr="00EF5447" w:rsidRDefault="00151699" w:rsidP="00151699">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A34340B" w14:textId="77777777" w:rsidR="00151699" w:rsidRPr="00EF5447" w:rsidRDefault="00151699" w:rsidP="00151699">
            <w:pPr>
              <w:pStyle w:val="TAC"/>
              <w:rPr>
                <w:rFonts w:eastAsia="MS Mincho"/>
              </w:rPr>
            </w:pPr>
            <w:r>
              <w:rPr>
                <w:rFonts w:cs="Arial"/>
                <w:lang w:eastAsia="ja-JP"/>
              </w:rPr>
              <w:t>1</w:t>
            </w:r>
          </w:p>
        </w:tc>
        <w:tc>
          <w:tcPr>
            <w:tcW w:w="2971" w:type="dxa"/>
            <w:vAlign w:val="center"/>
          </w:tcPr>
          <w:p w14:paraId="1FBD773E" w14:textId="77777777" w:rsidR="00151699" w:rsidRPr="00EF5447" w:rsidRDefault="00151699" w:rsidP="00151699">
            <w:pPr>
              <w:pStyle w:val="TAC"/>
              <w:rPr>
                <w:rFonts w:eastAsia="MS Mincho"/>
              </w:rPr>
            </w:pPr>
            <w:r>
              <w:rPr>
                <w:rFonts w:cs="Arial"/>
              </w:rPr>
              <w:t>0.5</w:t>
            </w:r>
          </w:p>
        </w:tc>
      </w:tr>
      <w:tr w:rsidR="00151699" w:rsidRPr="00EF5447" w14:paraId="45EC3AE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240F94" w14:textId="77777777" w:rsidR="00151699" w:rsidRPr="00EF5447" w:rsidRDefault="00151699" w:rsidP="00151699">
            <w:pPr>
              <w:pStyle w:val="TAC"/>
            </w:pPr>
          </w:p>
        </w:tc>
        <w:tc>
          <w:tcPr>
            <w:tcW w:w="2835" w:type="dxa"/>
            <w:tcBorders>
              <w:left w:val="single" w:sz="4" w:space="0" w:color="auto"/>
            </w:tcBorders>
            <w:vAlign w:val="center"/>
          </w:tcPr>
          <w:p w14:paraId="1276834D" w14:textId="77777777" w:rsidR="00151699" w:rsidRPr="00EF5447" w:rsidRDefault="00151699" w:rsidP="00151699">
            <w:pPr>
              <w:pStyle w:val="TAC"/>
              <w:rPr>
                <w:rFonts w:eastAsia="MS Mincho"/>
              </w:rPr>
            </w:pPr>
            <w:r>
              <w:rPr>
                <w:rFonts w:cs="Arial"/>
                <w:lang w:eastAsia="ja-JP"/>
              </w:rPr>
              <w:t>20</w:t>
            </w:r>
          </w:p>
        </w:tc>
        <w:tc>
          <w:tcPr>
            <w:tcW w:w="2971" w:type="dxa"/>
            <w:vAlign w:val="center"/>
          </w:tcPr>
          <w:p w14:paraId="6797CEFA" w14:textId="77777777" w:rsidR="00151699" w:rsidRPr="00EF5447" w:rsidRDefault="00151699" w:rsidP="00151699">
            <w:pPr>
              <w:pStyle w:val="TAC"/>
              <w:rPr>
                <w:rFonts w:eastAsia="MS Mincho"/>
              </w:rPr>
            </w:pPr>
            <w:r>
              <w:rPr>
                <w:rFonts w:cs="Arial"/>
              </w:rPr>
              <w:t>0.3</w:t>
            </w:r>
          </w:p>
        </w:tc>
      </w:tr>
      <w:tr w:rsidR="00151699" w:rsidRPr="00EF5447" w14:paraId="38F103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C1027" w14:textId="77777777" w:rsidR="00151699" w:rsidRPr="00EF5447" w:rsidRDefault="00151699" w:rsidP="00151699">
            <w:pPr>
              <w:pStyle w:val="TAC"/>
            </w:pPr>
          </w:p>
        </w:tc>
        <w:tc>
          <w:tcPr>
            <w:tcW w:w="2835" w:type="dxa"/>
            <w:tcBorders>
              <w:left w:val="single" w:sz="4" w:space="0" w:color="auto"/>
            </w:tcBorders>
            <w:vAlign w:val="center"/>
          </w:tcPr>
          <w:p w14:paraId="08245B0C" w14:textId="77777777" w:rsidR="00151699" w:rsidRPr="00EF5447" w:rsidRDefault="00151699" w:rsidP="00151699">
            <w:pPr>
              <w:pStyle w:val="TAC"/>
              <w:rPr>
                <w:rFonts w:eastAsia="MS Mincho"/>
              </w:rPr>
            </w:pPr>
            <w:r>
              <w:rPr>
                <w:rFonts w:cs="Arial"/>
                <w:lang w:eastAsia="ja-JP"/>
              </w:rPr>
              <w:t>n7</w:t>
            </w:r>
          </w:p>
        </w:tc>
        <w:tc>
          <w:tcPr>
            <w:tcW w:w="2971" w:type="dxa"/>
            <w:vAlign w:val="center"/>
          </w:tcPr>
          <w:p w14:paraId="75C59BA5" w14:textId="77777777" w:rsidR="00151699" w:rsidRPr="00EF5447" w:rsidRDefault="00151699" w:rsidP="00151699">
            <w:pPr>
              <w:pStyle w:val="TAC"/>
              <w:rPr>
                <w:rFonts w:eastAsia="MS Mincho"/>
              </w:rPr>
            </w:pPr>
            <w:r>
              <w:rPr>
                <w:rFonts w:cs="Arial"/>
              </w:rPr>
              <w:t>0.3</w:t>
            </w:r>
          </w:p>
        </w:tc>
      </w:tr>
      <w:tr w:rsidR="00151699" w:rsidRPr="00EF5447" w14:paraId="45355A6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1186C47" w14:textId="77777777" w:rsidR="00151699" w:rsidRPr="00EF5447" w:rsidRDefault="00151699" w:rsidP="00151699">
            <w:pPr>
              <w:pStyle w:val="TAC"/>
            </w:pPr>
          </w:p>
        </w:tc>
        <w:tc>
          <w:tcPr>
            <w:tcW w:w="2835" w:type="dxa"/>
            <w:tcBorders>
              <w:left w:val="single" w:sz="4" w:space="0" w:color="auto"/>
            </w:tcBorders>
            <w:vAlign w:val="center"/>
          </w:tcPr>
          <w:p w14:paraId="70FEA852" w14:textId="77777777" w:rsidR="00151699" w:rsidRPr="00EF5447" w:rsidRDefault="00151699" w:rsidP="00151699">
            <w:pPr>
              <w:pStyle w:val="TAC"/>
              <w:rPr>
                <w:rFonts w:eastAsia="MS Mincho"/>
              </w:rPr>
            </w:pPr>
            <w:r>
              <w:rPr>
                <w:rFonts w:cs="Arial"/>
                <w:lang w:eastAsia="ja-JP"/>
              </w:rPr>
              <w:t>n78</w:t>
            </w:r>
          </w:p>
        </w:tc>
        <w:tc>
          <w:tcPr>
            <w:tcW w:w="2971" w:type="dxa"/>
            <w:vAlign w:val="center"/>
          </w:tcPr>
          <w:p w14:paraId="748C4B65" w14:textId="77777777" w:rsidR="00151699" w:rsidRPr="00EF5447" w:rsidRDefault="00151699" w:rsidP="00151699">
            <w:pPr>
              <w:pStyle w:val="TAC"/>
              <w:rPr>
                <w:rFonts w:eastAsia="MS Mincho"/>
              </w:rPr>
            </w:pPr>
            <w:r>
              <w:rPr>
                <w:rFonts w:cs="Arial"/>
              </w:rPr>
              <w:t>0.8</w:t>
            </w:r>
          </w:p>
        </w:tc>
      </w:tr>
      <w:tr w:rsidR="00151699" w:rsidRPr="00EF5447" w14:paraId="2EE48CF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D9ECDF" w14:textId="77777777" w:rsidR="00151699" w:rsidRPr="00EF5447" w:rsidRDefault="00151699" w:rsidP="00151699">
            <w:pPr>
              <w:pStyle w:val="TAC"/>
            </w:pPr>
            <w:r>
              <w:rPr>
                <w:rFonts w:cs="Arial"/>
              </w:rPr>
              <w:t>DC_1-20_n8-n78</w:t>
            </w:r>
          </w:p>
        </w:tc>
        <w:tc>
          <w:tcPr>
            <w:tcW w:w="2835" w:type="dxa"/>
            <w:vAlign w:val="center"/>
          </w:tcPr>
          <w:p w14:paraId="0560FD7C" w14:textId="77777777" w:rsidR="00151699" w:rsidRPr="00EF5447" w:rsidRDefault="00151699" w:rsidP="00151699">
            <w:pPr>
              <w:pStyle w:val="TAC"/>
              <w:rPr>
                <w:rFonts w:eastAsia="MS Mincho"/>
              </w:rPr>
            </w:pPr>
            <w:r>
              <w:rPr>
                <w:rFonts w:cs="Arial"/>
                <w:lang w:eastAsia="zh-CN"/>
              </w:rPr>
              <w:t>1</w:t>
            </w:r>
          </w:p>
        </w:tc>
        <w:tc>
          <w:tcPr>
            <w:tcW w:w="2971" w:type="dxa"/>
          </w:tcPr>
          <w:p w14:paraId="74E922AF" w14:textId="77777777" w:rsidR="00151699" w:rsidRPr="00EF5447" w:rsidRDefault="00151699" w:rsidP="00151699">
            <w:pPr>
              <w:pStyle w:val="TAC"/>
              <w:rPr>
                <w:rFonts w:eastAsia="MS Mincho"/>
              </w:rPr>
            </w:pPr>
            <w:r>
              <w:rPr>
                <w:rFonts w:cs="Arial"/>
                <w:lang w:eastAsia="zh-CN"/>
              </w:rPr>
              <w:t>0.3</w:t>
            </w:r>
          </w:p>
        </w:tc>
      </w:tr>
      <w:tr w:rsidR="00151699" w:rsidRPr="00EF5447" w14:paraId="09997696" w14:textId="77777777" w:rsidTr="00CE49D5">
        <w:trPr>
          <w:gridAfter w:val="1"/>
          <w:wAfter w:w="6" w:type="dxa"/>
          <w:trHeight w:val="187"/>
          <w:jc w:val="center"/>
        </w:trPr>
        <w:tc>
          <w:tcPr>
            <w:tcW w:w="2268" w:type="dxa"/>
            <w:tcBorders>
              <w:top w:val="nil"/>
              <w:bottom w:val="nil"/>
            </w:tcBorders>
            <w:shd w:val="clear" w:color="auto" w:fill="auto"/>
            <w:vAlign w:val="center"/>
          </w:tcPr>
          <w:p w14:paraId="110076BD" w14:textId="77777777" w:rsidR="00151699" w:rsidRPr="00EF5447" w:rsidRDefault="00151699" w:rsidP="00151699">
            <w:pPr>
              <w:pStyle w:val="TAC"/>
            </w:pPr>
          </w:p>
        </w:tc>
        <w:tc>
          <w:tcPr>
            <w:tcW w:w="2835" w:type="dxa"/>
            <w:vAlign w:val="center"/>
          </w:tcPr>
          <w:p w14:paraId="59D7DB11" w14:textId="77777777" w:rsidR="00151699" w:rsidRPr="00EF5447" w:rsidRDefault="00151699" w:rsidP="00151699">
            <w:pPr>
              <w:pStyle w:val="TAC"/>
              <w:rPr>
                <w:rFonts w:eastAsia="MS Mincho"/>
              </w:rPr>
            </w:pPr>
            <w:r>
              <w:rPr>
                <w:rFonts w:cs="Arial"/>
                <w:lang w:eastAsia="zh-CN"/>
              </w:rPr>
              <w:t>20</w:t>
            </w:r>
          </w:p>
        </w:tc>
        <w:tc>
          <w:tcPr>
            <w:tcW w:w="2971" w:type="dxa"/>
          </w:tcPr>
          <w:p w14:paraId="48FC1409" w14:textId="77777777" w:rsidR="00151699" w:rsidRPr="00EF5447" w:rsidRDefault="00151699" w:rsidP="00151699">
            <w:pPr>
              <w:pStyle w:val="TAC"/>
              <w:rPr>
                <w:rFonts w:eastAsia="MS Mincho"/>
              </w:rPr>
            </w:pPr>
            <w:r w:rsidRPr="00EA7938">
              <w:rPr>
                <w:rFonts w:cs="Arial" w:hint="eastAsia"/>
                <w:lang w:eastAsia="zh-CN"/>
              </w:rPr>
              <w:t>0</w:t>
            </w:r>
            <w:r w:rsidRPr="00EA7938">
              <w:rPr>
                <w:rFonts w:cs="Arial"/>
                <w:lang w:eastAsia="zh-CN"/>
              </w:rPr>
              <w:t>.6</w:t>
            </w:r>
          </w:p>
        </w:tc>
      </w:tr>
      <w:tr w:rsidR="00151699" w:rsidRPr="00EF5447" w14:paraId="18A4ECFA" w14:textId="77777777" w:rsidTr="00CE49D5">
        <w:trPr>
          <w:gridAfter w:val="1"/>
          <w:wAfter w:w="6" w:type="dxa"/>
          <w:trHeight w:val="187"/>
          <w:jc w:val="center"/>
        </w:trPr>
        <w:tc>
          <w:tcPr>
            <w:tcW w:w="2268" w:type="dxa"/>
            <w:tcBorders>
              <w:top w:val="nil"/>
              <w:bottom w:val="nil"/>
            </w:tcBorders>
            <w:shd w:val="clear" w:color="auto" w:fill="auto"/>
            <w:vAlign w:val="center"/>
          </w:tcPr>
          <w:p w14:paraId="5F671FBF" w14:textId="77777777" w:rsidR="00151699" w:rsidRPr="00EF5447" w:rsidRDefault="00151699" w:rsidP="00151699">
            <w:pPr>
              <w:pStyle w:val="TAC"/>
            </w:pPr>
          </w:p>
        </w:tc>
        <w:tc>
          <w:tcPr>
            <w:tcW w:w="2835" w:type="dxa"/>
            <w:vAlign w:val="center"/>
          </w:tcPr>
          <w:p w14:paraId="1239D8A0" w14:textId="77777777" w:rsidR="00151699" w:rsidRPr="00EF5447" w:rsidRDefault="00151699" w:rsidP="00151699">
            <w:pPr>
              <w:pStyle w:val="TAC"/>
              <w:rPr>
                <w:rFonts w:eastAsia="MS Mincho"/>
              </w:rPr>
            </w:pPr>
            <w:r>
              <w:rPr>
                <w:rFonts w:cs="Arial"/>
                <w:lang w:eastAsia="zh-CN"/>
              </w:rPr>
              <w:t>n8</w:t>
            </w:r>
          </w:p>
        </w:tc>
        <w:tc>
          <w:tcPr>
            <w:tcW w:w="2971" w:type="dxa"/>
          </w:tcPr>
          <w:p w14:paraId="50383DBA" w14:textId="77777777" w:rsidR="00151699" w:rsidRPr="00EF5447" w:rsidRDefault="00151699" w:rsidP="00151699">
            <w:pPr>
              <w:pStyle w:val="TAC"/>
              <w:rPr>
                <w:rFonts w:eastAsia="MS Mincho"/>
              </w:rPr>
            </w:pPr>
            <w:r w:rsidRPr="00A76781">
              <w:rPr>
                <w:rFonts w:cs="Arial" w:hint="eastAsia"/>
                <w:lang w:eastAsia="zh-CN"/>
              </w:rPr>
              <w:t>0</w:t>
            </w:r>
            <w:r>
              <w:rPr>
                <w:rFonts w:cs="Arial"/>
                <w:lang w:eastAsia="zh-CN"/>
              </w:rPr>
              <w:t>.6</w:t>
            </w:r>
          </w:p>
        </w:tc>
      </w:tr>
      <w:tr w:rsidR="00151699" w:rsidRPr="00EF5447" w14:paraId="164004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23F596" w14:textId="77777777" w:rsidR="00151699" w:rsidRPr="00EF5447" w:rsidRDefault="00151699" w:rsidP="00151699">
            <w:pPr>
              <w:pStyle w:val="TAC"/>
            </w:pPr>
          </w:p>
        </w:tc>
        <w:tc>
          <w:tcPr>
            <w:tcW w:w="2835" w:type="dxa"/>
            <w:vAlign w:val="center"/>
          </w:tcPr>
          <w:p w14:paraId="209128E7" w14:textId="77777777" w:rsidR="00151699" w:rsidRPr="00EF5447" w:rsidRDefault="00151699" w:rsidP="00151699">
            <w:pPr>
              <w:pStyle w:val="TAC"/>
              <w:rPr>
                <w:rFonts w:eastAsia="MS Mincho"/>
              </w:rPr>
            </w:pPr>
            <w:r>
              <w:rPr>
                <w:rFonts w:cs="Arial"/>
                <w:lang w:eastAsia="zh-CN"/>
              </w:rPr>
              <w:t>n78</w:t>
            </w:r>
          </w:p>
        </w:tc>
        <w:tc>
          <w:tcPr>
            <w:tcW w:w="2971" w:type="dxa"/>
          </w:tcPr>
          <w:p w14:paraId="7BDADC3D" w14:textId="77777777" w:rsidR="00151699" w:rsidRPr="00EF5447" w:rsidRDefault="00151699" w:rsidP="00151699">
            <w:pPr>
              <w:pStyle w:val="TAC"/>
              <w:rPr>
                <w:rFonts w:eastAsia="MS Mincho"/>
              </w:rPr>
            </w:pPr>
            <w:r>
              <w:rPr>
                <w:rFonts w:cs="Arial"/>
                <w:lang w:eastAsia="zh-CN"/>
              </w:rPr>
              <w:t>0.8</w:t>
            </w:r>
          </w:p>
        </w:tc>
      </w:tr>
      <w:tr w:rsidR="00151699" w:rsidRPr="00EF5447" w14:paraId="657151F4" w14:textId="77777777" w:rsidTr="00CE49D5">
        <w:trPr>
          <w:gridAfter w:val="1"/>
          <w:wAfter w:w="6" w:type="dxa"/>
          <w:trHeight w:val="187"/>
          <w:jc w:val="center"/>
        </w:trPr>
        <w:tc>
          <w:tcPr>
            <w:tcW w:w="2268" w:type="dxa"/>
            <w:tcBorders>
              <w:bottom w:val="nil"/>
            </w:tcBorders>
            <w:shd w:val="clear" w:color="auto" w:fill="auto"/>
          </w:tcPr>
          <w:p w14:paraId="30F78605" w14:textId="77777777" w:rsidR="00151699" w:rsidRPr="00EF5447" w:rsidRDefault="00151699" w:rsidP="00151699">
            <w:pPr>
              <w:pStyle w:val="TAC"/>
            </w:pPr>
            <w:r>
              <w:t>DC_1-20-28</w:t>
            </w:r>
            <w:r w:rsidRPr="00940479">
              <w:t>_n</w:t>
            </w:r>
            <w:r>
              <w:rPr>
                <w:lang w:val="fi-FI"/>
              </w:rPr>
              <w:t>3</w:t>
            </w:r>
          </w:p>
        </w:tc>
        <w:tc>
          <w:tcPr>
            <w:tcW w:w="2835" w:type="dxa"/>
          </w:tcPr>
          <w:p w14:paraId="22DD4A48" w14:textId="77777777" w:rsidR="00151699" w:rsidRPr="00EF5447" w:rsidRDefault="00151699" w:rsidP="00151699">
            <w:pPr>
              <w:pStyle w:val="TAC"/>
              <w:rPr>
                <w:lang w:eastAsia="ko-KR"/>
              </w:rPr>
            </w:pPr>
            <w:r>
              <w:rPr>
                <w:rFonts w:eastAsia="Malgun Gothic" w:cs="Arial"/>
                <w:lang w:eastAsia="ko-KR"/>
              </w:rPr>
              <w:t>1</w:t>
            </w:r>
          </w:p>
        </w:tc>
        <w:tc>
          <w:tcPr>
            <w:tcW w:w="2971" w:type="dxa"/>
          </w:tcPr>
          <w:p w14:paraId="1E77652E"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4BC5CD0F" w14:textId="77777777" w:rsidTr="00CE49D5">
        <w:trPr>
          <w:gridAfter w:val="1"/>
          <w:wAfter w:w="6" w:type="dxa"/>
          <w:trHeight w:val="187"/>
          <w:jc w:val="center"/>
        </w:trPr>
        <w:tc>
          <w:tcPr>
            <w:tcW w:w="2268" w:type="dxa"/>
            <w:tcBorders>
              <w:top w:val="nil"/>
              <w:bottom w:val="nil"/>
            </w:tcBorders>
            <w:shd w:val="clear" w:color="auto" w:fill="auto"/>
          </w:tcPr>
          <w:p w14:paraId="4761D8FA" w14:textId="77777777" w:rsidR="00151699" w:rsidRPr="00EF5447" w:rsidRDefault="00151699" w:rsidP="00151699">
            <w:pPr>
              <w:pStyle w:val="TAC"/>
            </w:pPr>
          </w:p>
        </w:tc>
        <w:tc>
          <w:tcPr>
            <w:tcW w:w="2835" w:type="dxa"/>
          </w:tcPr>
          <w:p w14:paraId="0FCDD8C6" w14:textId="77777777" w:rsidR="00151699" w:rsidRPr="00EF5447" w:rsidRDefault="00151699" w:rsidP="00151699">
            <w:pPr>
              <w:pStyle w:val="TAC"/>
              <w:rPr>
                <w:lang w:eastAsia="ko-KR"/>
              </w:rPr>
            </w:pPr>
            <w:r>
              <w:rPr>
                <w:rFonts w:eastAsia="Malgun Gothic" w:cs="Arial"/>
                <w:lang w:eastAsia="ko-KR"/>
              </w:rPr>
              <w:t>20</w:t>
            </w:r>
          </w:p>
        </w:tc>
        <w:tc>
          <w:tcPr>
            <w:tcW w:w="2971" w:type="dxa"/>
          </w:tcPr>
          <w:p w14:paraId="6701D142"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343511B3" w14:textId="77777777" w:rsidTr="00CE49D5">
        <w:trPr>
          <w:gridAfter w:val="1"/>
          <w:wAfter w:w="6" w:type="dxa"/>
          <w:trHeight w:val="187"/>
          <w:jc w:val="center"/>
        </w:trPr>
        <w:tc>
          <w:tcPr>
            <w:tcW w:w="2268" w:type="dxa"/>
            <w:tcBorders>
              <w:top w:val="nil"/>
              <w:bottom w:val="nil"/>
            </w:tcBorders>
            <w:shd w:val="clear" w:color="auto" w:fill="auto"/>
          </w:tcPr>
          <w:p w14:paraId="7E588A7E" w14:textId="77777777" w:rsidR="00151699" w:rsidRPr="00EF5447" w:rsidRDefault="00151699" w:rsidP="00151699">
            <w:pPr>
              <w:pStyle w:val="TAC"/>
            </w:pPr>
          </w:p>
        </w:tc>
        <w:tc>
          <w:tcPr>
            <w:tcW w:w="2835" w:type="dxa"/>
          </w:tcPr>
          <w:p w14:paraId="25C60002" w14:textId="77777777" w:rsidR="00151699" w:rsidRPr="00EF5447" w:rsidRDefault="00151699" w:rsidP="00151699">
            <w:pPr>
              <w:pStyle w:val="TAC"/>
              <w:rPr>
                <w:lang w:eastAsia="ko-KR"/>
              </w:rPr>
            </w:pPr>
            <w:r>
              <w:rPr>
                <w:rFonts w:eastAsia="Malgun Gothic" w:cs="Arial"/>
                <w:lang w:eastAsia="ko-KR"/>
              </w:rPr>
              <w:t>28</w:t>
            </w:r>
          </w:p>
        </w:tc>
        <w:tc>
          <w:tcPr>
            <w:tcW w:w="2971" w:type="dxa"/>
          </w:tcPr>
          <w:p w14:paraId="37FB067F"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1DC74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2F4D884" w14:textId="77777777" w:rsidR="00151699" w:rsidRPr="00EF5447" w:rsidRDefault="00151699" w:rsidP="00151699">
            <w:pPr>
              <w:pStyle w:val="TAC"/>
            </w:pPr>
          </w:p>
        </w:tc>
        <w:tc>
          <w:tcPr>
            <w:tcW w:w="2835" w:type="dxa"/>
          </w:tcPr>
          <w:p w14:paraId="36232DA6" w14:textId="77777777" w:rsidR="00151699" w:rsidRPr="00EF5447" w:rsidRDefault="00151699" w:rsidP="00151699">
            <w:pPr>
              <w:pStyle w:val="TAC"/>
              <w:rPr>
                <w:lang w:eastAsia="ko-KR"/>
              </w:rPr>
            </w:pPr>
            <w:r>
              <w:rPr>
                <w:rFonts w:cs="Arial"/>
                <w:lang w:eastAsia="ja-JP"/>
              </w:rPr>
              <w:t>n3</w:t>
            </w:r>
          </w:p>
        </w:tc>
        <w:tc>
          <w:tcPr>
            <w:tcW w:w="2971" w:type="dxa"/>
          </w:tcPr>
          <w:p w14:paraId="7E9B1025"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13C01206" w14:textId="77777777" w:rsidTr="00CE49D5">
        <w:trPr>
          <w:gridAfter w:val="1"/>
          <w:wAfter w:w="6" w:type="dxa"/>
          <w:trHeight w:val="187"/>
          <w:jc w:val="center"/>
        </w:trPr>
        <w:tc>
          <w:tcPr>
            <w:tcW w:w="2268" w:type="dxa"/>
            <w:tcBorders>
              <w:top w:val="nil"/>
              <w:bottom w:val="nil"/>
            </w:tcBorders>
            <w:shd w:val="clear" w:color="auto" w:fill="auto"/>
          </w:tcPr>
          <w:p w14:paraId="01535A74" w14:textId="77777777" w:rsidR="00151699" w:rsidRPr="00EF5447" w:rsidRDefault="00151699" w:rsidP="00151699">
            <w:pPr>
              <w:pStyle w:val="TAC"/>
            </w:pPr>
            <w:r>
              <w:rPr>
                <w:rFonts w:cs="Arial"/>
              </w:rPr>
              <w:t>DC_1-20_n28-n75</w:t>
            </w:r>
          </w:p>
        </w:tc>
        <w:tc>
          <w:tcPr>
            <w:tcW w:w="2835" w:type="dxa"/>
          </w:tcPr>
          <w:p w14:paraId="75C1BAF3" w14:textId="77777777" w:rsidR="00151699" w:rsidRDefault="00151699" w:rsidP="00151699">
            <w:pPr>
              <w:pStyle w:val="TAC"/>
              <w:rPr>
                <w:rFonts w:cs="Arial"/>
                <w:lang w:eastAsia="ja-JP"/>
              </w:rPr>
            </w:pPr>
            <w:r>
              <w:rPr>
                <w:rFonts w:cs="Arial"/>
                <w:lang w:val="x-none" w:eastAsia="zh-CN"/>
              </w:rPr>
              <w:t>1</w:t>
            </w:r>
          </w:p>
        </w:tc>
        <w:tc>
          <w:tcPr>
            <w:tcW w:w="2971" w:type="dxa"/>
          </w:tcPr>
          <w:p w14:paraId="242DFFEE" w14:textId="77777777" w:rsidR="00151699" w:rsidRDefault="00151699" w:rsidP="00151699">
            <w:pPr>
              <w:pStyle w:val="TAC"/>
              <w:rPr>
                <w:rFonts w:eastAsia="Malgun Gothic" w:cs="Arial"/>
                <w:lang w:eastAsia="ko-KR"/>
              </w:rPr>
            </w:pPr>
            <w:r>
              <w:rPr>
                <w:rFonts w:cs="Arial"/>
                <w:lang w:val="x-none" w:eastAsia="zh-CN"/>
              </w:rPr>
              <w:t>0.3</w:t>
            </w:r>
          </w:p>
        </w:tc>
      </w:tr>
      <w:tr w:rsidR="00151699" w:rsidRPr="00EF5447" w14:paraId="7DB572C3" w14:textId="77777777" w:rsidTr="00CE49D5">
        <w:trPr>
          <w:gridAfter w:val="1"/>
          <w:wAfter w:w="6" w:type="dxa"/>
          <w:trHeight w:val="187"/>
          <w:jc w:val="center"/>
        </w:trPr>
        <w:tc>
          <w:tcPr>
            <w:tcW w:w="2268" w:type="dxa"/>
            <w:tcBorders>
              <w:top w:val="nil"/>
              <w:bottom w:val="nil"/>
            </w:tcBorders>
            <w:shd w:val="clear" w:color="auto" w:fill="auto"/>
          </w:tcPr>
          <w:p w14:paraId="4A802B5F" w14:textId="77777777" w:rsidR="00151699" w:rsidRPr="00EF5447" w:rsidRDefault="00151699" w:rsidP="00151699">
            <w:pPr>
              <w:pStyle w:val="TAC"/>
            </w:pPr>
          </w:p>
        </w:tc>
        <w:tc>
          <w:tcPr>
            <w:tcW w:w="2835" w:type="dxa"/>
          </w:tcPr>
          <w:p w14:paraId="320CC862" w14:textId="77777777" w:rsidR="00151699" w:rsidRDefault="00151699" w:rsidP="00151699">
            <w:pPr>
              <w:pStyle w:val="TAC"/>
              <w:rPr>
                <w:rFonts w:cs="Arial"/>
                <w:lang w:eastAsia="ja-JP"/>
              </w:rPr>
            </w:pPr>
            <w:r>
              <w:rPr>
                <w:rFonts w:cs="Arial"/>
                <w:lang w:val="x-none" w:eastAsia="zh-CN"/>
              </w:rPr>
              <w:t>20</w:t>
            </w:r>
          </w:p>
        </w:tc>
        <w:tc>
          <w:tcPr>
            <w:tcW w:w="2971" w:type="dxa"/>
          </w:tcPr>
          <w:p w14:paraId="2F702E85" w14:textId="77777777" w:rsidR="00151699" w:rsidRDefault="00151699" w:rsidP="00151699">
            <w:pPr>
              <w:pStyle w:val="TAC"/>
              <w:rPr>
                <w:rFonts w:eastAsia="Malgun Gothic" w:cs="Arial"/>
                <w:lang w:eastAsia="ko-KR"/>
              </w:rPr>
            </w:pPr>
            <w:r w:rsidRPr="00CF4CB9">
              <w:rPr>
                <w:rFonts w:cs="Arial"/>
                <w:lang w:val="x-none" w:eastAsia="zh-CN"/>
              </w:rPr>
              <w:t>0.</w:t>
            </w:r>
            <w:r>
              <w:rPr>
                <w:rFonts w:cs="Arial"/>
                <w:lang w:val="x-none" w:eastAsia="zh-CN"/>
              </w:rPr>
              <w:t>6</w:t>
            </w:r>
          </w:p>
        </w:tc>
      </w:tr>
      <w:tr w:rsidR="00151699" w:rsidRPr="00EF5447" w14:paraId="4D4F59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00A9DD" w14:textId="77777777" w:rsidR="00151699" w:rsidRPr="00EF5447" w:rsidRDefault="00151699" w:rsidP="00151699">
            <w:pPr>
              <w:pStyle w:val="TAC"/>
            </w:pPr>
          </w:p>
        </w:tc>
        <w:tc>
          <w:tcPr>
            <w:tcW w:w="2835" w:type="dxa"/>
          </w:tcPr>
          <w:p w14:paraId="7581430C" w14:textId="77777777" w:rsidR="00151699" w:rsidRDefault="00151699" w:rsidP="00151699">
            <w:pPr>
              <w:pStyle w:val="TAC"/>
              <w:rPr>
                <w:rFonts w:cs="Arial"/>
                <w:lang w:eastAsia="ja-JP"/>
              </w:rPr>
            </w:pPr>
            <w:r>
              <w:rPr>
                <w:rFonts w:cs="Arial"/>
                <w:lang w:val="x-none" w:eastAsia="zh-CN"/>
              </w:rPr>
              <w:t>n28</w:t>
            </w:r>
          </w:p>
        </w:tc>
        <w:tc>
          <w:tcPr>
            <w:tcW w:w="2971" w:type="dxa"/>
          </w:tcPr>
          <w:p w14:paraId="7AF6134D" w14:textId="77777777" w:rsidR="00151699" w:rsidRDefault="00151699" w:rsidP="00151699">
            <w:pPr>
              <w:pStyle w:val="TAC"/>
              <w:rPr>
                <w:rFonts w:eastAsia="Malgun Gothic" w:cs="Arial"/>
                <w:lang w:eastAsia="ko-KR"/>
              </w:rPr>
            </w:pPr>
            <w:r w:rsidRPr="00A76781">
              <w:rPr>
                <w:rFonts w:cs="Arial"/>
                <w:lang w:val="x-none" w:eastAsia="zh-CN"/>
              </w:rPr>
              <w:t>0</w:t>
            </w:r>
            <w:r>
              <w:rPr>
                <w:rFonts w:cs="Arial"/>
                <w:lang w:val="x-none" w:eastAsia="zh-CN"/>
              </w:rPr>
              <w:t>.7</w:t>
            </w:r>
          </w:p>
        </w:tc>
      </w:tr>
      <w:tr w:rsidR="00151699" w:rsidRPr="00EF5447" w14:paraId="631DA94D" w14:textId="77777777" w:rsidTr="00CE49D5">
        <w:trPr>
          <w:gridAfter w:val="1"/>
          <w:wAfter w:w="6" w:type="dxa"/>
          <w:trHeight w:val="187"/>
          <w:jc w:val="center"/>
        </w:trPr>
        <w:tc>
          <w:tcPr>
            <w:tcW w:w="2268" w:type="dxa"/>
            <w:tcBorders>
              <w:bottom w:val="nil"/>
            </w:tcBorders>
            <w:shd w:val="clear" w:color="auto" w:fill="auto"/>
          </w:tcPr>
          <w:p w14:paraId="781DC67A" w14:textId="77777777" w:rsidR="00151699" w:rsidRPr="00EF5447" w:rsidRDefault="00151699" w:rsidP="00151699">
            <w:pPr>
              <w:pStyle w:val="TAC"/>
            </w:pPr>
            <w:r>
              <w:t>DC_1-20-28</w:t>
            </w:r>
            <w:r w:rsidRPr="00940479">
              <w:t>_n</w:t>
            </w:r>
            <w:r>
              <w:t>78</w:t>
            </w:r>
          </w:p>
        </w:tc>
        <w:tc>
          <w:tcPr>
            <w:tcW w:w="2835" w:type="dxa"/>
          </w:tcPr>
          <w:p w14:paraId="29542511"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1C1EC2A3" w14:textId="77777777" w:rsidR="00151699" w:rsidRPr="00EF5447" w:rsidRDefault="00151699" w:rsidP="00151699">
            <w:pPr>
              <w:pStyle w:val="TAC"/>
              <w:rPr>
                <w:lang w:eastAsia="ja-JP"/>
              </w:rPr>
            </w:pPr>
            <w:r>
              <w:rPr>
                <w:rFonts w:eastAsia="Malgun Gothic" w:cs="Arial"/>
                <w:lang w:eastAsia="ko-KR"/>
              </w:rPr>
              <w:t>0.3</w:t>
            </w:r>
          </w:p>
        </w:tc>
      </w:tr>
      <w:tr w:rsidR="00151699" w:rsidRPr="00EF5447" w14:paraId="47E0DD28" w14:textId="77777777" w:rsidTr="00CE49D5">
        <w:trPr>
          <w:gridAfter w:val="1"/>
          <w:wAfter w:w="6" w:type="dxa"/>
          <w:trHeight w:val="187"/>
          <w:jc w:val="center"/>
        </w:trPr>
        <w:tc>
          <w:tcPr>
            <w:tcW w:w="2268" w:type="dxa"/>
            <w:tcBorders>
              <w:top w:val="nil"/>
              <w:bottom w:val="nil"/>
            </w:tcBorders>
            <w:shd w:val="clear" w:color="auto" w:fill="auto"/>
          </w:tcPr>
          <w:p w14:paraId="03F4D0C2" w14:textId="77777777" w:rsidR="00151699" w:rsidRPr="00EF5447" w:rsidRDefault="00151699" w:rsidP="00151699">
            <w:pPr>
              <w:pStyle w:val="TAC"/>
            </w:pPr>
          </w:p>
        </w:tc>
        <w:tc>
          <w:tcPr>
            <w:tcW w:w="2835" w:type="dxa"/>
          </w:tcPr>
          <w:p w14:paraId="61F95786" w14:textId="77777777" w:rsidR="00151699" w:rsidRPr="00EF5447" w:rsidRDefault="00151699" w:rsidP="00151699">
            <w:pPr>
              <w:pStyle w:val="TAC"/>
              <w:rPr>
                <w:lang w:eastAsia="ja-JP"/>
              </w:rPr>
            </w:pPr>
            <w:r>
              <w:rPr>
                <w:rFonts w:cs="Arial"/>
                <w:lang w:eastAsia="ja-JP"/>
              </w:rPr>
              <w:t>20</w:t>
            </w:r>
          </w:p>
        </w:tc>
        <w:tc>
          <w:tcPr>
            <w:tcW w:w="2971" w:type="dxa"/>
          </w:tcPr>
          <w:p w14:paraId="359FA099"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037A7052" w14:textId="77777777" w:rsidTr="00CE49D5">
        <w:trPr>
          <w:gridAfter w:val="1"/>
          <w:wAfter w:w="6" w:type="dxa"/>
          <w:trHeight w:val="187"/>
          <w:jc w:val="center"/>
        </w:trPr>
        <w:tc>
          <w:tcPr>
            <w:tcW w:w="2268" w:type="dxa"/>
            <w:tcBorders>
              <w:top w:val="nil"/>
              <w:bottom w:val="nil"/>
            </w:tcBorders>
            <w:shd w:val="clear" w:color="auto" w:fill="auto"/>
          </w:tcPr>
          <w:p w14:paraId="18911DA0" w14:textId="77777777" w:rsidR="00151699" w:rsidRPr="00EF5447" w:rsidRDefault="00151699" w:rsidP="00151699">
            <w:pPr>
              <w:pStyle w:val="TAC"/>
            </w:pPr>
          </w:p>
        </w:tc>
        <w:tc>
          <w:tcPr>
            <w:tcW w:w="2835" w:type="dxa"/>
          </w:tcPr>
          <w:p w14:paraId="122A51A7" w14:textId="77777777" w:rsidR="00151699" w:rsidRPr="00EF5447" w:rsidRDefault="00151699" w:rsidP="00151699">
            <w:pPr>
              <w:pStyle w:val="TAC"/>
              <w:rPr>
                <w:lang w:eastAsia="ja-JP"/>
              </w:rPr>
            </w:pPr>
            <w:r>
              <w:rPr>
                <w:rFonts w:cs="Arial"/>
                <w:lang w:eastAsia="ja-JP"/>
              </w:rPr>
              <w:t>28</w:t>
            </w:r>
          </w:p>
        </w:tc>
        <w:tc>
          <w:tcPr>
            <w:tcW w:w="2971" w:type="dxa"/>
          </w:tcPr>
          <w:p w14:paraId="7C8B34ED"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B2D15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33B5F6" w14:textId="77777777" w:rsidR="00151699" w:rsidRPr="00EF5447" w:rsidRDefault="00151699" w:rsidP="00151699">
            <w:pPr>
              <w:pStyle w:val="TAC"/>
            </w:pPr>
          </w:p>
        </w:tc>
        <w:tc>
          <w:tcPr>
            <w:tcW w:w="2835" w:type="dxa"/>
          </w:tcPr>
          <w:p w14:paraId="59D84C5F" w14:textId="77777777" w:rsidR="00151699" w:rsidRPr="00EF5447" w:rsidRDefault="00151699" w:rsidP="00151699">
            <w:pPr>
              <w:pStyle w:val="TAC"/>
              <w:rPr>
                <w:lang w:eastAsia="ja-JP"/>
              </w:rPr>
            </w:pPr>
            <w:r>
              <w:rPr>
                <w:rFonts w:cs="Arial"/>
                <w:lang w:eastAsia="ja-JP"/>
              </w:rPr>
              <w:t>n78</w:t>
            </w:r>
          </w:p>
        </w:tc>
        <w:tc>
          <w:tcPr>
            <w:tcW w:w="2971" w:type="dxa"/>
          </w:tcPr>
          <w:p w14:paraId="59F6C695" w14:textId="77777777" w:rsidR="00151699" w:rsidRPr="00EF5447" w:rsidRDefault="00151699" w:rsidP="00151699">
            <w:pPr>
              <w:pStyle w:val="TAC"/>
              <w:rPr>
                <w:lang w:eastAsia="ja-JP"/>
              </w:rPr>
            </w:pPr>
            <w:r>
              <w:rPr>
                <w:rFonts w:eastAsia="Malgun Gothic" w:cs="Arial"/>
                <w:lang w:eastAsia="ko-KR"/>
              </w:rPr>
              <w:t>0.8</w:t>
            </w:r>
          </w:p>
        </w:tc>
      </w:tr>
      <w:tr w:rsidR="00151699" w:rsidRPr="00EF5447" w14:paraId="2F0624F5" w14:textId="77777777" w:rsidTr="00CE49D5">
        <w:trPr>
          <w:gridAfter w:val="1"/>
          <w:wAfter w:w="6" w:type="dxa"/>
          <w:trHeight w:val="187"/>
          <w:jc w:val="center"/>
        </w:trPr>
        <w:tc>
          <w:tcPr>
            <w:tcW w:w="2268" w:type="dxa"/>
            <w:tcBorders>
              <w:bottom w:val="nil"/>
            </w:tcBorders>
            <w:shd w:val="clear" w:color="auto" w:fill="auto"/>
          </w:tcPr>
          <w:p w14:paraId="3B9CB604" w14:textId="77777777" w:rsidR="00151699" w:rsidRPr="00EF5447" w:rsidRDefault="00151699" w:rsidP="00151699">
            <w:pPr>
              <w:pStyle w:val="TAC"/>
            </w:pPr>
            <w:r w:rsidRPr="00EF5447">
              <w:rPr>
                <w:rFonts w:eastAsia="Malgun Gothic"/>
                <w:lang w:eastAsia="ko-KR"/>
              </w:rPr>
              <w:t>DC_1-20_n28-n78</w:t>
            </w:r>
          </w:p>
        </w:tc>
        <w:tc>
          <w:tcPr>
            <w:tcW w:w="2835" w:type="dxa"/>
          </w:tcPr>
          <w:p w14:paraId="05FF9E2F"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3A6425AD" w14:textId="77777777" w:rsidR="00151699" w:rsidRPr="00EF5447" w:rsidRDefault="00151699" w:rsidP="00151699">
            <w:pPr>
              <w:pStyle w:val="TAC"/>
              <w:rPr>
                <w:lang w:eastAsia="ja-JP"/>
              </w:rPr>
            </w:pPr>
            <w:r w:rsidRPr="00EF5447">
              <w:rPr>
                <w:rFonts w:eastAsia="Malgun Gothic"/>
                <w:lang w:eastAsia="ko-KR"/>
              </w:rPr>
              <w:t>0.3</w:t>
            </w:r>
          </w:p>
        </w:tc>
      </w:tr>
      <w:tr w:rsidR="00151699" w:rsidRPr="00EF5447" w14:paraId="59BD4323" w14:textId="77777777" w:rsidTr="00CE49D5">
        <w:trPr>
          <w:gridAfter w:val="1"/>
          <w:wAfter w:w="6" w:type="dxa"/>
          <w:trHeight w:val="187"/>
          <w:jc w:val="center"/>
        </w:trPr>
        <w:tc>
          <w:tcPr>
            <w:tcW w:w="2268" w:type="dxa"/>
            <w:tcBorders>
              <w:top w:val="nil"/>
              <w:bottom w:val="nil"/>
            </w:tcBorders>
            <w:shd w:val="clear" w:color="auto" w:fill="auto"/>
          </w:tcPr>
          <w:p w14:paraId="19C48CF2" w14:textId="77777777" w:rsidR="00151699" w:rsidRPr="00EF5447" w:rsidRDefault="00151699" w:rsidP="00151699">
            <w:pPr>
              <w:pStyle w:val="TAC"/>
            </w:pPr>
          </w:p>
        </w:tc>
        <w:tc>
          <w:tcPr>
            <w:tcW w:w="2835" w:type="dxa"/>
          </w:tcPr>
          <w:p w14:paraId="245FCD66"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0A577F5A"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2167E0A8" w14:textId="77777777" w:rsidTr="00CE49D5">
        <w:trPr>
          <w:gridAfter w:val="1"/>
          <w:wAfter w:w="6" w:type="dxa"/>
          <w:trHeight w:val="187"/>
          <w:jc w:val="center"/>
        </w:trPr>
        <w:tc>
          <w:tcPr>
            <w:tcW w:w="2268" w:type="dxa"/>
            <w:tcBorders>
              <w:top w:val="nil"/>
              <w:bottom w:val="nil"/>
            </w:tcBorders>
            <w:shd w:val="clear" w:color="auto" w:fill="auto"/>
          </w:tcPr>
          <w:p w14:paraId="4CC56C55" w14:textId="77777777" w:rsidR="00151699" w:rsidRPr="00EF5447" w:rsidRDefault="00151699" w:rsidP="00151699">
            <w:pPr>
              <w:pStyle w:val="TAC"/>
            </w:pPr>
          </w:p>
        </w:tc>
        <w:tc>
          <w:tcPr>
            <w:tcW w:w="2835" w:type="dxa"/>
          </w:tcPr>
          <w:p w14:paraId="4CD9D1D1"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5B533011"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7CED1A5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92256C3" w14:textId="77777777" w:rsidR="00151699" w:rsidRPr="00EF5447" w:rsidRDefault="00151699" w:rsidP="00151699">
            <w:pPr>
              <w:pStyle w:val="TAC"/>
            </w:pPr>
          </w:p>
        </w:tc>
        <w:tc>
          <w:tcPr>
            <w:tcW w:w="2835" w:type="dxa"/>
          </w:tcPr>
          <w:p w14:paraId="2567467E"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0608067A"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73D73461" w14:textId="77777777" w:rsidTr="00CE49D5">
        <w:trPr>
          <w:gridAfter w:val="1"/>
          <w:wAfter w:w="6" w:type="dxa"/>
          <w:trHeight w:val="187"/>
          <w:jc w:val="center"/>
        </w:trPr>
        <w:tc>
          <w:tcPr>
            <w:tcW w:w="2268" w:type="dxa"/>
            <w:tcBorders>
              <w:top w:val="nil"/>
              <w:bottom w:val="nil"/>
            </w:tcBorders>
            <w:shd w:val="clear" w:color="auto" w:fill="auto"/>
          </w:tcPr>
          <w:p w14:paraId="2F19236C" w14:textId="77777777" w:rsidR="00151699" w:rsidRPr="00EF5447" w:rsidRDefault="00151699" w:rsidP="00151699">
            <w:pPr>
              <w:pStyle w:val="TAC"/>
            </w:pPr>
            <w:r w:rsidRPr="00260588">
              <w:rPr>
                <w:rFonts w:cs="Arial"/>
                <w:bCs/>
              </w:rPr>
              <w:t>DC_1-20-32</w:t>
            </w:r>
            <w:r w:rsidRPr="00260588">
              <w:rPr>
                <w:rFonts w:cs="Arial"/>
                <w:bCs/>
                <w:lang w:eastAsia="ja-JP"/>
              </w:rPr>
              <w:t>_n3</w:t>
            </w:r>
          </w:p>
        </w:tc>
        <w:tc>
          <w:tcPr>
            <w:tcW w:w="2835" w:type="dxa"/>
          </w:tcPr>
          <w:p w14:paraId="7270C491" w14:textId="77777777" w:rsidR="00151699" w:rsidRPr="00EF5447" w:rsidRDefault="00151699" w:rsidP="00151699">
            <w:pPr>
              <w:pStyle w:val="TAC"/>
              <w:rPr>
                <w:rFonts w:eastAsia="Malgun Gothic"/>
                <w:lang w:eastAsia="ko-KR"/>
              </w:rPr>
            </w:pPr>
            <w:r w:rsidRPr="003C6B68">
              <w:rPr>
                <w:rFonts w:cs="Arial"/>
                <w:bCs/>
                <w:lang w:eastAsia="ja-JP"/>
              </w:rPr>
              <w:t>1</w:t>
            </w:r>
          </w:p>
        </w:tc>
        <w:tc>
          <w:tcPr>
            <w:tcW w:w="2971" w:type="dxa"/>
          </w:tcPr>
          <w:p w14:paraId="6B31E2D0" w14:textId="77777777" w:rsidR="00151699" w:rsidRPr="00EF5447" w:rsidRDefault="00151699" w:rsidP="00151699">
            <w:pPr>
              <w:pStyle w:val="TAC"/>
              <w:rPr>
                <w:rFonts w:eastAsia="Malgun Gothic"/>
                <w:lang w:eastAsia="ko-KR"/>
              </w:rPr>
            </w:pPr>
            <w:r w:rsidRPr="003C6B68">
              <w:rPr>
                <w:rFonts w:cs="Arial"/>
                <w:bCs/>
                <w:lang w:eastAsia="zh-CN"/>
              </w:rPr>
              <w:t>0.5</w:t>
            </w:r>
          </w:p>
        </w:tc>
      </w:tr>
      <w:tr w:rsidR="00151699" w:rsidRPr="00EF5447" w14:paraId="3A75AC33" w14:textId="77777777" w:rsidTr="00CE49D5">
        <w:trPr>
          <w:gridAfter w:val="1"/>
          <w:wAfter w:w="6" w:type="dxa"/>
          <w:trHeight w:val="187"/>
          <w:jc w:val="center"/>
        </w:trPr>
        <w:tc>
          <w:tcPr>
            <w:tcW w:w="2268" w:type="dxa"/>
            <w:tcBorders>
              <w:top w:val="nil"/>
              <w:bottom w:val="nil"/>
            </w:tcBorders>
            <w:shd w:val="clear" w:color="auto" w:fill="auto"/>
          </w:tcPr>
          <w:p w14:paraId="22015FF5" w14:textId="77777777" w:rsidR="00151699" w:rsidRPr="00EF5447" w:rsidRDefault="00151699" w:rsidP="00151699">
            <w:pPr>
              <w:pStyle w:val="TAC"/>
            </w:pPr>
          </w:p>
        </w:tc>
        <w:tc>
          <w:tcPr>
            <w:tcW w:w="2835" w:type="dxa"/>
          </w:tcPr>
          <w:p w14:paraId="29CAF114" w14:textId="77777777" w:rsidR="00151699" w:rsidRPr="00EF5447" w:rsidRDefault="00151699" w:rsidP="00151699">
            <w:pPr>
              <w:pStyle w:val="TAC"/>
              <w:rPr>
                <w:rFonts w:eastAsia="Malgun Gothic"/>
                <w:lang w:eastAsia="ko-KR"/>
              </w:rPr>
            </w:pPr>
            <w:r w:rsidRPr="003C6B68">
              <w:rPr>
                <w:rFonts w:cs="Arial"/>
                <w:bCs/>
                <w:lang w:val="en-US" w:eastAsia="ja-JP"/>
              </w:rPr>
              <w:t>20</w:t>
            </w:r>
          </w:p>
        </w:tc>
        <w:tc>
          <w:tcPr>
            <w:tcW w:w="2971" w:type="dxa"/>
          </w:tcPr>
          <w:p w14:paraId="698F5325" w14:textId="77777777" w:rsidR="00151699" w:rsidRPr="00EF5447" w:rsidRDefault="00151699" w:rsidP="00151699">
            <w:pPr>
              <w:pStyle w:val="TAC"/>
              <w:rPr>
                <w:rFonts w:eastAsia="Malgun Gothic"/>
                <w:lang w:eastAsia="ko-KR"/>
              </w:rPr>
            </w:pPr>
            <w:r w:rsidRPr="003C6B68">
              <w:rPr>
                <w:rFonts w:cs="Arial"/>
                <w:bCs/>
                <w:lang w:eastAsia="zh-CN"/>
              </w:rPr>
              <w:t>0.3</w:t>
            </w:r>
          </w:p>
        </w:tc>
      </w:tr>
      <w:tr w:rsidR="00151699" w:rsidRPr="00EF5447" w14:paraId="1A6330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5C00BC" w14:textId="77777777" w:rsidR="00151699" w:rsidRPr="00EF5447" w:rsidRDefault="00151699" w:rsidP="00151699">
            <w:pPr>
              <w:pStyle w:val="TAC"/>
            </w:pPr>
          </w:p>
        </w:tc>
        <w:tc>
          <w:tcPr>
            <w:tcW w:w="2835" w:type="dxa"/>
          </w:tcPr>
          <w:p w14:paraId="17950ED5" w14:textId="77777777" w:rsidR="00151699" w:rsidRPr="00EF5447" w:rsidRDefault="00151699" w:rsidP="00151699">
            <w:pPr>
              <w:pStyle w:val="TAC"/>
              <w:rPr>
                <w:rFonts w:eastAsia="Malgun Gothic"/>
                <w:lang w:eastAsia="ko-KR"/>
              </w:rPr>
            </w:pPr>
            <w:r w:rsidRPr="003C6B68">
              <w:rPr>
                <w:rFonts w:cs="Arial"/>
                <w:bCs/>
                <w:lang w:eastAsia="ja-JP"/>
              </w:rPr>
              <w:t>n3</w:t>
            </w:r>
          </w:p>
        </w:tc>
        <w:tc>
          <w:tcPr>
            <w:tcW w:w="2971" w:type="dxa"/>
          </w:tcPr>
          <w:p w14:paraId="4C66AF62" w14:textId="77777777" w:rsidR="00151699" w:rsidRPr="00EF5447" w:rsidRDefault="00151699" w:rsidP="00151699">
            <w:pPr>
              <w:pStyle w:val="TAC"/>
              <w:rPr>
                <w:rFonts w:eastAsia="Malgun Gothic"/>
                <w:lang w:eastAsia="ko-KR"/>
              </w:rPr>
            </w:pPr>
            <w:r w:rsidRPr="003C6B68">
              <w:rPr>
                <w:rFonts w:cs="Arial"/>
                <w:bCs/>
                <w:lang w:eastAsia="zh-CN"/>
              </w:rPr>
              <w:t>0.5</w:t>
            </w:r>
          </w:p>
        </w:tc>
      </w:tr>
      <w:tr w:rsidR="00151699" w:rsidRPr="003C6B68" w14:paraId="67F323BA" w14:textId="77777777" w:rsidTr="00CE49D5">
        <w:trPr>
          <w:gridAfter w:val="1"/>
          <w:wAfter w:w="6" w:type="dxa"/>
          <w:trHeight w:val="187"/>
          <w:jc w:val="center"/>
        </w:trPr>
        <w:tc>
          <w:tcPr>
            <w:tcW w:w="2268" w:type="dxa"/>
            <w:vMerge w:val="restart"/>
            <w:tcBorders>
              <w:top w:val="nil"/>
            </w:tcBorders>
            <w:shd w:val="clear" w:color="auto" w:fill="auto"/>
          </w:tcPr>
          <w:p w14:paraId="6A4F09CD" w14:textId="77777777" w:rsidR="00151699" w:rsidRPr="00EF5447" w:rsidRDefault="00151699" w:rsidP="00151699">
            <w:pPr>
              <w:pStyle w:val="TAC"/>
            </w:pPr>
            <w:r>
              <w:rPr>
                <w:rFonts w:cs="Arial"/>
              </w:rPr>
              <w:t>DC_1-20-32_n28</w:t>
            </w:r>
          </w:p>
        </w:tc>
        <w:tc>
          <w:tcPr>
            <w:tcW w:w="2835" w:type="dxa"/>
          </w:tcPr>
          <w:p w14:paraId="7537FD13" w14:textId="77777777" w:rsidR="00151699" w:rsidRPr="003C6B68" w:rsidRDefault="00151699" w:rsidP="00151699">
            <w:pPr>
              <w:pStyle w:val="TAC"/>
              <w:rPr>
                <w:rFonts w:cs="Arial"/>
                <w:bCs/>
                <w:lang w:eastAsia="ja-JP"/>
              </w:rPr>
            </w:pPr>
            <w:r>
              <w:rPr>
                <w:rFonts w:eastAsia="Malgun Gothic" w:cs="Arial"/>
                <w:lang w:eastAsia="ko-KR"/>
              </w:rPr>
              <w:t>1</w:t>
            </w:r>
          </w:p>
        </w:tc>
        <w:tc>
          <w:tcPr>
            <w:tcW w:w="2971" w:type="dxa"/>
          </w:tcPr>
          <w:p w14:paraId="7FF4A88D"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7B361B95" w14:textId="77777777" w:rsidTr="00CE49D5">
        <w:trPr>
          <w:gridAfter w:val="1"/>
          <w:wAfter w:w="6" w:type="dxa"/>
          <w:trHeight w:val="187"/>
          <w:jc w:val="center"/>
        </w:trPr>
        <w:tc>
          <w:tcPr>
            <w:tcW w:w="2268" w:type="dxa"/>
            <w:vMerge/>
            <w:shd w:val="clear" w:color="auto" w:fill="auto"/>
          </w:tcPr>
          <w:p w14:paraId="75AE962C" w14:textId="77777777" w:rsidR="00151699" w:rsidRPr="00EF5447" w:rsidRDefault="00151699" w:rsidP="00151699">
            <w:pPr>
              <w:pStyle w:val="TAC"/>
            </w:pPr>
          </w:p>
        </w:tc>
        <w:tc>
          <w:tcPr>
            <w:tcW w:w="2835" w:type="dxa"/>
          </w:tcPr>
          <w:p w14:paraId="45C3FCA3" w14:textId="77777777" w:rsidR="00151699" w:rsidRPr="003C6B68" w:rsidRDefault="00151699" w:rsidP="00151699">
            <w:pPr>
              <w:pStyle w:val="TAC"/>
              <w:rPr>
                <w:rFonts w:cs="Arial"/>
                <w:bCs/>
                <w:lang w:eastAsia="ja-JP"/>
              </w:rPr>
            </w:pPr>
            <w:r>
              <w:rPr>
                <w:rFonts w:eastAsia="Malgun Gothic" w:cs="Arial"/>
                <w:lang w:eastAsia="ko-KR"/>
              </w:rPr>
              <w:t>20</w:t>
            </w:r>
          </w:p>
        </w:tc>
        <w:tc>
          <w:tcPr>
            <w:tcW w:w="2971" w:type="dxa"/>
          </w:tcPr>
          <w:p w14:paraId="0ABFCD5D" w14:textId="77777777" w:rsidR="00151699" w:rsidRPr="003C6B68" w:rsidRDefault="00151699" w:rsidP="00151699">
            <w:pPr>
              <w:pStyle w:val="TAC"/>
              <w:rPr>
                <w:rFonts w:cs="Arial"/>
                <w:bCs/>
                <w:lang w:eastAsia="zh-CN"/>
              </w:rPr>
            </w:pPr>
            <w:r>
              <w:rPr>
                <w:rFonts w:eastAsia="Malgun Gothic" w:cs="Arial"/>
                <w:lang w:eastAsia="ko-KR"/>
              </w:rPr>
              <w:t>0.6</w:t>
            </w:r>
          </w:p>
        </w:tc>
      </w:tr>
      <w:tr w:rsidR="00151699" w:rsidRPr="003C6B68" w14:paraId="215F2DF8" w14:textId="77777777" w:rsidTr="00CE49D5">
        <w:trPr>
          <w:gridAfter w:val="1"/>
          <w:wAfter w:w="6" w:type="dxa"/>
          <w:trHeight w:val="187"/>
          <w:jc w:val="center"/>
        </w:trPr>
        <w:tc>
          <w:tcPr>
            <w:tcW w:w="2268" w:type="dxa"/>
            <w:vMerge/>
            <w:tcBorders>
              <w:bottom w:val="single" w:sz="4" w:space="0" w:color="auto"/>
            </w:tcBorders>
            <w:shd w:val="clear" w:color="auto" w:fill="auto"/>
          </w:tcPr>
          <w:p w14:paraId="65CD292C" w14:textId="77777777" w:rsidR="00151699" w:rsidRPr="00EF5447" w:rsidRDefault="00151699" w:rsidP="00151699">
            <w:pPr>
              <w:pStyle w:val="TAC"/>
            </w:pPr>
          </w:p>
        </w:tc>
        <w:tc>
          <w:tcPr>
            <w:tcW w:w="2835" w:type="dxa"/>
          </w:tcPr>
          <w:p w14:paraId="0AB17B8B" w14:textId="77777777" w:rsidR="00151699" w:rsidRPr="003C6B68" w:rsidRDefault="00151699" w:rsidP="00151699">
            <w:pPr>
              <w:pStyle w:val="TAC"/>
              <w:rPr>
                <w:rFonts w:cs="Arial"/>
                <w:bCs/>
                <w:lang w:eastAsia="ja-JP"/>
              </w:rPr>
            </w:pPr>
            <w:r>
              <w:rPr>
                <w:rFonts w:cs="Arial"/>
                <w:lang w:eastAsia="ja-JP"/>
              </w:rPr>
              <w:t>n28</w:t>
            </w:r>
          </w:p>
        </w:tc>
        <w:tc>
          <w:tcPr>
            <w:tcW w:w="2971" w:type="dxa"/>
          </w:tcPr>
          <w:p w14:paraId="55DD2EF4" w14:textId="77777777" w:rsidR="00151699" w:rsidRPr="003C6B68" w:rsidRDefault="00151699" w:rsidP="00151699">
            <w:pPr>
              <w:pStyle w:val="TAC"/>
              <w:rPr>
                <w:rFonts w:cs="Arial"/>
                <w:bCs/>
                <w:lang w:eastAsia="zh-CN"/>
              </w:rPr>
            </w:pPr>
            <w:r>
              <w:rPr>
                <w:rFonts w:eastAsia="Malgun Gothic" w:cs="Arial"/>
                <w:lang w:eastAsia="ko-KR"/>
              </w:rPr>
              <w:t>0.7</w:t>
            </w:r>
          </w:p>
        </w:tc>
      </w:tr>
      <w:tr w:rsidR="00151699" w:rsidRPr="003C6B68" w14:paraId="2306BE89" w14:textId="77777777" w:rsidTr="00CE49D5">
        <w:trPr>
          <w:gridAfter w:val="1"/>
          <w:wAfter w:w="6" w:type="dxa"/>
          <w:trHeight w:val="187"/>
          <w:jc w:val="center"/>
        </w:trPr>
        <w:tc>
          <w:tcPr>
            <w:tcW w:w="2268" w:type="dxa"/>
            <w:vMerge w:val="restart"/>
            <w:tcBorders>
              <w:top w:val="nil"/>
            </w:tcBorders>
            <w:shd w:val="clear" w:color="auto" w:fill="auto"/>
          </w:tcPr>
          <w:p w14:paraId="5B734913" w14:textId="77777777" w:rsidR="00151699" w:rsidRPr="00EF5447" w:rsidRDefault="00151699" w:rsidP="00151699">
            <w:pPr>
              <w:pStyle w:val="TAC"/>
            </w:pPr>
            <w:r>
              <w:rPr>
                <w:rFonts w:cs="Arial"/>
              </w:rPr>
              <w:t>DC_1-20-32_n78</w:t>
            </w:r>
          </w:p>
        </w:tc>
        <w:tc>
          <w:tcPr>
            <w:tcW w:w="2835" w:type="dxa"/>
          </w:tcPr>
          <w:p w14:paraId="70C750C4" w14:textId="77777777" w:rsidR="00151699" w:rsidRPr="003C6B68" w:rsidRDefault="00151699" w:rsidP="00151699">
            <w:pPr>
              <w:pStyle w:val="TAC"/>
              <w:rPr>
                <w:rFonts w:cs="Arial"/>
                <w:bCs/>
                <w:lang w:eastAsia="ja-JP"/>
              </w:rPr>
            </w:pPr>
            <w:r>
              <w:rPr>
                <w:rFonts w:eastAsia="Malgun Gothic" w:cs="Arial"/>
                <w:lang w:eastAsia="ko-KR"/>
              </w:rPr>
              <w:t>1</w:t>
            </w:r>
          </w:p>
        </w:tc>
        <w:tc>
          <w:tcPr>
            <w:tcW w:w="2971" w:type="dxa"/>
          </w:tcPr>
          <w:p w14:paraId="29725A81"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7F5A8D63" w14:textId="77777777" w:rsidTr="00CE49D5">
        <w:trPr>
          <w:gridAfter w:val="1"/>
          <w:wAfter w:w="6" w:type="dxa"/>
          <w:trHeight w:val="187"/>
          <w:jc w:val="center"/>
        </w:trPr>
        <w:tc>
          <w:tcPr>
            <w:tcW w:w="2268" w:type="dxa"/>
            <w:vMerge/>
            <w:shd w:val="clear" w:color="auto" w:fill="auto"/>
          </w:tcPr>
          <w:p w14:paraId="54C86609" w14:textId="77777777" w:rsidR="00151699" w:rsidRPr="00EF5447" w:rsidRDefault="00151699" w:rsidP="00151699">
            <w:pPr>
              <w:pStyle w:val="TAC"/>
            </w:pPr>
          </w:p>
        </w:tc>
        <w:tc>
          <w:tcPr>
            <w:tcW w:w="2835" w:type="dxa"/>
          </w:tcPr>
          <w:p w14:paraId="26FF4010" w14:textId="77777777" w:rsidR="00151699" w:rsidRPr="003C6B68" w:rsidRDefault="00151699" w:rsidP="00151699">
            <w:pPr>
              <w:pStyle w:val="TAC"/>
              <w:rPr>
                <w:rFonts w:cs="Arial"/>
                <w:bCs/>
                <w:lang w:eastAsia="ja-JP"/>
              </w:rPr>
            </w:pPr>
            <w:r>
              <w:rPr>
                <w:rFonts w:eastAsia="Malgun Gothic" w:cs="Arial"/>
                <w:lang w:eastAsia="ko-KR"/>
              </w:rPr>
              <w:t>20</w:t>
            </w:r>
          </w:p>
        </w:tc>
        <w:tc>
          <w:tcPr>
            <w:tcW w:w="2971" w:type="dxa"/>
          </w:tcPr>
          <w:p w14:paraId="294962A8" w14:textId="77777777" w:rsidR="00151699" w:rsidRPr="003C6B68" w:rsidRDefault="00151699" w:rsidP="00151699">
            <w:pPr>
              <w:pStyle w:val="TAC"/>
              <w:rPr>
                <w:rFonts w:cs="Arial"/>
                <w:bCs/>
                <w:lang w:eastAsia="zh-CN"/>
              </w:rPr>
            </w:pPr>
            <w:r>
              <w:rPr>
                <w:rFonts w:eastAsia="Malgun Gothic" w:cs="Arial"/>
                <w:lang w:eastAsia="ko-KR"/>
              </w:rPr>
              <w:t>0.3</w:t>
            </w:r>
          </w:p>
        </w:tc>
      </w:tr>
      <w:tr w:rsidR="00151699" w:rsidRPr="003C6B68" w14:paraId="249D759A" w14:textId="77777777" w:rsidTr="00CE49D5">
        <w:trPr>
          <w:gridAfter w:val="1"/>
          <w:wAfter w:w="6" w:type="dxa"/>
          <w:trHeight w:val="187"/>
          <w:jc w:val="center"/>
        </w:trPr>
        <w:tc>
          <w:tcPr>
            <w:tcW w:w="2268" w:type="dxa"/>
            <w:vMerge/>
            <w:tcBorders>
              <w:bottom w:val="single" w:sz="4" w:space="0" w:color="auto"/>
            </w:tcBorders>
            <w:shd w:val="clear" w:color="auto" w:fill="auto"/>
          </w:tcPr>
          <w:p w14:paraId="4FEEFE4F" w14:textId="77777777" w:rsidR="00151699" w:rsidRPr="00EF5447" w:rsidRDefault="00151699" w:rsidP="00151699">
            <w:pPr>
              <w:pStyle w:val="TAC"/>
            </w:pPr>
          </w:p>
        </w:tc>
        <w:tc>
          <w:tcPr>
            <w:tcW w:w="2835" w:type="dxa"/>
          </w:tcPr>
          <w:p w14:paraId="1E9EF38B" w14:textId="77777777" w:rsidR="00151699" w:rsidRPr="003C6B68" w:rsidRDefault="00151699" w:rsidP="00151699">
            <w:pPr>
              <w:pStyle w:val="TAC"/>
              <w:rPr>
                <w:rFonts w:cs="Arial"/>
                <w:bCs/>
                <w:lang w:eastAsia="ja-JP"/>
              </w:rPr>
            </w:pPr>
            <w:r>
              <w:rPr>
                <w:rFonts w:cs="Arial"/>
                <w:lang w:eastAsia="ja-JP"/>
              </w:rPr>
              <w:t>n78</w:t>
            </w:r>
          </w:p>
        </w:tc>
        <w:tc>
          <w:tcPr>
            <w:tcW w:w="2971" w:type="dxa"/>
          </w:tcPr>
          <w:p w14:paraId="52F1E2FA" w14:textId="77777777" w:rsidR="00151699" w:rsidRPr="003C6B68" w:rsidRDefault="00151699" w:rsidP="00151699">
            <w:pPr>
              <w:pStyle w:val="TAC"/>
              <w:rPr>
                <w:rFonts w:cs="Arial"/>
                <w:bCs/>
                <w:lang w:eastAsia="zh-CN"/>
              </w:rPr>
            </w:pPr>
            <w:r>
              <w:rPr>
                <w:rFonts w:eastAsia="Malgun Gothic" w:cs="Arial" w:hint="eastAsia"/>
                <w:lang w:eastAsia="ko-KR"/>
              </w:rPr>
              <w:t>0.8</w:t>
            </w:r>
          </w:p>
        </w:tc>
      </w:tr>
      <w:tr w:rsidR="00151699" w:rsidRPr="00EF5447" w14:paraId="241D358C" w14:textId="77777777" w:rsidTr="00CE49D5">
        <w:trPr>
          <w:gridAfter w:val="1"/>
          <w:wAfter w:w="6" w:type="dxa"/>
          <w:trHeight w:val="187"/>
          <w:jc w:val="center"/>
        </w:trPr>
        <w:tc>
          <w:tcPr>
            <w:tcW w:w="2268" w:type="dxa"/>
            <w:tcBorders>
              <w:bottom w:val="nil"/>
            </w:tcBorders>
            <w:shd w:val="clear" w:color="auto" w:fill="auto"/>
          </w:tcPr>
          <w:p w14:paraId="47B5542F" w14:textId="77777777" w:rsidR="00151699" w:rsidRPr="00EF5447" w:rsidRDefault="00151699" w:rsidP="00151699">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126B749B" w14:textId="77777777" w:rsidR="00151699" w:rsidRPr="00EF5447" w:rsidRDefault="00151699" w:rsidP="00151699">
            <w:pPr>
              <w:pStyle w:val="TAC"/>
              <w:rPr>
                <w:rFonts w:eastAsia="Malgun Gothic"/>
                <w:lang w:eastAsia="ko-KR"/>
              </w:rPr>
            </w:pPr>
            <w:r>
              <w:t>1</w:t>
            </w:r>
          </w:p>
        </w:tc>
        <w:tc>
          <w:tcPr>
            <w:tcW w:w="2971" w:type="dxa"/>
          </w:tcPr>
          <w:p w14:paraId="3F651681" w14:textId="77777777" w:rsidR="00151699" w:rsidRPr="00EF5447" w:rsidRDefault="00151699" w:rsidP="00151699">
            <w:pPr>
              <w:pStyle w:val="TAC"/>
              <w:rPr>
                <w:rFonts w:eastAsia="Malgun Gothic"/>
                <w:lang w:eastAsia="ko-KR"/>
              </w:rPr>
            </w:pPr>
            <w:r>
              <w:rPr>
                <w:bCs/>
                <w:lang w:eastAsia="ja-JP"/>
              </w:rPr>
              <w:t>0.3</w:t>
            </w:r>
          </w:p>
        </w:tc>
      </w:tr>
      <w:tr w:rsidR="00151699" w:rsidRPr="00EF5447" w14:paraId="37C57F58" w14:textId="77777777" w:rsidTr="00CE49D5">
        <w:trPr>
          <w:gridAfter w:val="1"/>
          <w:wAfter w:w="6" w:type="dxa"/>
          <w:trHeight w:val="187"/>
          <w:jc w:val="center"/>
        </w:trPr>
        <w:tc>
          <w:tcPr>
            <w:tcW w:w="2268" w:type="dxa"/>
            <w:tcBorders>
              <w:top w:val="nil"/>
              <w:bottom w:val="nil"/>
            </w:tcBorders>
            <w:shd w:val="clear" w:color="auto" w:fill="auto"/>
          </w:tcPr>
          <w:p w14:paraId="0F9BF7CE" w14:textId="77777777" w:rsidR="00151699" w:rsidRPr="00EF5447" w:rsidRDefault="00151699" w:rsidP="00151699">
            <w:pPr>
              <w:pStyle w:val="TAC"/>
            </w:pPr>
          </w:p>
        </w:tc>
        <w:tc>
          <w:tcPr>
            <w:tcW w:w="2835" w:type="dxa"/>
          </w:tcPr>
          <w:p w14:paraId="6D7E594C" w14:textId="77777777" w:rsidR="00151699" w:rsidRPr="00EF5447" w:rsidRDefault="00151699" w:rsidP="00151699">
            <w:pPr>
              <w:pStyle w:val="TAC"/>
              <w:rPr>
                <w:rFonts w:eastAsia="Malgun Gothic"/>
                <w:lang w:eastAsia="ko-KR"/>
              </w:rPr>
            </w:pPr>
            <w:r>
              <w:rPr>
                <w:bCs/>
                <w:lang w:eastAsia="zh-CN"/>
              </w:rPr>
              <w:t>20</w:t>
            </w:r>
          </w:p>
        </w:tc>
        <w:tc>
          <w:tcPr>
            <w:tcW w:w="2971" w:type="dxa"/>
          </w:tcPr>
          <w:p w14:paraId="2334B30B" w14:textId="77777777" w:rsidR="00151699" w:rsidRPr="00EF5447" w:rsidRDefault="00151699" w:rsidP="00151699">
            <w:pPr>
              <w:pStyle w:val="TAC"/>
              <w:rPr>
                <w:rFonts w:eastAsia="Malgun Gothic"/>
                <w:lang w:eastAsia="ko-KR"/>
              </w:rPr>
            </w:pPr>
            <w:r>
              <w:rPr>
                <w:bCs/>
                <w:lang w:eastAsia="ja-JP"/>
              </w:rPr>
              <w:t>0.3</w:t>
            </w:r>
          </w:p>
        </w:tc>
      </w:tr>
      <w:tr w:rsidR="00151699" w:rsidRPr="00EF5447" w14:paraId="60C35C82" w14:textId="77777777" w:rsidTr="00CE49D5">
        <w:trPr>
          <w:gridAfter w:val="1"/>
          <w:wAfter w:w="6" w:type="dxa"/>
          <w:trHeight w:val="187"/>
          <w:jc w:val="center"/>
        </w:trPr>
        <w:tc>
          <w:tcPr>
            <w:tcW w:w="2268" w:type="dxa"/>
            <w:tcBorders>
              <w:top w:val="nil"/>
              <w:bottom w:val="nil"/>
            </w:tcBorders>
            <w:shd w:val="clear" w:color="auto" w:fill="auto"/>
          </w:tcPr>
          <w:p w14:paraId="2EB31E59" w14:textId="77777777" w:rsidR="00151699" w:rsidRPr="00EF5447" w:rsidRDefault="00151699" w:rsidP="00151699">
            <w:pPr>
              <w:pStyle w:val="TAC"/>
            </w:pPr>
          </w:p>
        </w:tc>
        <w:tc>
          <w:tcPr>
            <w:tcW w:w="2835" w:type="dxa"/>
          </w:tcPr>
          <w:p w14:paraId="28A00BD5" w14:textId="77777777" w:rsidR="00151699" w:rsidRPr="00EF5447" w:rsidRDefault="00151699" w:rsidP="00151699">
            <w:pPr>
              <w:pStyle w:val="TAC"/>
              <w:rPr>
                <w:rFonts w:eastAsia="Malgun Gothic"/>
                <w:lang w:eastAsia="ko-KR"/>
              </w:rPr>
            </w:pPr>
            <w:r>
              <w:rPr>
                <w:bCs/>
                <w:lang w:eastAsia="zh-CN"/>
              </w:rPr>
              <w:t>38</w:t>
            </w:r>
          </w:p>
        </w:tc>
        <w:tc>
          <w:tcPr>
            <w:tcW w:w="2971" w:type="dxa"/>
          </w:tcPr>
          <w:p w14:paraId="1EF2B981" w14:textId="77777777" w:rsidR="00151699" w:rsidRPr="00EF5447" w:rsidRDefault="00151699" w:rsidP="00151699">
            <w:pPr>
              <w:pStyle w:val="TAC"/>
              <w:rPr>
                <w:rFonts w:eastAsia="Malgun Gothic"/>
                <w:lang w:eastAsia="ko-KR"/>
              </w:rPr>
            </w:pPr>
            <w:r>
              <w:rPr>
                <w:bCs/>
                <w:lang w:eastAsia="ja-JP"/>
              </w:rPr>
              <w:t>0.3</w:t>
            </w:r>
          </w:p>
        </w:tc>
      </w:tr>
      <w:tr w:rsidR="00151699" w:rsidRPr="00EF5447" w14:paraId="71255D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C0CE7A" w14:textId="77777777" w:rsidR="00151699" w:rsidRPr="00EF5447" w:rsidRDefault="00151699" w:rsidP="00151699">
            <w:pPr>
              <w:pStyle w:val="TAC"/>
            </w:pPr>
          </w:p>
        </w:tc>
        <w:tc>
          <w:tcPr>
            <w:tcW w:w="2835" w:type="dxa"/>
          </w:tcPr>
          <w:p w14:paraId="1CBE03B3" w14:textId="77777777" w:rsidR="00151699" w:rsidRPr="00EF5447" w:rsidRDefault="00151699" w:rsidP="00151699">
            <w:pPr>
              <w:pStyle w:val="TAC"/>
              <w:rPr>
                <w:rFonts w:eastAsia="Malgun Gothic"/>
                <w:lang w:eastAsia="ko-KR"/>
              </w:rPr>
            </w:pPr>
            <w:r>
              <w:rPr>
                <w:rFonts w:hint="eastAsia"/>
                <w:lang w:val="en-US" w:eastAsia="zh-CN"/>
              </w:rPr>
              <w:t>n3</w:t>
            </w:r>
          </w:p>
        </w:tc>
        <w:tc>
          <w:tcPr>
            <w:tcW w:w="2971" w:type="dxa"/>
          </w:tcPr>
          <w:p w14:paraId="40A0BAA7" w14:textId="77777777" w:rsidR="00151699" w:rsidRPr="00EF5447" w:rsidRDefault="00151699" w:rsidP="00151699">
            <w:pPr>
              <w:pStyle w:val="TAC"/>
              <w:rPr>
                <w:rFonts w:eastAsia="Malgun Gothic"/>
                <w:lang w:eastAsia="ko-KR"/>
              </w:rPr>
            </w:pPr>
            <w:r>
              <w:rPr>
                <w:bCs/>
                <w:lang w:val="en-US" w:eastAsia="zh-CN"/>
              </w:rPr>
              <w:t>0.3</w:t>
            </w:r>
          </w:p>
        </w:tc>
      </w:tr>
      <w:tr w:rsidR="00151699" w:rsidRPr="00EF5447" w14:paraId="5456FFF7" w14:textId="77777777" w:rsidTr="00CE49D5">
        <w:trPr>
          <w:gridAfter w:val="1"/>
          <w:wAfter w:w="6" w:type="dxa"/>
          <w:trHeight w:val="187"/>
          <w:jc w:val="center"/>
        </w:trPr>
        <w:tc>
          <w:tcPr>
            <w:tcW w:w="2268" w:type="dxa"/>
            <w:tcBorders>
              <w:bottom w:val="nil"/>
            </w:tcBorders>
            <w:shd w:val="clear" w:color="auto" w:fill="auto"/>
          </w:tcPr>
          <w:p w14:paraId="41765BA1" w14:textId="77777777" w:rsidR="00151699" w:rsidRPr="00EF5447" w:rsidRDefault="00151699" w:rsidP="00151699">
            <w:pPr>
              <w:pStyle w:val="TAC"/>
            </w:pPr>
            <w:r w:rsidRPr="00EF5447">
              <w:t>DC_1-20_(n)38</w:t>
            </w:r>
          </w:p>
        </w:tc>
        <w:tc>
          <w:tcPr>
            <w:tcW w:w="2835" w:type="dxa"/>
          </w:tcPr>
          <w:p w14:paraId="74A5F625" w14:textId="77777777" w:rsidR="00151699" w:rsidRPr="00EF5447" w:rsidRDefault="00151699" w:rsidP="00151699">
            <w:pPr>
              <w:pStyle w:val="TAC"/>
              <w:rPr>
                <w:rFonts w:eastAsia="Malgun Gothic"/>
                <w:lang w:eastAsia="ko-KR"/>
              </w:rPr>
            </w:pPr>
            <w:r w:rsidRPr="00EF5447">
              <w:rPr>
                <w:lang w:eastAsia="zh-CN"/>
              </w:rPr>
              <w:t>1</w:t>
            </w:r>
          </w:p>
        </w:tc>
        <w:tc>
          <w:tcPr>
            <w:tcW w:w="2971" w:type="dxa"/>
          </w:tcPr>
          <w:p w14:paraId="1DE0CE4C"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38C3B8A5" w14:textId="77777777" w:rsidTr="00CE49D5">
        <w:trPr>
          <w:gridAfter w:val="1"/>
          <w:wAfter w:w="6" w:type="dxa"/>
          <w:trHeight w:val="187"/>
          <w:jc w:val="center"/>
        </w:trPr>
        <w:tc>
          <w:tcPr>
            <w:tcW w:w="2268" w:type="dxa"/>
            <w:tcBorders>
              <w:top w:val="nil"/>
              <w:bottom w:val="nil"/>
            </w:tcBorders>
            <w:shd w:val="clear" w:color="auto" w:fill="auto"/>
          </w:tcPr>
          <w:p w14:paraId="28A69613" w14:textId="77777777" w:rsidR="00151699" w:rsidRPr="00EF5447" w:rsidRDefault="00151699" w:rsidP="00151699">
            <w:pPr>
              <w:pStyle w:val="TAC"/>
            </w:pPr>
          </w:p>
        </w:tc>
        <w:tc>
          <w:tcPr>
            <w:tcW w:w="2835" w:type="dxa"/>
          </w:tcPr>
          <w:p w14:paraId="19D82D99"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155A0021"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62D8A450" w14:textId="77777777" w:rsidTr="00CE49D5">
        <w:trPr>
          <w:gridAfter w:val="1"/>
          <w:wAfter w:w="6" w:type="dxa"/>
          <w:trHeight w:val="187"/>
          <w:jc w:val="center"/>
        </w:trPr>
        <w:tc>
          <w:tcPr>
            <w:tcW w:w="2268" w:type="dxa"/>
            <w:tcBorders>
              <w:top w:val="nil"/>
              <w:bottom w:val="nil"/>
            </w:tcBorders>
            <w:shd w:val="clear" w:color="auto" w:fill="auto"/>
          </w:tcPr>
          <w:p w14:paraId="478F76CB" w14:textId="77777777" w:rsidR="00151699" w:rsidRPr="00EF5447" w:rsidRDefault="00151699" w:rsidP="00151699">
            <w:pPr>
              <w:pStyle w:val="TAC"/>
            </w:pPr>
          </w:p>
        </w:tc>
        <w:tc>
          <w:tcPr>
            <w:tcW w:w="2835" w:type="dxa"/>
          </w:tcPr>
          <w:p w14:paraId="65CD3651" w14:textId="77777777" w:rsidR="00151699" w:rsidRPr="00EF5447" w:rsidRDefault="00151699" w:rsidP="00151699">
            <w:pPr>
              <w:pStyle w:val="TAC"/>
              <w:rPr>
                <w:rFonts w:eastAsia="Malgun Gothic"/>
                <w:lang w:eastAsia="ko-KR"/>
              </w:rPr>
            </w:pPr>
            <w:r w:rsidRPr="00EF5447">
              <w:rPr>
                <w:lang w:eastAsia="zh-CN"/>
              </w:rPr>
              <w:t>38</w:t>
            </w:r>
          </w:p>
        </w:tc>
        <w:tc>
          <w:tcPr>
            <w:tcW w:w="2971" w:type="dxa"/>
          </w:tcPr>
          <w:p w14:paraId="0CA9A2D6"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00F708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247039" w14:textId="77777777" w:rsidR="00151699" w:rsidRPr="00EF5447" w:rsidRDefault="00151699" w:rsidP="00151699">
            <w:pPr>
              <w:pStyle w:val="TAC"/>
            </w:pPr>
          </w:p>
        </w:tc>
        <w:tc>
          <w:tcPr>
            <w:tcW w:w="2835" w:type="dxa"/>
          </w:tcPr>
          <w:p w14:paraId="0CF20869" w14:textId="77777777" w:rsidR="00151699" w:rsidRPr="00EF5447" w:rsidRDefault="00151699" w:rsidP="00151699">
            <w:pPr>
              <w:pStyle w:val="TAC"/>
              <w:rPr>
                <w:rFonts w:eastAsia="Malgun Gothic"/>
                <w:lang w:eastAsia="ko-KR"/>
              </w:rPr>
            </w:pPr>
            <w:r w:rsidRPr="00EF5447">
              <w:rPr>
                <w:lang w:eastAsia="zh-CN"/>
              </w:rPr>
              <w:t>n38</w:t>
            </w:r>
          </w:p>
        </w:tc>
        <w:tc>
          <w:tcPr>
            <w:tcW w:w="2971" w:type="dxa"/>
          </w:tcPr>
          <w:p w14:paraId="3C39657C"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7B7C6D01" w14:textId="77777777" w:rsidTr="00CE49D5">
        <w:trPr>
          <w:gridAfter w:val="1"/>
          <w:wAfter w:w="6" w:type="dxa"/>
          <w:trHeight w:val="187"/>
          <w:jc w:val="center"/>
        </w:trPr>
        <w:tc>
          <w:tcPr>
            <w:tcW w:w="2268" w:type="dxa"/>
            <w:tcBorders>
              <w:bottom w:val="nil"/>
            </w:tcBorders>
            <w:shd w:val="clear" w:color="auto" w:fill="auto"/>
          </w:tcPr>
          <w:p w14:paraId="200E417D" w14:textId="77777777" w:rsidR="00151699" w:rsidRPr="00EF5447" w:rsidRDefault="00151699" w:rsidP="00151699">
            <w:pPr>
              <w:pStyle w:val="TAC"/>
            </w:pPr>
            <w:r>
              <w:t>DC_1-20-38</w:t>
            </w:r>
            <w:r w:rsidRPr="00940479">
              <w:t>_n</w:t>
            </w:r>
            <w:r>
              <w:t>8</w:t>
            </w:r>
          </w:p>
        </w:tc>
        <w:tc>
          <w:tcPr>
            <w:tcW w:w="2835" w:type="dxa"/>
          </w:tcPr>
          <w:p w14:paraId="5DF31F38" w14:textId="77777777" w:rsidR="00151699" w:rsidRPr="00EF5447" w:rsidRDefault="00151699" w:rsidP="00151699">
            <w:pPr>
              <w:pStyle w:val="TAC"/>
              <w:rPr>
                <w:rFonts w:eastAsia="Malgun Gothic"/>
                <w:lang w:eastAsia="ko-KR"/>
              </w:rPr>
            </w:pPr>
            <w:r>
              <w:rPr>
                <w:rFonts w:eastAsia="Malgun Gothic" w:cs="Arial"/>
                <w:lang w:eastAsia="ko-KR"/>
              </w:rPr>
              <w:t>1</w:t>
            </w:r>
          </w:p>
        </w:tc>
        <w:tc>
          <w:tcPr>
            <w:tcW w:w="2971" w:type="dxa"/>
          </w:tcPr>
          <w:p w14:paraId="53017F45"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425A457B" w14:textId="77777777" w:rsidTr="00CE49D5">
        <w:trPr>
          <w:gridAfter w:val="1"/>
          <w:wAfter w:w="6" w:type="dxa"/>
          <w:trHeight w:val="187"/>
          <w:jc w:val="center"/>
        </w:trPr>
        <w:tc>
          <w:tcPr>
            <w:tcW w:w="2268" w:type="dxa"/>
            <w:tcBorders>
              <w:top w:val="nil"/>
              <w:bottom w:val="nil"/>
            </w:tcBorders>
            <w:shd w:val="clear" w:color="auto" w:fill="auto"/>
          </w:tcPr>
          <w:p w14:paraId="6F6EB1A0" w14:textId="77777777" w:rsidR="00151699" w:rsidRPr="00EF5447" w:rsidRDefault="00151699" w:rsidP="00151699">
            <w:pPr>
              <w:pStyle w:val="TAC"/>
            </w:pPr>
          </w:p>
        </w:tc>
        <w:tc>
          <w:tcPr>
            <w:tcW w:w="2835" w:type="dxa"/>
          </w:tcPr>
          <w:p w14:paraId="04A1477B" w14:textId="77777777" w:rsidR="00151699" w:rsidRPr="00EF5447" w:rsidRDefault="00151699" w:rsidP="00151699">
            <w:pPr>
              <w:pStyle w:val="TAC"/>
              <w:rPr>
                <w:rFonts w:eastAsia="Malgun Gothic"/>
                <w:lang w:eastAsia="ko-KR"/>
              </w:rPr>
            </w:pPr>
            <w:r>
              <w:rPr>
                <w:rFonts w:cs="Arial"/>
                <w:lang w:eastAsia="ja-JP"/>
              </w:rPr>
              <w:t>20</w:t>
            </w:r>
          </w:p>
        </w:tc>
        <w:tc>
          <w:tcPr>
            <w:tcW w:w="2971" w:type="dxa"/>
          </w:tcPr>
          <w:p w14:paraId="3A3FF301"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66BB02A9" w14:textId="77777777" w:rsidTr="00CE49D5">
        <w:trPr>
          <w:gridAfter w:val="1"/>
          <w:wAfter w:w="6" w:type="dxa"/>
          <w:trHeight w:val="187"/>
          <w:jc w:val="center"/>
        </w:trPr>
        <w:tc>
          <w:tcPr>
            <w:tcW w:w="2268" w:type="dxa"/>
            <w:tcBorders>
              <w:top w:val="nil"/>
              <w:bottom w:val="nil"/>
            </w:tcBorders>
            <w:shd w:val="clear" w:color="auto" w:fill="auto"/>
          </w:tcPr>
          <w:p w14:paraId="1C284A8A" w14:textId="77777777" w:rsidR="00151699" w:rsidRPr="00EF5447" w:rsidRDefault="00151699" w:rsidP="00151699">
            <w:pPr>
              <w:pStyle w:val="TAC"/>
            </w:pPr>
          </w:p>
        </w:tc>
        <w:tc>
          <w:tcPr>
            <w:tcW w:w="2835" w:type="dxa"/>
          </w:tcPr>
          <w:p w14:paraId="50C05537" w14:textId="77777777" w:rsidR="00151699" w:rsidRPr="00EF5447" w:rsidRDefault="00151699" w:rsidP="00151699">
            <w:pPr>
              <w:pStyle w:val="TAC"/>
              <w:rPr>
                <w:rFonts w:eastAsia="Malgun Gothic"/>
                <w:lang w:eastAsia="ko-KR"/>
              </w:rPr>
            </w:pPr>
            <w:r>
              <w:rPr>
                <w:rFonts w:cs="Arial"/>
                <w:lang w:eastAsia="ja-JP"/>
              </w:rPr>
              <w:t>38</w:t>
            </w:r>
          </w:p>
        </w:tc>
        <w:tc>
          <w:tcPr>
            <w:tcW w:w="2971" w:type="dxa"/>
          </w:tcPr>
          <w:p w14:paraId="7D920AF3"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31A0C6C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620D4C" w14:textId="77777777" w:rsidR="00151699" w:rsidRPr="00EF5447" w:rsidRDefault="00151699" w:rsidP="00151699">
            <w:pPr>
              <w:pStyle w:val="TAC"/>
            </w:pPr>
          </w:p>
        </w:tc>
        <w:tc>
          <w:tcPr>
            <w:tcW w:w="2835" w:type="dxa"/>
          </w:tcPr>
          <w:p w14:paraId="5FA4F8C5" w14:textId="77777777" w:rsidR="00151699" w:rsidRPr="00EF5447" w:rsidRDefault="00151699" w:rsidP="00151699">
            <w:pPr>
              <w:pStyle w:val="TAC"/>
              <w:rPr>
                <w:rFonts w:eastAsia="Malgun Gothic"/>
                <w:lang w:eastAsia="ko-KR"/>
              </w:rPr>
            </w:pPr>
            <w:r>
              <w:rPr>
                <w:rFonts w:cs="Arial"/>
                <w:lang w:eastAsia="ja-JP"/>
              </w:rPr>
              <w:t>n8</w:t>
            </w:r>
          </w:p>
        </w:tc>
        <w:tc>
          <w:tcPr>
            <w:tcW w:w="2971" w:type="dxa"/>
          </w:tcPr>
          <w:p w14:paraId="56E88770"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20748E02" w14:textId="77777777" w:rsidTr="00CE49D5">
        <w:trPr>
          <w:gridAfter w:val="1"/>
          <w:wAfter w:w="6" w:type="dxa"/>
          <w:trHeight w:val="187"/>
          <w:jc w:val="center"/>
        </w:trPr>
        <w:tc>
          <w:tcPr>
            <w:tcW w:w="2268" w:type="dxa"/>
            <w:tcBorders>
              <w:bottom w:val="nil"/>
            </w:tcBorders>
            <w:shd w:val="clear" w:color="auto" w:fill="auto"/>
          </w:tcPr>
          <w:p w14:paraId="7FF69A21" w14:textId="77777777" w:rsidR="00151699" w:rsidRPr="00EF5447" w:rsidRDefault="00151699" w:rsidP="00151699">
            <w:pPr>
              <w:pStyle w:val="TAC"/>
            </w:pPr>
            <w:r w:rsidRPr="00EF5447">
              <w:rPr>
                <w:kern w:val="2"/>
                <w:szCs w:val="22"/>
                <w:lang w:eastAsia="zh-CN"/>
              </w:rPr>
              <w:t>DC_1-20-38_n78</w:t>
            </w:r>
          </w:p>
        </w:tc>
        <w:tc>
          <w:tcPr>
            <w:tcW w:w="2835" w:type="dxa"/>
          </w:tcPr>
          <w:p w14:paraId="3283DC06" w14:textId="77777777" w:rsidR="00151699" w:rsidRPr="00EF5447" w:rsidRDefault="00151699" w:rsidP="00151699">
            <w:pPr>
              <w:pStyle w:val="TAC"/>
              <w:rPr>
                <w:rFonts w:eastAsia="Malgun Gothic"/>
                <w:lang w:eastAsia="ko-KR"/>
              </w:rPr>
            </w:pPr>
            <w:r w:rsidRPr="00EF5447">
              <w:rPr>
                <w:lang w:eastAsia="zh-CN"/>
              </w:rPr>
              <w:t>1</w:t>
            </w:r>
          </w:p>
        </w:tc>
        <w:tc>
          <w:tcPr>
            <w:tcW w:w="2971" w:type="dxa"/>
          </w:tcPr>
          <w:p w14:paraId="079CABB9"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0687D603" w14:textId="77777777" w:rsidTr="00CE49D5">
        <w:trPr>
          <w:gridAfter w:val="1"/>
          <w:wAfter w:w="6" w:type="dxa"/>
          <w:trHeight w:val="187"/>
          <w:jc w:val="center"/>
        </w:trPr>
        <w:tc>
          <w:tcPr>
            <w:tcW w:w="2268" w:type="dxa"/>
            <w:tcBorders>
              <w:top w:val="nil"/>
              <w:bottom w:val="nil"/>
            </w:tcBorders>
            <w:shd w:val="clear" w:color="auto" w:fill="auto"/>
          </w:tcPr>
          <w:p w14:paraId="3278A63D" w14:textId="77777777" w:rsidR="00151699" w:rsidRPr="00EF5447" w:rsidRDefault="00151699" w:rsidP="00151699">
            <w:pPr>
              <w:pStyle w:val="TAC"/>
            </w:pPr>
          </w:p>
        </w:tc>
        <w:tc>
          <w:tcPr>
            <w:tcW w:w="2835" w:type="dxa"/>
          </w:tcPr>
          <w:p w14:paraId="598E3EE3"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410F644E" w14:textId="77777777" w:rsidR="00151699" w:rsidRPr="00EF5447" w:rsidRDefault="00151699" w:rsidP="00151699">
            <w:pPr>
              <w:pStyle w:val="TAC"/>
              <w:rPr>
                <w:rFonts w:eastAsia="Malgun Gothic"/>
                <w:lang w:eastAsia="ko-KR"/>
              </w:rPr>
            </w:pPr>
            <w:r w:rsidRPr="00EF5447">
              <w:rPr>
                <w:lang w:eastAsia="zh-CN"/>
              </w:rPr>
              <w:t>0.6</w:t>
            </w:r>
          </w:p>
        </w:tc>
      </w:tr>
      <w:tr w:rsidR="00151699" w:rsidRPr="00EF5447" w14:paraId="614919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29E41E" w14:textId="77777777" w:rsidR="00151699" w:rsidRPr="00EF5447" w:rsidRDefault="00151699" w:rsidP="00151699">
            <w:pPr>
              <w:pStyle w:val="TAC"/>
            </w:pPr>
          </w:p>
        </w:tc>
        <w:tc>
          <w:tcPr>
            <w:tcW w:w="2835" w:type="dxa"/>
          </w:tcPr>
          <w:p w14:paraId="7621211F" w14:textId="77777777" w:rsidR="00151699" w:rsidRPr="00EF5447" w:rsidRDefault="00151699" w:rsidP="00151699">
            <w:pPr>
              <w:pStyle w:val="TAC"/>
              <w:rPr>
                <w:rFonts w:eastAsia="Malgun Gothic"/>
                <w:lang w:eastAsia="ko-KR"/>
              </w:rPr>
            </w:pPr>
            <w:r w:rsidRPr="00EF5447">
              <w:rPr>
                <w:lang w:eastAsia="zh-CN"/>
              </w:rPr>
              <w:t>n78</w:t>
            </w:r>
          </w:p>
        </w:tc>
        <w:tc>
          <w:tcPr>
            <w:tcW w:w="2971" w:type="dxa"/>
          </w:tcPr>
          <w:p w14:paraId="70009460"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07F7C656" w14:textId="77777777" w:rsidTr="00CE49D5">
        <w:trPr>
          <w:gridAfter w:val="1"/>
          <w:wAfter w:w="6" w:type="dxa"/>
          <w:trHeight w:val="187"/>
          <w:jc w:val="center"/>
        </w:trPr>
        <w:tc>
          <w:tcPr>
            <w:tcW w:w="2268" w:type="dxa"/>
            <w:tcBorders>
              <w:bottom w:val="nil"/>
            </w:tcBorders>
            <w:shd w:val="clear" w:color="auto" w:fill="auto"/>
          </w:tcPr>
          <w:p w14:paraId="4C5C13CF" w14:textId="77777777" w:rsidR="00151699" w:rsidRPr="00EF5447" w:rsidRDefault="00151699" w:rsidP="00151699">
            <w:pPr>
              <w:pStyle w:val="TAC"/>
            </w:pPr>
            <w:r>
              <w:rPr>
                <w:rFonts w:cs="Arial"/>
                <w:lang w:eastAsia="en-GB"/>
              </w:rPr>
              <w:t>DC_1-20-40_n78</w:t>
            </w:r>
          </w:p>
        </w:tc>
        <w:tc>
          <w:tcPr>
            <w:tcW w:w="2835" w:type="dxa"/>
          </w:tcPr>
          <w:p w14:paraId="0370C392" w14:textId="77777777" w:rsidR="00151699" w:rsidRPr="00EF5447" w:rsidRDefault="00151699" w:rsidP="00151699">
            <w:pPr>
              <w:pStyle w:val="TAC"/>
              <w:rPr>
                <w:lang w:eastAsia="zh-CN"/>
              </w:rPr>
            </w:pPr>
            <w:r>
              <w:rPr>
                <w:rFonts w:eastAsia="Malgun Gothic" w:cs="Arial"/>
                <w:lang w:eastAsia="ko-KR"/>
              </w:rPr>
              <w:t>1</w:t>
            </w:r>
          </w:p>
        </w:tc>
        <w:tc>
          <w:tcPr>
            <w:tcW w:w="2971" w:type="dxa"/>
          </w:tcPr>
          <w:p w14:paraId="180B6393" w14:textId="77777777" w:rsidR="00151699" w:rsidRPr="00EF5447" w:rsidRDefault="00151699" w:rsidP="00151699">
            <w:pPr>
              <w:pStyle w:val="TAC"/>
              <w:rPr>
                <w:lang w:eastAsia="zh-CN"/>
              </w:rPr>
            </w:pPr>
            <w:r>
              <w:rPr>
                <w:lang w:eastAsia="en-GB"/>
              </w:rPr>
              <w:t>0.5</w:t>
            </w:r>
          </w:p>
        </w:tc>
      </w:tr>
      <w:tr w:rsidR="00151699" w:rsidRPr="00EF5447" w14:paraId="2043BA21" w14:textId="77777777" w:rsidTr="00CE49D5">
        <w:trPr>
          <w:gridAfter w:val="1"/>
          <w:wAfter w:w="6" w:type="dxa"/>
          <w:trHeight w:val="187"/>
          <w:jc w:val="center"/>
        </w:trPr>
        <w:tc>
          <w:tcPr>
            <w:tcW w:w="2268" w:type="dxa"/>
            <w:tcBorders>
              <w:top w:val="nil"/>
              <w:bottom w:val="nil"/>
            </w:tcBorders>
            <w:shd w:val="clear" w:color="auto" w:fill="auto"/>
          </w:tcPr>
          <w:p w14:paraId="4780931B" w14:textId="77777777" w:rsidR="00151699" w:rsidRPr="00EF5447" w:rsidRDefault="00151699" w:rsidP="00151699">
            <w:pPr>
              <w:pStyle w:val="TAC"/>
            </w:pPr>
          </w:p>
        </w:tc>
        <w:tc>
          <w:tcPr>
            <w:tcW w:w="2835" w:type="dxa"/>
          </w:tcPr>
          <w:p w14:paraId="2A983FB0" w14:textId="77777777" w:rsidR="00151699" w:rsidRPr="00EF5447" w:rsidRDefault="00151699" w:rsidP="00151699">
            <w:pPr>
              <w:pStyle w:val="TAC"/>
              <w:rPr>
                <w:lang w:eastAsia="zh-CN"/>
              </w:rPr>
            </w:pPr>
            <w:r>
              <w:rPr>
                <w:rFonts w:eastAsia="Malgun Gothic" w:cs="Arial"/>
                <w:lang w:eastAsia="ko-KR"/>
              </w:rPr>
              <w:t>20</w:t>
            </w:r>
          </w:p>
        </w:tc>
        <w:tc>
          <w:tcPr>
            <w:tcW w:w="2971" w:type="dxa"/>
          </w:tcPr>
          <w:p w14:paraId="2DD0045A" w14:textId="77777777" w:rsidR="00151699" w:rsidRPr="00EF5447" w:rsidRDefault="00151699" w:rsidP="00151699">
            <w:pPr>
              <w:pStyle w:val="TAC"/>
              <w:rPr>
                <w:lang w:eastAsia="zh-CN"/>
              </w:rPr>
            </w:pPr>
            <w:r>
              <w:rPr>
                <w:lang w:eastAsia="en-GB"/>
              </w:rPr>
              <w:t>0.3</w:t>
            </w:r>
          </w:p>
        </w:tc>
      </w:tr>
      <w:tr w:rsidR="00151699" w:rsidRPr="00EF5447" w14:paraId="003189BD" w14:textId="77777777" w:rsidTr="00CE49D5">
        <w:trPr>
          <w:gridAfter w:val="1"/>
          <w:wAfter w:w="6" w:type="dxa"/>
          <w:trHeight w:val="187"/>
          <w:jc w:val="center"/>
        </w:trPr>
        <w:tc>
          <w:tcPr>
            <w:tcW w:w="2268" w:type="dxa"/>
            <w:tcBorders>
              <w:top w:val="nil"/>
              <w:bottom w:val="nil"/>
            </w:tcBorders>
            <w:shd w:val="clear" w:color="auto" w:fill="auto"/>
          </w:tcPr>
          <w:p w14:paraId="614837C3" w14:textId="77777777" w:rsidR="00151699" w:rsidRPr="00EF5447" w:rsidRDefault="00151699" w:rsidP="00151699">
            <w:pPr>
              <w:pStyle w:val="TAC"/>
            </w:pPr>
          </w:p>
        </w:tc>
        <w:tc>
          <w:tcPr>
            <w:tcW w:w="2835" w:type="dxa"/>
          </w:tcPr>
          <w:p w14:paraId="2A902163" w14:textId="77777777" w:rsidR="00151699" w:rsidRPr="00EF5447" w:rsidRDefault="00151699" w:rsidP="00151699">
            <w:pPr>
              <w:pStyle w:val="TAC"/>
              <w:rPr>
                <w:lang w:eastAsia="zh-CN"/>
              </w:rPr>
            </w:pPr>
            <w:r>
              <w:rPr>
                <w:rFonts w:eastAsia="Malgun Gothic" w:cs="Arial"/>
                <w:lang w:eastAsia="ko-KR"/>
              </w:rPr>
              <w:t>40</w:t>
            </w:r>
          </w:p>
        </w:tc>
        <w:tc>
          <w:tcPr>
            <w:tcW w:w="2971" w:type="dxa"/>
          </w:tcPr>
          <w:p w14:paraId="765D9BDE" w14:textId="77777777" w:rsidR="00151699" w:rsidRPr="00EF5447" w:rsidRDefault="00151699" w:rsidP="00151699">
            <w:pPr>
              <w:pStyle w:val="TAC"/>
              <w:rPr>
                <w:lang w:eastAsia="zh-CN"/>
              </w:rPr>
            </w:pPr>
            <w:r>
              <w:rPr>
                <w:lang w:eastAsia="en-GB"/>
              </w:rPr>
              <w:t>0.5</w:t>
            </w:r>
            <w:r>
              <w:rPr>
                <w:vertAlign w:val="superscript"/>
                <w:lang w:eastAsia="en-GB"/>
              </w:rPr>
              <w:t>9</w:t>
            </w:r>
          </w:p>
        </w:tc>
      </w:tr>
      <w:tr w:rsidR="00151699" w:rsidRPr="00EF5447" w14:paraId="16E0B20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7DD554" w14:textId="77777777" w:rsidR="00151699" w:rsidRPr="00EF5447" w:rsidRDefault="00151699" w:rsidP="00151699">
            <w:pPr>
              <w:pStyle w:val="TAC"/>
            </w:pPr>
          </w:p>
        </w:tc>
        <w:tc>
          <w:tcPr>
            <w:tcW w:w="2835" w:type="dxa"/>
          </w:tcPr>
          <w:p w14:paraId="016DBDCE" w14:textId="77777777" w:rsidR="00151699" w:rsidRPr="00EF5447" w:rsidRDefault="00151699" w:rsidP="00151699">
            <w:pPr>
              <w:pStyle w:val="TAC"/>
              <w:rPr>
                <w:lang w:eastAsia="zh-CN"/>
              </w:rPr>
            </w:pPr>
            <w:r>
              <w:rPr>
                <w:rFonts w:cs="Arial"/>
                <w:lang w:eastAsia="ja-JP"/>
              </w:rPr>
              <w:t>n78</w:t>
            </w:r>
          </w:p>
        </w:tc>
        <w:tc>
          <w:tcPr>
            <w:tcW w:w="2971" w:type="dxa"/>
          </w:tcPr>
          <w:p w14:paraId="6A1731DC" w14:textId="77777777" w:rsidR="00151699" w:rsidRPr="00EF5447" w:rsidRDefault="00151699" w:rsidP="00151699">
            <w:pPr>
              <w:pStyle w:val="TAC"/>
              <w:rPr>
                <w:lang w:eastAsia="zh-CN"/>
              </w:rPr>
            </w:pPr>
            <w:r>
              <w:rPr>
                <w:lang w:eastAsia="en-GB"/>
              </w:rPr>
              <w:t>0.8</w:t>
            </w:r>
            <w:r>
              <w:rPr>
                <w:vertAlign w:val="superscript"/>
                <w:lang w:eastAsia="en-GB"/>
              </w:rPr>
              <w:t>9</w:t>
            </w:r>
          </w:p>
        </w:tc>
      </w:tr>
      <w:tr w:rsidR="00151699" w:rsidRPr="00EF5447" w14:paraId="4270608B" w14:textId="77777777" w:rsidTr="00CE49D5">
        <w:trPr>
          <w:gridAfter w:val="1"/>
          <w:wAfter w:w="6" w:type="dxa"/>
          <w:trHeight w:val="187"/>
          <w:jc w:val="center"/>
        </w:trPr>
        <w:tc>
          <w:tcPr>
            <w:tcW w:w="2268" w:type="dxa"/>
            <w:tcBorders>
              <w:bottom w:val="nil"/>
            </w:tcBorders>
            <w:shd w:val="clear" w:color="auto" w:fill="auto"/>
          </w:tcPr>
          <w:p w14:paraId="451B4EB3" w14:textId="77777777" w:rsidR="00151699" w:rsidRPr="00EF5447" w:rsidRDefault="00151699" w:rsidP="00151699">
            <w:pPr>
              <w:pStyle w:val="TAC"/>
            </w:pPr>
            <w:r w:rsidRPr="00EF5447">
              <w:t>DC_1-20_n41-n78</w:t>
            </w:r>
          </w:p>
        </w:tc>
        <w:tc>
          <w:tcPr>
            <w:tcW w:w="2835" w:type="dxa"/>
          </w:tcPr>
          <w:p w14:paraId="43A708C9" w14:textId="77777777" w:rsidR="00151699" w:rsidRPr="00EF5447" w:rsidRDefault="00151699" w:rsidP="00151699">
            <w:pPr>
              <w:pStyle w:val="TAC"/>
              <w:rPr>
                <w:lang w:eastAsia="zh-CN"/>
              </w:rPr>
            </w:pPr>
            <w:r w:rsidRPr="00EF5447">
              <w:rPr>
                <w:lang w:eastAsia="zh-CN"/>
              </w:rPr>
              <w:t>1</w:t>
            </w:r>
          </w:p>
        </w:tc>
        <w:tc>
          <w:tcPr>
            <w:tcW w:w="2971" w:type="dxa"/>
          </w:tcPr>
          <w:p w14:paraId="7A08E61A" w14:textId="77777777" w:rsidR="00151699" w:rsidRPr="00EF5447" w:rsidRDefault="00151699" w:rsidP="00151699">
            <w:pPr>
              <w:pStyle w:val="TAC"/>
              <w:rPr>
                <w:lang w:eastAsia="zh-CN"/>
              </w:rPr>
            </w:pPr>
            <w:r w:rsidRPr="00EF5447">
              <w:rPr>
                <w:lang w:eastAsia="zh-CN"/>
              </w:rPr>
              <w:t>0.5</w:t>
            </w:r>
          </w:p>
        </w:tc>
      </w:tr>
      <w:tr w:rsidR="00151699" w:rsidRPr="00EF5447" w14:paraId="5A39BBDE" w14:textId="77777777" w:rsidTr="00CE49D5">
        <w:trPr>
          <w:gridAfter w:val="1"/>
          <w:wAfter w:w="6" w:type="dxa"/>
          <w:trHeight w:val="187"/>
          <w:jc w:val="center"/>
        </w:trPr>
        <w:tc>
          <w:tcPr>
            <w:tcW w:w="2268" w:type="dxa"/>
            <w:tcBorders>
              <w:top w:val="nil"/>
              <w:bottom w:val="nil"/>
            </w:tcBorders>
            <w:shd w:val="clear" w:color="auto" w:fill="auto"/>
          </w:tcPr>
          <w:p w14:paraId="6C3479F4" w14:textId="77777777" w:rsidR="00151699" w:rsidRPr="00EF5447" w:rsidRDefault="00151699" w:rsidP="00151699">
            <w:pPr>
              <w:pStyle w:val="TAC"/>
            </w:pPr>
          </w:p>
        </w:tc>
        <w:tc>
          <w:tcPr>
            <w:tcW w:w="2835" w:type="dxa"/>
          </w:tcPr>
          <w:p w14:paraId="34376E17" w14:textId="77777777" w:rsidR="00151699" w:rsidRPr="00EF5447" w:rsidRDefault="00151699" w:rsidP="00151699">
            <w:pPr>
              <w:pStyle w:val="TAC"/>
              <w:rPr>
                <w:lang w:eastAsia="zh-CN"/>
              </w:rPr>
            </w:pPr>
            <w:r w:rsidRPr="00EF5447">
              <w:rPr>
                <w:lang w:eastAsia="zh-CN"/>
              </w:rPr>
              <w:t>20</w:t>
            </w:r>
          </w:p>
        </w:tc>
        <w:tc>
          <w:tcPr>
            <w:tcW w:w="2971" w:type="dxa"/>
          </w:tcPr>
          <w:p w14:paraId="4D874A49" w14:textId="77777777" w:rsidR="00151699" w:rsidRPr="00EF5447" w:rsidRDefault="00151699" w:rsidP="00151699">
            <w:pPr>
              <w:pStyle w:val="TAC"/>
              <w:rPr>
                <w:lang w:eastAsia="zh-CN"/>
              </w:rPr>
            </w:pPr>
            <w:r w:rsidRPr="00EF5447">
              <w:rPr>
                <w:lang w:eastAsia="zh-CN"/>
              </w:rPr>
              <w:t>0.3</w:t>
            </w:r>
          </w:p>
        </w:tc>
      </w:tr>
      <w:tr w:rsidR="00151699" w:rsidRPr="00EF5447" w14:paraId="33512F31" w14:textId="77777777" w:rsidTr="00CE49D5">
        <w:trPr>
          <w:gridAfter w:val="1"/>
          <w:wAfter w:w="6" w:type="dxa"/>
          <w:trHeight w:val="187"/>
          <w:jc w:val="center"/>
        </w:trPr>
        <w:tc>
          <w:tcPr>
            <w:tcW w:w="2268" w:type="dxa"/>
            <w:tcBorders>
              <w:top w:val="nil"/>
              <w:bottom w:val="nil"/>
            </w:tcBorders>
            <w:shd w:val="clear" w:color="auto" w:fill="auto"/>
          </w:tcPr>
          <w:p w14:paraId="73E91C52" w14:textId="77777777" w:rsidR="00151699" w:rsidRPr="00EF5447" w:rsidRDefault="00151699" w:rsidP="00151699">
            <w:pPr>
              <w:pStyle w:val="TAC"/>
            </w:pPr>
          </w:p>
        </w:tc>
        <w:tc>
          <w:tcPr>
            <w:tcW w:w="2835" w:type="dxa"/>
          </w:tcPr>
          <w:p w14:paraId="50F06C7A" w14:textId="77777777" w:rsidR="00151699" w:rsidRPr="00EF5447" w:rsidRDefault="00151699" w:rsidP="00151699">
            <w:pPr>
              <w:pStyle w:val="TAC"/>
              <w:rPr>
                <w:lang w:eastAsia="zh-CN"/>
              </w:rPr>
            </w:pPr>
            <w:r w:rsidRPr="00EF5447">
              <w:rPr>
                <w:lang w:eastAsia="zh-CN"/>
              </w:rPr>
              <w:t>n41</w:t>
            </w:r>
          </w:p>
        </w:tc>
        <w:tc>
          <w:tcPr>
            <w:tcW w:w="2971" w:type="dxa"/>
          </w:tcPr>
          <w:p w14:paraId="327E535F" w14:textId="77777777" w:rsidR="00151699" w:rsidRPr="00EF5447" w:rsidRDefault="00151699" w:rsidP="00151699">
            <w:pPr>
              <w:pStyle w:val="TAC"/>
              <w:rPr>
                <w:lang w:eastAsia="zh-CN"/>
              </w:rPr>
            </w:pPr>
            <w:r w:rsidRPr="00EF5447">
              <w:rPr>
                <w:lang w:eastAsia="zh-CN"/>
              </w:rPr>
              <w:t>0.5</w:t>
            </w:r>
          </w:p>
        </w:tc>
      </w:tr>
      <w:tr w:rsidR="00151699" w:rsidRPr="00EF5447" w14:paraId="18D79A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8C2FCF" w14:textId="77777777" w:rsidR="00151699" w:rsidRPr="00EF5447" w:rsidRDefault="00151699" w:rsidP="00151699">
            <w:pPr>
              <w:pStyle w:val="TAC"/>
            </w:pPr>
          </w:p>
        </w:tc>
        <w:tc>
          <w:tcPr>
            <w:tcW w:w="2835" w:type="dxa"/>
          </w:tcPr>
          <w:p w14:paraId="3912FD34" w14:textId="77777777" w:rsidR="00151699" w:rsidRPr="00EF5447" w:rsidRDefault="00151699" w:rsidP="00151699">
            <w:pPr>
              <w:pStyle w:val="TAC"/>
              <w:rPr>
                <w:lang w:eastAsia="zh-CN"/>
              </w:rPr>
            </w:pPr>
            <w:r w:rsidRPr="00EF5447">
              <w:rPr>
                <w:lang w:eastAsia="zh-CN"/>
              </w:rPr>
              <w:t>n78</w:t>
            </w:r>
          </w:p>
        </w:tc>
        <w:tc>
          <w:tcPr>
            <w:tcW w:w="2971" w:type="dxa"/>
          </w:tcPr>
          <w:p w14:paraId="28888809" w14:textId="77777777" w:rsidR="00151699" w:rsidRPr="00EF5447" w:rsidRDefault="00151699" w:rsidP="00151699">
            <w:pPr>
              <w:pStyle w:val="TAC"/>
              <w:rPr>
                <w:lang w:eastAsia="zh-CN"/>
              </w:rPr>
            </w:pPr>
            <w:r w:rsidRPr="00EF5447">
              <w:rPr>
                <w:lang w:eastAsia="zh-CN"/>
              </w:rPr>
              <w:t>0.8</w:t>
            </w:r>
          </w:p>
        </w:tc>
      </w:tr>
      <w:tr w:rsidR="00151699" w:rsidRPr="00EF5447" w14:paraId="7D9AA23C" w14:textId="77777777" w:rsidTr="00CE49D5">
        <w:trPr>
          <w:gridAfter w:val="1"/>
          <w:wAfter w:w="6" w:type="dxa"/>
          <w:trHeight w:val="187"/>
          <w:jc w:val="center"/>
        </w:trPr>
        <w:tc>
          <w:tcPr>
            <w:tcW w:w="2268" w:type="dxa"/>
            <w:tcBorders>
              <w:bottom w:val="nil"/>
            </w:tcBorders>
            <w:shd w:val="clear" w:color="auto" w:fill="auto"/>
          </w:tcPr>
          <w:p w14:paraId="224C7403" w14:textId="77777777" w:rsidR="00151699" w:rsidRPr="00EF5447" w:rsidRDefault="00151699" w:rsidP="00151699">
            <w:pPr>
              <w:pStyle w:val="TAC"/>
            </w:pPr>
            <w:r w:rsidRPr="00EF5447">
              <w:t>DC_</w:t>
            </w:r>
            <w:r w:rsidRPr="00EF5447">
              <w:rPr>
                <w:lang w:eastAsia="ja-JP"/>
              </w:rPr>
              <w:t>1-21-28_n77</w:t>
            </w:r>
          </w:p>
        </w:tc>
        <w:tc>
          <w:tcPr>
            <w:tcW w:w="2835" w:type="dxa"/>
          </w:tcPr>
          <w:p w14:paraId="6A0B48D7" w14:textId="77777777" w:rsidR="00151699" w:rsidRPr="00EF5447" w:rsidRDefault="00151699" w:rsidP="00151699">
            <w:pPr>
              <w:pStyle w:val="TAC"/>
              <w:rPr>
                <w:lang w:eastAsia="zh-CN"/>
              </w:rPr>
            </w:pPr>
            <w:r w:rsidRPr="00EF5447">
              <w:rPr>
                <w:lang w:eastAsia="ja-JP"/>
              </w:rPr>
              <w:t>1</w:t>
            </w:r>
          </w:p>
        </w:tc>
        <w:tc>
          <w:tcPr>
            <w:tcW w:w="2971" w:type="dxa"/>
          </w:tcPr>
          <w:p w14:paraId="4DF65152" w14:textId="77777777" w:rsidR="00151699" w:rsidRPr="00EF5447" w:rsidRDefault="00151699" w:rsidP="00151699">
            <w:pPr>
              <w:pStyle w:val="TAC"/>
              <w:rPr>
                <w:lang w:eastAsia="ja-JP"/>
              </w:rPr>
            </w:pPr>
            <w:r w:rsidRPr="00EF5447">
              <w:rPr>
                <w:lang w:eastAsia="ja-JP"/>
              </w:rPr>
              <w:t>0.6</w:t>
            </w:r>
          </w:p>
        </w:tc>
      </w:tr>
      <w:tr w:rsidR="00151699" w:rsidRPr="00EF5447" w14:paraId="5C4146BE" w14:textId="77777777" w:rsidTr="00CE49D5">
        <w:trPr>
          <w:gridAfter w:val="1"/>
          <w:wAfter w:w="6" w:type="dxa"/>
          <w:trHeight w:val="187"/>
          <w:jc w:val="center"/>
        </w:trPr>
        <w:tc>
          <w:tcPr>
            <w:tcW w:w="2268" w:type="dxa"/>
            <w:tcBorders>
              <w:top w:val="nil"/>
              <w:bottom w:val="nil"/>
            </w:tcBorders>
            <w:shd w:val="clear" w:color="auto" w:fill="auto"/>
          </w:tcPr>
          <w:p w14:paraId="304EC3C5" w14:textId="77777777" w:rsidR="00151699" w:rsidRPr="00EF5447" w:rsidRDefault="00151699" w:rsidP="00151699">
            <w:pPr>
              <w:pStyle w:val="TAC"/>
            </w:pPr>
          </w:p>
        </w:tc>
        <w:tc>
          <w:tcPr>
            <w:tcW w:w="2835" w:type="dxa"/>
          </w:tcPr>
          <w:p w14:paraId="58B92CAA" w14:textId="77777777" w:rsidR="00151699" w:rsidRPr="00EF5447" w:rsidRDefault="00151699" w:rsidP="00151699">
            <w:pPr>
              <w:pStyle w:val="TAC"/>
              <w:rPr>
                <w:lang w:eastAsia="zh-CN"/>
              </w:rPr>
            </w:pPr>
            <w:r w:rsidRPr="00EF5447">
              <w:rPr>
                <w:lang w:eastAsia="ja-JP"/>
              </w:rPr>
              <w:t>21</w:t>
            </w:r>
          </w:p>
        </w:tc>
        <w:tc>
          <w:tcPr>
            <w:tcW w:w="2971" w:type="dxa"/>
          </w:tcPr>
          <w:p w14:paraId="52F35644" w14:textId="77777777" w:rsidR="00151699" w:rsidRPr="00EF5447" w:rsidRDefault="00151699" w:rsidP="00151699">
            <w:pPr>
              <w:pStyle w:val="TAC"/>
              <w:rPr>
                <w:lang w:eastAsia="ja-JP"/>
              </w:rPr>
            </w:pPr>
            <w:r w:rsidRPr="00EF5447">
              <w:rPr>
                <w:lang w:eastAsia="ja-JP"/>
              </w:rPr>
              <w:t>0.4</w:t>
            </w:r>
          </w:p>
        </w:tc>
      </w:tr>
      <w:tr w:rsidR="00151699" w:rsidRPr="00EF5447" w14:paraId="759C4452" w14:textId="77777777" w:rsidTr="00CE49D5">
        <w:trPr>
          <w:gridAfter w:val="1"/>
          <w:wAfter w:w="6" w:type="dxa"/>
          <w:trHeight w:val="187"/>
          <w:jc w:val="center"/>
        </w:trPr>
        <w:tc>
          <w:tcPr>
            <w:tcW w:w="2268" w:type="dxa"/>
            <w:tcBorders>
              <w:top w:val="nil"/>
              <w:bottom w:val="nil"/>
            </w:tcBorders>
            <w:shd w:val="clear" w:color="auto" w:fill="auto"/>
          </w:tcPr>
          <w:p w14:paraId="4F43D145" w14:textId="77777777" w:rsidR="00151699" w:rsidRPr="00EF5447" w:rsidRDefault="00151699" w:rsidP="00151699">
            <w:pPr>
              <w:pStyle w:val="TAC"/>
            </w:pPr>
          </w:p>
        </w:tc>
        <w:tc>
          <w:tcPr>
            <w:tcW w:w="2835" w:type="dxa"/>
          </w:tcPr>
          <w:p w14:paraId="77C033A2" w14:textId="77777777" w:rsidR="00151699" w:rsidRPr="00EF5447" w:rsidRDefault="00151699" w:rsidP="00151699">
            <w:pPr>
              <w:pStyle w:val="TAC"/>
              <w:rPr>
                <w:lang w:eastAsia="zh-CN"/>
              </w:rPr>
            </w:pPr>
            <w:r w:rsidRPr="00EF5447">
              <w:rPr>
                <w:lang w:eastAsia="ja-JP"/>
              </w:rPr>
              <w:t>28</w:t>
            </w:r>
          </w:p>
        </w:tc>
        <w:tc>
          <w:tcPr>
            <w:tcW w:w="2971" w:type="dxa"/>
          </w:tcPr>
          <w:p w14:paraId="2389B973" w14:textId="77777777" w:rsidR="00151699" w:rsidRPr="00EF5447" w:rsidRDefault="00151699" w:rsidP="00151699">
            <w:pPr>
              <w:pStyle w:val="TAC"/>
              <w:rPr>
                <w:lang w:eastAsia="ja-JP"/>
              </w:rPr>
            </w:pPr>
            <w:r w:rsidRPr="00EF5447">
              <w:rPr>
                <w:lang w:eastAsia="ja-JP"/>
              </w:rPr>
              <w:t>0.6</w:t>
            </w:r>
          </w:p>
        </w:tc>
      </w:tr>
      <w:tr w:rsidR="00151699" w:rsidRPr="00EF5447" w14:paraId="2978F4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F5EBF0" w14:textId="77777777" w:rsidR="00151699" w:rsidRPr="00EF5447" w:rsidRDefault="00151699" w:rsidP="00151699">
            <w:pPr>
              <w:pStyle w:val="TAC"/>
            </w:pPr>
          </w:p>
        </w:tc>
        <w:tc>
          <w:tcPr>
            <w:tcW w:w="2835" w:type="dxa"/>
          </w:tcPr>
          <w:p w14:paraId="23690A44" w14:textId="77777777" w:rsidR="00151699" w:rsidRPr="00EF5447" w:rsidRDefault="00151699" w:rsidP="00151699">
            <w:pPr>
              <w:pStyle w:val="TAC"/>
              <w:rPr>
                <w:lang w:eastAsia="zh-CN"/>
              </w:rPr>
            </w:pPr>
            <w:r w:rsidRPr="00EF5447">
              <w:rPr>
                <w:lang w:eastAsia="ja-JP"/>
              </w:rPr>
              <w:t>n77</w:t>
            </w:r>
          </w:p>
        </w:tc>
        <w:tc>
          <w:tcPr>
            <w:tcW w:w="2971" w:type="dxa"/>
          </w:tcPr>
          <w:p w14:paraId="0FBB8F66" w14:textId="77777777" w:rsidR="00151699" w:rsidRPr="00EF5447" w:rsidRDefault="00151699" w:rsidP="00151699">
            <w:pPr>
              <w:pStyle w:val="TAC"/>
              <w:rPr>
                <w:lang w:eastAsia="ja-JP"/>
              </w:rPr>
            </w:pPr>
            <w:r w:rsidRPr="00EF5447">
              <w:rPr>
                <w:lang w:eastAsia="ja-JP"/>
              </w:rPr>
              <w:t>0.8</w:t>
            </w:r>
          </w:p>
        </w:tc>
      </w:tr>
      <w:tr w:rsidR="00151699" w:rsidRPr="00EF5447" w14:paraId="4EE71B3B" w14:textId="77777777" w:rsidTr="00CE49D5">
        <w:trPr>
          <w:gridAfter w:val="1"/>
          <w:wAfter w:w="6" w:type="dxa"/>
          <w:trHeight w:val="187"/>
          <w:jc w:val="center"/>
        </w:trPr>
        <w:tc>
          <w:tcPr>
            <w:tcW w:w="2268" w:type="dxa"/>
            <w:tcBorders>
              <w:bottom w:val="nil"/>
            </w:tcBorders>
            <w:shd w:val="clear" w:color="auto" w:fill="auto"/>
          </w:tcPr>
          <w:p w14:paraId="2047BD8B" w14:textId="77777777" w:rsidR="00151699" w:rsidRPr="00EF5447" w:rsidRDefault="00151699" w:rsidP="00151699">
            <w:pPr>
              <w:pStyle w:val="TAC"/>
            </w:pPr>
            <w:r w:rsidRPr="00EF5447">
              <w:t>DC_</w:t>
            </w:r>
            <w:r w:rsidRPr="00EF5447">
              <w:rPr>
                <w:lang w:eastAsia="ja-JP"/>
              </w:rPr>
              <w:t>1-21-28_n78</w:t>
            </w:r>
          </w:p>
        </w:tc>
        <w:tc>
          <w:tcPr>
            <w:tcW w:w="2835" w:type="dxa"/>
          </w:tcPr>
          <w:p w14:paraId="7B3F5370" w14:textId="77777777" w:rsidR="00151699" w:rsidRPr="00EF5447" w:rsidRDefault="00151699" w:rsidP="00151699">
            <w:pPr>
              <w:pStyle w:val="TAC"/>
              <w:rPr>
                <w:lang w:eastAsia="zh-CN"/>
              </w:rPr>
            </w:pPr>
            <w:r w:rsidRPr="00EF5447">
              <w:rPr>
                <w:lang w:eastAsia="ja-JP"/>
              </w:rPr>
              <w:t>1</w:t>
            </w:r>
          </w:p>
        </w:tc>
        <w:tc>
          <w:tcPr>
            <w:tcW w:w="2971" w:type="dxa"/>
          </w:tcPr>
          <w:p w14:paraId="4770D6A4" w14:textId="77777777" w:rsidR="00151699" w:rsidRPr="00EF5447" w:rsidRDefault="00151699" w:rsidP="00151699">
            <w:pPr>
              <w:pStyle w:val="TAC"/>
              <w:rPr>
                <w:lang w:eastAsia="ja-JP"/>
              </w:rPr>
            </w:pPr>
            <w:r w:rsidRPr="00EF5447">
              <w:rPr>
                <w:lang w:eastAsia="ja-JP"/>
              </w:rPr>
              <w:t>0.3</w:t>
            </w:r>
          </w:p>
        </w:tc>
      </w:tr>
      <w:tr w:rsidR="00151699" w:rsidRPr="00EF5447" w14:paraId="20B1165A" w14:textId="77777777" w:rsidTr="00CE49D5">
        <w:trPr>
          <w:gridAfter w:val="1"/>
          <w:wAfter w:w="6" w:type="dxa"/>
          <w:trHeight w:val="187"/>
          <w:jc w:val="center"/>
        </w:trPr>
        <w:tc>
          <w:tcPr>
            <w:tcW w:w="2268" w:type="dxa"/>
            <w:tcBorders>
              <w:top w:val="nil"/>
              <w:bottom w:val="nil"/>
            </w:tcBorders>
            <w:shd w:val="clear" w:color="auto" w:fill="auto"/>
          </w:tcPr>
          <w:p w14:paraId="130C957B" w14:textId="77777777" w:rsidR="00151699" w:rsidRPr="00EF5447" w:rsidRDefault="00151699" w:rsidP="00151699">
            <w:pPr>
              <w:pStyle w:val="TAC"/>
            </w:pPr>
          </w:p>
        </w:tc>
        <w:tc>
          <w:tcPr>
            <w:tcW w:w="2835" w:type="dxa"/>
          </w:tcPr>
          <w:p w14:paraId="64CF4A80" w14:textId="77777777" w:rsidR="00151699" w:rsidRPr="00EF5447" w:rsidRDefault="00151699" w:rsidP="00151699">
            <w:pPr>
              <w:pStyle w:val="TAC"/>
              <w:rPr>
                <w:lang w:eastAsia="zh-CN"/>
              </w:rPr>
            </w:pPr>
            <w:r w:rsidRPr="00EF5447">
              <w:rPr>
                <w:lang w:eastAsia="ja-JP"/>
              </w:rPr>
              <w:t>21</w:t>
            </w:r>
          </w:p>
        </w:tc>
        <w:tc>
          <w:tcPr>
            <w:tcW w:w="2971" w:type="dxa"/>
          </w:tcPr>
          <w:p w14:paraId="7F6A00E4" w14:textId="77777777" w:rsidR="00151699" w:rsidRPr="00EF5447" w:rsidRDefault="00151699" w:rsidP="00151699">
            <w:pPr>
              <w:pStyle w:val="TAC"/>
              <w:rPr>
                <w:lang w:eastAsia="ja-JP"/>
              </w:rPr>
            </w:pPr>
            <w:r w:rsidRPr="00EF5447">
              <w:rPr>
                <w:lang w:eastAsia="ja-JP"/>
              </w:rPr>
              <w:t>0.4</w:t>
            </w:r>
          </w:p>
        </w:tc>
      </w:tr>
      <w:tr w:rsidR="00151699" w:rsidRPr="00EF5447" w14:paraId="1C2CC697" w14:textId="77777777" w:rsidTr="00CE49D5">
        <w:trPr>
          <w:gridAfter w:val="1"/>
          <w:wAfter w:w="6" w:type="dxa"/>
          <w:trHeight w:val="187"/>
          <w:jc w:val="center"/>
        </w:trPr>
        <w:tc>
          <w:tcPr>
            <w:tcW w:w="2268" w:type="dxa"/>
            <w:tcBorders>
              <w:top w:val="nil"/>
              <w:bottom w:val="nil"/>
            </w:tcBorders>
            <w:shd w:val="clear" w:color="auto" w:fill="auto"/>
          </w:tcPr>
          <w:p w14:paraId="44B34759" w14:textId="77777777" w:rsidR="00151699" w:rsidRPr="00EF5447" w:rsidRDefault="00151699" w:rsidP="00151699">
            <w:pPr>
              <w:pStyle w:val="TAC"/>
            </w:pPr>
          </w:p>
        </w:tc>
        <w:tc>
          <w:tcPr>
            <w:tcW w:w="2835" w:type="dxa"/>
          </w:tcPr>
          <w:p w14:paraId="2CC4F434" w14:textId="77777777" w:rsidR="00151699" w:rsidRPr="00EF5447" w:rsidRDefault="00151699" w:rsidP="00151699">
            <w:pPr>
              <w:pStyle w:val="TAC"/>
              <w:rPr>
                <w:lang w:eastAsia="zh-CN"/>
              </w:rPr>
            </w:pPr>
            <w:r w:rsidRPr="00EF5447">
              <w:rPr>
                <w:lang w:eastAsia="ja-JP"/>
              </w:rPr>
              <w:t>28</w:t>
            </w:r>
          </w:p>
        </w:tc>
        <w:tc>
          <w:tcPr>
            <w:tcW w:w="2971" w:type="dxa"/>
          </w:tcPr>
          <w:p w14:paraId="1AD944B0" w14:textId="77777777" w:rsidR="00151699" w:rsidRPr="00EF5447" w:rsidRDefault="00151699" w:rsidP="00151699">
            <w:pPr>
              <w:pStyle w:val="TAC"/>
              <w:rPr>
                <w:lang w:eastAsia="ja-JP"/>
              </w:rPr>
            </w:pPr>
            <w:r w:rsidRPr="00EF5447">
              <w:rPr>
                <w:lang w:eastAsia="ja-JP"/>
              </w:rPr>
              <w:t>0.6</w:t>
            </w:r>
          </w:p>
        </w:tc>
      </w:tr>
      <w:tr w:rsidR="00151699" w:rsidRPr="00EF5447" w14:paraId="6E7B40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CB6099" w14:textId="77777777" w:rsidR="00151699" w:rsidRPr="00EF5447" w:rsidRDefault="00151699" w:rsidP="00151699">
            <w:pPr>
              <w:pStyle w:val="TAC"/>
            </w:pPr>
          </w:p>
        </w:tc>
        <w:tc>
          <w:tcPr>
            <w:tcW w:w="2835" w:type="dxa"/>
          </w:tcPr>
          <w:p w14:paraId="2145D44E" w14:textId="77777777" w:rsidR="00151699" w:rsidRPr="00EF5447" w:rsidRDefault="00151699" w:rsidP="00151699">
            <w:pPr>
              <w:pStyle w:val="TAC"/>
              <w:rPr>
                <w:lang w:eastAsia="zh-CN"/>
              </w:rPr>
            </w:pPr>
            <w:r w:rsidRPr="00EF5447">
              <w:rPr>
                <w:lang w:eastAsia="ja-JP"/>
              </w:rPr>
              <w:t>n78</w:t>
            </w:r>
          </w:p>
        </w:tc>
        <w:tc>
          <w:tcPr>
            <w:tcW w:w="2971" w:type="dxa"/>
          </w:tcPr>
          <w:p w14:paraId="0EEE7E98" w14:textId="77777777" w:rsidR="00151699" w:rsidRPr="00EF5447" w:rsidRDefault="00151699" w:rsidP="00151699">
            <w:pPr>
              <w:pStyle w:val="TAC"/>
              <w:rPr>
                <w:lang w:eastAsia="ja-JP"/>
              </w:rPr>
            </w:pPr>
            <w:r w:rsidRPr="00EF5447">
              <w:rPr>
                <w:lang w:eastAsia="ja-JP"/>
              </w:rPr>
              <w:t>0.8</w:t>
            </w:r>
          </w:p>
        </w:tc>
      </w:tr>
      <w:tr w:rsidR="00151699" w:rsidRPr="00EF5447" w14:paraId="0B64AE05" w14:textId="77777777" w:rsidTr="00CE49D5">
        <w:trPr>
          <w:gridAfter w:val="1"/>
          <w:wAfter w:w="6" w:type="dxa"/>
          <w:trHeight w:val="187"/>
          <w:jc w:val="center"/>
        </w:trPr>
        <w:tc>
          <w:tcPr>
            <w:tcW w:w="2268" w:type="dxa"/>
            <w:tcBorders>
              <w:bottom w:val="nil"/>
            </w:tcBorders>
            <w:shd w:val="clear" w:color="auto" w:fill="auto"/>
          </w:tcPr>
          <w:p w14:paraId="09765DF4" w14:textId="77777777" w:rsidR="00151699" w:rsidRPr="00EF5447" w:rsidRDefault="00151699" w:rsidP="00151699">
            <w:pPr>
              <w:pStyle w:val="TAC"/>
            </w:pPr>
            <w:r w:rsidRPr="00EF5447">
              <w:t>DC_</w:t>
            </w:r>
            <w:r w:rsidRPr="00EF5447">
              <w:rPr>
                <w:lang w:eastAsia="ja-JP"/>
              </w:rPr>
              <w:t>1-21-28_n79</w:t>
            </w:r>
          </w:p>
        </w:tc>
        <w:tc>
          <w:tcPr>
            <w:tcW w:w="2835" w:type="dxa"/>
          </w:tcPr>
          <w:p w14:paraId="1CFF0062" w14:textId="77777777" w:rsidR="00151699" w:rsidRPr="00EF5447" w:rsidRDefault="00151699" w:rsidP="00151699">
            <w:pPr>
              <w:pStyle w:val="TAC"/>
              <w:rPr>
                <w:lang w:eastAsia="zh-CN"/>
              </w:rPr>
            </w:pPr>
            <w:r w:rsidRPr="00EF5447">
              <w:rPr>
                <w:lang w:eastAsia="ja-JP"/>
              </w:rPr>
              <w:t>1</w:t>
            </w:r>
          </w:p>
        </w:tc>
        <w:tc>
          <w:tcPr>
            <w:tcW w:w="2971" w:type="dxa"/>
          </w:tcPr>
          <w:p w14:paraId="7DBE5F8D" w14:textId="77777777" w:rsidR="00151699" w:rsidRPr="00EF5447" w:rsidRDefault="00151699" w:rsidP="00151699">
            <w:pPr>
              <w:pStyle w:val="TAC"/>
              <w:rPr>
                <w:lang w:eastAsia="ja-JP"/>
              </w:rPr>
            </w:pPr>
            <w:r w:rsidRPr="00EF5447">
              <w:rPr>
                <w:lang w:eastAsia="ja-JP"/>
              </w:rPr>
              <w:t>0.3</w:t>
            </w:r>
          </w:p>
        </w:tc>
      </w:tr>
      <w:tr w:rsidR="00151699" w:rsidRPr="00EF5447" w14:paraId="3B7E661F" w14:textId="77777777" w:rsidTr="00CE49D5">
        <w:trPr>
          <w:gridAfter w:val="1"/>
          <w:wAfter w:w="6" w:type="dxa"/>
          <w:trHeight w:val="187"/>
          <w:jc w:val="center"/>
        </w:trPr>
        <w:tc>
          <w:tcPr>
            <w:tcW w:w="2268" w:type="dxa"/>
            <w:tcBorders>
              <w:top w:val="nil"/>
              <w:bottom w:val="nil"/>
            </w:tcBorders>
            <w:shd w:val="clear" w:color="auto" w:fill="auto"/>
          </w:tcPr>
          <w:p w14:paraId="3074AACB" w14:textId="77777777" w:rsidR="00151699" w:rsidRPr="00EF5447" w:rsidRDefault="00151699" w:rsidP="00151699">
            <w:pPr>
              <w:pStyle w:val="TAC"/>
            </w:pPr>
          </w:p>
        </w:tc>
        <w:tc>
          <w:tcPr>
            <w:tcW w:w="2835" w:type="dxa"/>
          </w:tcPr>
          <w:p w14:paraId="06C8F156" w14:textId="77777777" w:rsidR="00151699" w:rsidRPr="00EF5447" w:rsidRDefault="00151699" w:rsidP="00151699">
            <w:pPr>
              <w:pStyle w:val="TAC"/>
              <w:rPr>
                <w:lang w:eastAsia="zh-CN"/>
              </w:rPr>
            </w:pPr>
            <w:r w:rsidRPr="00EF5447">
              <w:rPr>
                <w:lang w:eastAsia="ja-JP"/>
              </w:rPr>
              <w:t>21</w:t>
            </w:r>
          </w:p>
        </w:tc>
        <w:tc>
          <w:tcPr>
            <w:tcW w:w="2971" w:type="dxa"/>
          </w:tcPr>
          <w:p w14:paraId="65DF1D92" w14:textId="77777777" w:rsidR="00151699" w:rsidRPr="00EF5447" w:rsidRDefault="00151699" w:rsidP="00151699">
            <w:pPr>
              <w:pStyle w:val="TAC"/>
              <w:rPr>
                <w:lang w:eastAsia="ja-JP"/>
              </w:rPr>
            </w:pPr>
            <w:r w:rsidRPr="00EF5447">
              <w:rPr>
                <w:lang w:eastAsia="ja-JP"/>
              </w:rPr>
              <w:t>0.4</w:t>
            </w:r>
          </w:p>
        </w:tc>
      </w:tr>
      <w:tr w:rsidR="00151699" w:rsidRPr="00EF5447" w14:paraId="597F77C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20854E" w14:textId="77777777" w:rsidR="00151699" w:rsidRPr="00EF5447" w:rsidRDefault="00151699" w:rsidP="00151699">
            <w:pPr>
              <w:pStyle w:val="TAC"/>
            </w:pPr>
          </w:p>
        </w:tc>
        <w:tc>
          <w:tcPr>
            <w:tcW w:w="2835" w:type="dxa"/>
          </w:tcPr>
          <w:p w14:paraId="29A6FD92" w14:textId="77777777" w:rsidR="00151699" w:rsidRPr="00EF5447" w:rsidRDefault="00151699" w:rsidP="00151699">
            <w:pPr>
              <w:pStyle w:val="TAC"/>
              <w:rPr>
                <w:lang w:eastAsia="zh-CN"/>
              </w:rPr>
            </w:pPr>
            <w:r w:rsidRPr="00EF5447">
              <w:rPr>
                <w:lang w:eastAsia="ja-JP"/>
              </w:rPr>
              <w:t>28</w:t>
            </w:r>
          </w:p>
        </w:tc>
        <w:tc>
          <w:tcPr>
            <w:tcW w:w="2971" w:type="dxa"/>
          </w:tcPr>
          <w:p w14:paraId="065A83D0" w14:textId="77777777" w:rsidR="00151699" w:rsidRPr="00EF5447" w:rsidRDefault="00151699" w:rsidP="00151699">
            <w:pPr>
              <w:pStyle w:val="TAC"/>
              <w:rPr>
                <w:lang w:eastAsia="ja-JP"/>
              </w:rPr>
            </w:pPr>
            <w:r w:rsidRPr="00EF5447">
              <w:rPr>
                <w:lang w:eastAsia="ja-JP"/>
              </w:rPr>
              <w:t>0.6</w:t>
            </w:r>
          </w:p>
        </w:tc>
      </w:tr>
      <w:tr w:rsidR="00151699" w14:paraId="48950C5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A224C55"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60D72035" w14:textId="77777777" w:rsidR="00151699" w:rsidRDefault="00151699" w:rsidP="00151699">
            <w:pPr>
              <w:pStyle w:val="TAC"/>
            </w:pPr>
            <w:r>
              <w:rPr>
                <w:rFonts w:cs="Arial"/>
                <w:lang w:val="da-DK" w:eastAsia="zh-TW"/>
              </w:rPr>
              <w:t>1</w:t>
            </w:r>
          </w:p>
        </w:tc>
        <w:tc>
          <w:tcPr>
            <w:tcW w:w="2971" w:type="dxa"/>
            <w:vAlign w:val="center"/>
          </w:tcPr>
          <w:p w14:paraId="37FB8E76" w14:textId="77777777" w:rsidR="00151699" w:rsidRDefault="00151699" w:rsidP="00151699">
            <w:pPr>
              <w:pStyle w:val="TAC"/>
              <w:tabs>
                <w:tab w:val="left" w:pos="1110"/>
                <w:tab w:val="center" w:pos="1368"/>
              </w:tabs>
            </w:pPr>
            <w:r w:rsidRPr="00825683">
              <w:rPr>
                <w:rFonts w:eastAsia="Malgun Gothic" w:cs="Arial"/>
                <w:szCs w:val="18"/>
                <w:lang w:eastAsia="ko-KR"/>
              </w:rPr>
              <w:t>0.3</w:t>
            </w:r>
          </w:p>
        </w:tc>
      </w:tr>
      <w:tr w:rsidR="00151699" w14:paraId="329F161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07971D" w14:textId="77777777" w:rsidR="00151699" w:rsidRPr="00EF5447" w:rsidRDefault="00151699" w:rsidP="00151699">
            <w:pPr>
              <w:pStyle w:val="TAC"/>
            </w:pPr>
          </w:p>
        </w:tc>
        <w:tc>
          <w:tcPr>
            <w:tcW w:w="2835" w:type="dxa"/>
            <w:tcBorders>
              <w:left w:val="single" w:sz="4" w:space="0" w:color="auto"/>
            </w:tcBorders>
            <w:vAlign w:val="center"/>
          </w:tcPr>
          <w:p w14:paraId="533CF2C6" w14:textId="77777777" w:rsidR="00151699" w:rsidRDefault="00151699" w:rsidP="00151699">
            <w:pPr>
              <w:pStyle w:val="TAC"/>
            </w:pPr>
            <w:r>
              <w:rPr>
                <w:rFonts w:cs="Arial"/>
                <w:lang w:val="da-DK" w:eastAsia="zh-TW"/>
              </w:rPr>
              <w:t>21</w:t>
            </w:r>
          </w:p>
        </w:tc>
        <w:tc>
          <w:tcPr>
            <w:tcW w:w="2971" w:type="dxa"/>
            <w:vAlign w:val="center"/>
          </w:tcPr>
          <w:p w14:paraId="643A7B75" w14:textId="77777777" w:rsidR="00151699" w:rsidRDefault="00151699" w:rsidP="00151699">
            <w:pPr>
              <w:pStyle w:val="TAC"/>
              <w:tabs>
                <w:tab w:val="left" w:pos="1110"/>
                <w:tab w:val="center" w:pos="1368"/>
              </w:tabs>
            </w:pPr>
            <w:r w:rsidRPr="00825683">
              <w:rPr>
                <w:rFonts w:eastAsia="Malgun Gothic" w:cs="Arial"/>
                <w:szCs w:val="18"/>
                <w:lang w:eastAsia="ko-KR"/>
              </w:rPr>
              <w:t>0.4</w:t>
            </w:r>
          </w:p>
        </w:tc>
      </w:tr>
      <w:tr w:rsidR="00151699" w14:paraId="2CC0DFC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1E467F" w14:textId="77777777" w:rsidR="00151699" w:rsidRPr="00EF5447" w:rsidRDefault="00151699" w:rsidP="00151699">
            <w:pPr>
              <w:pStyle w:val="TAC"/>
            </w:pPr>
          </w:p>
        </w:tc>
        <w:tc>
          <w:tcPr>
            <w:tcW w:w="2835" w:type="dxa"/>
            <w:tcBorders>
              <w:left w:val="single" w:sz="4" w:space="0" w:color="auto"/>
            </w:tcBorders>
            <w:vAlign w:val="center"/>
          </w:tcPr>
          <w:p w14:paraId="50833214" w14:textId="77777777" w:rsidR="00151699" w:rsidRDefault="00151699" w:rsidP="00151699">
            <w:pPr>
              <w:pStyle w:val="TAC"/>
            </w:pPr>
            <w:r>
              <w:rPr>
                <w:rFonts w:cs="Arial"/>
                <w:lang w:val="da-DK" w:eastAsia="zh-TW"/>
              </w:rPr>
              <w:t>n28</w:t>
            </w:r>
          </w:p>
        </w:tc>
        <w:tc>
          <w:tcPr>
            <w:tcW w:w="2971" w:type="dxa"/>
            <w:vAlign w:val="center"/>
          </w:tcPr>
          <w:p w14:paraId="54250F18" w14:textId="77777777" w:rsidR="00151699" w:rsidRDefault="00151699" w:rsidP="00151699">
            <w:pPr>
              <w:pStyle w:val="TAC"/>
              <w:tabs>
                <w:tab w:val="left" w:pos="1110"/>
                <w:tab w:val="center" w:pos="1368"/>
              </w:tabs>
            </w:pPr>
            <w:r w:rsidRPr="00825683">
              <w:rPr>
                <w:rFonts w:eastAsia="Malgun Gothic" w:cs="Arial"/>
                <w:szCs w:val="18"/>
                <w:lang w:eastAsia="ko-KR"/>
              </w:rPr>
              <w:t>0.6</w:t>
            </w:r>
          </w:p>
        </w:tc>
      </w:tr>
      <w:tr w:rsidR="00151699" w14:paraId="292B7A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E561A93" w14:textId="77777777" w:rsidR="00151699" w:rsidRPr="00EF5447" w:rsidRDefault="00151699" w:rsidP="00151699">
            <w:pPr>
              <w:pStyle w:val="TAC"/>
            </w:pPr>
          </w:p>
        </w:tc>
        <w:tc>
          <w:tcPr>
            <w:tcW w:w="2835" w:type="dxa"/>
            <w:tcBorders>
              <w:left w:val="single" w:sz="4" w:space="0" w:color="auto"/>
            </w:tcBorders>
            <w:vAlign w:val="center"/>
          </w:tcPr>
          <w:p w14:paraId="48468392" w14:textId="77777777" w:rsidR="00151699" w:rsidRDefault="00151699" w:rsidP="00151699">
            <w:pPr>
              <w:pStyle w:val="TAC"/>
            </w:pPr>
            <w:r>
              <w:rPr>
                <w:rFonts w:cs="Arial"/>
                <w:lang w:val="x-none" w:eastAsia="zh-TW"/>
              </w:rPr>
              <w:t>n</w:t>
            </w:r>
            <w:r>
              <w:rPr>
                <w:rFonts w:cs="Arial"/>
                <w:lang w:val="da-DK" w:eastAsia="zh-TW"/>
              </w:rPr>
              <w:t>77</w:t>
            </w:r>
          </w:p>
        </w:tc>
        <w:tc>
          <w:tcPr>
            <w:tcW w:w="2971" w:type="dxa"/>
            <w:vAlign w:val="center"/>
          </w:tcPr>
          <w:p w14:paraId="54324FC7" w14:textId="77777777" w:rsidR="00151699" w:rsidRDefault="00151699" w:rsidP="00151699">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151699" w:rsidRPr="00825683" w14:paraId="20D1AD0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3F55E99"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773AD750" w14:textId="77777777" w:rsidR="00151699" w:rsidRDefault="00151699" w:rsidP="00151699">
            <w:pPr>
              <w:pStyle w:val="TAC"/>
              <w:rPr>
                <w:rFonts w:cs="Arial"/>
                <w:lang w:val="x-none" w:eastAsia="zh-TW"/>
              </w:rPr>
            </w:pPr>
            <w:r>
              <w:rPr>
                <w:rFonts w:cs="Arial"/>
                <w:lang w:val="da-DK" w:eastAsia="zh-TW"/>
              </w:rPr>
              <w:t>1</w:t>
            </w:r>
          </w:p>
        </w:tc>
        <w:tc>
          <w:tcPr>
            <w:tcW w:w="2971" w:type="dxa"/>
            <w:vAlign w:val="center"/>
          </w:tcPr>
          <w:p w14:paraId="2763200F"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151699" w:rsidRPr="00825683" w14:paraId="4C4F619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E6B2C4" w14:textId="77777777" w:rsidR="00151699" w:rsidRPr="00EF5447" w:rsidRDefault="00151699" w:rsidP="00151699">
            <w:pPr>
              <w:pStyle w:val="TAC"/>
            </w:pPr>
          </w:p>
        </w:tc>
        <w:tc>
          <w:tcPr>
            <w:tcW w:w="2835" w:type="dxa"/>
            <w:tcBorders>
              <w:left w:val="single" w:sz="4" w:space="0" w:color="auto"/>
            </w:tcBorders>
            <w:vAlign w:val="center"/>
          </w:tcPr>
          <w:p w14:paraId="7B64D3E7"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662248CA"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151699" w:rsidRPr="00825683" w14:paraId="4B7D851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5FF9DC" w14:textId="77777777" w:rsidR="00151699" w:rsidRPr="00EF5447" w:rsidRDefault="00151699" w:rsidP="00151699">
            <w:pPr>
              <w:pStyle w:val="TAC"/>
            </w:pPr>
          </w:p>
        </w:tc>
        <w:tc>
          <w:tcPr>
            <w:tcW w:w="2835" w:type="dxa"/>
            <w:tcBorders>
              <w:left w:val="single" w:sz="4" w:space="0" w:color="auto"/>
            </w:tcBorders>
            <w:vAlign w:val="center"/>
          </w:tcPr>
          <w:p w14:paraId="29012725"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2C476F17"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151699" w:rsidRPr="00825683" w14:paraId="798BA01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968BFD8" w14:textId="77777777" w:rsidR="00151699" w:rsidRPr="00EF5447" w:rsidRDefault="00151699" w:rsidP="00151699">
            <w:pPr>
              <w:pStyle w:val="TAC"/>
            </w:pPr>
          </w:p>
        </w:tc>
        <w:tc>
          <w:tcPr>
            <w:tcW w:w="2835" w:type="dxa"/>
            <w:tcBorders>
              <w:left w:val="single" w:sz="4" w:space="0" w:color="auto"/>
            </w:tcBorders>
            <w:vAlign w:val="center"/>
          </w:tcPr>
          <w:p w14:paraId="3294832F" w14:textId="77777777" w:rsidR="00151699" w:rsidRDefault="00151699" w:rsidP="00151699">
            <w:pPr>
              <w:pStyle w:val="TAC"/>
              <w:rPr>
                <w:rFonts w:cs="Arial"/>
                <w:lang w:val="x-none" w:eastAsia="zh-TW"/>
              </w:rPr>
            </w:pPr>
            <w:r>
              <w:rPr>
                <w:rFonts w:cs="Arial"/>
                <w:lang w:val="x-none" w:eastAsia="zh-TW"/>
              </w:rPr>
              <w:t>n78</w:t>
            </w:r>
          </w:p>
        </w:tc>
        <w:tc>
          <w:tcPr>
            <w:tcW w:w="2971" w:type="dxa"/>
            <w:vAlign w:val="center"/>
          </w:tcPr>
          <w:p w14:paraId="06796105"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151699" w:rsidRPr="00825683" w14:paraId="0B0764E1"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8A1AD9" w14:textId="77777777" w:rsidR="00151699" w:rsidRPr="00EF5447" w:rsidRDefault="00151699" w:rsidP="00151699">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934FE87" w14:textId="77777777" w:rsidR="00151699" w:rsidRDefault="00151699" w:rsidP="00151699">
            <w:pPr>
              <w:pStyle w:val="TAC"/>
              <w:rPr>
                <w:rFonts w:cs="Arial"/>
                <w:lang w:val="x-none" w:eastAsia="zh-TW"/>
              </w:rPr>
            </w:pPr>
            <w:r>
              <w:rPr>
                <w:rFonts w:cs="Arial"/>
                <w:lang w:val="da-DK" w:eastAsia="zh-TW"/>
              </w:rPr>
              <w:t>1</w:t>
            </w:r>
          </w:p>
        </w:tc>
        <w:tc>
          <w:tcPr>
            <w:tcW w:w="2971" w:type="dxa"/>
            <w:vAlign w:val="center"/>
          </w:tcPr>
          <w:p w14:paraId="61155915" w14:textId="77777777" w:rsidR="00151699" w:rsidRPr="00825683" w:rsidRDefault="00151699" w:rsidP="00151699">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151699" w:rsidRPr="00825683" w14:paraId="4AE4CA7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B5D4F2" w14:textId="77777777" w:rsidR="00151699" w:rsidRPr="00EF5447" w:rsidRDefault="00151699" w:rsidP="00151699">
            <w:pPr>
              <w:pStyle w:val="TAC"/>
            </w:pPr>
          </w:p>
        </w:tc>
        <w:tc>
          <w:tcPr>
            <w:tcW w:w="2835" w:type="dxa"/>
            <w:tcBorders>
              <w:left w:val="single" w:sz="4" w:space="0" w:color="auto"/>
            </w:tcBorders>
            <w:vAlign w:val="center"/>
          </w:tcPr>
          <w:p w14:paraId="1BB70D26"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58803E59" w14:textId="77777777" w:rsidR="00151699" w:rsidRPr="00825683" w:rsidRDefault="00151699" w:rsidP="00151699">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151699" w:rsidRPr="00825683" w14:paraId="4A1CB99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38849C" w14:textId="77777777" w:rsidR="00151699" w:rsidRPr="00EF5447" w:rsidRDefault="00151699" w:rsidP="00151699">
            <w:pPr>
              <w:pStyle w:val="TAC"/>
            </w:pPr>
          </w:p>
        </w:tc>
        <w:tc>
          <w:tcPr>
            <w:tcW w:w="2835" w:type="dxa"/>
            <w:tcBorders>
              <w:left w:val="single" w:sz="4" w:space="0" w:color="auto"/>
            </w:tcBorders>
            <w:vAlign w:val="center"/>
          </w:tcPr>
          <w:p w14:paraId="014429CB"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2F041169" w14:textId="77777777" w:rsidR="00151699" w:rsidRPr="00825683" w:rsidRDefault="00151699" w:rsidP="00151699">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151699" w:rsidRPr="00EF5447" w14:paraId="669F0560" w14:textId="77777777" w:rsidTr="00CE49D5">
        <w:trPr>
          <w:gridAfter w:val="1"/>
          <w:wAfter w:w="6" w:type="dxa"/>
          <w:trHeight w:val="187"/>
          <w:jc w:val="center"/>
        </w:trPr>
        <w:tc>
          <w:tcPr>
            <w:tcW w:w="2268" w:type="dxa"/>
            <w:tcBorders>
              <w:bottom w:val="nil"/>
            </w:tcBorders>
            <w:shd w:val="clear" w:color="auto" w:fill="auto"/>
          </w:tcPr>
          <w:p w14:paraId="4B09CAE3" w14:textId="77777777" w:rsidR="00151699" w:rsidRPr="00EF5447" w:rsidRDefault="00151699" w:rsidP="00151699">
            <w:pPr>
              <w:pStyle w:val="TAC"/>
            </w:pPr>
            <w:r w:rsidRPr="00EF5447">
              <w:t>DC_</w:t>
            </w:r>
            <w:r w:rsidRPr="00EF5447">
              <w:rPr>
                <w:lang w:eastAsia="ja-JP"/>
              </w:rPr>
              <w:t>1-21-42_n77</w:t>
            </w:r>
          </w:p>
        </w:tc>
        <w:tc>
          <w:tcPr>
            <w:tcW w:w="2835" w:type="dxa"/>
          </w:tcPr>
          <w:p w14:paraId="51B93896" w14:textId="77777777" w:rsidR="00151699" w:rsidRPr="00EF5447" w:rsidRDefault="00151699" w:rsidP="00151699">
            <w:pPr>
              <w:pStyle w:val="TAC"/>
              <w:rPr>
                <w:lang w:eastAsia="zh-CN"/>
              </w:rPr>
            </w:pPr>
            <w:r w:rsidRPr="00EF5447">
              <w:rPr>
                <w:lang w:eastAsia="ja-JP"/>
              </w:rPr>
              <w:t>1</w:t>
            </w:r>
          </w:p>
        </w:tc>
        <w:tc>
          <w:tcPr>
            <w:tcW w:w="2971" w:type="dxa"/>
          </w:tcPr>
          <w:p w14:paraId="49BCAF54" w14:textId="77777777" w:rsidR="00151699" w:rsidRPr="00EF5447" w:rsidRDefault="00151699" w:rsidP="00151699">
            <w:pPr>
              <w:pStyle w:val="TAC"/>
              <w:rPr>
                <w:lang w:eastAsia="ja-JP"/>
              </w:rPr>
            </w:pPr>
            <w:r w:rsidRPr="00EF5447">
              <w:rPr>
                <w:lang w:eastAsia="ja-JP"/>
              </w:rPr>
              <w:t>0.6</w:t>
            </w:r>
          </w:p>
        </w:tc>
      </w:tr>
      <w:tr w:rsidR="00151699" w:rsidRPr="00EF5447" w14:paraId="36565FF4" w14:textId="77777777" w:rsidTr="00CE49D5">
        <w:trPr>
          <w:gridAfter w:val="1"/>
          <w:wAfter w:w="6" w:type="dxa"/>
          <w:trHeight w:val="187"/>
          <w:jc w:val="center"/>
        </w:trPr>
        <w:tc>
          <w:tcPr>
            <w:tcW w:w="2268" w:type="dxa"/>
            <w:tcBorders>
              <w:top w:val="nil"/>
              <w:bottom w:val="nil"/>
            </w:tcBorders>
            <w:shd w:val="clear" w:color="auto" w:fill="auto"/>
          </w:tcPr>
          <w:p w14:paraId="7D9E283C" w14:textId="77777777" w:rsidR="00151699" w:rsidRPr="00EF5447" w:rsidRDefault="00151699" w:rsidP="00151699">
            <w:pPr>
              <w:pStyle w:val="TAC"/>
            </w:pPr>
          </w:p>
        </w:tc>
        <w:tc>
          <w:tcPr>
            <w:tcW w:w="2835" w:type="dxa"/>
          </w:tcPr>
          <w:p w14:paraId="377A895F" w14:textId="77777777" w:rsidR="00151699" w:rsidRPr="00EF5447" w:rsidRDefault="00151699" w:rsidP="00151699">
            <w:pPr>
              <w:pStyle w:val="TAC"/>
              <w:rPr>
                <w:lang w:eastAsia="zh-CN"/>
              </w:rPr>
            </w:pPr>
            <w:r w:rsidRPr="00EF5447">
              <w:rPr>
                <w:lang w:eastAsia="ja-JP"/>
              </w:rPr>
              <w:t>21</w:t>
            </w:r>
          </w:p>
        </w:tc>
        <w:tc>
          <w:tcPr>
            <w:tcW w:w="2971" w:type="dxa"/>
          </w:tcPr>
          <w:p w14:paraId="72F4D9D9" w14:textId="77777777" w:rsidR="00151699" w:rsidRPr="00EF5447" w:rsidRDefault="00151699" w:rsidP="00151699">
            <w:pPr>
              <w:pStyle w:val="TAC"/>
              <w:rPr>
                <w:lang w:eastAsia="ja-JP"/>
              </w:rPr>
            </w:pPr>
            <w:r w:rsidRPr="00EF5447">
              <w:rPr>
                <w:lang w:eastAsia="ja-JP"/>
              </w:rPr>
              <w:t>0.4</w:t>
            </w:r>
          </w:p>
        </w:tc>
      </w:tr>
      <w:tr w:rsidR="00151699" w:rsidRPr="00EF5447" w14:paraId="6AE88599" w14:textId="77777777" w:rsidTr="00CE49D5">
        <w:trPr>
          <w:gridAfter w:val="1"/>
          <w:wAfter w:w="6" w:type="dxa"/>
          <w:trHeight w:val="187"/>
          <w:jc w:val="center"/>
        </w:trPr>
        <w:tc>
          <w:tcPr>
            <w:tcW w:w="2268" w:type="dxa"/>
            <w:tcBorders>
              <w:top w:val="nil"/>
              <w:bottom w:val="nil"/>
            </w:tcBorders>
            <w:shd w:val="clear" w:color="auto" w:fill="auto"/>
          </w:tcPr>
          <w:p w14:paraId="2AABF2E0" w14:textId="77777777" w:rsidR="00151699" w:rsidRPr="00EF5447" w:rsidRDefault="00151699" w:rsidP="00151699">
            <w:pPr>
              <w:pStyle w:val="TAC"/>
            </w:pPr>
          </w:p>
        </w:tc>
        <w:tc>
          <w:tcPr>
            <w:tcW w:w="2835" w:type="dxa"/>
          </w:tcPr>
          <w:p w14:paraId="2191500C" w14:textId="77777777" w:rsidR="00151699" w:rsidRPr="00EF5447" w:rsidRDefault="00151699" w:rsidP="00151699">
            <w:pPr>
              <w:pStyle w:val="TAC"/>
              <w:rPr>
                <w:lang w:eastAsia="zh-CN"/>
              </w:rPr>
            </w:pPr>
            <w:r w:rsidRPr="00EF5447">
              <w:rPr>
                <w:lang w:eastAsia="ja-JP"/>
              </w:rPr>
              <w:t>42</w:t>
            </w:r>
          </w:p>
        </w:tc>
        <w:tc>
          <w:tcPr>
            <w:tcW w:w="2971" w:type="dxa"/>
          </w:tcPr>
          <w:p w14:paraId="5EB89993" w14:textId="77777777" w:rsidR="00151699" w:rsidRPr="00EF5447" w:rsidRDefault="00151699" w:rsidP="00151699">
            <w:pPr>
              <w:pStyle w:val="TAC"/>
              <w:rPr>
                <w:lang w:eastAsia="ja-JP"/>
              </w:rPr>
            </w:pPr>
            <w:r w:rsidRPr="00EF5447">
              <w:rPr>
                <w:lang w:eastAsia="ja-JP"/>
              </w:rPr>
              <w:t>0.8</w:t>
            </w:r>
          </w:p>
        </w:tc>
      </w:tr>
      <w:tr w:rsidR="00151699" w:rsidRPr="00EF5447" w14:paraId="638589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5A3FAE" w14:textId="77777777" w:rsidR="00151699" w:rsidRPr="00EF5447" w:rsidRDefault="00151699" w:rsidP="00151699">
            <w:pPr>
              <w:pStyle w:val="TAC"/>
            </w:pPr>
          </w:p>
        </w:tc>
        <w:tc>
          <w:tcPr>
            <w:tcW w:w="2835" w:type="dxa"/>
          </w:tcPr>
          <w:p w14:paraId="2249F537" w14:textId="77777777" w:rsidR="00151699" w:rsidRPr="00EF5447" w:rsidRDefault="00151699" w:rsidP="00151699">
            <w:pPr>
              <w:pStyle w:val="TAC"/>
              <w:rPr>
                <w:lang w:eastAsia="zh-CN"/>
              </w:rPr>
            </w:pPr>
            <w:r w:rsidRPr="00EF5447">
              <w:rPr>
                <w:lang w:eastAsia="ja-JP"/>
              </w:rPr>
              <w:t>n77</w:t>
            </w:r>
          </w:p>
        </w:tc>
        <w:tc>
          <w:tcPr>
            <w:tcW w:w="2971" w:type="dxa"/>
          </w:tcPr>
          <w:p w14:paraId="0A511454" w14:textId="77777777" w:rsidR="00151699" w:rsidRPr="00EF5447" w:rsidRDefault="00151699" w:rsidP="00151699">
            <w:pPr>
              <w:pStyle w:val="TAC"/>
              <w:rPr>
                <w:lang w:eastAsia="ja-JP"/>
              </w:rPr>
            </w:pPr>
            <w:r w:rsidRPr="00EF5447">
              <w:rPr>
                <w:lang w:eastAsia="ja-JP"/>
              </w:rPr>
              <w:t>0.8</w:t>
            </w:r>
          </w:p>
        </w:tc>
      </w:tr>
      <w:tr w:rsidR="00151699" w:rsidRPr="00EF5447" w14:paraId="316E791C" w14:textId="77777777" w:rsidTr="00CE49D5">
        <w:trPr>
          <w:gridAfter w:val="1"/>
          <w:wAfter w:w="6" w:type="dxa"/>
          <w:trHeight w:val="187"/>
          <w:jc w:val="center"/>
        </w:trPr>
        <w:tc>
          <w:tcPr>
            <w:tcW w:w="2268" w:type="dxa"/>
            <w:tcBorders>
              <w:bottom w:val="nil"/>
            </w:tcBorders>
            <w:shd w:val="clear" w:color="auto" w:fill="auto"/>
          </w:tcPr>
          <w:p w14:paraId="15014252" w14:textId="77777777" w:rsidR="00151699" w:rsidRPr="00EF5447" w:rsidRDefault="00151699" w:rsidP="00151699">
            <w:pPr>
              <w:pStyle w:val="TAC"/>
            </w:pPr>
            <w:r w:rsidRPr="00EF5447">
              <w:t>DC_</w:t>
            </w:r>
            <w:r w:rsidRPr="00EF5447">
              <w:rPr>
                <w:lang w:eastAsia="ja-JP"/>
              </w:rPr>
              <w:t>1-21-42_n78</w:t>
            </w:r>
          </w:p>
        </w:tc>
        <w:tc>
          <w:tcPr>
            <w:tcW w:w="2835" w:type="dxa"/>
          </w:tcPr>
          <w:p w14:paraId="6C59FB89" w14:textId="77777777" w:rsidR="00151699" w:rsidRPr="00EF5447" w:rsidRDefault="00151699" w:rsidP="00151699">
            <w:pPr>
              <w:pStyle w:val="TAC"/>
              <w:rPr>
                <w:lang w:eastAsia="zh-CN"/>
              </w:rPr>
            </w:pPr>
            <w:r w:rsidRPr="00EF5447">
              <w:rPr>
                <w:lang w:eastAsia="ja-JP"/>
              </w:rPr>
              <w:t>1</w:t>
            </w:r>
          </w:p>
        </w:tc>
        <w:tc>
          <w:tcPr>
            <w:tcW w:w="2971" w:type="dxa"/>
          </w:tcPr>
          <w:p w14:paraId="53139601" w14:textId="77777777" w:rsidR="00151699" w:rsidRPr="00EF5447" w:rsidRDefault="00151699" w:rsidP="00151699">
            <w:pPr>
              <w:pStyle w:val="TAC"/>
              <w:rPr>
                <w:lang w:eastAsia="ja-JP"/>
              </w:rPr>
            </w:pPr>
            <w:r w:rsidRPr="00EF5447">
              <w:rPr>
                <w:lang w:eastAsia="ja-JP"/>
              </w:rPr>
              <w:t>0.3</w:t>
            </w:r>
          </w:p>
        </w:tc>
      </w:tr>
      <w:tr w:rsidR="00151699" w:rsidRPr="00EF5447" w14:paraId="6E19EDED" w14:textId="77777777" w:rsidTr="00CE49D5">
        <w:trPr>
          <w:gridAfter w:val="1"/>
          <w:wAfter w:w="6" w:type="dxa"/>
          <w:trHeight w:val="187"/>
          <w:jc w:val="center"/>
        </w:trPr>
        <w:tc>
          <w:tcPr>
            <w:tcW w:w="2268" w:type="dxa"/>
            <w:tcBorders>
              <w:top w:val="nil"/>
              <w:bottom w:val="nil"/>
            </w:tcBorders>
            <w:shd w:val="clear" w:color="auto" w:fill="auto"/>
          </w:tcPr>
          <w:p w14:paraId="7628EB5B" w14:textId="77777777" w:rsidR="00151699" w:rsidRPr="00EF5447" w:rsidRDefault="00151699" w:rsidP="00151699">
            <w:pPr>
              <w:pStyle w:val="TAC"/>
            </w:pPr>
          </w:p>
        </w:tc>
        <w:tc>
          <w:tcPr>
            <w:tcW w:w="2835" w:type="dxa"/>
          </w:tcPr>
          <w:p w14:paraId="1AD9E724" w14:textId="77777777" w:rsidR="00151699" w:rsidRPr="00EF5447" w:rsidRDefault="00151699" w:rsidP="00151699">
            <w:pPr>
              <w:pStyle w:val="TAC"/>
              <w:rPr>
                <w:lang w:eastAsia="zh-CN"/>
              </w:rPr>
            </w:pPr>
            <w:r w:rsidRPr="00EF5447">
              <w:rPr>
                <w:lang w:eastAsia="ja-JP"/>
              </w:rPr>
              <w:t>21</w:t>
            </w:r>
          </w:p>
        </w:tc>
        <w:tc>
          <w:tcPr>
            <w:tcW w:w="2971" w:type="dxa"/>
          </w:tcPr>
          <w:p w14:paraId="348504E7" w14:textId="77777777" w:rsidR="00151699" w:rsidRPr="00EF5447" w:rsidRDefault="00151699" w:rsidP="00151699">
            <w:pPr>
              <w:pStyle w:val="TAC"/>
              <w:rPr>
                <w:lang w:eastAsia="ja-JP"/>
              </w:rPr>
            </w:pPr>
            <w:r w:rsidRPr="00EF5447">
              <w:rPr>
                <w:lang w:eastAsia="ja-JP"/>
              </w:rPr>
              <w:t>0.4</w:t>
            </w:r>
          </w:p>
        </w:tc>
      </w:tr>
      <w:tr w:rsidR="00151699" w:rsidRPr="00EF5447" w14:paraId="291A858B" w14:textId="77777777" w:rsidTr="00CE49D5">
        <w:trPr>
          <w:gridAfter w:val="1"/>
          <w:wAfter w:w="6" w:type="dxa"/>
          <w:trHeight w:val="187"/>
          <w:jc w:val="center"/>
        </w:trPr>
        <w:tc>
          <w:tcPr>
            <w:tcW w:w="2268" w:type="dxa"/>
            <w:tcBorders>
              <w:top w:val="nil"/>
              <w:bottom w:val="nil"/>
            </w:tcBorders>
            <w:shd w:val="clear" w:color="auto" w:fill="auto"/>
          </w:tcPr>
          <w:p w14:paraId="73C99F65" w14:textId="77777777" w:rsidR="00151699" w:rsidRPr="00EF5447" w:rsidRDefault="00151699" w:rsidP="00151699">
            <w:pPr>
              <w:pStyle w:val="TAC"/>
            </w:pPr>
          </w:p>
        </w:tc>
        <w:tc>
          <w:tcPr>
            <w:tcW w:w="2835" w:type="dxa"/>
          </w:tcPr>
          <w:p w14:paraId="18F4E11A" w14:textId="77777777" w:rsidR="00151699" w:rsidRPr="00EF5447" w:rsidRDefault="00151699" w:rsidP="00151699">
            <w:pPr>
              <w:pStyle w:val="TAC"/>
              <w:rPr>
                <w:lang w:eastAsia="zh-CN"/>
              </w:rPr>
            </w:pPr>
            <w:r w:rsidRPr="00EF5447">
              <w:rPr>
                <w:lang w:eastAsia="ja-JP"/>
              </w:rPr>
              <w:t>42</w:t>
            </w:r>
          </w:p>
        </w:tc>
        <w:tc>
          <w:tcPr>
            <w:tcW w:w="2971" w:type="dxa"/>
          </w:tcPr>
          <w:p w14:paraId="056C5C38" w14:textId="77777777" w:rsidR="00151699" w:rsidRPr="00EF5447" w:rsidRDefault="00151699" w:rsidP="00151699">
            <w:pPr>
              <w:pStyle w:val="TAC"/>
              <w:rPr>
                <w:lang w:eastAsia="ja-JP"/>
              </w:rPr>
            </w:pPr>
            <w:r w:rsidRPr="00EF5447">
              <w:rPr>
                <w:lang w:eastAsia="ja-JP"/>
              </w:rPr>
              <w:t>0.8</w:t>
            </w:r>
          </w:p>
        </w:tc>
      </w:tr>
      <w:tr w:rsidR="00151699" w:rsidRPr="00EF5447" w14:paraId="05B6C4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81FDFC" w14:textId="77777777" w:rsidR="00151699" w:rsidRPr="00EF5447" w:rsidRDefault="00151699" w:rsidP="00151699">
            <w:pPr>
              <w:pStyle w:val="TAC"/>
            </w:pPr>
          </w:p>
        </w:tc>
        <w:tc>
          <w:tcPr>
            <w:tcW w:w="2835" w:type="dxa"/>
          </w:tcPr>
          <w:p w14:paraId="0AF99A3F" w14:textId="77777777" w:rsidR="00151699" w:rsidRPr="00EF5447" w:rsidRDefault="00151699" w:rsidP="00151699">
            <w:pPr>
              <w:pStyle w:val="TAC"/>
              <w:rPr>
                <w:lang w:eastAsia="zh-CN"/>
              </w:rPr>
            </w:pPr>
            <w:r w:rsidRPr="00EF5447">
              <w:rPr>
                <w:lang w:eastAsia="ja-JP"/>
              </w:rPr>
              <w:t>n78</w:t>
            </w:r>
          </w:p>
        </w:tc>
        <w:tc>
          <w:tcPr>
            <w:tcW w:w="2971" w:type="dxa"/>
          </w:tcPr>
          <w:p w14:paraId="249F135E" w14:textId="77777777" w:rsidR="00151699" w:rsidRPr="00EF5447" w:rsidRDefault="00151699" w:rsidP="00151699">
            <w:pPr>
              <w:pStyle w:val="TAC"/>
              <w:rPr>
                <w:lang w:eastAsia="ja-JP"/>
              </w:rPr>
            </w:pPr>
            <w:r w:rsidRPr="00EF5447">
              <w:rPr>
                <w:lang w:eastAsia="ja-JP"/>
              </w:rPr>
              <w:t>0.8</w:t>
            </w:r>
          </w:p>
        </w:tc>
      </w:tr>
      <w:tr w:rsidR="00151699" w:rsidRPr="00EF5447" w14:paraId="194B80D9" w14:textId="77777777" w:rsidTr="00CE49D5">
        <w:trPr>
          <w:gridAfter w:val="1"/>
          <w:wAfter w:w="6" w:type="dxa"/>
          <w:trHeight w:val="187"/>
          <w:jc w:val="center"/>
        </w:trPr>
        <w:tc>
          <w:tcPr>
            <w:tcW w:w="2268" w:type="dxa"/>
            <w:tcBorders>
              <w:bottom w:val="nil"/>
            </w:tcBorders>
            <w:shd w:val="clear" w:color="auto" w:fill="auto"/>
          </w:tcPr>
          <w:p w14:paraId="4FA23944" w14:textId="77777777" w:rsidR="00151699" w:rsidRPr="00EF5447" w:rsidRDefault="00151699" w:rsidP="00151699">
            <w:pPr>
              <w:pStyle w:val="TAC"/>
            </w:pPr>
            <w:r w:rsidRPr="00EF5447">
              <w:t>DC_</w:t>
            </w:r>
            <w:r w:rsidRPr="00EF5447">
              <w:rPr>
                <w:lang w:eastAsia="ja-JP"/>
              </w:rPr>
              <w:t>1-21-42_n79</w:t>
            </w:r>
          </w:p>
        </w:tc>
        <w:tc>
          <w:tcPr>
            <w:tcW w:w="2835" w:type="dxa"/>
          </w:tcPr>
          <w:p w14:paraId="1D7BCB4F" w14:textId="77777777" w:rsidR="00151699" w:rsidRPr="00EF5447" w:rsidRDefault="00151699" w:rsidP="00151699">
            <w:pPr>
              <w:pStyle w:val="TAC"/>
              <w:rPr>
                <w:lang w:eastAsia="zh-CN"/>
              </w:rPr>
            </w:pPr>
            <w:r w:rsidRPr="00EF5447">
              <w:rPr>
                <w:lang w:eastAsia="ja-JP"/>
              </w:rPr>
              <w:t>1</w:t>
            </w:r>
          </w:p>
        </w:tc>
        <w:tc>
          <w:tcPr>
            <w:tcW w:w="2971" w:type="dxa"/>
          </w:tcPr>
          <w:p w14:paraId="313354DD" w14:textId="77777777" w:rsidR="00151699" w:rsidRPr="00EF5447" w:rsidRDefault="00151699" w:rsidP="00151699">
            <w:pPr>
              <w:pStyle w:val="TAC"/>
              <w:rPr>
                <w:lang w:eastAsia="ja-JP"/>
              </w:rPr>
            </w:pPr>
            <w:r w:rsidRPr="00EF5447">
              <w:rPr>
                <w:lang w:eastAsia="ja-JP"/>
              </w:rPr>
              <w:t>0.3</w:t>
            </w:r>
          </w:p>
        </w:tc>
      </w:tr>
      <w:tr w:rsidR="00151699" w:rsidRPr="00EF5447" w14:paraId="5B7A9088" w14:textId="77777777" w:rsidTr="00CE49D5">
        <w:trPr>
          <w:gridAfter w:val="1"/>
          <w:wAfter w:w="6" w:type="dxa"/>
          <w:trHeight w:val="187"/>
          <w:jc w:val="center"/>
        </w:trPr>
        <w:tc>
          <w:tcPr>
            <w:tcW w:w="2268" w:type="dxa"/>
            <w:tcBorders>
              <w:top w:val="nil"/>
              <w:bottom w:val="nil"/>
            </w:tcBorders>
            <w:shd w:val="clear" w:color="auto" w:fill="auto"/>
          </w:tcPr>
          <w:p w14:paraId="009AC127" w14:textId="77777777" w:rsidR="00151699" w:rsidRPr="00EF5447" w:rsidRDefault="00151699" w:rsidP="00151699">
            <w:pPr>
              <w:pStyle w:val="TAC"/>
            </w:pPr>
          </w:p>
        </w:tc>
        <w:tc>
          <w:tcPr>
            <w:tcW w:w="2835" w:type="dxa"/>
          </w:tcPr>
          <w:p w14:paraId="4BF0B11C" w14:textId="77777777" w:rsidR="00151699" w:rsidRPr="00EF5447" w:rsidRDefault="00151699" w:rsidP="00151699">
            <w:pPr>
              <w:pStyle w:val="TAC"/>
              <w:rPr>
                <w:lang w:eastAsia="zh-CN"/>
              </w:rPr>
            </w:pPr>
            <w:r w:rsidRPr="00EF5447">
              <w:rPr>
                <w:lang w:eastAsia="ja-JP"/>
              </w:rPr>
              <w:t>21</w:t>
            </w:r>
          </w:p>
        </w:tc>
        <w:tc>
          <w:tcPr>
            <w:tcW w:w="2971" w:type="dxa"/>
          </w:tcPr>
          <w:p w14:paraId="6BC76500" w14:textId="77777777" w:rsidR="00151699" w:rsidRPr="00EF5447" w:rsidRDefault="00151699" w:rsidP="00151699">
            <w:pPr>
              <w:pStyle w:val="TAC"/>
              <w:rPr>
                <w:lang w:eastAsia="ja-JP"/>
              </w:rPr>
            </w:pPr>
            <w:r w:rsidRPr="00EF5447">
              <w:rPr>
                <w:lang w:eastAsia="ja-JP"/>
              </w:rPr>
              <w:t>0.4</w:t>
            </w:r>
          </w:p>
        </w:tc>
      </w:tr>
      <w:tr w:rsidR="00151699" w:rsidRPr="00EF5447" w14:paraId="06A869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07A207" w14:textId="77777777" w:rsidR="00151699" w:rsidRPr="00EF5447" w:rsidRDefault="00151699" w:rsidP="00151699">
            <w:pPr>
              <w:pStyle w:val="TAC"/>
            </w:pPr>
          </w:p>
        </w:tc>
        <w:tc>
          <w:tcPr>
            <w:tcW w:w="2835" w:type="dxa"/>
          </w:tcPr>
          <w:p w14:paraId="27DF9A3F" w14:textId="77777777" w:rsidR="00151699" w:rsidRPr="00EF5447" w:rsidRDefault="00151699" w:rsidP="00151699">
            <w:pPr>
              <w:pStyle w:val="TAC"/>
              <w:rPr>
                <w:lang w:eastAsia="zh-CN"/>
              </w:rPr>
            </w:pPr>
            <w:r w:rsidRPr="00EF5447">
              <w:rPr>
                <w:lang w:eastAsia="ja-JP"/>
              </w:rPr>
              <w:t>42</w:t>
            </w:r>
          </w:p>
        </w:tc>
        <w:tc>
          <w:tcPr>
            <w:tcW w:w="2971" w:type="dxa"/>
          </w:tcPr>
          <w:p w14:paraId="482D231A" w14:textId="77777777" w:rsidR="00151699" w:rsidRPr="00EF5447" w:rsidRDefault="00151699" w:rsidP="00151699">
            <w:pPr>
              <w:pStyle w:val="TAC"/>
              <w:rPr>
                <w:lang w:eastAsia="ja-JP"/>
              </w:rPr>
            </w:pPr>
            <w:r w:rsidRPr="00EF5447">
              <w:rPr>
                <w:lang w:eastAsia="ja-JP"/>
              </w:rPr>
              <w:t>0.8</w:t>
            </w:r>
          </w:p>
        </w:tc>
      </w:tr>
      <w:tr w:rsidR="00151699" w:rsidRPr="00EF5447" w14:paraId="2FA46346" w14:textId="77777777" w:rsidTr="00CE49D5">
        <w:trPr>
          <w:gridAfter w:val="1"/>
          <w:wAfter w:w="6" w:type="dxa"/>
          <w:trHeight w:val="187"/>
          <w:jc w:val="center"/>
        </w:trPr>
        <w:tc>
          <w:tcPr>
            <w:tcW w:w="2268" w:type="dxa"/>
            <w:tcBorders>
              <w:bottom w:val="nil"/>
            </w:tcBorders>
            <w:shd w:val="clear" w:color="auto" w:fill="auto"/>
          </w:tcPr>
          <w:p w14:paraId="05E3164F" w14:textId="77777777" w:rsidR="00151699" w:rsidRPr="00EF5447" w:rsidRDefault="00151699" w:rsidP="00151699">
            <w:pPr>
              <w:pStyle w:val="TAC"/>
            </w:pPr>
            <w:r w:rsidRPr="00EF5447">
              <w:rPr>
                <w:lang w:eastAsia="ko-KR"/>
              </w:rPr>
              <w:t>DC_1-21_n77-n79</w:t>
            </w:r>
          </w:p>
        </w:tc>
        <w:tc>
          <w:tcPr>
            <w:tcW w:w="2835" w:type="dxa"/>
          </w:tcPr>
          <w:p w14:paraId="73DB95E2" w14:textId="77777777" w:rsidR="00151699" w:rsidRPr="00EF5447" w:rsidRDefault="00151699" w:rsidP="00151699">
            <w:pPr>
              <w:pStyle w:val="TAC"/>
              <w:rPr>
                <w:lang w:eastAsia="zh-CN"/>
              </w:rPr>
            </w:pPr>
            <w:r w:rsidRPr="00EF5447">
              <w:rPr>
                <w:lang w:eastAsia="ko-KR"/>
              </w:rPr>
              <w:t>1</w:t>
            </w:r>
          </w:p>
        </w:tc>
        <w:tc>
          <w:tcPr>
            <w:tcW w:w="2971" w:type="dxa"/>
          </w:tcPr>
          <w:p w14:paraId="4A12005A" w14:textId="77777777" w:rsidR="00151699" w:rsidRPr="00EF5447" w:rsidRDefault="00151699" w:rsidP="00151699">
            <w:pPr>
              <w:pStyle w:val="TAC"/>
              <w:rPr>
                <w:lang w:eastAsia="ja-JP"/>
              </w:rPr>
            </w:pPr>
            <w:r w:rsidRPr="00EF5447">
              <w:rPr>
                <w:lang w:eastAsia="ko-KR"/>
              </w:rPr>
              <w:t>0.3</w:t>
            </w:r>
          </w:p>
        </w:tc>
      </w:tr>
      <w:tr w:rsidR="00151699" w:rsidRPr="00EF5447" w14:paraId="78BF1846" w14:textId="77777777" w:rsidTr="00CE49D5">
        <w:trPr>
          <w:gridAfter w:val="1"/>
          <w:wAfter w:w="6" w:type="dxa"/>
          <w:trHeight w:val="187"/>
          <w:jc w:val="center"/>
        </w:trPr>
        <w:tc>
          <w:tcPr>
            <w:tcW w:w="2268" w:type="dxa"/>
            <w:tcBorders>
              <w:top w:val="nil"/>
              <w:bottom w:val="nil"/>
            </w:tcBorders>
            <w:shd w:val="clear" w:color="auto" w:fill="auto"/>
          </w:tcPr>
          <w:p w14:paraId="50814175" w14:textId="77777777" w:rsidR="00151699" w:rsidRPr="00EF5447" w:rsidRDefault="00151699" w:rsidP="00151699">
            <w:pPr>
              <w:pStyle w:val="TAC"/>
            </w:pPr>
          </w:p>
        </w:tc>
        <w:tc>
          <w:tcPr>
            <w:tcW w:w="2835" w:type="dxa"/>
          </w:tcPr>
          <w:p w14:paraId="09B8F4DB" w14:textId="77777777" w:rsidR="00151699" w:rsidRPr="00EF5447" w:rsidRDefault="00151699" w:rsidP="00151699">
            <w:pPr>
              <w:pStyle w:val="TAC"/>
              <w:rPr>
                <w:lang w:eastAsia="zh-CN"/>
              </w:rPr>
            </w:pPr>
            <w:r w:rsidRPr="00EF5447">
              <w:rPr>
                <w:lang w:eastAsia="ko-KR"/>
              </w:rPr>
              <w:t>21</w:t>
            </w:r>
          </w:p>
        </w:tc>
        <w:tc>
          <w:tcPr>
            <w:tcW w:w="2971" w:type="dxa"/>
          </w:tcPr>
          <w:p w14:paraId="179636C0" w14:textId="77777777" w:rsidR="00151699" w:rsidRPr="00EF5447" w:rsidRDefault="00151699" w:rsidP="00151699">
            <w:pPr>
              <w:pStyle w:val="TAC"/>
              <w:rPr>
                <w:lang w:eastAsia="ja-JP"/>
              </w:rPr>
            </w:pPr>
            <w:r w:rsidRPr="00EF5447">
              <w:rPr>
                <w:lang w:eastAsia="ko-KR"/>
              </w:rPr>
              <w:t>0.3</w:t>
            </w:r>
          </w:p>
        </w:tc>
      </w:tr>
      <w:tr w:rsidR="00151699" w:rsidRPr="00EF5447" w14:paraId="67BA62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131BEE" w14:textId="77777777" w:rsidR="00151699" w:rsidRPr="00EF5447" w:rsidRDefault="00151699" w:rsidP="00151699">
            <w:pPr>
              <w:pStyle w:val="TAC"/>
            </w:pPr>
          </w:p>
        </w:tc>
        <w:tc>
          <w:tcPr>
            <w:tcW w:w="2835" w:type="dxa"/>
          </w:tcPr>
          <w:p w14:paraId="362365E2" w14:textId="77777777" w:rsidR="00151699" w:rsidRPr="00EF5447" w:rsidRDefault="00151699" w:rsidP="00151699">
            <w:pPr>
              <w:pStyle w:val="TAC"/>
              <w:rPr>
                <w:lang w:eastAsia="zh-CN"/>
              </w:rPr>
            </w:pPr>
            <w:r w:rsidRPr="00EF5447">
              <w:rPr>
                <w:lang w:eastAsia="ko-KR"/>
              </w:rPr>
              <w:t>n77</w:t>
            </w:r>
          </w:p>
        </w:tc>
        <w:tc>
          <w:tcPr>
            <w:tcW w:w="2971" w:type="dxa"/>
          </w:tcPr>
          <w:p w14:paraId="07086293" w14:textId="77777777" w:rsidR="00151699" w:rsidRPr="00EF5447" w:rsidRDefault="00151699" w:rsidP="00151699">
            <w:pPr>
              <w:pStyle w:val="TAC"/>
              <w:rPr>
                <w:lang w:eastAsia="ja-JP"/>
              </w:rPr>
            </w:pPr>
            <w:r w:rsidRPr="00EF5447">
              <w:rPr>
                <w:lang w:eastAsia="ko-KR"/>
              </w:rPr>
              <w:t>0.8</w:t>
            </w:r>
          </w:p>
        </w:tc>
      </w:tr>
      <w:tr w:rsidR="00151699" w:rsidRPr="00EF5447" w14:paraId="0812C0F2" w14:textId="77777777" w:rsidTr="00CE49D5">
        <w:trPr>
          <w:gridAfter w:val="1"/>
          <w:wAfter w:w="6" w:type="dxa"/>
          <w:trHeight w:val="187"/>
          <w:jc w:val="center"/>
        </w:trPr>
        <w:tc>
          <w:tcPr>
            <w:tcW w:w="2268" w:type="dxa"/>
            <w:tcBorders>
              <w:bottom w:val="nil"/>
            </w:tcBorders>
            <w:shd w:val="clear" w:color="auto" w:fill="auto"/>
          </w:tcPr>
          <w:p w14:paraId="7456B663" w14:textId="77777777" w:rsidR="00151699" w:rsidRPr="00EF5447" w:rsidRDefault="00151699" w:rsidP="00151699">
            <w:pPr>
              <w:pStyle w:val="TAC"/>
            </w:pPr>
            <w:r w:rsidRPr="00EF5447">
              <w:rPr>
                <w:lang w:eastAsia="ko-KR"/>
              </w:rPr>
              <w:t>DC_1-21_n78-n79</w:t>
            </w:r>
          </w:p>
        </w:tc>
        <w:tc>
          <w:tcPr>
            <w:tcW w:w="2835" w:type="dxa"/>
          </w:tcPr>
          <w:p w14:paraId="3D9FEF13" w14:textId="77777777" w:rsidR="00151699" w:rsidRPr="00EF5447" w:rsidRDefault="00151699" w:rsidP="00151699">
            <w:pPr>
              <w:pStyle w:val="TAC"/>
              <w:rPr>
                <w:lang w:eastAsia="zh-CN"/>
              </w:rPr>
            </w:pPr>
            <w:r w:rsidRPr="00EF5447">
              <w:rPr>
                <w:lang w:eastAsia="ko-KR"/>
              </w:rPr>
              <w:t>1</w:t>
            </w:r>
          </w:p>
        </w:tc>
        <w:tc>
          <w:tcPr>
            <w:tcW w:w="2971" w:type="dxa"/>
          </w:tcPr>
          <w:p w14:paraId="3BA3702A" w14:textId="77777777" w:rsidR="00151699" w:rsidRPr="00EF5447" w:rsidRDefault="00151699" w:rsidP="00151699">
            <w:pPr>
              <w:pStyle w:val="TAC"/>
              <w:rPr>
                <w:lang w:eastAsia="ja-JP"/>
              </w:rPr>
            </w:pPr>
            <w:r w:rsidRPr="00EF5447">
              <w:rPr>
                <w:lang w:eastAsia="ko-KR"/>
              </w:rPr>
              <w:t>0.3</w:t>
            </w:r>
          </w:p>
        </w:tc>
      </w:tr>
      <w:tr w:rsidR="00151699" w:rsidRPr="00EF5447" w14:paraId="5C0F08D9" w14:textId="77777777" w:rsidTr="00CE49D5">
        <w:trPr>
          <w:gridAfter w:val="1"/>
          <w:wAfter w:w="6" w:type="dxa"/>
          <w:trHeight w:val="187"/>
          <w:jc w:val="center"/>
        </w:trPr>
        <w:tc>
          <w:tcPr>
            <w:tcW w:w="2268" w:type="dxa"/>
            <w:tcBorders>
              <w:top w:val="nil"/>
              <w:bottom w:val="nil"/>
            </w:tcBorders>
            <w:shd w:val="clear" w:color="auto" w:fill="auto"/>
          </w:tcPr>
          <w:p w14:paraId="5280B48B" w14:textId="77777777" w:rsidR="00151699" w:rsidRPr="00EF5447" w:rsidRDefault="00151699" w:rsidP="00151699">
            <w:pPr>
              <w:pStyle w:val="TAC"/>
            </w:pPr>
          </w:p>
        </w:tc>
        <w:tc>
          <w:tcPr>
            <w:tcW w:w="2835" w:type="dxa"/>
          </w:tcPr>
          <w:p w14:paraId="2E9B0DEA" w14:textId="77777777" w:rsidR="00151699" w:rsidRPr="00EF5447" w:rsidRDefault="00151699" w:rsidP="00151699">
            <w:pPr>
              <w:pStyle w:val="TAC"/>
              <w:rPr>
                <w:lang w:eastAsia="zh-CN"/>
              </w:rPr>
            </w:pPr>
            <w:r w:rsidRPr="00EF5447">
              <w:rPr>
                <w:lang w:eastAsia="ko-KR"/>
              </w:rPr>
              <w:t>21</w:t>
            </w:r>
          </w:p>
        </w:tc>
        <w:tc>
          <w:tcPr>
            <w:tcW w:w="2971" w:type="dxa"/>
          </w:tcPr>
          <w:p w14:paraId="0D71A68C" w14:textId="77777777" w:rsidR="00151699" w:rsidRPr="00EF5447" w:rsidRDefault="00151699" w:rsidP="00151699">
            <w:pPr>
              <w:pStyle w:val="TAC"/>
              <w:rPr>
                <w:lang w:eastAsia="ja-JP"/>
              </w:rPr>
            </w:pPr>
            <w:r w:rsidRPr="00EF5447">
              <w:rPr>
                <w:lang w:eastAsia="ko-KR"/>
              </w:rPr>
              <w:t>0.3</w:t>
            </w:r>
          </w:p>
        </w:tc>
      </w:tr>
      <w:tr w:rsidR="00151699" w:rsidRPr="00EF5447" w14:paraId="68C369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7D34B51" w14:textId="77777777" w:rsidR="00151699" w:rsidRPr="00EF5447" w:rsidRDefault="00151699" w:rsidP="00151699">
            <w:pPr>
              <w:pStyle w:val="TAC"/>
            </w:pPr>
          </w:p>
        </w:tc>
        <w:tc>
          <w:tcPr>
            <w:tcW w:w="2835" w:type="dxa"/>
          </w:tcPr>
          <w:p w14:paraId="0FFD3E24" w14:textId="77777777" w:rsidR="00151699" w:rsidRPr="00EF5447" w:rsidRDefault="00151699" w:rsidP="00151699">
            <w:pPr>
              <w:pStyle w:val="TAC"/>
              <w:rPr>
                <w:lang w:eastAsia="zh-CN"/>
              </w:rPr>
            </w:pPr>
            <w:r w:rsidRPr="00EF5447">
              <w:rPr>
                <w:lang w:eastAsia="ko-KR"/>
              </w:rPr>
              <w:t>n78</w:t>
            </w:r>
          </w:p>
        </w:tc>
        <w:tc>
          <w:tcPr>
            <w:tcW w:w="2971" w:type="dxa"/>
          </w:tcPr>
          <w:p w14:paraId="0145AB25" w14:textId="77777777" w:rsidR="00151699" w:rsidRPr="00EF5447" w:rsidRDefault="00151699" w:rsidP="00151699">
            <w:pPr>
              <w:pStyle w:val="TAC"/>
              <w:rPr>
                <w:lang w:eastAsia="ja-JP"/>
              </w:rPr>
            </w:pPr>
            <w:r w:rsidRPr="00EF5447">
              <w:rPr>
                <w:lang w:eastAsia="ko-KR"/>
              </w:rPr>
              <w:t>0.8</w:t>
            </w:r>
          </w:p>
        </w:tc>
      </w:tr>
      <w:tr w:rsidR="00151699" w:rsidRPr="00EF5447" w14:paraId="68F53804" w14:textId="77777777" w:rsidTr="00CE49D5">
        <w:trPr>
          <w:gridAfter w:val="1"/>
          <w:wAfter w:w="6" w:type="dxa"/>
          <w:trHeight w:val="187"/>
          <w:jc w:val="center"/>
        </w:trPr>
        <w:tc>
          <w:tcPr>
            <w:tcW w:w="2268" w:type="dxa"/>
            <w:tcBorders>
              <w:bottom w:val="nil"/>
            </w:tcBorders>
            <w:shd w:val="clear" w:color="auto" w:fill="auto"/>
          </w:tcPr>
          <w:p w14:paraId="2BB45E00" w14:textId="77777777" w:rsidR="00151699" w:rsidRPr="00EF5447" w:rsidRDefault="00151699" w:rsidP="00151699">
            <w:pPr>
              <w:pStyle w:val="TAC"/>
            </w:pPr>
            <w:r w:rsidRPr="00EF5447">
              <w:t>DC_1-28_n3-n77</w:t>
            </w:r>
          </w:p>
        </w:tc>
        <w:tc>
          <w:tcPr>
            <w:tcW w:w="2835" w:type="dxa"/>
          </w:tcPr>
          <w:p w14:paraId="4186F1E7" w14:textId="77777777" w:rsidR="00151699" w:rsidRPr="00EF5447" w:rsidRDefault="00151699" w:rsidP="00151699">
            <w:pPr>
              <w:pStyle w:val="TAC"/>
            </w:pPr>
            <w:r w:rsidRPr="00EF5447">
              <w:rPr>
                <w:lang w:eastAsia="zh-CN"/>
              </w:rPr>
              <w:t>1</w:t>
            </w:r>
          </w:p>
        </w:tc>
        <w:tc>
          <w:tcPr>
            <w:tcW w:w="2971" w:type="dxa"/>
          </w:tcPr>
          <w:p w14:paraId="70FB04D4" w14:textId="77777777" w:rsidR="00151699" w:rsidRPr="00EF5447" w:rsidRDefault="00151699" w:rsidP="00151699">
            <w:pPr>
              <w:pStyle w:val="TAC"/>
              <w:rPr>
                <w:lang w:eastAsia="zh-CN"/>
              </w:rPr>
            </w:pPr>
            <w:r w:rsidRPr="00EF5447">
              <w:rPr>
                <w:lang w:eastAsia="zh-CN"/>
              </w:rPr>
              <w:t>0.6</w:t>
            </w:r>
          </w:p>
        </w:tc>
      </w:tr>
      <w:tr w:rsidR="00151699" w:rsidRPr="00EF5447" w14:paraId="16CC67B8" w14:textId="77777777" w:rsidTr="00CE49D5">
        <w:trPr>
          <w:gridAfter w:val="1"/>
          <w:wAfter w:w="6" w:type="dxa"/>
          <w:trHeight w:val="187"/>
          <w:jc w:val="center"/>
        </w:trPr>
        <w:tc>
          <w:tcPr>
            <w:tcW w:w="2268" w:type="dxa"/>
            <w:tcBorders>
              <w:top w:val="nil"/>
              <w:bottom w:val="nil"/>
            </w:tcBorders>
            <w:shd w:val="clear" w:color="auto" w:fill="auto"/>
          </w:tcPr>
          <w:p w14:paraId="2272ED29" w14:textId="77777777" w:rsidR="00151699" w:rsidRPr="00EF5447" w:rsidRDefault="00151699" w:rsidP="00151699">
            <w:pPr>
              <w:pStyle w:val="TAC"/>
            </w:pPr>
          </w:p>
        </w:tc>
        <w:tc>
          <w:tcPr>
            <w:tcW w:w="2835" w:type="dxa"/>
          </w:tcPr>
          <w:p w14:paraId="2E011377" w14:textId="77777777" w:rsidR="00151699" w:rsidRPr="00EF5447" w:rsidRDefault="00151699" w:rsidP="00151699">
            <w:pPr>
              <w:pStyle w:val="TAC"/>
            </w:pPr>
            <w:r w:rsidRPr="00EF5447">
              <w:rPr>
                <w:lang w:eastAsia="zh-CN"/>
              </w:rPr>
              <w:t>28</w:t>
            </w:r>
          </w:p>
        </w:tc>
        <w:tc>
          <w:tcPr>
            <w:tcW w:w="2971" w:type="dxa"/>
          </w:tcPr>
          <w:p w14:paraId="7A548056" w14:textId="77777777" w:rsidR="00151699" w:rsidRPr="00EF5447" w:rsidRDefault="00151699" w:rsidP="00151699">
            <w:pPr>
              <w:pStyle w:val="TAC"/>
              <w:rPr>
                <w:lang w:eastAsia="zh-CN"/>
              </w:rPr>
            </w:pPr>
            <w:r w:rsidRPr="00EF5447">
              <w:rPr>
                <w:lang w:eastAsia="zh-CN"/>
              </w:rPr>
              <w:t>0.6</w:t>
            </w:r>
          </w:p>
        </w:tc>
      </w:tr>
      <w:tr w:rsidR="00151699" w:rsidRPr="00EF5447" w14:paraId="4A4450CD" w14:textId="77777777" w:rsidTr="00CE49D5">
        <w:trPr>
          <w:gridAfter w:val="1"/>
          <w:wAfter w:w="6" w:type="dxa"/>
          <w:trHeight w:val="187"/>
          <w:jc w:val="center"/>
        </w:trPr>
        <w:tc>
          <w:tcPr>
            <w:tcW w:w="2268" w:type="dxa"/>
            <w:tcBorders>
              <w:top w:val="nil"/>
              <w:bottom w:val="nil"/>
            </w:tcBorders>
            <w:shd w:val="clear" w:color="auto" w:fill="auto"/>
          </w:tcPr>
          <w:p w14:paraId="3AB3B6B7" w14:textId="77777777" w:rsidR="00151699" w:rsidRPr="00EF5447" w:rsidRDefault="00151699" w:rsidP="00151699">
            <w:pPr>
              <w:pStyle w:val="TAC"/>
            </w:pPr>
          </w:p>
        </w:tc>
        <w:tc>
          <w:tcPr>
            <w:tcW w:w="2835" w:type="dxa"/>
          </w:tcPr>
          <w:p w14:paraId="1B755F27" w14:textId="77777777" w:rsidR="00151699" w:rsidRPr="00EF5447" w:rsidRDefault="00151699" w:rsidP="00151699">
            <w:pPr>
              <w:pStyle w:val="TAC"/>
            </w:pPr>
            <w:r w:rsidRPr="00EF5447">
              <w:rPr>
                <w:lang w:eastAsia="zh-CN"/>
              </w:rPr>
              <w:t>n3</w:t>
            </w:r>
          </w:p>
        </w:tc>
        <w:tc>
          <w:tcPr>
            <w:tcW w:w="2971" w:type="dxa"/>
          </w:tcPr>
          <w:p w14:paraId="00D01863" w14:textId="77777777" w:rsidR="00151699" w:rsidRPr="00EF5447" w:rsidRDefault="00151699" w:rsidP="00151699">
            <w:pPr>
              <w:pStyle w:val="TAC"/>
              <w:rPr>
                <w:lang w:eastAsia="zh-CN"/>
              </w:rPr>
            </w:pPr>
            <w:r w:rsidRPr="00EF5447">
              <w:rPr>
                <w:lang w:eastAsia="zh-CN"/>
              </w:rPr>
              <w:t>0.6</w:t>
            </w:r>
          </w:p>
        </w:tc>
      </w:tr>
      <w:tr w:rsidR="00151699" w:rsidRPr="00EF5447" w14:paraId="6DE3F2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DCA336" w14:textId="77777777" w:rsidR="00151699" w:rsidRPr="00EF5447" w:rsidRDefault="00151699" w:rsidP="00151699">
            <w:pPr>
              <w:pStyle w:val="TAC"/>
            </w:pPr>
          </w:p>
        </w:tc>
        <w:tc>
          <w:tcPr>
            <w:tcW w:w="2835" w:type="dxa"/>
          </w:tcPr>
          <w:p w14:paraId="606E32A5" w14:textId="77777777" w:rsidR="00151699" w:rsidRPr="00EF5447" w:rsidRDefault="00151699" w:rsidP="00151699">
            <w:pPr>
              <w:pStyle w:val="TAC"/>
            </w:pPr>
            <w:r w:rsidRPr="00EF5447">
              <w:rPr>
                <w:rFonts w:eastAsia="MS Mincho"/>
              </w:rPr>
              <w:t>n7</w:t>
            </w:r>
            <w:r w:rsidRPr="00EF5447">
              <w:rPr>
                <w:lang w:eastAsia="zh-CN"/>
              </w:rPr>
              <w:t>7</w:t>
            </w:r>
          </w:p>
        </w:tc>
        <w:tc>
          <w:tcPr>
            <w:tcW w:w="2971" w:type="dxa"/>
          </w:tcPr>
          <w:p w14:paraId="7E99D095" w14:textId="77777777" w:rsidR="00151699" w:rsidRPr="00EF5447" w:rsidRDefault="00151699" w:rsidP="00151699">
            <w:pPr>
              <w:pStyle w:val="TAC"/>
              <w:rPr>
                <w:lang w:eastAsia="zh-CN"/>
              </w:rPr>
            </w:pPr>
            <w:r w:rsidRPr="00EF5447">
              <w:rPr>
                <w:lang w:eastAsia="zh-CN"/>
              </w:rPr>
              <w:t>0.8</w:t>
            </w:r>
          </w:p>
        </w:tc>
      </w:tr>
      <w:tr w:rsidR="00151699" w:rsidRPr="00EF5447" w14:paraId="2CD5DAC6" w14:textId="77777777" w:rsidTr="00CE49D5">
        <w:trPr>
          <w:gridAfter w:val="1"/>
          <w:wAfter w:w="6" w:type="dxa"/>
          <w:trHeight w:val="187"/>
          <w:jc w:val="center"/>
        </w:trPr>
        <w:tc>
          <w:tcPr>
            <w:tcW w:w="2268" w:type="dxa"/>
            <w:tcBorders>
              <w:bottom w:val="nil"/>
            </w:tcBorders>
            <w:shd w:val="clear" w:color="auto" w:fill="auto"/>
          </w:tcPr>
          <w:p w14:paraId="5CE90989" w14:textId="77777777" w:rsidR="00151699" w:rsidRPr="00EF5447" w:rsidRDefault="00151699" w:rsidP="00151699">
            <w:pPr>
              <w:pStyle w:val="TAC"/>
            </w:pPr>
            <w:r w:rsidRPr="00EF5447">
              <w:t>DC_1-28_n3-n78</w:t>
            </w:r>
          </w:p>
        </w:tc>
        <w:tc>
          <w:tcPr>
            <w:tcW w:w="2835" w:type="dxa"/>
          </w:tcPr>
          <w:p w14:paraId="731FB358" w14:textId="77777777" w:rsidR="00151699" w:rsidRPr="00EF5447" w:rsidRDefault="00151699" w:rsidP="00151699">
            <w:pPr>
              <w:pStyle w:val="TAC"/>
              <w:rPr>
                <w:lang w:eastAsia="ko-KR"/>
              </w:rPr>
            </w:pPr>
            <w:r w:rsidRPr="00EF5447">
              <w:t>1</w:t>
            </w:r>
          </w:p>
        </w:tc>
        <w:tc>
          <w:tcPr>
            <w:tcW w:w="2971" w:type="dxa"/>
          </w:tcPr>
          <w:p w14:paraId="22302A5C" w14:textId="77777777" w:rsidR="00151699" w:rsidRPr="00EF5447" w:rsidRDefault="00151699" w:rsidP="00151699">
            <w:pPr>
              <w:pStyle w:val="TAC"/>
              <w:rPr>
                <w:lang w:eastAsia="ko-KR"/>
              </w:rPr>
            </w:pPr>
            <w:r w:rsidRPr="00EF5447">
              <w:rPr>
                <w:lang w:eastAsia="zh-CN"/>
              </w:rPr>
              <w:t>0.6</w:t>
            </w:r>
          </w:p>
        </w:tc>
      </w:tr>
      <w:tr w:rsidR="00151699" w:rsidRPr="00EF5447" w14:paraId="3C1CA7BD" w14:textId="77777777" w:rsidTr="00CE49D5">
        <w:trPr>
          <w:gridAfter w:val="1"/>
          <w:wAfter w:w="6" w:type="dxa"/>
          <w:trHeight w:val="187"/>
          <w:jc w:val="center"/>
        </w:trPr>
        <w:tc>
          <w:tcPr>
            <w:tcW w:w="2268" w:type="dxa"/>
            <w:tcBorders>
              <w:top w:val="nil"/>
              <w:bottom w:val="nil"/>
            </w:tcBorders>
            <w:shd w:val="clear" w:color="auto" w:fill="auto"/>
          </w:tcPr>
          <w:p w14:paraId="23369F1F" w14:textId="77777777" w:rsidR="00151699" w:rsidRPr="00EF5447" w:rsidRDefault="00151699" w:rsidP="00151699">
            <w:pPr>
              <w:pStyle w:val="TAC"/>
            </w:pPr>
          </w:p>
        </w:tc>
        <w:tc>
          <w:tcPr>
            <w:tcW w:w="2835" w:type="dxa"/>
          </w:tcPr>
          <w:p w14:paraId="01831CCA" w14:textId="77777777" w:rsidR="00151699" w:rsidRPr="00EF5447" w:rsidRDefault="00151699" w:rsidP="00151699">
            <w:pPr>
              <w:pStyle w:val="TAC"/>
              <w:rPr>
                <w:lang w:eastAsia="ko-KR"/>
              </w:rPr>
            </w:pPr>
            <w:r w:rsidRPr="00EF5447">
              <w:t>28</w:t>
            </w:r>
          </w:p>
        </w:tc>
        <w:tc>
          <w:tcPr>
            <w:tcW w:w="2971" w:type="dxa"/>
          </w:tcPr>
          <w:p w14:paraId="1DF43186" w14:textId="77777777" w:rsidR="00151699" w:rsidRPr="00EF5447" w:rsidRDefault="00151699" w:rsidP="00151699">
            <w:pPr>
              <w:pStyle w:val="TAC"/>
              <w:rPr>
                <w:lang w:eastAsia="ko-KR"/>
              </w:rPr>
            </w:pPr>
            <w:r w:rsidRPr="00EF5447">
              <w:rPr>
                <w:lang w:eastAsia="zh-CN"/>
              </w:rPr>
              <w:t>0.6</w:t>
            </w:r>
          </w:p>
        </w:tc>
      </w:tr>
      <w:tr w:rsidR="00151699" w:rsidRPr="00EF5447" w14:paraId="1B9CB20C" w14:textId="77777777" w:rsidTr="00CE49D5">
        <w:trPr>
          <w:gridAfter w:val="1"/>
          <w:wAfter w:w="6" w:type="dxa"/>
          <w:trHeight w:val="187"/>
          <w:jc w:val="center"/>
        </w:trPr>
        <w:tc>
          <w:tcPr>
            <w:tcW w:w="2268" w:type="dxa"/>
            <w:tcBorders>
              <w:top w:val="nil"/>
              <w:bottom w:val="nil"/>
            </w:tcBorders>
            <w:shd w:val="clear" w:color="auto" w:fill="auto"/>
          </w:tcPr>
          <w:p w14:paraId="325BDCA2" w14:textId="77777777" w:rsidR="00151699" w:rsidRPr="00EF5447" w:rsidRDefault="00151699" w:rsidP="00151699">
            <w:pPr>
              <w:pStyle w:val="TAC"/>
            </w:pPr>
          </w:p>
        </w:tc>
        <w:tc>
          <w:tcPr>
            <w:tcW w:w="2835" w:type="dxa"/>
          </w:tcPr>
          <w:p w14:paraId="092C0247" w14:textId="77777777" w:rsidR="00151699" w:rsidRPr="00EF5447" w:rsidRDefault="00151699" w:rsidP="00151699">
            <w:pPr>
              <w:pStyle w:val="TAC"/>
              <w:rPr>
                <w:lang w:eastAsia="ko-KR"/>
              </w:rPr>
            </w:pPr>
            <w:r w:rsidRPr="00EF5447">
              <w:t>n3</w:t>
            </w:r>
          </w:p>
        </w:tc>
        <w:tc>
          <w:tcPr>
            <w:tcW w:w="2971" w:type="dxa"/>
          </w:tcPr>
          <w:p w14:paraId="786025F2" w14:textId="77777777" w:rsidR="00151699" w:rsidRPr="00EF5447" w:rsidRDefault="00151699" w:rsidP="00151699">
            <w:pPr>
              <w:pStyle w:val="TAC"/>
              <w:rPr>
                <w:lang w:eastAsia="ko-KR"/>
              </w:rPr>
            </w:pPr>
            <w:r w:rsidRPr="00EF5447">
              <w:rPr>
                <w:lang w:eastAsia="zh-CN"/>
              </w:rPr>
              <w:t>0.6</w:t>
            </w:r>
          </w:p>
        </w:tc>
      </w:tr>
      <w:tr w:rsidR="00151699" w:rsidRPr="00EF5447" w14:paraId="31B960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673705" w14:textId="77777777" w:rsidR="00151699" w:rsidRPr="00EF5447" w:rsidRDefault="00151699" w:rsidP="00151699">
            <w:pPr>
              <w:pStyle w:val="TAC"/>
            </w:pPr>
          </w:p>
        </w:tc>
        <w:tc>
          <w:tcPr>
            <w:tcW w:w="2835" w:type="dxa"/>
          </w:tcPr>
          <w:p w14:paraId="43B6B1A7" w14:textId="77777777" w:rsidR="00151699" w:rsidRPr="00EF5447" w:rsidRDefault="00151699" w:rsidP="00151699">
            <w:pPr>
              <w:pStyle w:val="TAC"/>
              <w:rPr>
                <w:lang w:eastAsia="ko-KR"/>
              </w:rPr>
            </w:pPr>
            <w:r w:rsidRPr="00EF5447">
              <w:t>n78</w:t>
            </w:r>
          </w:p>
        </w:tc>
        <w:tc>
          <w:tcPr>
            <w:tcW w:w="2971" w:type="dxa"/>
          </w:tcPr>
          <w:p w14:paraId="52CA30A7" w14:textId="77777777" w:rsidR="00151699" w:rsidRPr="00EF5447" w:rsidRDefault="00151699" w:rsidP="00151699">
            <w:pPr>
              <w:pStyle w:val="TAC"/>
              <w:rPr>
                <w:lang w:eastAsia="ko-KR"/>
              </w:rPr>
            </w:pPr>
            <w:r w:rsidRPr="00EF5447">
              <w:rPr>
                <w:lang w:eastAsia="zh-CN"/>
              </w:rPr>
              <w:t>0.8</w:t>
            </w:r>
          </w:p>
        </w:tc>
      </w:tr>
      <w:tr w:rsidR="00151699" w:rsidRPr="00EF5447" w14:paraId="4D16886D" w14:textId="77777777" w:rsidTr="00CE49D5">
        <w:trPr>
          <w:gridAfter w:val="1"/>
          <w:wAfter w:w="6" w:type="dxa"/>
          <w:trHeight w:val="187"/>
          <w:jc w:val="center"/>
        </w:trPr>
        <w:tc>
          <w:tcPr>
            <w:tcW w:w="2268" w:type="dxa"/>
            <w:tcBorders>
              <w:bottom w:val="nil"/>
            </w:tcBorders>
            <w:shd w:val="clear" w:color="auto" w:fill="auto"/>
          </w:tcPr>
          <w:p w14:paraId="2FB6A15A" w14:textId="77777777" w:rsidR="00151699" w:rsidRPr="00EF5447" w:rsidRDefault="00151699" w:rsidP="00151699">
            <w:pPr>
              <w:pStyle w:val="TAC"/>
            </w:pPr>
            <w:r w:rsidRPr="00EF5447">
              <w:rPr>
                <w:rFonts w:eastAsia="Malgun Gothic"/>
                <w:lang w:eastAsia="ko-KR"/>
              </w:rPr>
              <w:t>DC_1-28_n7-n78</w:t>
            </w:r>
          </w:p>
        </w:tc>
        <w:tc>
          <w:tcPr>
            <w:tcW w:w="2835" w:type="dxa"/>
          </w:tcPr>
          <w:p w14:paraId="0C58D7A9" w14:textId="77777777" w:rsidR="00151699" w:rsidRPr="00EF5447" w:rsidRDefault="00151699" w:rsidP="00151699">
            <w:pPr>
              <w:pStyle w:val="TAC"/>
            </w:pPr>
            <w:r w:rsidRPr="00EF5447">
              <w:rPr>
                <w:lang w:eastAsia="ja-JP"/>
              </w:rPr>
              <w:t>1</w:t>
            </w:r>
          </w:p>
        </w:tc>
        <w:tc>
          <w:tcPr>
            <w:tcW w:w="2971" w:type="dxa"/>
          </w:tcPr>
          <w:p w14:paraId="47561954" w14:textId="77777777" w:rsidR="00151699" w:rsidRPr="00EF5447" w:rsidRDefault="00151699" w:rsidP="00151699">
            <w:pPr>
              <w:pStyle w:val="TAC"/>
              <w:rPr>
                <w:lang w:eastAsia="zh-CN"/>
              </w:rPr>
            </w:pPr>
            <w:r w:rsidRPr="00EF5447">
              <w:rPr>
                <w:lang w:eastAsia="ko-KR"/>
              </w:rPr>
              <w:t>0.6</w:t>
            </w:r>
          </w:p>
        </w:tc>
      </w:tr>
      <w:tr w:rsidR="00151699" w:rsidRPr="00EF5447" w14:paraId="100708F0" w14:textId="77777777" w:rsidTr="00CE49D5">
        <w:trPr>
          <w:gridAfter w:val="1"/>
          <w:wAfter w:w="6" w:type="dxa"/>
          <w:trHeight w:val="187"/>
          <w:jc w:val="center"/>
        </w:trPr>
        <w:tc>
          <w:tcPr>
            <w:tcW w:w="2268" w:type="dxa"/>
            <w:tcBorders>
              <w:top w:val="nil"/>
              <w:bottom w:val="nil"/>
            </w:tcBorders>
            <w:shd w:val="clear" w:color="auto" w:fill="auto"/>
          </w:tcPr>
          <w:p w14:paraId="747CA06D" w14:textId="77777777" w:rsidR="00151699" w:rsidRPr="00EF5447" w:rsidRDefault="00151699" w:rsidP="00151699">
            <w:pPr>
              <w:pStyle w:val="TAC"/>
            </w:pPr>
          </w:p>
        </w:tc>
        <w:tc>
          <w:tcPr>
            <w:tcW w:w="2835" w:type="dxa"/>
          </w:tcPr>
          <w:p w14:paraId="6C2365D6" w14:textId="77777777" w:rsidR="00151699" w:rsidRPr="00EF5447" w:rsidRDefault="00151699" w:rsidP="00151699">
            <w:pPr>
              <w:pStyle w:val="TAC"/>
            </w:pPr>
            <w:r w:rsidRPr="00EF5447">
              <w:rPr>
                <w:rFonts w:eastAsia="Malgun Gothic"/>
                <w:lang w:eastAsia="ko-KR"/>
              </w:rPr>
              <w:t>28</w:t>
            </w:r>
          </w:p>
        </w:tc>
        <w:tc>
          <w:tcPr>
            <w:tcW w:w="2971" w:type="dxa"/>
          </w:tcPr>
          <w:p w14:paraId="2506C6D8" w14:textId="77777777" w:rsidR="00151699" w:rsidRPr="00EF5447" w:rsidRDefault="00151699" w:rsidP="00151699">
            <w:pPr>
              <w:pStyle w:val="TAC"/>
              <w:rPr>
                <w:lang w:eastAsia="zh-CN"/>
              </w:rPr>
            </w:pPr>
            <w:r w:rsidRPr="00EF5447">
              <w:rPr>
                <w:lang w:eastAsia="ko-KR"/>
              </w:rPr>
              <w:t>0.6</w:t>
            </w:r>
          </w:p>
        </w:tc>
      </w:tr>
      <w:tr w:rsidR="00151699" w:rsidRPr="00EF5447" w14:paraId="49AD757E" w14:textId="77777777" w:rsidTr="00CE49D5">
        <w:trPr>
          <w:gridAfter w:val="1"/>
          <w:wAfter w:w="6" w:type="dxa"/>
          <w:trHeight w:val="187"/>
          <w:jc w:val="center"/>
        </w:trPr>
        <w:tc>
          <w:tcPr>
            <w:tcW w:w="2268" w:type="dxa"/>
            <w:tcBorders>
              <w:top w:val="nil"/>
              <w:bottom w:val="nil"/>
            </w:tcBorders>
            <w:shd w:val="clear" w:color="auto" w:fill="auto"/>
          </w:tcPr>
          <w:p w14:paraId="78EEA910" w14:textId="77777777" w:rsidR="00151699" w:rsidRPr="00EF5447" w:rsidRDefault="00151699" w:rsidP="00151699">
            <w:pPr>
              <w:pStyle w:val="TAC"/>
            </w:pPr>
          </w:p>
        </w:tc>
        <w:tc>
          <w:tcPr>
            <w:tcW w:w="2835" w:type="dxa"/>
          </w:tcPr>
          <w:p w14:paraId="76D8CEC2" w14:textId="77777777" w:rsidR="00151699" w:rsidRPr="00EF5447" w:rsidRDefault="00151699" w:rsidP="00151699">
            <w:pPr>
              <w:pStyle w:val="TAC"/>
            </w:pPr>
            <w:r w:rsidRPr="00EF5447">
              <w:rPr>
                <w:rFonts w:eastAsia="Malgun Gothic"/>
                <w:lang w:eastAsia="ko-KR"/>
              </w:rPr>
              <w:t>n7</w:t>
            </w:r>
          </w:p>
        </w:tc>
        <w:tc>
          <w:tcPr>
            <w:tcW w:w="2971" w:type="dxa"/>
          </w:tcPr>
          <w:p w14:paraId="7680E3BB" w14:textId="77777777" w:rsidR="00151699" w:rsidRPr="00EF5447" w:rsidRDefault="00151699" w:rsidP="00151699">
            <w:pPr>
              <w:pStyle w:val="TAC"/>
              <w:rPr>
                <w:lang w:eastAsia="zh-CN"/>
              </w:rPr>
            </w:pPr>
            <w:r w:rsidRPr="00EF5447">
              <w:rPr>
                <w:lang w:eastAsia="ko-KR"/>
              </w:rPr>
              <w:t>0.6</w:t>
            </w:r>
          </w:p>
        </w:tc>
      </w:tr>
      <w:tr w:rsidR="00151699" w:rsidRPr="00EF5447" w14:paraId="71670DD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8146A8" w14:textId="77777777" w:rsidR="00151699" w:rsidRPr="00EF5447" w:rsidRDefault="00151699" w:rsidP="00151699">
            <w:pPr>
              <w:pStyle w:val="TAC"/>
            </w:pPr>
          </w:p>
        </w:tc>
        <w:tc>
          <w:tcPr>
            <w:tcW w:w="2835" w:type="dxa"/>
          </w:tcPr>
          <w:p w14:paraId="60805360" w14:textId="77777777" w:rsidR="00151699" w:rsidRPr="00EF5447" w:rsidRDefault="00151699" w:rsidP="00151699">
            <w:pPr>
              <w:pStyle w:val="TAC"/>
            </w:pPr>
            <w:r w:rsidRPr="00EF5447">
              <w:rPr>
                <w:lang w:eastAsia="ja-JP"/>
              </w:rPr>
              <w:t>n78</w:t>
            </w:r>
          </w:p>
        </w:tc>
        <w:tc>
          <w:tcPr>
            <w:tcW w:w="2971" w:type="dxa"/>
          </w:tcPr>
          <w:p w14:paraId="360B7A7E" w14:textId="77777777" w:rsidR="00151699" w:rsidRPr="00EF5447" w:rsidRDefault="00151699" w:rsidP="00151699">
            <w:pPr>
              <w:pStyle w:val="TAC"/>
              <w:rPr>
                <w:lang w:eastAsia="zh-CN"/>
              </w:rPr>
            </w:pPr>
            <w:r w:rsidRPr="00EF5447">
              <w:rPr>
                <w:lang w:eastAsia="ko-KR"/>
              </w:rPr>
              <w:t>0.8</w:t>
            </w:r>
          </w:p>
        </w:tc>
      </w:tr>
      <w:tr w:rsidR="00151699" w:rsidRPr="00EF5447" w14:paraId="683986DE" w14:textId="77777777" w:rsidTr="00CE49D5">
        <w:trPr>
          <w:gridAfter w:val="1"/>
          <w:wAfter w:w="6" w:type="dxa"/>
          <w:trHeight w:val="187"/>
          <w:jc w:val="center"/>
        </w:trPr>
        <w:tc>
          <w:tcPr>
            <w:tcW w:w="2268" w:type="dxa"/>
            <w:tcBorders>
              <w:bottom w:val="nil"/>
            </w:tcBorders>
            <w:shd w:val="clear" w:color="auto" w:fill="auto"/>
          </w:tcPr>
          <w:p w14:paraId="198AB152" w14:textId="77777777" w:rsidR="00151699" w:rsidRPr="00EF5447" w:rsidRDefault="00151699" w:rsidP="00151699">
            <w:pPr>
              <w:pStyle w:val="TAC"/>
            </w:pPr>
            <w:r>
              <w:t>DC_1-28-32</w:t>
            </w:r>
            <w:r w:rsidRPr="00940479">
              <w:t>_n</w:t>
            </w:r>
            <w:r>
              <w:rPr>
                <w:lang w:val="fi-FI"/>
              </w:rPr>
              <w:t>3</w:t>
            </w:r>
          </w:p>
        </w:tc>
        <w:tc>
          <w:tcPr>
            <w:tcW w:w="2835" w:type="dxa"/>
          </w:tcPr>
          <w:p w14:paraId="78C163E3" w14:textId="77777777" w:rsidR="00151699" w:rsidRPr="00EF5447" w:rsidRDefault="00151699" w:rsidP="00151699">
            <w:pPr>
              <w:pStyle w:val="TAC"/>
              <w:rPr>
                <w:lang w:eastAsia="ja-JP"/>
              </w:rPr>
            </w:pPr>
            <w:r>
              <w:rPr>
                <w:rFonts w:eastAsia="Malgun Gothic" w:cs="Arial"/>
                <w:lang w:eastAsia="ko-KR"/>
              </w:rPr>
              <w:t>1</w:t>
            </w:r>
          </w:p>
        </w:tc>
        <w:tc>
          <w:tcPr>
            <w:tcW w:w="2971" w:type="dxa"/>
          </w:tcPr>
          <w:p w14:paraId="2E21F826"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361754B7" w14:textId="77777777" w:rsidTr="00CE49D5">
        <w:trPr>
          <w:gridAfter w:val="1"/>
          <w:wAfter w:w="6" w:type="dxa"/>
          <w:trHeight w:val="187"/>
          <w:jc w:val="center"/>
        </w:trPr>
        <w:tc>
          <w:tcPr>
            <w:tcW w:w="2268" w:type="dxa"/>
            <w:tcBorders>
              <w:top w:val="nil"/>
              <w:bottom w:val="nil"/>
            </w:tcBorders>
            <w:shd w:val="clear" w:color="auto" w:fill="auto"/>
          </w:tcPr>
          <w:p w14:paraId="01F7F447" w14:textId="77777777" w:rsidR="00151699" w:rsidRPr="00EF5447" w:rsidRDefault="00151699" w:rsidP="00151699">
            <w:pPr>
              <w:pStyle w:val="TAC"/>
            </w:pPr>
          </w:p>
        </w:tc>
        <w:tc>
          <w:tcPr>
            <w:tcW w:w="2835" w:type="dxa"/>
          </w:tcPr>
          <w:p w14:paraId="2063046A" w14:textId="77777777" w:rsidR="00151699" w:rsidRPr="00EF5447" w:rsidRDefault="00151699" w:rsidP="00151699">
            <w:pPr>
              <w:pStyle w:val="TAC"/>
              <w:rPr>
                <w:lang w:eastAsia="ja-JP"/>
              </w:rPr>
            </w:pPr>
            <w:r>
              <w:rPr>
                <w:rFonts w:eastAsia="Malgun Gothic" w:cs="Arial"/>
                <w:lang w:eastAsia="ko-KR"/>
              </w:rPr>
              <w:t>28</w:t>
            </w:r>
          </w:p>
        </w:tc>
        <w:tc>
          <w:tcPr>
            <w:tcW w:w="2971" w:type="dxa"/>
          </w:tcPr>
          <w:p w14:paraId="11AD07F7"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63447B1C" w14:textId="77777777" w:rsidTr="00CE49D5">
        <w:trPr>
          <w:gridAfter w:val="1"/>
          <w:wAfter w:w="6" w:type="dxa"/>
          <w:trHeight w:val="187"/>
          <w:jc w:val="center"/>
        </w:trPr>
        <w:tc>
          <w:tcPr>
            <w:tcW w:w="2268" w:type="dxa"/>
            <w:tcBorders>
              <w:top w:val="nil"/>
              <w:bottom w:val="nil"/>
            </w:tcBorders>
            <w:shd w:val="clear" w:color="auto" w:fill="auto"/>
          </w:tcPr>
          <w:p w14:paraId="3819BCFC" w14:textId="77777777" w:rsidR="00151699" w:rsidRPr="00EF5447" w:rsidRDefault="00151699" w:rsidP="00151699">
            <w:pPr>
              <w:pStyle w:val="TAC"/>
            </w:pPr>
          </w:p>
        </w:tc>
        <w:tc>
          <w:tcPr>
            <w:tcW w:w="2835" w:type="dxa"/>
          </w:tcPr>
          <w:p w14:paraId="4E73D47B" w14:textId="77777777" w:rsidR="00151699" w:rsidRPr="00EF5447" w:rsidRDefault="00151699" w:rsidP="00151699">
            <w:pPr>
              <w:pStyle w:val="TAC"/>
              <w:rPr>
                <w:lang w:eastAsia="ja-JP"/>
              </w:rPr>
            </w:pPr>
            <w:r>
              <w:rPr>
                <w:rFonts w:cs="Arial"/>
                <w:lang w:eastAsia="ja-JP"/>
              </w:rPr>
              <w:t>n3</w:t>
            </w:r>
          </w:p>
        </w:tc>
        <w:tc>
          <w:tcPr>
            <w:tcW w:w="2971" w:type="dxa"/>
          </w:tcPr>
          <w:p w14:paraId="4CAB50B8"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0396D7D3" w14:textId="77777777" w:rsidTr="00CE49D5">
        <w:trPr>
          <w:gridAfter w:val="1"/>
          <w:wAfter w:w="6" w:type="dxa"/>
          <w:trHeight w:val="187"/>
          <w:jc w:val="center"/>
        </w:trPr>
        <w:tc>
          <w:tcPr>
            <w:tcW w:w="2268" w:type="dxa"/>
            <w:tcBorders>
              <w:bottom w:val="nil"/>
            </w:tcBorders>
            <w:shd w:val="clear" w:color="auto" w:fill="auto"/>
          </w:tcPr>
          <w:p w14:paraId="5533B9F6" w14:textId="77777777" w:rsidR="00151699" w:rsidRPr="00EF5447" w:rsidRDefault="00151699" w:rsidP="00151699">
            <w:pPr>
              <w:pStyle w:val="TAC"/>
            </w:pPr>
            <w:r w:rsidRPr="00155A49">
              <w:rPr>
                <w:rFonts w:cs="Arial"/>
              </w:rPr>
              <w:t>DC_1-28-40_n78</w:t>
            </w:r>
          </w:p>
        </w:tc>
        <w:tc>
          <w:tcPr>
            <w:tcW w:w="2835" w:type="dxa"/>
          </w:tcPr>
          <w:p w14:paraId="3C71F593"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7AE6CEC2" w14:textId="77777777" w:rsidR="00151699" w:rsidRPr="00EF5447" w:rsidRDefault="00151699" w:rsidP="00151699">
            <w:pPr>
              <w:pStyle w:val="TAC"/>
              <w:rPr>
                <w:lang w:eastAsia="ko-KR"/>
              </w:rPr>
            </w:pPr>
            <w:r w:rsidRPr="00EF5447">
              <w:rPr>
                <w:lang w:eastAsia="ja-JP"/>
              </w:rPr>
              <w:t>0.5</w:t>
            </w:r>
          </w:p>
        </w:tc>
      </w:tr>
      <w:tr w:rsidR="00151699" w:rsidRPr="00EF5447" w14:paraId="36219D23" w14:textId="77777777" w:rsidTr="00CE49D5">
        <w:trPr>
          <w:gridAfter w:val="1"/>
          <w:wAfter w:w="6" w:type="dxa"/>
          <w:trHeight w:val="187"/>
          <w:jc w:val="center"/>
        </w:trPr>
        <w:tc>
          <w:tcPr>
            <w:tcW w:w="2268" w:type="dxa"/>
            <w:tcBorders>
              <w:top w:val="nil"/>
              <w:bottom w:val="nil"/>
            </w:tcBorders>
            <w:shd w:val="clear" w:color="auto" w:fill="auto"/>
          </w:tcPr>
          <w:p w14:paraId="4CE26A21" w14:textId="77777777" w:rsidR="00151699" w:rsidRPr="00EF5447" w:rsidRDefault="00151699" w:rsidP="00151699">
            <w:pPr>
              <w:pStyle w:val="TAC"/>
            </w:pPr>
          </w:p>
        </w:tc>
        <w:tc>
          <w:tcPr>
            <w:tcW w:w="2835" w:type="dxa"/>
          </w:tcPr>
          <w:p w14:paraId="250E61D6"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33CC0D29" w14:textId="77777777" w:rsidR="00151699" w:rsidRPr="00EF5447" w:rsidRDefault="00151699" w:rsidP="00151699">
            <w:pPr>
              <w:pStyle w:val="TAC"/>
              <w:rPr>
                <w:lang w:eastAsia="ko-KR"/>
              </w:rPr>
            </w:pPr>
            <w:r w:rsidRPr="00EF5447">
              <w:rPr>
                <w:lang w:eastAsia="ja-JP"/>
              </w:rPr>
              <w:t>0.5</w:t>
            </w:r>
          </w:p>
        </w:tc>
      </w:tr>
      <w:tr w:rsidR="00151699" w:rsidRPr="00EF5447" w14:paraId="273D4B31" w14:textId="77777777" w:rsidTr="00CE49D5">
        <w:trPr>
          <w:gridAfter w:val="1"/>
          <w:wAfter w:w="6" w:type="dxa"/>
          <w:trHeight w:val="187"/>
          <w:jc w:val="center"/>
        </w:trPr>
        <w:tc>
          <w:tcPr>
            <w:tcW w:w="2268" w:type="dxa"/>
            <w:tcBorders>
              <w:top w:val="nil"/>
              <w:bottom w:val="nil"/>
            </w:tcBorders>
            <w:shd w:val="clear" w:color="auto" w:fill="auto"/>
          </w:tcPr>
          <w:p w14:paraId="429606E1" w14:textId="77777777" w:rsidR="00151699" w:rsidRPr="00EF5447" w:rsidRDefault="00151699" w:rsidP="00151699">
            <w:pPr>
              <w:pStyle w:val="TAC"/>
            </w:pPr>
          </w:p>
        </w:tc>
        <w:tc>
          <w:tcPr>
            <w:tcW w:w="2835" w:type="dxa"/>
          </w:tcPr>
          <w:p w14:paraId="1092C44D" w14:textId="77777777" w:rsidR="00151699" w:rsidRPr="00EF5447" w:rsidRDefault="00151699" w:rsidP="00151699">
            <w:pPr>
              <w:pStyle w:val="TAC"/>
              <w:rPr>
                <w:lang w:eastAsia="ja-JP"/>
              </w:rPr>
            </w:pPr>
            <w:r w:rsidRPr="00EF5447">
              <w:t>40</w:t>
            </w:r>
          </w:p>
        </w:tc>
        <w:tc>
          <w:tcPr>
            <w:tcW w:w="2971" w:type="dxa"/>
          </w:tcPr>
          <w:p w14:paraId="69817A4A" w14:textId="77777777" w:rsidR="00151699" w:rsidRPr="00EF5447" w:rsidRDefault="00151699" w:rsidP="00151699">
            <w:pPr>
              <w:pStyle w:val="TAC"/>
              <w:rPr>
                <w:lang w:eastAsia="ko-KR"/>
              </w:rPr>
            </w:pPr>
            <w:r w:rsidRPr="00EF5447">
              <w:rPr>
                <w:lang w:eastAsia="ja-JP"/>
              </w:rPr>
              <w:t>0.3</w:t>
            </w:r>
            <w:r w:rsidRPr="00EF5447">
              <w:rPr>
                <w:vertAlign w:val="superscript"/>
                <w:lang w:eastAsia="ja-JP"/>
              </w:rPr>
              <w:t>6</w:t>
            </w:r>
          </w:p>
        </w:tc>
      </w:tr>
      <w:tr w:rsidR="00151699" w:rsidRPr="00EF5447" w14:paraId="47D5073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7A5643" w14:textId="77777777" w:rsidR="00151699" w:rsidRPr="00EF5447" w:rsidRDefault="00151699" w:rsidP="00151699">
            <w:pPr>
              <w:pStyle w:val="TAC"/>
            </w:pPr>
          </w:p>
        </w:tc>
        <w:tc>
          <w:tcPr>
            <w:tcW w:w="2835" w:type="dxa"/>
          </w:tcPr>
          <w:p w14:paraId="714C42C5" w14:textId="77777777" w:rsidR="00151699" w:rsidRPr="00EF5447" w:rsidRDefault="00151699" w:rsidP="00151699">
            <w:pPr>
              <w:pStyle w:val="TAC"/>
              <w:rPr>
                <w:lang w:eastAsia="ja-JP"/>
              </w:rPr>
            </w:pPr>
            <w:r w:rsidRPr="00EF5447">
              <w:t>n78</w:t>
            </w:r>
          </w:p>
        </w:tc>
        <w:tc>
          <w:tcPr>
            <w:tcW w:w="2971" w:type="dxa"/>
          </w:tcPr>
          <w:p w14:paraId="15AA7847" w14:textId="77777777" w:rsidR="00151699" w:rsidRPr="00EF5447" w:rsidRDefault="00151699" w:rsidP="00151699">
            <w:pPr>
              <w:pStyle w:val="TAC"/>
              <w:rPr>
                <w:lang w:eastAsia="ko-KR"/>
              </w:rPr>
            </w:pPr>
            <w:r w:rsidRPr="00EF5447">
              <w:rPr>
                <w:lang w:eastAsia="ja-JP"/>
              </w:rPr>
              <w:t>0.8</w:t>
            </w:r>
            <w:r w:rsidRPr="00EF5447">
              <w:rPr>
                <w:vertAlign w:val="superscript"/>
                <w:lang w:eastAsia="ja-JP"/>
              </w:rPr>
              <w:t>6</w:t>
            </w:r>
          </w:p>
        </w:tc>
      </w:tr>
      <w:tr w:rsidR="00151699" w:rsidRPr="00EF5447" w14:paraId="3D9D9F1C" w14:textId="77777777" w:rsidTr="00CE49D5">
        <w:trPr>
          <w:gridAfter w:val="1"/>
          <w:wAfter w:w="6" w:type="dxa"/>
          <w:trHeight w:val="187"/>
          <w:jc w:val="center"/>
        </w:trPr>
        <w:tc>
          <w:tcPr>
            <w:tcW w:w="2268" w:type="dxa"/>
            <w:tcBorders>
              <w:bottom w:val="nil"/>
            </w:tcBorders>
            <w:shd w:val="clear" w:color="auto" w:fill="auto"/>
          </w:tcPr>
          <w:p w14:paraId="5283D25A" w14:textId="77777777" w:rsidR="00151699" w:rsidRPr="00EF5447" w:rsidRDefault="00151699" w:rsidP="00151699">
            <w:pPr>
              <w:pStyle w:val="TAC"/>
            </w:pPr>
            <w:r w:rsidRPr="00EF5447">
              <w:rPr>
                <w:lang w:eastAsia="zh-CN"/>
              </w:rPr>
              <w:t>DC_1-28_n40-n78</w:t>
            </w:r>
          </w:p>
        </w:tc>
        <w:tc>
          <w:tcPr>
            <w:tcW w:w="2835" w:type="dxa"/>
          </w:tcPr>
          <w:p w14:paraId="2629B810" w14:textId="77777777" w:rsidR="00151699" w:rsidRPr="00EF5447" w:rsidRDefault="00151699" w:rsidP="00151699">
            <w:pPr>
              <w:pStyle w:val="TAC"/>
              <w:rPr>
                <w:lang w:eastAsia="ja-JP"/>
              </w:rPr>
            </w:pPr>
            <w:r w:rsidRPr="00EF5447">
              <w:rPr>
                <w:rFonts w:eastAsia="Malgun Gothic"/>
                <w:lang w:eastAsia="ko-KR"/>
              </w:rPr>
              <w:t>1</w:t>
            </w:r>
          </w:p>
        </w:tc>
        <w:tc>
          <w:tcPr>
            <w:tcW w:w="2971" w:type="dxa"/>
          </w:tcPr>
          <w:p w14:paraId="298710D6" w14:textId="77777777" w:rsidR="00151699" w:rsidRPr="00EF5447" w:rsidRDefault="00151699" w:rsidP="00151699">
            <w:pPr>
              <w:pStyle w:val="TAC"/>
              <w:rPr>
                <w:lang w:eastAsia="ko-KR"/>
              </w:rPr>
            </w:pPr>
            <w:r w:rsidRPr="00EF5447">
              <w:rPr>
                <w:lang w:eastAsia="ja-JP"/>
              </w:rPr>
              <w:t>0.5</w:t>
            </w:r>
          </w:p>
        </w:tc>
      </w:tr>
      <w:tr w:rsidR="00151699" w:rsidRPr="00EF5447" w14:paraId="42F3B620" w14:textId="77777777" w:rsidTr="00CE49D5">
        <w:trPr>
          <w:gridAfter w:val="1"/>
          <w:wAfter w:w="6" w:type="dxa"/>
          <w:trHeight w:val="187"/>
          <w:jc w:val="center"/>
        </w:trPr>
        <w:tc>
          <w:tcPr>
            <w:tcW w:w="2268" w:type="dxa"/>
            <w:tcBorders>
              <w:top w:val="nil"/>
              <w:bottom w:val="nil"/>
            </w:tcBorders>
            <w:shd w:val="clear" w:color="auto" w:fill="auto"/>
          </w:tcPr>
          <w:p w14:paraId="62EDC5F1" w14:textId="77777777" w:rsidR="00151699" w:rsidRPr="00EF5447" w:rsidRDefault="00151699" w:rsidP="00151699">
            <w:pPr>
              <w:pStyle w:val="TAC"/>
            </w:pPr>
          </w:p>
        </w:tc>
        <w:tc>
          <w:tcPr>
            <w:tcW w:w="2835" w:type="dxa"/>
          </w:tcPr>
          <w:p w14:paraId="56CFA769"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77564075" w14:textId="77777777" w:rsidR="00151699" w:rsidRPr="00EF5447" w:rsidRDefault="00151699" w:rsidP="00151699">
            <w:pPr>
              <w:pStyle w:val="TAC"/>
              <w:rPr>
                <w:lang w:eastAsia="ko-KR"/>
              </w:rPr>
            </w:pPr>
            <w:r w:rsidRPr="00EF5447">
              <w:rPr>
                <w:lang w:eastAsia="ja-JP"/>
              </w:rPr>
              <w:t>0.5</w:t>
            </w:r>
          </w:p>
        </w:tc>
      </w:tr>
      <w:tr w:rsidR="00151699" w:rsidRPr="00EF5447" w14:paraId="5FB7AA28" w14:textId="77777777" w:rsidTr="00CE49D5">
        <w:trPr>
          <w:gridAfter w:val="1"/>
          <w:wAfter w:w="6" w:type="dxa"/>
          <w:trHeight w:val="187"/>
          <w:jc w:val="center"/>
        </w:trPr>
        <w:tc>
          <w:tcPr>
            <w:tcW w:w="2268" w:type="dxa"/>
            <w:tcBorders>
              <w:top w:val="nil"/>
              <w:bottom w:val="nil"/>
            </w:tcBorders>
            <w:shd w:val="clear" w:color="auto" w:fill="auto"/>
          </w:tcPr>
          <w:p w14:paraId="1A9EB993" w14:textId="77777777" w:rsidR="00151699" w:rsidRPr="00EF5447" w:rsidRDefault="00151699" w:rsidP="00151699">
            <w:pPr>
              <w:pStyle w:val="TAC"/>
            </w:pPr>
          </w:p>
        </w:tc>
        <w:tc>
          <w:tcPr>
            <w:tcW w:w="2835" w:type="dxa"/>
          </w:tcPr>
          <w:p w14:paraId="56420EF9" w14:textId="77777777" w:rsidR="00151699" w:rsidRPr="00EF5447" w:rsidRDefault="00151699" w:rsidP="00151699">
            <w:pPr>
              <w:pStyle w:val="TAC"/>
              <w:rPr>
                <w:lang w:eastAsia="ja-JP"/>
              </w:rPr>
            </w:pPr>
            <w:r w:rsidRPr="00EF5447">
              <w:t>n40</w:t>
            </w:r>
          </w:p>
        </w:tc>
        <w:tc>
          <w:tcPr>
            <w:tcW w:w="2971" w:type="dxa"/>
          </w:tcPr>
          <w:p w14:paraId="3F4546BE" w14:textId="77777777" w:rsidR="00151699" w:rsidRPr="00EF5447" w:rsidRDefault="00151699" w:rsidP="00151699">
            <w:pPr>
              <w:pStyle w:val="TAC"/>
              <w:rPr>
                <w:lang w:eastAsia="ko-KR"/>
              </w:rPr>
            </w:pPr>
            <w:r w:rsidRPr="00EF5447">
              <w:rPr>
                <w:lang w:eastAsia="ja-JP"/>
              </w:rPr>
              <w:t>0.3</w:t>
            </w:r>
            <w:r w:rsidRPr="00EF5447">
              <w:rPr>
                <w:vertAlign w:val="superscript"/>
                <w:lang w:eastAsia="ja-JP"/>
              </w:rPr>
              <w:t>6</w:t>
            </w:r>
          </w:p>
        </w:tc>
      </w:tr>
      <w:tr w:rsidR="00151699" w:rsidRPr="00EF5447" w14:paraId="1DB2C5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07B725" w14:textId="77777777" w:rsidR="00151699" w:rsidRPr="00EF5447" w:rsidRDefault="00151699" w:rsidP="00151699">
            <w:pPr>
              <w:pStyle w:val="TAC"/>
            </w:pPr>
          </w:p>
        </w:tc>
        <w:tc>
          <w:tcPr>
            <w:tcW w:w="2835" w:type="dxa"/>
          </w:tcPr>
          <w:p w14:paraId="5709CE85" w14:textId="77777777" w:rsidR="00151699" w:rsidRPr="00EF5447" w:rsidRDefault="00151699" w:rsidP="00151699">
            <w:pPr>
              <w:pStyle w:val="TAC"/>
              <w:rPr>
                <w:lang w:eastAsia="ja-JP"/>
              </w:rPr>
            </w:pPr>
            <w:r w:rsidRPr="00EF5447">
              <w:t>n78</w:t>
            </w:r>
          </w:p>
        </w:tc>
        <w:tc>
          <w:tcPr>
            <w:tcW w:w="2971" w:type="dxa"/>
          </w:tcPr>
          <w:p w14:paraId="2E44BA7B" w14:textId="77777777" w:rsidR="00151699" w:rsidRPr="00EF5447" w:rsidRDefault="00151699" w:rsidP="00151699">
            <w:pPr>
              <w:pStyle w:val="TAC"/>
              <w:rPr>
                <w:lang w:eastAsia="ko-KR"/>
              </w:rPr>
            </w:pPr>
            <w:r w:rsidRPr="00EF5447">
              <w:rPr>
                <w:lang w:eastAsia="ja-JP"/>
              </w:rPr>
              <w:t>0.8</w:t>
            </w:r>
            <w:r w:rsidRPr="00EF5447">
              <w:rPr>
                <w:vertAlign w:val="superscript"/>
                <w:lang w:eastAsia="ja-JP"/>
              </w:rPr>
              <w:t>6</w:t>
            </w:r>
          </w:p>
        </w:tc>
      </w:tr>
      <w:tr w:rsidR="00151699" w:rsidRPr="00EF5447" w14:paraId="253C4A7D" w14:textId="77777777" w:rsidTr="00CE49D5">
        <w:trPr>
          <w:gridAfter w:val="1"/>
          <w:wAfter w:w="6" w:type="dxa"/>
          <w:trHeight w:val="187"/>
          <w:jc w:val="center"/>
        </w:trPr>
        <w:tc>
          <w:tcPr>
            <w:tcW w:w="2268" w:type="dxa"/>
            <w:tcBorders>
              <w:bottom w:val="nil"/>
            </w:tcBorders>
            <w:shd w:val="clear" w:color="auto" w:fill="auto"/>
          </w:tcPr>
          <w:p w14:paraId="6E489CF3" w14:textId="77777777" w:rsidR="00151699" w:rsidRPr="00EF5447" w:rsidRDefault="00151699" w:rsidP="00151699">
            <w:pPr>
              <w:pStyle w:val="TAC"/>
            </w:pPr>
            <w:r w:rsidRPr="00EF5447">
              <w:t>DC_1-28-</w:t>
            </w:r>
            <w:r w:rsidRPr="00EF5447">
              <w:rPr>
                <w:lang w:eastAsia="ja-JP"/>
              </w:rPr>
              <w:t>42</w:t>
            </w:r>
            <w:r w:rsidRPr="00EF5447">
              <w:t>_n77</w:t>
            </w:r>
          </w:p>
        </w:tc>
        <w:tc>
          <w:tcPr>
            <w:tcW w:w="2835" w:type="dxa"/>
          </w:tcPr>
          <w:p w14:paraId="72B9FF06" w14:textId="77777777" w:rsidR="00151699" w:rsidRPr="00EF5447" w:rsidRDefault="00151699" w:rsidP="00151699">
            <w:pPr>
              <w:pStyle w:val="TAC"/>
              <w:rPr>
                <w:lang w:eastAsia="ja-JP"/>
              </w:rPr>
            </w:pPr>
            <w:r w:rsidRPr="00EF5447">
              <w:rPr>
                <w:lang w:eastAsia="ja-JP"/>
              </w:rPr>
              <w:t>1</w:t>
            </w:r>
          </w:p>
        </w:tc>
        <w:tc>
          <w:tcPr>
            <w:tcW w:w="2971" w:type="dxa"/>
          </w:tcPr>
          <w:p w14:paraId="647986FB" w14:textId="77777777" w:rsidR="00151699" w:rsidRPr="00EF5447" w:rsidRDefault="00151699" w:rsidP="00151699">
            <w:pPr>
              <w:pStyle w:val="TAC"/>
            </w:pPr>
            <w:r w:rsidRPr="00EF5447">
              <w:rPr>
                <w:lang w:eastAsia="ja-JP"/>
              </w:rPr>
              <w:t>0.6</w:t>
            </w:r>
          </w:p>
        </w:tc>
      </w:tr>
      <w:tr w:rsidR="00151699" w:rsidRPr="00EF5447" w14:paraId="5F389718" w14:textId="77777777" w:rsidTr="00CE49D5">
        <w:trPr>
          <w:gridAfter w:val="1"/>
          <w:wAfter w:w="6" w:type="dxa"/>
          <w:trHeight w:val="187"/>
          <w:jc w:val="center"/>
        </w:trPr>
        <w:tc>
          <w:tcPr>
            <w:tcW w:w="2268" w:type="dxa"/>
            <w:tcBorders>
              <w:top w:val="nil"/>
              <w:bottom w:val="nil"/>
            </w:tcBorders>
            <w:shd w:val="clear" w:color="auto" w:fill="auto"/>
          </w:tcPr>
          <w:p w14:paraId="15026831" w14:textId="77777777" w:rsidR="00151699" w:rsidRPr="00EF5447" w:rsidRDefault="00151699" w:rsidP="00151699">
            <w:pPr>
              <w:pStyle w:val="TAC"/>
            </w:pPr>
          </w:p>
        </w:tc>
        <w:tc>
          <w:tcPr>
            <w:tcW w:w="2835" w:type="dxa"/>
          </w:tcPr>
          <w:p w14:paraId="1863DDEB" w14:textId="77777777" w:rsidR="00151699" w:rsidRPr="00EF5447" w:rsidRDefault="00151699" w:rsidP="00151699">
            <w:pPr>
              <w:pStyle w:val="TAC"/>
              <w:rPr>
                <w:lang w:eastAsia="ja-JP"/>
              </w:rPr>
            </w:pPr>
            <w:r w:rsidRPr="00EF5447">
              <w:rPr>
                <w:lang w:eastAsia="ja-JP"/>
              </w:rPr>
              <w:t>28</w:t>
            </w:r>
          </w:p>
        </w:tc>
        <w:tc>
          <w:tcPr>
            <w:tcW w:w="2971" w:type="dxa"/>
          </w:tcPr>
          <w:p w14:paraId="4A454A1A"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46A1F01D" w14:textId="77777777" w:rsidTr="00CE49D5">
        <w:trPr>
          <w:gridAfter w:val="1"/>
          <w:wAfter w:w="6" w:type="dxa"/>
          <w:trHeight w:val="187"/>
          <w:jc w:val="center"/>
        </w:trPr>
        <w:tc>
          <w:tcPr>
            <w:tcW w:w="2268" w:type="dxa"/>
            <w:tcBorders>
              <w:top w:val="nil"/>
              <w:bottom w:val="nil"/>
            </w:tcBorders>
            <w:shd w:val="clear" w:color="auto" w:fill="auto"/>
          </w:tcPr>
          <w:p w14:paraId="190950C8" w14:textId="77777777" w:rsidR="00151699" w:rsidRPr="00EF5447" w:rsidRDefault="00151699" w:rsidP="00151699">
            <w:pPr>
              <w:pStyle w:val="TAC"/>
            </w:pPr>
          </w:p>
        </w:tc>
        <w:tc>
          <w:tcPr>
            <w:tcW w:w="2835" w:type="dxa"/>
          </w:tcPr>
          <w:p w14:paraId="156CD310" w14:textId="77777777" w:rsidR="00151699" w:rsidRPr="00EF5447" w:rsidRDefault="00151699" w:rsidP="00151699">
            <w:pPr>
              <w:pStyle w:val="TAC"/>
              <w:rPr>
                <w:lang w:eastAsia="ja-JP"/>
              </w:rPr>
            </w:pPr>
            <w:r w:rsidRPr="00EF5447">
              <w:rPr>
                <w:lang w:eastAsia="zh-CN"/>
              </w:rPr>
              <w:t>42</w:t>
            </w:r>
          </w:p>
        </w:tc>
        <w:tc>
          <w:tcPr>
            <w:tcW w:w="2971" w:type="dxa"/>
          </w:tcPr>
          <w:p w14:paraId="0AE9CE7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0C4B6D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D85564F" w14:textId="77777777" w:rsidR="00151699" w:rsidRPr="00EF5447" w:rsidRDefault="00151699" w:rsidP="00151699">
            <w:pPr>
              <w:pStyle w:val="TAC"/>
            </w:pPr>
          </w:p>
        </w:tc>
        <w:tc>
          <w:tcPr>
            <w:tcW w:w="2835" w:type="dxa"/>
          </w:tcPr>
          <w:p w14:paraId="0F4D035F" w14:textId="77777777" w:rsidR="00151699" w:rsidRPr="00EF5447" w:rsidRDefault="00151699" w:rsidP="00151699">
            <w:pPr>
              <w:pStyle w:val="TAC"/>
              <w:rPr>
                <w:lang w:eastAsia="ja-JP"/>
              </w:rPr>
            </w:pPr>
            <w:r w:rsidRPr="00EF5447">
              <w:rPr>
                <w:lang w:eastAsia="ja-JP"/>
              </w:rPr>
              <w:t>n77</w:t>
            </w:r>
          </w:p>
        </w:tc>
        <w:tc>
          <w:tcPr>
            <w:tcW w:w="2971" w:type="dxa"/>
          </w:tcPr>
          <w:p w14:paraId="188711DB" w14:textId="77777777" w:rsidR="00151699" w:rsidRPr="00EF5447" w:rsidRDefault="00151699" w:rsidP="00151699">
            <w:pPr>
              <w:pStyle w:val="TAC"/>
            </w:pPr>
            <w:r w:rsidRPr="00EF5447">
              <w:rPr>
                <w:lang w:eastAsia="ja-JP"/>
              </w:rPr>
              <w:t>0.8</w:t>
            </w:r>
          </w:p>
        </w:tc>
      </w:tr>
      <w:tr w:rsidR="00151699" w:rsidRPr="00EF5447" w14:paraId="3A611EA9" w14:textId="77777777" w:rsidTr="00CE49D5">
        <w:trPr>
          <w:gridAfter w:val="1"/>
          <w:wAfter w:w="6" w:type="dxa"/>
          <w:trHeight w:val="187"/>
          <w:jc w:val="center"/>
        </w:trPr>
        <w:tc>
          <w:tcPr>
            <w:tcW w:w="2268" w:type="dxa"/>
            <w:tcBorders>
              <w:bottom w:val="nil"/>
            </w:tcBorders>
            <w:shd w:val="clear" w:color="auto" w:fill="auto"/>
          </w:tcPr>
          <w:p w14:paraId="65A6CCAA" w14:textId="77777777" w:rsidR="00151699" w:rsidRPr="00EF5447" w:rsidRDefault="00151699" w:rsidP="00151699">
            <w:pPr>
              <w:pStyle w:val="TAC"/>
            </w:pPr>
            <w:r w:rsidRPr="00EF5447">
              <w:t>DC_1-28-</w:t>
            </w:r>
            <w:r w:rsidRPr="00EF5447">
              <w:rPr>
                <w:lang w:eastAsia="ja-JP"/>
              </w:rPr>
              <w:t>42</w:t>
            </w:r>
            <w:r w:rsidRPr="00EF5447">
              <w:t>_n78</w:t>
            </w:r>
          </w:p>
        </w:tc>
        <w:tc>
          <w:tcPr>
            <w:tcW w:w="2835" w:type="dxa"/>
          </w:tcPr>
          <w:p w14:paraId="4B0673F1" w14:textId="77777777" w:rsidR="00151699" w:rsidRPr="00EF5447" w:rsidRDefault="00151699" w:rsidP="00151699">
            <w:pPr>
              <w:pStyle w:val="TAC"/>
              <w:rPr>
                <w:lang w:eastAsia="ja-JP"/>
              </w:rPr>
            </w:pPr>
            <w:r w:rsidRPr="00EF5447">
              <w:rPr>
                <w:lang w:eastAsia="ja-JP"/>
              </w:rPr>
              <w:t>1</w:t>
            </w:r>
          </w:p>
        </w:tc>
        <w:tc>
          <w:tcPr>
            <w:tcW w:w="2971" w:type="dxa"/>
          </w:tcPr>
          <w:p w14:paraId="519ACAC1" w14:textId="77777777" w:rsidR="00151699" w:rsidRPr="00EF5447" w:rsidRDefault="00151699" w:rsidP="00151699">
            <w:pPr>
              <w:pStyle w:val="TAC"/>
            </w:pPr>
            <w:r w:rsidRPr="00EF5447">
              <w:rPr>
                <w:lang w:eastAsia="ja-JP"/>
              </w:rPr>
              <w:t>0.3</w:t>
            </w:r>
          </w:p>
        </w:tc>
      </w:tr>
      <w:tr w:rsidR="00151699" w:rsidRPr="00EF5447" w14:paraId="0350C726" w14:textId="77777777" w:rsidTr="00CE49D5">
        <w:trPr>
          <w:gridAfter w:val="1"/>
          <w:wAfter w:w="6" w:type="dxa"/>
          <w:trHeight w:val="187"/>
          <w:jc w:val="center"/>
        </w:trPr>
        <w:tc>
          <w:tcPr>
            <w:tcW w:w="2268" w:type="dxa"/>
            <w:tcBorders>
              <w:top w:val="nil"/>
              <w:bottom w:val="nil"/>
            </w:tcBorders>
            <w:shd w:val="clear" w:color="auto" w:fill="auto"/>
          </w:tcPr>
          <w:p w14:paraId="3AE21D59" w14:textId="77777777" w:rsidR="00151699" w:rsidRPr="00EF5447" w:rsidRDefault="00151699" w:rsidP="00151699">
            <w:pPr>
              <w:pStyle w:val="TAC"/>
            </w:pPr>
          </w:p>
        </w:tc>
        <w:tc>
          <w:tcPr>
            <w:tcW w:w="2835" w:type="dxa"/>
          </w:tcPr>
          <w:p w14:paraId="0F8CC503" w14:textId="77777777" w:rsidR="00151699" w:rsidRPr="00EF5447" w:rsidRDefault="00151699" w:rsidP="00151699">
            <w:pPr>
              <w:pStyle w:val="TAC"/>
              <w:rPr>
                <w:lang w:eastAsia="ja-JP"/>
              </w:rPr>
            </w:pPr>
            <w:r w:rsidRPr="00EF5447">
              <w:rPr>
                <w:lang w:eastAsia="ja-JP"/>
              </w:rPr>
              <w:t>28</w:t>
            </w:r>
          </w:p>
        </w:tc>
        <w:tc>
          <w:tcPr>
            <w:tcW w:w="2971" w:type="dxa"/>
          </w:tcPr>
          <w:p w14:paraId="266ECA3A"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4521EE3E" w14:textId="77777777" w:rsidTr="00CE49D5">
        <w:trPr>
          <w:gridAfter w:val="1"/>
          <w:wAfter w:w="6" w:type="dxa"/>
          <w:trHeight w:val="187"/>
          <w:jc w:val="center"/>
        </w:trPr>
        <w:tc>
          <w:tcPr>
            <w:tcW w:w="2268" w:type="dxa"/>
            <w:tcBorders>
              <w:top w:val="nil"/>
              <w:bottom w:val="nil"/>
            </w:tcBorders>
            <w:shd w:val="clear" w:color="auto" w:fill="auto"/>
          </w:tcPr>
          <w:p w14:paraId="4CF4B97F" w14:textId="77777777" w:rsidR="00151699" w:rsidRPr="00EF5447" w:rsidRDefault="00151699" w:rsidP="00151699">
            <w:pPr>
              <w:pStyle w:val="TAC"/>
            </w:pPr>
          </w:p>
        </w:tc>
        <w:tc>
          <w:tcPr>
            <w:tcW w:w="2835" w:type="dxa"/>
          </w:tcPr>
          <w:p w14:paraId="637D1BEC" w14:textId="77777777" w:rsidR="00151699" w:rsidRPr="00EF5447" w:rsidRDefault="00151699" w:rsidP="00151699">
            <w:pPr>
              <w:pStyle w:val="TAC"/>
              <w:rPr>
                <w:lang w:eastAsia="ja-JP"/>
              </w:rPr>
            </w:pPr>
            <w:r w:rsidRPr="00EF5447">
              <w:rPr>
                <w:lang w:eastAsia="zh-CN"/>
              </w:rPr>
              <w:t>42</w:t>
            </w:r>
          </w:p>
        </w:tc>
        <w:tc>
          <w:tcPr>
            <w:tcW w:w="2971" w:type="dxa"/>
          </w:tcPr>
          <w:p w14:paraId="51A514F5"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3B932D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BDA84D" w14:textId="77777777" w:rsidR="00151699" w:rsidRPr="00EF5447" w:rsidRDefault="00151699" w:rsidP="00151699">
            <w:pPr>
              <w:pStyle w:val="TAC"/>
            </w:pPr>
          </w:p>
        </w:tc>
        <w:tc>
          <w:tcPr>
            <w:tcW w:w="2835" w:type="dxa"/>
          </w:tcPr>
          <w:p w14:paraId="23EE5B68" w14:textId="77777777" w:rsidR="00151699" w:rsidRPr="00EF5447" w:rsidRDefault="00151699" w:rsidP="00151699">
            <w:pPr>
              <w:pStyle w:val="TAC"/>
              <w:rPr>
                <w:lang w:eastAsia="ja-JP"/>
              </w:rPr>
            </w:pPr>
            <w:r w:rsidRPr="00EF5447">
              <w:rPr>
                <w:lang w:eastAsia="ja-JP"/>
              </w:rPr>
              <w:t>n78</w:t>
            </w:r>
          </w:p>
        </w:tc>
        <w:tc>
          <w:tcPr>
            <w:tcW w:w="2971" w:type="dxa"/>
          </w:tcPr>
          <w:p w14:paraId="0A35588F" w14:textId="77777777" w:rsidR="00151699" w:rsidRPr="00EF5447" w:rsidRDefault="00151699" w:rsidP="00151699">
            <w:pPr>
              <w:pStyle w:val="TAC"/>
            </w:pPr>
            <w:r w:rsidRPr="00EF5447">
              <w:rPr>
                <w:lang w:eastAsia="ja-JP"/>
              </w:rPr>
              <w:t>0.8</w:t>
            </w:r>
          </w:p>
        </w:tc>
      </w:tr>
      <w:tr w:rsidR="00151699" w:rsidRPr="00EF5447" w14:paraId="5E042DBB" w14:textId="77777777" w:rsidTr="00CE49D5">
        <w:trPr>
          <w:gridAfter w:val="1"/>
          <w:wAfter w:w="6" w:type="dxa"/>
          <w:trHeight w:val="187"/>
          <w:jc w:val="center"/>
        </w:trPr>
        <w:tc>
          <w:tcPr>
            <w:tcW w:w="2268" w:type="dxa"/>
            <w:tcBorders>
              <w:bottom w:val="nil"/>
            </w:tcBorders>
            <w:shd w:val="clear" w:color="auto" w:fill="auto"/>
          </w:tcPr>
          <w:p w14:paraId="18373A42" w14:textId="77777777" w:rsidR="00151699" w:rsidRPr="00EF5447" w:rsidRDefault="00151699" w:rsidP="00151699">
            <w:pPr>
              <w:pStyle w:val="TAC"/>
            </w:pPr>
            <w:r w:rsidRPr="00EF5447">
              <w:t>DC_1-28-</w:t>
            </w:r>
            <w:r w:rsidRPr="00EF5447">
              <w:rPr>
                <w:lang w:eastAsia="ja-JP"/>
              </w:rPr>
              <w:t>42</w:t>
            </w:r>
            <w:r w:rsidRPr="00EF5447">
              <w:t>_n79</w:t>
            </w:r>
          </w:p>
        </w:tc>
        <w:tc>
          <w:tcPr>
            <w:tcW w:w="2835" w:type="dxa"/>
          </w:tcPr>
          <w:p w14:paraId="19C2C5B4" w14:textId="77777777" w:rsidR="00151699" w:rsidRPr="00EF5447" w:rsidRDefault="00151699" w:rsidP="00151699">
            <w:pPr>
              <w:pStyle w:val="TAC"/>
              <w:rPr>
                <w:lang w:eastAsia="ja-JP"/>
              </w:rPr>
            </w:pPr>
            <w:r w:rsidRPr="00EF5447">
              <w:rPr>
                <w:lang w:eastAsia="ja-JP"/>
              </w:rPr>
              <w:t>1</w:t>
            </w:r>
          </w:p>
        </w:tc>
        <w:tc>
          <w:tcPr>
            <w:tcW w:w="2971" w:type="dxa"/>
          </w:tcPr>
          <w:p w14:paraId="6027480E" w14:textId="77777777" w:rsidR="00151699" w:rsidRPr="00EF5447" w:rsidRDefault="00151699" w:rsidP="00151699">
            <w:pPr>
              <w:pStyle w:val="TAC"/>
            </w:pPr>
            <w:r w:rsidRPr="00EF5447">
              <w:rPr>
                <w:lang w:eastAsia="ja-JP"/>
              </w:rPr>
              <w:t>0.3</w:t>
            </w:r>
          </w:p>
        </w:tc>
      </w:tr>
      <w:tr w:rsidR="00151699" w:rsidRPr="00EF5447" w14:paraId="1456CECF" w14:textId="77777777" w:rsidTr="00CE49D5">
        <w:trPr>
          <w:gridAfter w:val="1"/>
          <w:wAfter w:w="6" w:type="dxa"/>
          <w:trHeight w:val="187"/>
          <w:jc w:val="center"/>
        </w:trPr>
        <w:tc>
          <w:tcPr>
            <w:tcW w:w="2268" w:type="dxa"/>
            <w:tcBorders>
              <w:top w:val="nil"/>
              <w:bottom w:val="nil"/>
            </w:tcBorders>
            <w:shd w:val="clear" w:color="auto" w:fill="auto"/>
          </w:tcPr>
          <w:p w14:paraId="615B474F" w14:textId="77777777" w:rsidR="00151699" w:rsidRPr="00EF5447" w:rsidRDefault="00151699" w:rsidP="00151699">
            <w:pPr>
              <w:pStyle w:val="TAC"/>
            </w:pPr>
          </w:p>
        </w:tc>
        <w:tc>
          <w:tcPr>
            <w:tcW w:w="2835" w:type="dxa"/>
          </w:tcPr>
          <w:p w14:paraId="05CB7C84" w14:textId="77777777" w:rsidR="00151699" w:rsidRPr="00EF5447" w:rsidRDefault="00151699" w:rsidP="00151699">
            <w:pPr>
              <w:pStyle w:val="TAC"/>
              <w:rPr>
                <w:lang w:eastAsia="ja-JP"/>
              </w:rPr>
            </w:pPr>
            <w:r w:rsidRPr="00EF5447">
              <w:rPr>
                <w:lang w:eastAsia="ja-JP"/>
              </w:rPr>
              <w:t>28</w:t>
            </w:r>
          </w:p>
        </w:tc>
        <w:tc>
          <w:tcPr>
            <w:tcW w:w="2971" w:type="dxa"/>
          </w:tcPr>
          <w:p w14:paraId="6A748D1F" w14:textId="77777777" w:rsidR="00151699" w:rsidRPr="00EF5447" w:rsidRDefault="00151699" w:rsidP="00151699">
            <w:pPr>
              <w:pStyle w:val="TAC"/>
              <w:rPr>
                <w:rFonts w:eastAsia="MS Mincho"/>
                <w:lang w:eastAsia="ja-JP"/>
              </w:rPr>
            </w:pPr>
            <w:r w:rsidRPr="00EF5447">
              <w:rPr>
                <w:lang w:eastAsia="ja-JP"/>
              </w:rPr>
              <w:t>0.6</w:t>
            </w:r>
          </w:p>
        </w:tc>
      </w:tr>
      <w:tr w:rsidR="00151699" w:rsidRPr="00EF5447" w14:paraId="77D1FAB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14887EE" w14:textId="77777777" w:rsidR="00151699" w:rsidRPr="00EF5447" w:rsidRDefault="00151699" w:rsidP="00151699">
            <w:pPr>
              <w:pStyle w:val="TAC"/>
            </w:pPr>
          </w:p>
        </w:tc>
        <w:tc>
          <w:tcPr>
            <w:tcW w:w="2835" w:type="dxa"/>
          </w:tcPr>
          <w:p w14:paraId="3693A029" w14:textId="77777777" w:rsidR="00151699" w:rsidRPr="00EF5447" w:rsidRDefault="00151699" w:rsidP="00151699">
            <w:pPr>
              <w:pStyle w:val="TAC"/>
              <w:rPr>
                <w:lang w:eastAsia="ja-JP"/>
              </w:rPr>
            </w:pPr>
            <w:r w:rsidRPr="00EF5447">
              <w:rPr>
                <w:lang w:eastAsia="zh-CN"/>
              </w:rPr>
              <w:t>42</w:t>
            </w:r>
          </w:p>
        </w:tc>
        <w:tc>
          <w:tcPr>
            <w:tcW w:w="2971" w:type="dxa"/>
          </w:tcPr>
          <w:p w14:paraId="5874118C"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F2EE36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D8CADBA" w14:textId="77777777" w:rsidR="00151699" w:rsidRPr="00EF5447" w:rsidRDefault="00151699" w:rsidP="00151699">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28F191A9" w14:textId="77777777" w:rsidR="00151699" w:rsidRPr="00EF5447" w:rsidRDefault="00151699" w:rsidP="00151699">
            <w:pPr>
              <w:pStyle w:val="TAC"/>
              <w:rPr>
                <w:lang w:eastAsia="zh-CN"/>
              </w:rPr>
            </w:pPr>
            <w:r>
              <w:rPr>
                <w:lang w:val="en-US" w:eastAsia="ja-JP"/>
              </w:rPr>
              <w:t>1</w:t>
            </w:r>
          </w:p>
        </w:tc>
        <w:tc>
          <w:tcPr>
            <w:tcW w:w="2971" w:type="dxa"/>
            <w:vAlign w:val="center"/>
          </w:tcPr>
          <w:p w14:paraId="566DD91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51699" w:rsidRPr="00EF5447" w14:paraId="601D22F4" w14:textId="77777777" w:rsidTr="00CE49D5">
        <w:trPr>
          <w:gridAfter w:val="1"/>
          <w:wAfter w:w="6" w:type="dxa"/>
          <w:trHeight w:val="187"/>
          <w:jc w:val="center"/>
        </w:trPr>
        <w:tc>
          <w:tcPr>
            <w:tcW w:w="2268" w:type="dxa"/>
            <w:tcBorders>
              <w:top w:val="nil"/>
              <w:bottom w:val="nil"/>
            </w:tcBorders>
            <w:shd w:val="clear" w:color="auto" w:fill="auto"/>
            <w:vAlign w:val="center"/>
          </w:tcPr>
          <w:p w14:paraId="54D6FD9F" w14:textId="77777777" w:rsidR="00151699" w:rsidRPr="00EF5447" w:rsidRDefault="00151699" w:rsidP="00151699">
            <w:pPr>
              <w:pStyle w:val="TAC"/>
            </w:pPr>
          </w:p>
        </w:tc>
        <w:tc>
          <w:tcPr>
            <w:tcW w:w="2835" w:type="dxa"/>
            <w:vAlign w:val="center"/>
          </w:tcPr>
          <w:p w14:paraId="56CCABBB" w14:textId="77777777" w:rsidR="00151699" w:rsidRPr="00EF5447" w:rsidRDefault="00151699" w:rsidP="00151699">
            <w:pPr>
              <w:pStyle w:val="TAC"/>
              <w:rPr>
                <w:lang w:eastAsia="zh-CN"/>
              </w:rPr>
            </w:pPr>
            <w:r>
              <w:rPr>
                <w:rFonts w:hint="eastAsia"/>
                <w:lang w:val="en-US" w:eastAsia="ja-JP"/>
              </w:rPr>
              <w:t>n28</w:t>
            </w:r>
          </w:p>
        </w:tc>
        <w:tc>
          <w:tcPr>
            <w:tcW w:w="2971" w:type="dxa"/>
            <w:vAlign w:val="center"/>
          </w:tcPr>
          <w:p w14:paraId="04E4FF27" w14:textId="77777777" w:rsidR="00151699" w:rsidRPr="00EF5447" w:rsidRDefault="00151699" w:rsidP="00151699">
            <w:pPr>
              <w:pStyle w:val="TAC"/>
              <w:rPr>
                <w:rFonts w:ascii="Times New Roman" w:hAnsi="Times New Roman"/>
                <w:lang w:eastAsia="zh-CN"/>
              </w:rPr>
            </w:pPr>
            <w:r>
              <w:rPr>
                <w:rFonts w:eastAsia="Yu Mincho" w:cs="Arial"/>
                <w:lang w:eastAsia="ja-JP"/>
              </w:rPr>
              <w:t>0.6</w:t>
            </w:r>
          </w:p>
        </w:tc>
      </w:tr>
      <w:tr w:rsidR="00151699" w:rsidRPr="00EF5447" w14:paraId="6B0888D7" w14:textId="77777777" w:rsidTr="00CE49D5">
        <w:trPr>
          <w:gridAfter w:val="1"/>
          <w:wAfter w:w="6" w:type="dxa"/>
          <w:trHeight w:val="187"/>
          <w:jc w:val="center"/>
        </w:trPr>
        <w:tc>
          <w:tcPr>
            <w:tcW w:w="2268" w:type="dxa"/>
            <w:tcBorders>
              <w:top w:val="nil"/>
              <w:bottom w:val="nil"/>
            </w:tcBorders>
            <w:shd w:val="clear" w:color="auto" w:fill="auto"/>
            <w:vAlign w:val="center"/>
          </w:tcPr>
          <w:p w14:paraId="58D2D5C9" w14:textId="77777777" w:rsidR="00151699" w:rsidRPr="00EF5447" w:rsidRDefault="00151699" w:rsidP="00151699">
            <w:pPr>
              <w:pStyle w:val="TAC"/>
            </w:pPr>
          </w:p>
        </w:tc>
        <w:tc>
          <w:tcPr>
            <w:tcW w:w="2835" w:type="dxa"/>
            <w:vAlign w:val="center"/>
          </w:tcPr>
          <w:p w14:paraId="2B60767C" w14:textId="77777777" w:rsidR="00151699" w:rsidRPr="00EF5447" w:rsidRDefault="00151699" w:rsidP="00151699">
            <w:pPr>
              <w:pStyle w:val="TAC"/>
              <w:rPr>
                <w:lang w:eastAsia="zh-CN"/>
              </w:rPr>
            </w:pPr>
            <w:r>
              <w:rPr>
                <w:lang w:val="en-US" w:eastAsia="ja-JP"/>
              </w:rPr>
              <w:t>n77</w:t>
            </w:r>
          </w:p>
        </w:tc>
        <w:tc>
          <w:tcPr>
            <w:tcW w:w="2971" w:type="dxa"/>
            <w:vAlign w:val="center"/>
          </w:tcPr>
          <w:p w14:paraId="2EAE2D31"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0.8</w:t>
            </w:r>
          </w:p>
        </w:tc>
      </w:tr>
      <w:tr w:rsidR="00151699" w:rsidRPr="00EF5447" w14:paraId="360E1DA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1768A5B" w14:textId="77777777" w:rsidR="00151699" w:rsidRPr="00EF5447" w:rsidRDefault="00151699" w:rsidP="00151699">
            <w:pPr>
              <w:pStyle w:val="TAC"/>
            </w:pPr>
          </w:p>
        </w:tc>
        <w:tc>
          <w:tcPr>
            <w:tcW w:w="2835" w:type="dxa"/>
            <w:vAlign w:val="center"/>
          </w:tcPr>
          <w:p w14:paraId="7BA68E69" w14:textId="77777777" w:rsidR="00151699" w:rsidRPr="00EF5447" w:rsidRDefault="00151699" w:rsidP="00151699">
            <w:pPr>
              <w:pStyle w:val="TAC"/>
              <w:rPr>
                <w:lang w:eastAsia="zh-CN"/>
              </w:rPr>
            </w:pPr>
            <w:r>
              <w:rPr>
                <w:lang w:val="en-US" w:eastAsia="ja-JP"/>
              </w:rPr>
              <w:t>n79</w:t>
            </w:r>
          </w:p>
        </w:tc>
        <w:tc>
          <w:tcPr>
            <w:tcW w:w="2971" w:type="dxa"/>
          </w:tcPr>
          <w:p w14:paraId="3FB24BAE" w14:textId="77777777" w:rsidR="00151699" w:rsidRPr="00EF5447" w:rsidRDefault="00151699" w:rsidP="0015169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51699" w:rsidRPr="00EF5447" w14:paraId="3D1DF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694D939" w14:textId="77777777" w:rsidR="00151699" w:rsidRPr="00EF5447" w:rsidRDefault="00151699" w:rsidP="00151699">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75E5113" w14:textId="77777777" w:rsidR="00151699" w:rsidRPr="00EF5447" w:rsidRDefault="00151699" w:rsidP="00151699">
            <w:pPr>
              <w:pStyle w:val="TAC"/>
              <w:rPr>
                <w:lang w:eastAsia="zh-CN"/>
              </w:rPr>
            </w:pPr>
            <w:r>
              <w:rPr>
                <w:lang w:val="en-US" w:eastAsia="ja-JP"/>
              </w:rPr>
              <w:t>1</w:t>
            </w:r>
          </w:p>
        </w:tc>
        <w:tc>
          <w:tcPr>
            <w:tcW w:w="2971" w:type="dxa"/>
            <w:vAlign w:val="center"/>
          </w:tcPr>
          <w:p w14:paraId="685918E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151699" w:rsidRPr="00EF5447" w14:paraId="7FF8176A" w14:textId="77777777" w:rsidTr="00CE49D5">
        <w:trPr>
          <w:gridAfter w:val="1"/>
          <w:wAfter w:w="6" w:type="dxa"/>
          <w:trHeight w:val="187"/>
          <w:jc w:val="center"/>
        </w:trPr>
        <w:tc>
          <w:tcPr>
            <w:tcW w:w="2268" w:type="dxa"/>
            <w:tcBorders>
              <w:top w:val="nil"/>
              <w:bottom w:val="nil"/>
            </w:tcBorders>
            <w:shd w:val="clear" w:color="auto" w:fill="auto"/>
            <w:vAlign w:val="center"/>
          </w:tcPr>
          <w:p w14:paraId="41F81B01" w14:textId="77777777" w:rsidR="00151699" w:rsidRPr="00EF5447" w:rsidRDefault="00151699" w:rsidP="00151699">
            <w:pPr>
              <w:pStyle w:val="TAC"/>
            </w:pPr>
          </w:p>
        </w:tc>
        <w:tc>
          <w:tcPr>
            <w:tcW w:w="2835" w:type="dxa"/>
            <w:vAlign w:val="center"/>
          </w:tcPr>
          <w:p w14:paraId="6630C7DB" w14:textId="77777777" w:rsidR="00151699" w:rsidRPr="00EF5447" w:rsidRDefault="00151699" w:rsidP="00151699">
            <w:pPr>
              <w:pStyle w:val="TAC"/>
              <w:rPr>
                <w:lang w:eastAsia="zh-CN"/>
              </w:rPr>
            </w:pPr>
            <w:r>
              <w:rPr>
                <w:rFonts w:hint="eastAsia"/>
                <w:lang w:val="en-US" w:eastAsia="ja-JP"/>
              </w:rPr>
              <w:t>n28</w:t>
            </w:r>
          </w:p>
        </w:tc>
        <w:tc>
          <w:tcPr>
            <w:tcW w:w="2971" w:type="dxa"/>
            <w:vAlign w:val="center"/>
          </w:tcPr>
          <w:p w14:paraId="78701C3C"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151699" w:rsidRPr="00EF5447" w14:paraId="38998F27" w14:textId="77777777" w:rsidTr="00CE49D5">
        <w:trPr>
          <w:gridAfter w:val="1"/>
          <w:wAfter w:w="6" w:type="dxa"/>
          <w:trHeight w:val="187"/>
          <w:jc w:val="center"/>
        </w:trPr>
        <w:tc>
          <w:tcPr>
            <w:tcW w:w="2268" w:type="dxa"/>
            <w:tcBorders>
              <w:top w:val="nil"/>
              <w:bottom w:val="nil"/>
            </w:tcBorders>
            <w:shd w:val="clear" w:color="auto" w:fill="auto"/>
            <w:vAlign w:val="center"/>
          </w:tcPr>
          <w:p w14:paraId="6BA733D1" w14:textId="77777777" w:rsidR="00151699" w:rsidRPr="00EF5447" w:rsidRDefault="00151699" w:rsidP="00151699">
            <w:pPr>
              <w:pStyle w:val="TAC"/>
            </w:pPr>
          </w:p>
        </w:tc>
        <w:tc>
          <w:tcPr>
            <w:tcW w:w="2835" w:type="dxa"/>
            <w:vAlign w:val="center"/>
          </w:tcPr>
          <w:p w14:paraId="087BD1F0" w14:textId="77777777" w:rsidR="00151699" w:rsidRPr="00EF5447" w:rsidRDefault="00151699" w:rsidP="00151699">
            <w:pPr>
              <w:pStyle w:val="TAC"/>
              <w:rPr>
                <w:lang w:eastAsia="zh-CN"/>
              </w:rPr>
            </w:pPr>
            <w:r>
              <w:rPr>
                <w:lang w:val="en-US" w:eastAsia="ja-JP"/>
              </w:rPr>
              <w:t>n78</w:t>
            </w:r>
          </w:p>
        </w:tc>
        <w:tc>
          <w:tcPr>
            <w:tcW w:w="2971" w:type="dxa"/>
            <w:vAlign w:val="center"/>
          </w:tcPr>
          <w:p w14:paraId="1131A527" w14:textId="77777777" w:rsidR="00151699" w:rsidRPr="00EF5447" w:rsidRDefault="00151699" w:rsidP="00151699">
            <w:pPr>
              <w:pStyle w:val="TAC"/>
              <w:rPr>
                <w:rFonts w:ascii="Times New Roman" w:hAnsi="Times New Roman"/>
                <w:lang w:eastAsia="zh-CN"/>
              </w:rPr>
            </w:pPr>
            <w:r>
              <w:rPr>
                <w:rFonts w:eastAsia="Yu Mincho" w:cs="Arial" w:hint="eastAsia"/>
                <w:lang w:eastAsia="ja-JP"/>
              </w:rPr>
              <w:t>0.8</w:t>
            </w:r>
          </w:p>
        </w:tc>
      </w:tr>
      <w:tr w:rsidR="00151699" w:rsidRPr="00EF5447" w14:paraId="5B19408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1597AB" w14:textId="77777777" w:rsidR="00151699" w:rsidRPr="00EF5447" w:rsidRDefault="00151699" w:rsidP="00151699">
            <w:pPr>
              <w:pStyle w:val="TAC"/>
            </w:pPr>
          </w:p>
        </w:tc>
        <w:tc>
          <w:tcPr>
            <w:tcW w:w="2835" w:type="dxa"/>
            <w:vAlign w:val="center"/>
          </w:tcPr>
          <w:p w14:paraId="3568666B" w14:textId="77777777" w:rsidR="00151699" w:rsidRPr="00EF5447" w:rsidRDefault="00151699" w:rsidP="00151699">
            <w:pPr>
              <w:pStyle w:val="TAC"/>
              <w:rPr>
                <w:lang w:eastAsia="zh-CN"/>
              </w:rPr>
            </w:pPr>
            <w:r>
              <w:rPr>
                <w:lang w:val="en-US" w:eastAsia="ja-JP"/>
              </w:rPr>
              <w:t>n79</w:t>
            </w:r>
          </w:p>
        </w:tc>
        <w:tc>
          <w:tcPr>
            <w:tcW w:w="2971" w:type="dxa"/>
          </w:tcPr>
          <w:p w14:paraId="012DF4E9" w14:textId="77777777" w:rsidR="00151699" w:rsidRPr="00EF5447" w:rsidRDefault="00151699" w:rsidP="00151699">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151699" w:rsidRPr="00EF5447" w14:paraId="41D44166" w14:textId="77777777" w:rsidTr="00CE49D5">
        <w:trPr>
          <w:gridAfter w:val="1"/>
          <w:wAfter w:w="6" w:type="dxa"/>
          <w:trHeight w:val="187"/>
          <w:jc w:val="center"/>
        </w:trPr>
        <w:tc>
          <w:tcPr>
            <w:tcW w:w="2268" w:type="dxa"/>
            <w:tcBorders>
              <w:bottom w:val="nil"/>
            </w:tcBorders>
            <w:shd w:val="clear" w:color="auto" w:fill="auto"/>
          </w:tcPr>
          <w:p w14:paraId="72CE13A6" w14:textId="77777777" w:rsidR="00151699" w:rsidRPr="00EF5447" w:rsidRDefault="00151699" w:rsidP="00151699">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6D4B5F9" w14:textId="77777777" w:rsidR="00151699" w:rsidRDefault="00151699" w:rsidP="00151699">
            <w:pPr>
              <w:pStyle w:val="TAC"/>
              <w:rPr>
                <w:lang w:val="en-US" w:eastAsia="ja-JP"/>
              </w:rPr>
            </w:pPr>
            <w:r>
              <w:rPr>
                <w:rFonts w:eastAsia="Malgun Gothic"/>
                <w:lang w:val="x-none" w:eastAsia="ko-KR"/>
              </w:rPr>
              <w:t>1</w:t>
            </w:r>
          </w:p>
        </w:tc>
        <w:tc>
          <w:tcPr>
            <w:tcW w:w="2971" w:type="dxa"/>
          </w:tcPr>
          <w:p w14:paraId="0955F63D" w14:textId="77777777" w:rsidR="00151699" w:rsidRDefault="00151699" w:rsidP="00151699">
            <w:pPr>
              <w:pStyle w:val="TAC"/>
              <w:rPr>
                <w:rFonts w:eastAsia="Yu Mincho"/>
                <w:lang w:val="en-US" w:eastAsia="ja-JP"/>
              </w:rPr>
            </w:pPr>
            <w:r>
              <w:rPr>
                <w:rFonts w:eastAsia="Malgun Gothic"/>
                <w:lang w:val="x-none" w:eastAsia="ko-KR"/>
              </w:rPr>
              <w:t>0.5</w:t>
            </w:r>
          </w:p>
        </w:tc>
      </w:tr>
      <w:tr w:rsidR="00151699" w:rsidRPr="00EF5447" w14:paraId="1EACC2B5" w14:textId="77777777" w:rsidTr="00CE49D5">
        <w:trPr>
          <w:gridAfter w:val="1"/>
          <w:wAfter w:w="6" w:type="dxa"/>
          <w:trHeight w:val="187"/>
          <w:jc w:val="center"/>
        </w:trPr>
        <w:tc>
          <w:tcPr>
            <w:tcW w:w="2268" w:type="dxa"/>
            <w:tcBorders>
              <w:top w:val="nil"/>
              <w:bottom w:val="nil"/>
            </w:tcBorders>
            <w:shd w:val="clear" w:color="auto" w:fill="auto"/>
          </w:tcPr>
          <w:p w14:paraId="06DDCB96" w14:textId="77777777" w:rsidR="00151699" w:rsidRPr="00EF5447" w:rsidRDefault="00151699" w:rsidP="00151699">
            <w:pPr>
              <w:pStyle w:val="TAC"/>
            </w:pPr>
          </w:p>
        </w:tc>
        <w:tc>
          <w:tcPr>
            <w:tcW w:w="2835" w:type="dxa"/>
          </w:tcPr>
          <w:p w14:paraId="05D7F1B1" w14:textId="77777777" w:rsidR="00151699" w:rsidRDefault="00151699" w:rsidP="00151699">
            <w:pPr>
              <w:pStyle w:val="TAC"/>
              <w:rPr>
                <w:lang w:val="en-US" w:eastAsia="ja-JP"/>
              </w:rPr>
            </w:pPr>
            <w:r>
              <w:rPr>
                <w:rFonts w:eastAsia="Malgun Gothic"/>
                <w:lang w:val="x-none" w:eastAsia="ko-KR"/>
              </w:rPr>
              <w:t>38</w:t>
            </w:r>
          </w:p>
        </w:tc>
        <w:tc>
          <w:tcPr>
            <w:tcW w:w="2971" w:type="dxa"/>
          </w:tcPr>
          <w:p w14:paraId="485FCF9E" w14:textId="77777777" w:rsidR="00151699" w:rsidRDefault="00151699" w:rsidP="00151699">
            <w:pPr>
              <w:pStyle w:val="TAC"/>
              <w:rPr>
                <w:rFonts w:eastAsia="Yu Mincho"/>
                <w:lang w:val="en-US" w:eastAsia="ja-JP"/>
              </w:rPr>
            </w:pPr>
            <w:r>
              <w:rPr>
                <w:rFonts w:eastAsia="Malgun Gothic"/>
                <w:lang w:val="x-none" w:eastAsia="ko-KR"/>
              </w:rPr>
              <w:t>0.6</w:t>
            </w:r>
          </w:p>
        </w:tc>
      </w:tr>
      <w:tr w:rsidR="00151699" w:rsidRPr="00EF5447" w14:paraId="3565F632" w14:textId="77777777" w:rsidTr="00CE49D5">
        <w:trPr>
          <w:gridAfter w:val="1"/>
          <w:wAfter w:w="6" w:type="dxa"/>
          <w:trHeight w:val="187"/>
          <w:jc w:val="center"/>
        </w:trPr>
        <w:tc>
          <w:tcPr>
            <w:tcW w:w="2268" w:type="dxa"/>
            <w:tcBorders>
              <w:top w:val="nil"/>
              <w:bottom w:val="nil"/>
            </w:tcBorders>
            <w:shd w:val="clear" w:color="auto" w:fill="auto"/>
          </w:tcPr>
          <w:p w14:paraId="64B65937" w14:textId="77777777" w:rsidR="00151699" w:rsidRPr="00EF5447" w:rsidRDefault="00151699" w:rsidP="00151699">
            <w:pPr>
              <w:pStyle w:val="TAC"/>
            </w:pPr>
          </w:p>
        </w:tc>
        <w:tc>
          <w:tcPr>
            <w:tcW w:w="2835" w:type="dxa"/>
          </w:tcPr>
          <w:p w14:paraId="42898D6A" w14:textId="77777777" w:rsidR="00151699" w:rsidRDefault="00151699" w:rsidP="00151699">
            <w:pPr>
              <w:pStyle w:val="TAC"/>
              <w:rPr>
                <w:lang w:val="en-US" w:eastAsia="ja-JP"/>
              </w:rPr>
            </w:pPr>
            <w:r>
              <w:rPr>
                <w:lang w:eastAsia="zh-CN"/>
              </w:rPr>
              <w:t>n</w:t>
            </w:r>
            <w:r>
              <w:rPr>
                <w:rFonts w:eastAsia="Malgun Gothic"/>
                <w:lang w:val="x-none" w:eastAsia="ko-KR"/>
              </w:rPr>
              <w:t>3</w:t>
            </w:r>
          </w:p>
        </w:tc>
        <w:tc>
          <w:tcPr>
            <w:tcW w:w="2971" w:type="dxa"/>
          </w:tcPr>
          <w:p w14:paraId="3202EDB5" w14:textId="77777777" w:rsidR="00151699" w:rsidRDefault="00151699" w:rsidP="00151699">
            <w:pPr>
              <w:pStyle w:val="TAC"/>
              <w:rPr>
                <w:rFonts w:eastAsia="Yu Mincho"/>
                <w:lang w:val="en-US" w:eastAsia="ja-JP"/>
              </w:rPr>
            </w:pPr>
            <w:r>
              <w:rPr>
                <w:rFonts w:eastAsia="Malgun Gothic"/>
                <w:lang w:val="x-none" w:eastAsia="ko-KR"/>
              </w:rPr>
              <w:t>0.6</w:t>
            </w:r>
          </w:p>
        </w:tc>
      </w:tr>
      <w:tr w:rsidR="00151699" w:rsidRPr="00EF5447" w14:paraId="5905CB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A2B3E8" w14:textId="77777777" w:rsidR="00151699" w:rsidRPr="00EF5447" w:rsidRDefault="00151699" w:rsidP="00151699">
            <w:pPr>
              <w:pStyle w:val="TAC"/>
            </w:pPr>
          </w:p>
        </w:tc>
        <w:tc>
          <w:tcPr>
            <w:tcW w:w="2835" w:type="dxa"/>
          </w:tcPr>
          <w:p w14:paraId="33DC99A8" w14:textId="77777777" w:rsidR="00151699" w:rsidRDefault="00151699" w:rsidP="00151699">
            <w:pPr>
              <w:pStyle w:val="TAC"/>
              <w:rPr>
                <w:lang w:val="en-US" w:eastAsia="ja-JP"/>
              </w:rPr>
            </w:pPr>
            <w:r>
              <w:rPr>
                <w:rFonts w:eastAsia="Malgun Gothic"/>
                <w:lang w:val="x-none" w:eastAsia="ko-KR"/>
              </w:rPr>
              <w:t>n78</w:t>
            </w:r>
          </w:p>
        </w:tc>
        <w:tc>
          <w:tcPr>
            <w:tcW w:w="2971" w:type="dxa"/>
          </w:tcPr>
          <w:p w14:paraId="30FF9BB9" w14:textId="77777777" w:rsidR="00151699" w:rsidRDefault="00151699" w:rsidP="00151699">
            <w:pPr>
              <w:pStyle w:val="TAC"/>
              <w:rPr>
                <w:rFonts w:eastAsia="Yu Mincho"/>
                <w:lang w:val="en-US" w:eastAsia="ja-JP"/>
              </w:rPr>
            </w:pPr>
            <w:r>
              <w:rPr>
                <w:rFonts w:eastAsia="Malgun Gothic"/>
                <w:lang w:val="x-none" w:eastAsia="ko-KR"/>
              </w:rPr>
              <w:t>0.8</w:t>
            </w:r>
          </w:p>
        </w:tc>
      </w:tr>
      <w:tr w:rsidR="00151699" w:rsidRPr="00EF5447" w14:paraId="703C80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E6DBE2F" w14:textId="77777777" w:rsidR="00151699" w:rsidRPr="00EF5447" w:rsidRDefault="00151699" w:rsidP="00151699">
            <w:pPr>
              <w:pStyle w:val="TAC"/>
            </w:pPr>
            <w:r w:rsidRPr="00EF5447">
              <w:t>DC_1-41_n3-n41</w:t>
            </w:r>
          </w:p>
        </w:tc>
        <w:tc>
          <w:tcPr>
            <w:tcW w:w="2835" w:type="dxa"/>
          </w:tcPr>
          <w:p w14:paraId="6325DE8C" w14:textId="77777777" w:rsidR="00151699" w:rsidRPr="00EF5447" w:rsidRDefault="00151699" w:rsidP="00151699">
            <w:pPr>
              <w:pStyle w:val="TAC"/>
              <w:rPr>
                <w:lang w:eastAsia="zh-CN"/>
              </w:rPr>
            </w:pPr>
            <w:r w:rsidRPr="00EF5447">
              <w:rPr>
                <w:lang w:eastAsia="zh-CN"/>
              </w:rPr>
              <w:t>1</w:t>
            </w:r>
          </w:p>
        </w:tc>
        <w:tc>
          <w:tcPr>
            <w:tcW w:w="2971" w:type="dxa"/>
          </w:tcPr>
          <w:p w14:paraId="3ED79A05" w14:textId="77777777" w:rsidR="00151699" w:rsidRPr="00EF5447" w:rsidRDefault="00151699" w:rsidP="00151699">
            <w:pPr>
              <w:pStyle w:val="TAC"/>
              <w:rPr>
                <w:lang w:eastAsia="ja-JP"/>
              </w:rPr>
            </w:pPr>
            <w:r w:rsidRPr="00EF5447">
              <w:rPr>
                <w:rFonts w:ascii="Times New Roman" w:hAnsi="Times New Roman"/>
                <w:lang w:eastAsia="zh-CN"/>
              </w:rPr>
              <w:t>0.5</w:t>
            </w:r>
          </w:p>
        </w:tc>
      </w:tr>
      <w:tr w:rsidR="00151699" w:rsidRPr="00EF5447" w14:paraId="46DDA981" w14:textId="77777777" w:rsidTr="00CE49D5">
        <w:trPr>
          <w:gridAfter w:val="1"/>
          <w:wAfter w:w="6" w:type="dxa"/>
          <w:trHeight w:val="187"/>
          <w:jc w:val="center"/>
        </w:trPr>
        <w:tc>
          <w:tcPr>
            <w:tcW w:w="2268" w:type="dxa"/>
            <w:tcBorders>
              <w:top w:val="nil"/>
              <w:bottom w:val="nil"/>
            </w:tcBorders>
            <w:shd w:val="clear" w:color="auto" w:fill="auto"/>
          </w:tcPr>
          <w:p w14:paraId="5C1FF0B6" w14:textId="77777777" w:rsidR="00151699" w:rsidRPr="00EF5447" w:rsidRDefault="00151699" w:rsidP="00151699">
            <w:pPr>
              <w:pStyle w:val="TAC"/>
            </w:pPr>
          </w:p>
        </w:tc>
        <w:tc>
          <w:tcPr>
            <w:tcW w:w="2835" w:type="dxa"/>
          </w:tcPr>
          <w:p w14:paraId="50626DED" w14:textId="77777777" w:rsidR="00151699" w:rsidRPr="00EF5447" w:rsidRDefault="00151699" w:rsidP="00151699">
            <w:pPr>
              <w:pStyle w:val="TAC"/>
              <w:rPr>
                <w:lang w:eastAsia="zh-CN"/>
              </w:rPr>
            </w:pPr>
            <w:r w:rsidRPr="00EF5447">
              <w:rPr>
                <w:lang w:eastAsia="zh-CN"/>
              </w:rPr>
              <w:t>41</w:t>
            </w:r>
          </w:p>
        </w:tc>
        <w:tc>
          <w:tcPr>
            <w:tcW w:w="2971" w:type="dxa"/>
          </w:tcPr>
          <w:p w14:paraId="6B2007F1"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0657529" w14:textId="77777777" w:rsidTr="00CE49D5">
        <w:trPr>
          <w:gridAfter w:val="1"/>
          <w:wAfter w:w="6" w:type="dxa"/>
          <w:trHeight w:val="187"/>
          <w:jc w:val="center"/>
        </w:trPr>
        <w:tc>
          <w:tcPr>
            <w:tcW w:w="2268" w:type="dxa"/>
            <w:tcBorders>
              <w:top w:val="nil"/>
              <w:bottom w:val="nil"/>
            </w:tcBorders>
            <w:shd w:val="clear" w:color="auto" w:fill="auto"/>
          </w:tcPr>
          <w:p w14:paraId="40BC8491" w14:textId="77777777" w:rsidR="00151699" w:rsidRPr="00EF5447" w:rsidRDefault="00151699" w:rsidP="00151699">
            <w:pPr>
              <w:pStyle w:val="TAC"/>
            </w:pPr>
          </w:p>
        </w:tc>
        <w:tc>
          <w:tcPr>
            <w:tcW w:w="2835" w:type="dxa"/>
          </w:tcPr>
          <w:p w14:paraId="1B368C30" w14:textId="77777777" w:rsidR="00151699" w:rsidRPr="00EF5447" w:rsidRDefault="00151699" w:rsidP="00151699">
            <w:pPr>
              <w:pStyle w:val="TAC"/>
              <w:rPr>
                <w:lang w:eastAsia="zh-CN"/>
              </w:rPr>
            </w:pPr>
            <w:r w:rsidRPr="00EF5447">
              <w:rPr>
                <w:lang w:eastAsia="zh-CN"/>
              </w:rPr>
              <w:t>n3</w:t>
            </w:r>
          </w:p>
        </w:tc>
        <w:tc>
          <w:tcPr>
            <w:tcW w:w="2971" w:type="dxa"/>
          </w:tcPr>
          <w:p w14:paraId="16ACDB4A" w14:textId="77777777" w:rsidR="00151699" w:rsidRPr="00EF5447" w:rsidRDefault="00151699" w:rsidP="00151699">
            <w:pPr>
              <w:pStyle w:val="TAC"/>
              <w:rPr>
                <w:lang w:eastAsia="ja-JP"/>
              </w:rPr>
            </w:pPr>
            <w:r w:rsidRPr="00EF5447">
              <w:rPr>
                <w:rFonts w:ascii="Times New Roman" w:hAnsi="Times New Roman"/>
                <w:lang w:eastAsia="zh-CN"/>
              </w:rPr>
              <w:t>0.5</w:t>
            </w:r>
          </w:p>
        </w:tc>
      </w:tr>
      <w:tr w:rsidR="00151699" w:rsidRPr="00EF5447" w14:paraId="50C64BE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4C601D" w14:textId="77777777" w:rsidR="00151699" w:rsidRPr="00EF5447" w:rsidRDefault="00151699" w:rsidP="00151699">
            <w:pPr>
              <w:pStyle w:val="TAC"/>
            </w:pPr>
          </w:p>
        </w:tc>
        <w:tc>
          <w:tcPr>
            <w:tcW w:w="2835" w:type="dxa"/>
          </w:tcPr>
          <w:p w14:paraId="4010178C" w14:textId="77777777" w:rsidR="00151699" w:rsidRPr="00EF5447" w:rsidRDefault="00151699" w:rsidP="00151699">
            <w:pPr>
              <w:pStyle w:val="TAC"/>
              <w:rPr>
                <w:lang w:eastAsia="zh-CN"/>
              </w:rPr>
            </w:pPr>
            <w:r w:rsidRPr="00EF5447">
              <w:t>n</w:t>
            </w:r>
            <w:r w:rsidRPr="00EF5447">
              <w:rPr>
                <w:lang w:eastAsia="zh-CN"/>
              </w:rPr>
              <w:t>41</w:t>
            </w:r>
          </w:p>
        </w:tc>
        <w:tc>
          <w:tcPr>
            <w:tcW w:w="2971" w:type="dxa"/>
          </w:tcPr>
          <w:p w14:paraId="44642402"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17CCC52" w14:textId="77777777" w:rsidTr="00CE49D5">
        <w:trPr>
          <w:gridAfter w:val="1"/>
          <w:wAfter w:w="6" w:type="dxa"/>
          <w:trHeight w:val="187"/>
          <w:jc w:val="center"/>
        </w:trPr>
        <w:tc>
          <w:tcPr>
            <w:tcW w:w="2268" w:type="dxa"/>
            <w:tcBorders>
              <w:bottom w:val="nil"/>
            </w:tcBorders>
            <w:shd w:val="clear" w:color="auto" w:fill="auto"/>
          </w:tcPr>
          <w:p w14:paraId="6259A079" w14:textId="77777777" w:rsidR="00151699" w:rsidRPr="00EF5447" w:rsidRDefault="00151699" w:rsidP="00151699">
            <w:pPr>
              <w:pStyle w:val="TAC"/>
            </w:pPr>
            <w:r w:rsidRPr="00EF5447">
              <w:rPr>
                <w:rFonts w:eastAsia="MS Mincho"/>
              </w:rPr>
              <w:t>DC_1-41_n3-n77</w:t>
            </w:r>
          </w:p>
        </w:tc>
        <w:tc>
          <w:tcPr>
            <w:tcW w:w="2835" w:type="dxa"/>
          </w:tcPr>
          <w:p w14:paraId="236E2277" w14:textId="77777777" w:rsidR="00151699" w:rsidRPr="00EF5447" w:rsidRDefault="00151699" w:rsidP="00151699">
            <w:pPr>
              <w:pStyle w:val="TAC"/>
              <w:rPr>
                <w:lang w:eastAsia="zh-CN"/>
              </w:rPr>
            </w:pPr>
            <w:r w:rsidRPr="00EF5447">
              <w:rPr>
                <w:lang w:eastAsia="zh-CN"/>
              </w:rPr>
              <w:t>1</w:t>
            </w:r>
          </w:p>
        </w:tc>
        <w:tc>
          <w:tcPr>
            <w:tcW w:w="2971" w:type="dxa"/>
          </w:tcPr>
          <w:p w14:paraId="532D0745" w14:textId="77777777" w:rsidR="00151699" w:rsidRPr="00EF5447" w:rsidRDefault="00151699" w:rsidP="00151699">
            <w:pPr>
              <w:pStyle w:val="TAC"/>
              <w:rPr>
                <w:lang w:eastAsia="ja-JP"/>
              </w:rPr>
            </w:pPr>
            <w:r w:rsidRPr="00EF5447">
              <w:rPr>
                <w:rFonts w:ascii="Times New Roman" w:hAnsi="Times New Roman"/>
                <w:lang w:eastAsia="zh-CN"/>
              </w:rPr>
              <w:t>0.6</w:t>
            </w:r>
          </w:p>
        </w:tc>
      </w:tr>
      <w:tr w:rsidR="00151699" w:rsidRPr="00EF5447" w14:paraId="65158910" w14:textId="77777777" w:rsidTr="00CE49D5">
        <w:trPr>
          <w:gridAfter w:val="1"/>
          <w:wAfter w:w="6" w:type="dxa"/>
          <w:trHeight w:val="187"/>
          <w:jc w:val="center"/>
        </w:trPr>
        <w:tc>
          <w:tcPr>
            <w:tcW w:w="2268" w:type="dxa"/>
            <w:tcBorders>
              <w:top w:val="nil"/>
              <w:bottom w:val="nil"/>
            </w:tcBorders>
            <w:shd w:val="clear" w:color="auto" w:fill="auto"/>
          </w:tcPr>
          <w:p w14:paraId="2BB708A2" w14:textId="77777777" w:rsidR="00151699" w:rsidRPr="00EF5447" w:rsidRDefault="00151699" w:rsidP="00151699">
            <w:pPr>
              <w:pStyle w:val="TAC"/>
            </w:pPr>
          </w:p>
        </w:tc>
        <w:tc>
          <w:tcPr>
            <w:tcW w:w="2835" w:type="dxa"/>
          </w:tcPr>
          <w:p w14:paraId="27D2F417" w14:textId="77777777" w:rsidR="00151699" w:rsidRPr="00EF5447" w:rsidRDefault="00151699" w:rsidP="00151699">
            <w:pPr>
              <w:pStyle w:val="TAC"/>
              <w:rPr>
                <w:lang w:eastAsia="zh-CN"/>
              </w:rPr>
            </w:pPr>
            <w:r w:rsidRPr="00EF5447">
              <w:rPr>
                <w:lang w:eastAsia="zh-CN"/>
              </w:rPr>
              <w:t>41</w:t>
            </w:r>
          </w:p>
        </w:tc>
        <w:tc>
          <w:tcPr>
            <w:tcW w:w="2971" w:type="dxa"/>
          </w:tcPr>
          <w:p w14:paraId="62EACF09"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6D43D19" w14:textId="77777777" w:rsidTr="00CE49D5">
        <w:trPr>
          <w:gridAfter w:val="1"/>
          <w:wAfter w:w="6" w:type="dxa"/>
          <w:trHeight w:val="187"/>
          <w:jc w:val="center"/>
        </w:trPr>
        <w:tc>
          <w:tcPr>
            <w:tcW w:w="2268" w:type="dxa"/>
            <w:tcBorders>
              <w:top w:val="nil"/>
              <w:bottom w:val="nil"/>
            </w:tcBorders>
            <w:shd w:val="clear" w:color="auto" w:fill="auto"/>
          </w:tcPr>
          <w:p w14:paraId="0638057B" w14:textId="77777777" w:rsidR="00151699" w:rsidRPr="00EF5447" w:rsidRDefault="00151699" w:rsidP="00151699">
            <w:pPr>
              <w:pStyle w:val="TAC"/>
            </w:pPr>
          </w:p>
        </w:tc>
        <w:tc>
          <w:tcPr>
            <w:tcW w:w="2835" w:type="dxa"/>
          </w:tcPr>
          <w:p w14:paraId="2E36EAEB" w14:textId="77777777" w:rsidR="00151699" w:rsidRPr="00EF5447" w:rsidRDefault="00151699" w:rsidP="00151699">
            <w:pPr>
              <w:pStyle w:val="TAC"/>
              <w:rPr>
                <w:lang w:eastAsia="zh-CN"/>
              </w:rPr>
            </w:pPr>
            <w:r w:rsidRPr="00EF5447">
              <w:rPr>
                <w:lang w:eastAsia="zh-CN"/>
              </w:rPr>
              <w:t>n3</w:t>
            </w:r>
          </w:p>
        </w:tc>
        <w:tc>
          <w:tcPr>
            <w:tcW w:w="2971" w:type="dxa"/>
          </w:tcPr>
          <w:p w14:paraId="0BDF0BCC" w14:textId="77777777" w:rsidR="00151699" w:rsidRPr="00EF5447" w:rsidRDefault="00151699" w:rsidP="00151699">
            <w:pPr>
              <w:pStyle w:val="TAC"/>
              <w:rPr>
                <w:lang w:eastAsia="ja-JP"/>
              </w:rPr>
            </w:pPr>
            <w:r w:rsidRPr="00EF5447">
              <w:rPr>
                <w:rFonts w:ascii="Times New Roman" w:hAnsi="Times New Roman"/>
                <w:lang w:eastAsia="zh-CN"/>
              </w:rPr>
              <w:t>0.6</w:t>
            </w:r>
          </w:p>
        </w:tc>
      </w:tr>
      <w:tr w:rsidR="00151699" w:rsidRPr="00EF5447" w14:paraId="722486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388D19" w14:textId="77777777" w:rsidR="00151699" w:rsidRPr="00EF5447" w:rsidRDefault="00151699" w:rsidP="00151699">
            <w:pPr>
              <w:pStyle w:val="TAC"/>
            </w:pPr>
          </w:p>
        </w:tc>
        <w:tc>
          <w:tcPr>
            <w:tcW w:w="2835" w:type="dxa"/>
          </w:tcPr>
          <w:p w14:paraId="6F89C794" w14:textId="77777777" w:rsidR="00151699" w:rsidRPr="00EF5447" w:rsidRDefault="00151699" w:rsidP="00151699">
            <w:pPr>
              <w:pStyle w:val="TAC"/>
              <w:rPr>
                <w:lang w:eastAsia="zh-CN"/>
              </w:rPr>
            </w:pPr>
            <w:r w:rsidRPr="00EF5447">
              <w:rPr>
                <w:rFonts w:eastAsia="MS Mincho"/>
              </w:rPr>
              <w:t>n7</w:t>
            </w:r>
            <w:r w:rsidRPr="00EF5447">
              <w:rPr>
                <w:lang w:eastAsia="zh-CN"/>
              </w:rPr>
              <w:t>7</w:t>
            </w:r>
          </w:p>
        </w:tc>
        <w:tc>
          <w:tcPr>
            <w:tcW w:w="2971" w:type="dxa"/>
          </w:tcPr>
          <w:p w14:paraId="13BA6E42" w14:textId="77777777" w:rsidR="00151699" w:rsidRPr="00EF5447" w:rsidRDefault="00151699" w:rsidP="00151699">
            <w:pPr>
              <w:pStyle w:val="TAC"/>
              <w:rPr>
                <w:lang w:eastAsia="ja-JP"/>
              </w:rPr>
            </w:pPr>
            <w:r w:rsidRPr="00EF5447">
              <w:rPr>
                <w:rFonts w:ascii="Times New Roman" w:hAnsi="Times New Roman"/>
                <w:lang w:eastAsia="zh-CN"/>
              </w:rPr>
              <w:t>0.8</w:t>
            </w:r>
          </w:p>
        </w:tc>
      </w:tr>
      <w:tr w:rsidR="00151699" w:rsidRPr="00EF5447" w14:paraId="2DD466A1" w14:textId="77777777" w:rsidTr="00CE49D5">
        <w:trPr>
          <w:gridAfter w:val="1"/>
          <w:wAfter w:w="6" w:type="dxa"/>
          <w:trHeight w:val="187"/>
          <w:jc w:val="center"/>
        </w:trPr>
        <w:tc>
          <w:tcPr>
            <w:tcW w:w="2268" w:type="dxa"/>
            <w:tcBorders>
              <w:bottom w:val="nil"/>
            </w:tcBorders>
            <w:shd w:val="clear" w:color="auto" w:fill="auto"/>
          </w:tcPr>
          <w:p w14:paraId="7E3F7939" w14:textId="77777777" w:rsidR="00151699" w:rsidRPr="00EF5447" w:rsidRDefault="00151699" w:rsidP="00151699">
            <w:pPr>
              <w:pStyle w:val="TAC"/>
            </w:pPr>
            <w:r w:rsidRPr="00EF5447">
              <w:rPr>
                <w:rFonts w:eastAsia="MS Mincho"/>
              </w:rPr>
              <w:t>DC_1-41_n3-n78</w:t>
            </w:r>
          </w:p>
        </w:tc>
        <w:tc>
          <w:tcPr>
            <w:tcW w:w="2835" w:type="dxa"/>
          </w:tcPr>
          <w:p w14:paraId="641A8B99" w14:textId="77777777" w:rsidR="00151699" w:rsidRPr="00EF5447" w:rsidRDefault="00151699" w:rsidP="00151699">
            <w:pPr>
              <w:pStyle w:val="TAC"/>
              <w:rPr>
                <w:lang w:eastAsia="zh-CN"/>
              </w:rPr>
            </w:pPr>
            <w:r w:rsidRPr="00EF5447">
              <w:rPr>
                <w:lang w:eastAsia="zh-CN"/>
              </w:rPr>
              <w:t>1</w:t>
            </w:r>
          </w:p>
        </w:tc>
        <w:tc>
          <w:tcPr>
            <w:tcW w:w="2971" w:type="dxa"/>
          </w:tcPr>
          <w:p w14:paraId="696A4B37" w14:textId="77777777" w:rsidR="00151699" w:rsidRPr="00EF5447" w:rsidRDefault="00151699" w:rsidP="00151699">
            <w:pPr>
              <w:pStyle w:val="TAC"/>
              <w:rPr>
                <w:lang w:eastAsia="ja-JP"/>
              </w:rPr>
            </w:pPr>
            <w:r w:rsidRPr="00EF5447">
              <w:rPr>
                <w:lang w:eastAsia="zh-CN"/>
              </w:rPr>
              <w:t>0.6</w:t>
            </w:r>
          </w:p>
        </w:tc>
      </w:tr>
      <w:tr w:rsidR="00151699" w:rsidRPr="00EF5447" w14:paraId="636F3100" w14:textId="77777777" w:rsidTr="00CE49D5">
        <w:trPr>
          <w:gridAfter w:val="1"/>
          <w:wAfter w:w="6" w:type="dxa"/>
          <w:trHeight w:val="187"/>
          <w:jc w:val="center"/>
        </w:trPr>
        <w:tc>
          <w:tcPr>
            <w:tcW w:w="2268" w:type="dxa"/>
            <w:tcBorders>
              <w:top w:val="nil"/>
              <w:bottom w:val="nil"/>
            </w:tcBorders>
            <w:shd w:val="clear" w:color="auto" w:fill="auto"/>
          </w:tcPr>
          <w:p w14:paraId="48720CAC" w14:textId="77777777" w:rsidR="00151699" w:rsidRPr="00EF5447" w:rsidRDefault="00151699" w:rsidP="00151699">
            <w:pPr>
              <w:pStyle w:val="TAC"/>
            </w:pPr>
          </w:p>
        </w:tc>
        <w:tc>
          <w:tcPr>
            <w:tcW w:w="2835" w:type="dxa"/>
          </w:tcPr>
          <w:p w14:paraId="5A5D08AF" w14:textId="77777777" w:rsidR="00151699" w:rsidRPr="00EF5447" w:rsidRDefault="00151699" w:rsidP="00151699">
            <w:pPr>
              <w:pStyle w:val="TAC"/>
              <w:rPr>
                <w:lang w:eastAsia="zh-CN"/>
              </w:rPr>
            </w:pPr>
            <w:r w:rsidRPr="00EF5447">
              <w:rPr>
                <w:lang w:eastAsia="zh-CN"/>
              </w:rPr>
              <w:t>41</w:t>
            </w:r>
          </w:p>
        </w:tc>
        <w:tc>
          <w:tcPr>
            <w:tcW w:w="2971" w:type="dxa"/>
          </w:tcPr>
          <w:p w14:paraId="3E23187C"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1B69F5D7" w14:textId="77777777" w:rsidTr="00CE49D5">
        <w:trPr>
          <w:gridAfter w:val="1"/>
          <w:wAfter w:w="6" w:type="dxa"/>
          <w:trHeight w:val="187"/>
          <w:jc w:val="center"/>
        </w:trPr>
        <w:tc>
          <w:tcPr>
            <w:tcW w:w="2268" w:type="dxa"/>
            <w:tcBorders>
              <w:top w:val="nil"/>
              <w:bottom w:val="nil"/>
            </w:tcBorders>
            <w:shd w:val="clear" w:color="auto" w:fill="auto"/>
          </w:tcPr>
          <w:p w14:paraId="3BB7B2AE" w14:textId="77777777" w:rsidR="00151699" w:rsidRPr="00EF5447" w:rsidRDefault="00151699" w:rsidP="00151699">
            <w:pPr>
              <w:pStyle w:val="TAC"/>
            </w:pPr>
          </w:p>
        </w:tc>
        <w:tc>
          <w:tcPr>
            <w:tcW w:w="2835" w:type="dxa"/>
          </w:tcPr>
          <w:p w14:paraId="114E8359" w14:textId="77777777" w:rsidR="00151699" w:rsidRPr="00EF5447" w:rsidRDefault="00151699" w:rsidP="00151699">
            <w:pPr>
              <w:pStyle w:val="TAC"/>
              <w:rPr>
                <w:lang w:eastAsia="zh-CN"/>
              </w:rPr>
            </w:pPr>
            <w:r w:rsidRPr="00EF5447">
              <w:rPr>
                <w:lang w:eastAsia="zh-CN"/>
              </w:rPr>
              <w:t>n3</w:t>
            </w:r>
          </w:p>
        </w:tc>
        <w:tc>
          <w:tcPr>
            <w:tcW w:w="2971" w:type="dxa"/>
          </w:tcPr>
          <w:p w14:paraId="0C11A169" w14:textId="77777777" w:rsidR="00151699" w:rsidRPr="00EF5447" w:rsidRDefault="00151699" w:rsidP="00151699">
            <w:pPr>
              <w:pStyle w:val="TAC"/>
              <w:rPr>
                <w:lang w:eastAsia="ja-JP"/>
              </w:rPr>
            </w:pPr>
            <w:r w:rsidRPr="00EF5447">
              <w:rPr>
                <w:lang w:eastAsia="zh-CN"/>
              </w:rPr>
              <w:t>0.6</w:t>
            </w:r>
          </w:p>
        </w:tc>
      </w:tr>
      <w:tr w:rsidR="00151699" w:rsidRPr="00EF5447" w14:paraId="1AA9EFE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B08F187" w14:textId="77777777" w:rsidR="00151699" w:rsidRPr="00EF5447" w:rsidRDefault="00151699" w:rsidP="00151699">
            <w:pPr>
              <w:pStyle w:val="TAC"/>
            </w:pPr>
          </w:p>
        </w:tc>
        <w:tc>
          <w:tcPr>
            <w:tcW w:w="2835" w:type="dxa"/>
          </w:tcPr>
          <w:p w14:paraId="31269944" w14:textId="77777777" w:rsidR="00151699" w:rsidRPr="00EF5447" w:rsidRDefault="00151699" w:rsidP="00151699">
            <w:pPr>
              <w:pStyle w:val="TAC"/>
              <w:rPr>
                <w:lang w:eastAsia="zh-CN"/>
              </w:rPr>
            </w:pPr>
            <w:r w:rsidRPr="00EF5447">
              <w:rPr>
                <w:rFonts w:eastAsia="MS Mincho"/>
              </w:rPr>
              <w:t>n7</w:t>
            </w:r>
            <w:r w:rsidRPr="00EF5447">
              <w:rPr>
                <w:lang w:eastAsia="zh-CN"/>
              </w:rPr>
              <w:t>8</w:t>
            </w:r>
          </w:p>
        </w:tc>
        <w:tc>
          <w:tcPr>
            <w:tcW w:w="2971" w:type="dxa"/>
          </w:tcPr>
          <w:p w14:paraId="30D29BA6" w14:textId="77777777" w:rsidR="00151699" w:rsidRPr="00EF5447" w:rsidRDefault="00151699" w:rsidP="00151699">
            <w:pPr>
              <w:pStyle w:val="TAC"/>
              <w:rPr>
                <w:lang w:eastAsia="ja-JP"/>
              </w:rPr>
            </w:pPr>
            <w:r w:rsidRPr="00EF5447">
              <w:rPr>
                <w:lang w:eastAsia="zh-CN"/>
              </w:rPr>
              <w:t>0.8</w:t>
            </w:r>
          </w:p>
        </w:tc>
      </w:tr>
      <w:tr w:rsidR="00151699" w:rsidRPr="00EF5447" w14:paraId="4438258E" w14:textId="77777777" w:rsidTr="00CE49D5">
        <w:trPr>
          <w:gridAfter w:val="1"/>
          <w:wAfter w:w="6" w:type="dxa"/>
          <w:trHeight w:val="187"/>
          <w:jc w:val="center"/>
        </w:trPr>
        <w:tc>
          <w:tcPr>
            <w:tcW w:w="2268" w:type="dxa"/>
            <w:tcBorders>
              <w:top w:val="nil"/>
              <w:bottom w:val="nil"/>
            </w:tcBorders>
            <w:shd w:val="clear" w:color="auto" w:fill="auto"/>
          </w:tcPr>
          <w:p w14:paraId="0464EDB3" w14:textId="77777777" w:rsidR="00151699" w:rsidRPr="00EF5447" w:rsidRDefault="00151699" w:rsidP="00151699">
            <w:pPr>
              <w:pStyle w:val="TAC"/>
            </w:pPr>
            <w:r w:rsidRPr="00EF5447">
              <w:t>DC_1-41_n28-n41</w:t>
            </w:r>
          </w:p>
        </w:tc>
        <w:tc>
          <w:tcPr>
            <w:tcW w:w="2835" w:type="dxa"/>
          </w:tcPr>
          <w:p w14:paraId="2EFFA6C6" w14:textId="77777777" w:rsidR="00151699" w:rsidRPr="00EF5447" w:rsidRDefault="00151699" w:rsidP="00151699">
            <w:pPr>
              <w:pStyle w:val="TAC"/>
            </w:pPr>
            <w:r w:rsidRPr="00EF5447">
              <w:rPr>
                <w:rFonts w:eastAsia="Yu Mincho"/>
                <w:lang w:eastAsia="ja-JP"/>
              </w:rPr>
              <w:t>1</w:t>
            </w:r>
          </w:p>
        </w:tc>
        <w:tc>
          <w:tcPr>
            <w:tcW w:w="2971" w:type="dxa"/>
          </w:tcPr>
          <w:p w14:paraId="20ADBCFE" w14:textId="77777777" w:rsidR="00151699" w:rsidRPr="00EF5447" w:rsidRDefault="00151699" w:rsidP="00151699">
            <w:pPr>
              <w:pStyle w:val="TAC"/>
              <w:rPr>
                <w:lang w:eastAsia="zh-CN"/>
              </w:rPr>
            </w:pPr>
            <w:r w:rsidRPr="00EF5447">
              <w:rPr>
                <w:lang w:eastAsia="zh-CN"/>
              </w:rPr>
              <w:t>0.5</w:t>
            </w:r>
          </w:p>
        </w:tc>
      </w:tr>
      <w:tr w:rsidR="00151699" w:rsidRPr="00EF5447" w14:paraId="41443AD3" w14:textId="77777777" w:rsidTr="00CE49D5">
        <w:trPr>
          <w:gridAfter w:val="1"/>
          <w:wAfter w:w="6" w:type="dxa"/>
          <w:trHeight w:val="187"/>
          <w:jc w:val="center"/>
        </w:trPr>
        <w:tc>
          <w:tcPr>
            <w:tcW w:w="2268" w:type="dxa"/>
            <w:tcBorders>
              <w:top w:val="nil"/>
              <w:bottom w:val="nil"/>
            </w:tcBorders>
            <w:shd w:val="clear" w:color="auto" w:fill="auto"/>
          </w:tcPr>
          <w:p w14:paraId="390584CA" w14:textId="77777777" w:rsidR="00151699" w:rsidRPr="00EF5447" w:rsidRDefault="00151699" w:rsidP="00151699">
            <w:pPr>
              <w:pStyle w:val="TAC"/>
            </w:pPr>
          </w:p>
        </w:tc>
        <w:tc>
          <w:tcPr>
            <w:tcW w:w="2835" w:type="dxa"/>
          </w:tcPr>
          <w:p w14:paraId="23C408CF" w14:textId="77777777" w:rsidR="00151699" w:rsidRPr="00EF5447" w:rsidRDefault="00151699" w:rsidP="00151699">
            <w:pPr>
              <w:pStyle w:val="TAC"/>
            </w:pPr>
            <w:r w:rsidRPr="00EF5447">
              <w:rPr>
                <w:rFonts w:eastAsia="DengXian"/>
                <w:lang w:eastAsia="zh-CN"/>
              </w:rPr>
              <w:t>41</w:t>
            </w:r>
          </w:p>
        </w:tc>
        <w:tc>
          <w:tcPr>
            <w:tcW w:w="2971" w:type="dxa"/>
          </w:tcPr>
          <w:p w14:paraId="3292B55B"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DEFE36C" w14:textId="77777777" w:rsidTr="00CE49D5">
        <w:trPr>
          <w:gridAfter w:val="1"/>
          <w:wAfter w:w="6" w:type="dxa"/>
          <w:trHeight w:val="187"/>
          <w:jc w:val="center"/>
        </w:trPr>
        <w:tc>
          <w:tcPr>
            <w:tcW w:w="2268" w:type="dxa"/>
            <w:tcBorders>
              <w:top w:val="nil"/>
              <w:bottom w:val="nil"/>
            </w:tcBorders>
            <w:shd w:val="clear" w:color="auto" w:fill="auto"/>
          </w:tcPr>
          <w:p w14:paraId="71919787" w14:textId="77777777" w:rsidR="00151699" w:rsidRPr="00EF5447" w:rsidRDefault="00151699" w:rsidP="00151699">
            <w:pPr>
              <w:pStyle w:val="TAC"/>
            </w:pPr>
          </w:p>
        </w:tc>
        <w:tc>
          <w:tcPr>
            <w:tcW w:w="2835" w:type="dxa"/>
          </w:tcPr>
          <w:p w14:paraId="796EFEF0" w14:textId="77777777" w:rsidR="00151699" w:rsidRPr="00EF5447" w:rsidRDefault="00151699" w:rsidP="00151699">
            <w:pPr>
              <w:pStyle w:val="TAC"/>
            </w:pPr>
            <w:r w:rsidRPr="00EF5447">
              <w:rPr>
                <w:lang w:eastAsia="zh-CN"/>
              </w:rPr>
              <w:t>n28</w:t>
            </w:r>
          </w:p>
        </w:tc>
        <w:tc>
          <w:tcPr>
            <w:tcW w:w="2971" w:type="dxa"/>
          </w:tcPr>
          <w:p w14:paraId="323748C8" w14:textId="77777777" w:rsidR="00151699" w:rsidRPr="00EF5447" w:rsidRDefault="00151699" w:rsidP="00151699">
            <w:pPr>
              <w:pStyle w:val="TAC"/>
              <w:rPr>
                <w:lang w:eastAsia="zh-CN"/>
              </w:rPr>
            </w:pPr>
            <w:r w:rsidRPr="00EF5447">
              <w:rPr>
                <w:lang w:eastAsia="zh-CN"/>
              </w:rPr>
              <w:t>0.5</w:t>
            </w:r>
          </w:p>
        </w:tc>
      </w:tr>
      <w:tr w:rsidR="00151699" w:rsidRPr="00EF5447" w14:paraId="0CE5CBB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F453A4" w14:textId="77777777" w:rsidR="00151699" w:rsidRPr="00EF5447" w:rsidRDefault="00151699" w:rsidP="00151699">
            <w:pPr>
              <w:pStyle w:val="TAC"/>
            </w:pPr>
          </w:p>
        </w:tc>
        <w:tc>
          <w:tcPr>
            <w:tcW w:w="2835" w:type="dxa"/>
          </w:tcPr>
          <w:p w14:paraId="26399744"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0A6CD9A2"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4B4FC90" w14:textId="77777777" w:rsidTr="00CE49D5">
        <w:trPr>
          <w:gridAfter w:val="1"/>
          <w:wAfter w:w="6" w:type="dxa"/>
          <w:trHeight w:val="187"/>
          <w:jc w:val="center"/>
        </w:trPr>
        <w:tc>
          <w:tcPr>
            <w:tcW w:w="2268" w:type="dxa"/>
            <w:tcBorders>
              <w:bottom w:val="nil"/>
            </w:tcBorders>
            <w:shd w:val="clear" w:color="auto" w:fill="auto"/>
          </w:tcPr>
          <w:p w14:paraId="66C5A165" w14:textId="77777777" w:rsidR="00151699" w:rsidRPr="00EF5447" w:rsidRDefault="00151699" w:rsidP="00151699">
            <w:pPr>
              <w:pStyle w:val="TAC"/>
            </w:pPr>
            <w:r w:rsidRPr="00EF5447">
              <w:rPr>
                <w:rFonts w:eastAsia="MS Mincho"/>
              </w:rPr>
              <w:t>DC_1-41_n28-n77</w:t>
            </w:r>
          </w:p>
        </w:tc>
        <w:tc>
          <w:tcPr>
            <w:tcW w:w="2835" w:type="dxa"/>
          </w:tcPr>
          <w:p w14:paraId="46CD7F13" w14:textId="77777777" w:rsidR="00151699" w:rsidRPr="00EF5447" w:rsidRDefault="00151699" w:rsidP="00151699">
            <w:pPr>
              <w:pStyle w:val="TAC"/>
              <w:rPr>
                <w:lang w:eastAsia="zh-CN"/>
              </w:rPr>
            </w:pPr>
            <w:r w:rsidRPr="00EF5447">
              <w:rPr>
                <w:lang w:eastAsia="zh-CN"/>
              </w:rPr>
              <w:t>1</w:t>
            </w:r>
          </w:p>
        </w:tc>
        <w:tc>
          <w:tcPr>
            <w:tcW w:w="2971" w:type="dxa"/>
          </w:tcPr>
          <w:p w14:paraId="5490DE82" w14:textId="77777777" w:rsidR="00151699" w:rsidRPr="00EF5447" w:rsidRDefault="00151699" w:rsidP="00151699">
            <w:pPr>
              <w:pStyle w:val="TAC"/>
              <w:rPr>
                <w:lang w:eastAsia="ja-JP"/>
              </w:rPr>
            </w:pPr>
            <w:r w:rsidRPr="00EF5447">
              <w:rPr>
                <w:lang w:eastAsia="zh-CN"/>
              </w:rPr>
              <w:t>0.6</w:t>
            </w:r>
          </w:p>
        </w:tc>
      </w:tr>
      <w:tr w:rsidR="00151699" w:rsidRPr="00EF5447" w14:paraId="2049F1F5" w14:textId="77777777" w:rsidTr="00CE49D5">
        <w:trPr>
          <w:gridAfter w:val="1"/>
          <w:wAfter w:w="6" w:type="dxa"/>
          <w:trHeight w:val="187"/>
          <w:jc w:val="center"/>
        </w:trPr>
        <w:tc>
          <w:tcPr>
            <w:tcW w:w="2268" w:type="dxa"/>
            <w:tcBorders>
              <w:top w:val="nil"/>
              <w:bottom w:val="nil"/>
            </w:tcBorders>
            <w:shd w:val="clear" w:color="auto" w:fill="auto"/>
          </w:tcPr>
          <w:p w14:paraId="3E4A0A43" w14:textId="77777777" w:rsidR="00151699" w:rsidRPr="00EF5447" w:rsidRDefault="00151699" w:rsidP="00151699">
            <w:pPr>
              <w:pStyle w:val="TAC"/>
            </w:pPr>
          </w:p>
        </w:tc>
        <w:tc>
          <w:tcPr>
            <w:tcW w:w="2835" w:type="dxa"/>
          </w:tcPr>
          <w:p w14:paraId="39788009" w14:textId="77777777" w:rsidR="00151699" w:rsidRPr="00EF5447" w:rsidRDefault="00151699" w:rsidP="00151699">
            <w:pPr>
              <w:pStyle w:val="TAC"/>
              <w:rPr>
                <w:lang w:eastAsia="zh-CN"/>
              </w:rPr>
            </w:pPr>
            <w:r w:rsidRPr="00EF5447">
              <w:rPr>
                <w:lang w:eastAsia="zh-CN"/>
              </w:rPr>
              <w:t>41</w:t>
            </w:r>
          </w:p>
        </w:tc>
        <w:tc>
          <w:tcPr>
            <w:tcW w:w="2971" w:type="dxa"/>
          </w:tcPr>
          <w:p w14:paraId="5ED4AEFC" w14:textId="77777777" w:rsidR="00151699" w:rsidRPr="00EF5447" w:rsidRDefault="00151699" w:rsidP="00151699">
            <w:pPr>
              <w:pStyle w:val="TAC"/>
              <w:rPr>
                <w:lang w:eastAsia="ja-JP"/>
              </w:rPr>
            </w:pPr>
            <w:r w:rsidRPr="00EF5447">
              <w:rPr>
                <w:lang w:eastAsia="zh-CN"/>
              </w:rPr>
              <w:t>0.5</w:t>
            </w:r>
          </w:p>
        </w:tc>
      </w:tr>
      <w:tr w:rsidR="00151699" w:rsidRPr="00EF5447" w14:paraId="26DDF613" w14:textId="77777777" w:rsidTr="00CE49D5">
        <w:trPr>
          <w:gridAfter w:val="1"/>
          <w:wAfter w:w="6" w:type="dxa"/>
          <w:trHeight w:val="187"/>
          <w:jc w:val="center"/>
        </w:trPr>
        <w:tc>
          <w:tcPr>
            <w:tcW w:w="2268" w:type="dxa"/>
            <w:tcBorders>
              <w:top w:val="nil"/>
              <w:bottom w:val="nil"/>
            </w:tcBorders>
            <w:shd w:val="clear" w:color="auto" w:fill="auto"/>
          </w:tcPr>
          <w:p w14:paraId="4FD419DF" w14:textId="77777777" w:rsidR="00151699" w:rsidRPr="00EF5447" w:rsidRDefault="00151699" w:rsidP="00151699">
            <w:pPr>
              <w:pStyle w:val="TAC"/>
            </w:pPr>
          </w:p>
        </w:tc>
        <w:tc>
          <w:tcPr>
            <w:tcW w:w="2835" w:type="dxa"/>
          </w:tcPr>
          <w:p w14:paraId="16F15FFF" w14:textId="77777777" w:rsidR="00151699" w:rsidRPr="00EF5447" w:rsidRDefault="00151699" w:rsidP="00151699">
            <w:pPr>
              <w:pStyle w:val="TAC"/>
              <w:rPr>
                <w:lang w:eastAsia="zh-CN"/>
              </w:rPr>
            </w:pPr>
            <w:r w:rsidRPr="00EF5447">
              <w:rPr>
                <w:lang w:eastAsia="zh-CN"/>
              </w:rPr>
              <w:t>n28</w:t>
            </w:r>
          </w:p>
        </w:tc>
        <w:tc>
          <w:tcPr>
            <w:tcW w:w="2971" w:type="dxa"/>
          </w:tcPr>
          <w:p w14:paraId="44FC8743" w14:textId="77777777" w:rsidR="00151699" w:rsidRPr="00EF5447" w:rsidRDefault="00151699" w:rsidP="00151699">
            <w:pPr>
              <w:pStyle w:val="TAC"/>
              <w:rPr>
                <w:lang w:eastAsia="ja-JP"/>
              </w:rPr>
            </w:pPr>
            <w:r w:rsidRPr="00EF5447">
              <w:rPr>
                <w:lang w:eastAsia="zh-CN"/>
              </w:rPr>
              <w:t>0.5</w:t>
            </w:r>
          </w:p>
        </w:tc>
      </w:tr>
      <w:tr w:rsidR="00151699" w:rsidRPr="00EF5447" w14:paraId="554D7B3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35FD7D" w14:textId="77777777" w:rsidR="00151699" w:rsidRPr="00EF5447" w:rsidRDefault="00151699" w:rsidP="00151699">
            <w:pPr>
              <w:pStyle w:val="TAC"/>
            </w:pPr>
          </w:p>
        </w:tc>
        <w:tc>
          <w:tcPr>
            <w:tcW w:w="2835" w:type="dxa"/>
          </w:tcPr>
          <w:p w14:paraId="2E4A5BEF" w14:textId="77777777" w:rsidR="00151699" w:rsidRPr="00EF5447" w:rsidRDefault="00151699" w:rsidP="00151699">
            <w:pPr>
              <w:pStyle w:val="TAC"/>
              <w:rPr>
                <w:lang w:eastAsia="zh-CN"/>
              </w:rPr>
            </w:pPr>
            <w:r w:rsidRPr="00EF5447">
              <w:rPr>
                <w:rFonts w:eastAsia="MS Mincho"/>
              </w:rPr>
              <w:t>n7</w:t>
            </w:r>
            <w:r w:rsidRPr="00EF5447">
              <w:rPr>
                <w:lang w:eastAsia="zh-CN"/>
              </w:rPr>
              <w:t>7</w:t>
            </w:r>
          </w:p>
        </w:tc>
        <w:tc>
          <w:tcPr>
            <w:tcW w:w="2971" w:type="dxa"/>
          </w:tcPr>
          <w:p w14:paraId="75B5AA26" w14:textId="77777777" w:rsidR="00151699" w:rsidRPr="00EF5447" w:rsidRDefault="00151699" w:rsidP="00151699">
            <w:pPr>
              <w:pStyle w:val="TAC"/>
              <w:rPr>
                <w:lang w:eastAsia="ja-JP"/>
              </w:rPr>
            </w:pPr>
            <w:r w:rsidRPr="00EF5447">
              <w:rPr>
                <w:lang w:eastAsia="zh-CN"/>
              </w:rPr>
              <w:t>0.8</w:t>
            </w:r>
          </w:p>
        </w:tc>
      </w:tr>
      <w:tr w:rsidR="00151699" w:rsidRPr="00EF5447" w14:paraId="1F19E609" w14:textId="77777777" w:rsidTr="00CE49D5">
        <w:trPr>
          <w:gridAfter w:val="1"/>
          <w:wAfter w:w="6" w:type="dxa"/>
          <w:trHeight w:val="187"/>
          <w:jc w:val="center"/>
        </w:trPr>
        <w:tc>
          <w:tcPr>
            <w:tcW w:w="2268" w:type="dxa"/>
            <w:tcBorders>
              <w:bottom w:val="nil"/>
            </w:tcBorders>
            <w:shd w:val="clear" w:color="auto" w:fill="auto"/>
          </w:tcPr>
          <w:p w14:paraId="187C3610" w14:textId="77777777" w:rsidR="00151699" w:rsidRPr="00EF5447" w:rsidRDefault="00151699" w:rsidP="00151699">
            <w:pPr>
              <w:pStyle w:val="TAC"/>
            </w:pPr>
            <w:r w:rsidRPr="00EF5447">
              <w:rPr>
                <w:rFonts w:eastAsia="MS Mincho"/>
              </w:rPr>
              <w:t>DC_1-41_n28-n78</w:t>
            </w:r>
          </w:p>
        </w:tc>
        <w:tc>
          <w:tcPr>
            <w:tcW w:w="2835" w:type="dxa"/>
          </w:tcPr>
          <w:p w14:paraId="7032B1D1" w14:textId="77777777" w:rsidR="00151699" w:rsidRPr="00EF5447" w:rsidRDefault="00151699" w:rsidP="00151699">
            <w:pPr>
              <w:pStyle w:val="TAC"/>
              <w:rPr>
                <w:lang w:eastAsia="zh-CN"/>
              </w:rPr>
            </w:pPr>
            <w:r w:rsidRPr="00EF5447">
              <w:rPr>
                <w:lang w:eastAsia="zh-CN"/>
              </w:rPr>
              <w:t>1</w:t>
            </w:r>
          </w:p>
        </w:tc>
        <w:tc>
          <w:tcPr>
            <w:tcW w:w="2971" w:type="dxa"/>
          </w:tcPr>
          <w:p w14:paraId="63DC8CFE" w14:textId="77777777" w:rsidR="00151699" w:rsidRPr="00EF5447" w:rsidRDefault="00151699" w:rsidP="00151699">
            <w:pPr>
              <w:pStyle w:val="TAC"/>
              <w:rPr>
                <w:lang w:eastAsia="ja-JP"/>
              </w:rPr>
            </w:pPr>
            <w:r w:rsidRPr="00EF5447">
              <w:rPr>
                <w:lang w:eastAsia="zh-CN"/>
              </w:rPr>
              <w:t>0.5</w:t>
            </w:r>
          </w:p>
        </w:tc>
      </w:tr>
      <w:tr w:rsidR="00151699" w:rsidRPr="00EF5447" w14:paraId="74DB1A90" w14:textId="77777777" w:rsidTr="00CE49D5">
        <w:trPr>
          <w:gridAfter w:val="1"/>
          <w:wAfter w:w="6" w:type="dxa"/>
          <w:trHeight w:val="187"/>
          <w:jc w:val="center"/>
        </w:trPr>
        <w:tc>
          <w:tcPr>
            <w:tcW w:w="2268" w:type="dxa"/>
            <w:tcBorders>
              <w:top w:val="nil"/>
              <w:bottom w:val="nil"/>
            </w:tcBorders>
            <w:shd w:val="clear" w:color="auto" w:fill="auto"/>
          </w:tcPr>
          <w:p w14:paraId="3F9AA11D" w14:textId="77777777" w:rsidR="00151699" w:rsidRPr="00EF5447" w:rsidRDefault="00151699" w:rsidP="00151699">
            <w:pPr>
              <w:pStyle w:val="TAC"/>
            </w:pPr>
          </w:p>
        </w:tc>
        <w:tc>
          <w:tcPr>
            <w:tcW w:w="2835" w:type="dxa"/>
          </w:tcPr>
          <w:p w14:paraId="2A23B811" w14:textId="77777777" w:rsidR="00151699" w:rsidRPr="00EF5447" w:rsidRDefault="00151699" w:rsidP="00151699">
            <w:pPr>
              <w:pStyle w:val="TAC"/>
              <w:rPr>
                <w:lang w:eastAsia="zh-CN"/>
              </w:rPr>
            </w:pPr>
            <w:r w:rsidRPr="00EF5447">
              <w:rPr>
                <w:lang w:eastAsia="zh-CN"/>
              </w:rPr>
              <w:t>41</w:t>
            </w:r>
          </w:p>
        </w:tc>
        <w:tc>
          <w:tcPr>
            <w:tcW w:w="2971" w:type="dxa"/>
          </w:tcPr>
          <w:p w14:paraId="3759388C" w14:textId="77777777" w:rsidR="00151699" w:rsidRPr="00EF5447" w:rsidRDefault="00151699" w:rsidP="00151699">
            <w:pPr>
              <w:pStyle w:val="TAC"/>
              <w:rPr>
                <w:lang w:eastAsia="ja-JP"/>
              </w:rPr>
            </w:pPr>
            <w:r w:rsidRPr="00EF5447">
              <w:rPr>
                <w:lang w:eastAsia="zh-CN"/>
              </w:rPr>
              <w:t>0.5</w:t>
            </w:r>
          </w:p>
        </w:tc>
      </w:tr>
      <w:tr w:rsidR="00151699" w:rsidRPr="00EF5447" w14:paraId="2A143AB0" w14:textId="77777777" w:rsidTr="00CE49D5">
        <w:trPr>
          <w:gridAfter w:val="1"/>
          <w:wAfter w:w="6" w:type="dxa"/>
          <w:trHeight w:val="187"/>
          <w:jc w:val="center"/>
        </w:trPr>
        <w:tc>
          <w:tcPr>
            <w:tcW w:w="2268" w:type="dxa"/>
            <w:tcBorders>
              <w:top w:val="nil"/>
              <w:bottom w:val="nil"/>
            </w:tcBorders>
            <w:shd w:val="clear" w:color="auto" w:fill="auto"/>
          </w:tcPr>
          <w:p w14:paraId="14970000" w14:textId="77777777" w:rsidR="00151699" w:rsidRPr="00EF5447" w:rsidRDefault="00151699" w:rsidP="00151699">
            <w:pPr>
              <w:pStyle w:val="TAC"/>
            </w:pPr>
          </w:p>
        </w:tc>
        <w:tc>
          <w:tcPr>
            <w:tcW w:w="2835" w:type="dxa"/>
          </w:tcPr>
          <w:p w14:paraId="7FE7B2DF" w14:textId="77777777" w:rsidR="00151699" w:rsidRPr="00EF5447" w:rsidRDefault="00151699" w:rsidP="00151699">
            <w:pPr>
              <w:pStyle w:val="TAC"/>
              <w:rPr>
                <w:lang w:eastAsia="zh-CN"/>
              </w:rPr>
            </w:pPr>
            <w:r w:rsidRPr="00EF5447">
              <w:rPr>
                <w:lang w:eastAsia="zh-CN"/>
              </w:rPr>
              <w:t>n28</w:t>
            </w:r>
          </w:p>
        </w:tc>
        <w:tc>
          <w:tcPr>
            <w:tcW w:w="2971" w:type="dxa"/>
          </w:tcPr>
          <w:p w14:paraId="76C62206" w14:textId="77777777" w:rsidR="00151699" w:rsidRPr="00EF5447" w:rsidRDefault="00151699" w:rsidP="00151699">
            <w:pPr>
              <w:pStyle w:val="TAC"/>
              <w:rPr>
                <w:lang w:eastAsia="ja-JP"/>
              </w:rPr>
            </w:pPr>
            <w:r w:rsidRPr="00EF5447">
              <w:rPr>
                <w:lang w:eastAsia="zh-CN"/>
              </w:rPr>
              <w:t>0.5</w:t>
            </w:r>
          </w:p>
        </w:tc>
      </w:tr>
      <w:tr w:rsidR="00151699" w:rsidRPr="00EF5447" w14:paraId="1990AC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1C4B2D" w14:textId="77777777" w:rsidR="00151699" w:rsidRPr="00EF5447" w:rsidRDefault="00151699" w:rsidP="00151699">
            <w:pPr>
              <w:pStyle w:val="TAC"/>
            </w:pPr>
          </w:p>
        </w:tc>
        <w:tc>
          <w:tcPr>
            <w:tcW w:w="2835" w:type="dxa"/>
          </w:tcPr>
          <w:p w14:paraId="097CE401" w14:textId="77777777" w:rsidR="00151699" w:rsidRPr="00EF5447" w:rsidRDefault="00151699" w:rsidP="00151699">
            <w:pPr>
              <w:pStyle w:val="TAC"/>
              <w:rPr>
                <w:lang w:eastAsia="zh-CN"/>
              </w:rPr>
            </w:pPr>
            <w:r w:rsidRPr="00EF5447">
              <w:rPr>
                <w:rFonts w:eastAsia="MS Mincho"/>
              </w:rPr>
              <w:t>n78</w:t>
            </w:r>
          </w:p>
        </w:tc>
        <w:tc>
          <w:tcPr>
            <w:tcW w:w="2971" w:type="dxa"/>
          </w:tcPr>
          <w:p w14:paraId="1743A7FF" w14:textId="77777777" w:rsidR="00151699" w:rsidRPr="00EF5447" w:rsidRDefault="00151699" w:rsidP="00151699">
            <w:pPr>
              <w:pStyle w:val="TAC"/>
              <w:rPr>
                <w:lang w:eastAsia="ja-JP"/>
              </w:rPr>
            </w:pPr>
            <w:r w:rsidRPr="00EF5447">
              <w:rPr>
                <w:lang w:eastAsia="zh-CN"/>
              </w:rPr>
              <w:t>0.8</w:t>
            </w:r>
          </w:p>
        </w:tc>
      </w:tr>
      <w:tr w:rsidR="00151699" w:rsidRPr="00EF5447" w14:paraId="4AA76658" w14:textId="77777777" w:rsidTr="00CE49D5">
        <w:trPr>
          <w:gridAfter w:val="1"/>
          <w:wAfter w:w="6" w:type="dxa"/>
          <w:trHeight w:val="187"/>
          <w:jc w:val="center"/>
        </w:trPr>
        <w:tc>
          <w:tcPr>
            <w:tcW w:w="2268" w:type="dxa"/>
            <w:tcBorders>
              <w:top w:val="nil"/>
              <w:bottom w:val="nil"/>
            </w:tcBorders>
            <w:shd w:val="clear" w:color="auto" w:fill="auto"/>
          </w:tcPr>
          <w:p w14:paraId="5E448236" w14:textId="77777777" w:rsidR="00151699" w:rsidRPr="00EF5447" w:rsidRDefault="00151699" w:rsidP="00151699">
            <w:pPr>
              <w:pStyle w:val="TAC"/>
            </w:pPr>
            <w:r w:rsidRPr="00EF5447">
              <w:t>DC_1-41_n</w:t>
            </w:r>
            <w:r w:rsidRPr="00EF5447">
              <w:rPr>
                <w:lang w:eastAsia="ja-JP"/>
              </w:rPr>
              <w:t>41</w:t>
            </w:r>
            <w:r w:rsidRPr="00EF5447">
              <w:t>-n77</w:t>
            </w:r>
          </w:p>
        </w:tc>
        <w:tc>
          <w:tcPr>
            <w:tcW w:w="2835" w:type="dxa"/>
          </w:tcPr>
          <w:p w14:paraId="054428FD" w14:textId="77777777" w:rsidR="00151699" w:rsidRPr="00EF5447" w:rsidRDefault="00151699" w:rsidP="00151699">
            <w:pPr>
              <w:pStyle w:val="TAC"/>
              <w:rPr>
                <w:rFonts w:eastAsia="MS Mincho"/>
              </w:rPr>
            </w:pPr>
            <w:r w:rsidRPr="00EF5447">
              <w:rPr>
                <w:lang w:eastAsia="ja-JP"/>
              </w:rPr>
              <w:t>1</w:t>
            </w:r>
          </w:p>
        </w:tc>
        <w:tc>
          <w:tcPr>
            <w:tcW w:w="2971" w:type="dxa"/>
          </w:tcPr>
          <w:p w14:paraId="22E51D72" w14:textId="77777777" w:rsidR="00151699" w:rsidRPr="00EF5447" w:rsidRDefault="00151699" w:rsidP="00151699">
            <w:pPr>
              <w:pStyle w:val="TAC"/>
              <w:rPr>
                <w:lang w:eastAsia="zh-CN"/>
              </w:rPr>
            </w:pPr>
            <w:r w:rsidRPr="00EF5447">
              <w:rPr>
                <w:lang w:eastAsia="ja-JP"/>
              </w:rPr>
              <w:t>0.5</w:t>
            </w:r>
          </w:p>
        </w:tc>
      </w:tr>
      <w:tr w:rsidR="00151699" w:rsidRPr="00EF5447" w14:paraId="04E69194" w14:textId="77777777" w:rsidTr="00CE49D5">
        <w:trPr>
          <w:gridAfter w:val="1"/>
          <w:wAfter w:w="6" w:type="dxa"/>
          <w:trHeight w:val="187"/>
          <w:jc w:val="center"/>
        </w:trPr>
        <w:tc>
          <w:tcPr>
            <w:tcW w:w="2268" w:type="dxa"/>
            <w:tcBorders>
              <w:top w:val="nil"/>
              <w:bottom w:val="nil"/>
            </w:tcBorders>
            <w:shd w:val="clear" w:color="auto" w:fill="auto"/>
          </w:tcPr>
          <w:p w14:paraId="130E2632" w14:textId="77777777" w:rsidR="00151699" w:rsidRPr="00EF5447" w:rsidRDefault="00151699" w:rsidP="00151699">
            <w:pPr>
              <w:pStyle w:val="TAC"/>
            </w:pPr>
          </w:p>
        </w:tc>
        <w:tc>
          <w:tcPr>
            <w:tcW w:w="2835" w:type="dxa"/>
          </w:tcPr>
          <w:p w14:paraId="20DC190B" w14:textId="77777777" w:rsidR="00151699" w:rsidRPr="00EF5447" w:rsidRDefault="00151699" w:rsidP="00151699">
            <w:pPr>
              <w:pStyle w:val="TAC"/>
              <w:rPr>
                <w:rFonts w:eastAsia="MS Mincho"/>
              </w:rPr>
            </w:pPr>
            <w:r w:rsidRPr="00EF5447">
              <w:rPr>
                <w:lang w:eastAsia="ja-JP"/>
              </w:rPr>
              <w:t>41</w:t>
            </w:r>
          </w:p>
        </w:tc>
        <w:tc>
          <w:tcPr>
            <w:tcW w:w="2971" w:type="dxa"/>
          </w:tcPr>
          <w:p w14:paraId="36B97C69" w14:textId="77777777" w:rsidR="00151699" w:rsidRPr="00EF5447" w:rsidRDefault="00151699" w:rsidP="00151699">
            <w:pPr>
              <w:pStyle w:val="TAC"/>
              <w:rPr>
                <w:lang w:eastAsia="zh-CN"/>
              </w:rPr>
            </w:pPr>
            <w:r w:rsidRPr="00EF5447">
              <w:rPr>
                <w:lang w:eastAsia="ja-JP"/>
              </w:rPr>
              <w:t>0.5</w:t>
            </w:r>
          </w:p>
        </w:tc>
      </w:tr>
      <w:tr w:rsidR="00151699" w:rsidRPr="00EF5447" w14:paraId="1DB2B3A0" w14:textId="77777777" w:rsidTr="00CE49D5">
        <w:trPr>
          <w:gridAfter w:val="1"/>
          <w:wAfter w:w="6" w:type="dxa"/>
          <w:trHeight w:val="187"/>
          <w:jc w:val="center"/>
        </w:trPr>
        <w:tc>
          <w:tcPr>
            <w:tcW w:w="2268" w:type="dxa"/>
            <w:tcBorders>
              <w:top w:val="nil"/>
              <w:bottom w:val="nil"/>
            </w:tcBorders>
            <w:shd w:val="clear" w:color="auto" w:fill="auto"/>
          </w:tcPr>
          <w:p w14:paraId="1C6B8E8B" w14:textId="77777777" w:rsidR="00151699" w:rsidRPr="00EF5447" w:rsidRDefault="00151699" w:rsidP="00151699">
            <w:pPr>
              <w:pStyle w:val="TAC"/>
            </w:pPr>
          </w:p>
        </w:tc>
        <w:tc>
          <w:tcPr>
            <w:tcW w:w="2835" w:type="dxa"/>
          </w:tcPr>
          <w:p w14:paraId="654831AD" w14:textId="77777777" w:rsidR="00151699" w:rsidRPr="00EF5447" w:rsidRDefault="00151699" w:rsidP="00151699">
            <w:pPr>
              <w:pStyle w:val="TAC"/>
              <w:rPr>
                <w:rFonts w:eastAsia="MS Mincho"/>
              </w:rPr>
            </w:pPr>
            <w:r w:rsidRPr="00EF5447">
              <w:rPr>
                <w:lang w:eastAsia="ja-JP"/>
              </w:rPr>
              <w:t>n41</w:t>
            </w:r>
          </w:p>
        </w:tc>
        <w:tc>
          <w:tcPr>
            <w:tcW w:w="2971" w:type="dxa"/>
          </w:tcPr>
          <w:p w14:paraId="1DA6A91E" w14:textId="77777777" w:rsidR="00151699" w:rsidRPr="00EF5447" w:rsidRDefault="00151699" w:rsidP="00151699">
            <w:pPr>
              <w:pStyle w:val="TAC"/>
              <w:rPr>
                <w:lang w:eastAsia="zh-CN"/>
              </w:rPr>
            </w:pPr>
            <w:r w:rsidRPr="00EF5447">
              <w:rPr>
                <w:lang w:eastAsia="ja-JP"/>
              </w:rPr>
              <w:t>0.5</w:t>
            </w:r>
          </w:p>
        </w:tc>
      </w:tr>
      <w:tr w:rsidR="00151699" w:rsidRPr="00EF5447" w14:paraId="18EC6D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A1BECA" w14:textId="77777777" w:rsidR="00151699" w:rsidRPr="00EF5447" w:rsidRDefault="00151699" w:rsidP="00151699">
            <w:pPr>
              <w:pStyle w:val="TAC"/>
            </w:pPr>
          </w:p>
        </w:tc>
        <w:tc>
          <w:tcPr>
            <w:tcW w:w="2835" w:type="dxa"/>
          </w:tcPr>
          <w:p w14:paraId="37213808" w14:textId="77777777" w:rsidR="00151699" w:rsidRPr="00EF5447" w:rsidRDefault="00151699" w:rsidP="00151699">
            <w:pPr>
              <w:pStyle w:val="TAC"/>
              <w:rPr>
                <w:rFonts w:eastAsia="MS Mincho"/>
              </w:rPr>
            </w:pPr>
            <w:r w:rsidRPr="00EF5447">
              <w:rPr>
                <w:lang w:eastAsia="ja-JP"/>
              </w:rPr>
              <w:t>n77</w:t>
            </w:r>
          </w:p>
        </w:tc>
        <w:tc>
          <w:tcPr>
            <w:tcW w:w="2971" w:type="dxa"/>
          </w:tcPr>
          <w:p w14:paraId="106F4D12" w14:textId="77777777" w:rsidR="00151699" w:rsidRPr="00EF5447" w:rsidRDefault="00151699" w:rsidP="00151699">
            <w:pPr>
              <w:pStyle w:val="TAC"/>
              <w:rPr>
                <w:lang w:eastAsia="zh-CN"/>
              </w:rPr>
            </w:pPr>
            <w:r w:rsidRPr="00EF5447">
              <w:rPr>
                <w:lang w:eastAsia="ja-JP"/>
              </w:rPr>
              <w:t>0.8</w:t>
            </w:r>
          </w:p>
        </w:tc>
      </w:tr>
      <w:tr w:rsidR="00151699" w:rsidRPr="00EF5447" w14:paraId="7D0FE764" w14:textId="77777777" w:rsidTr="00CE49D5">
        <w:trPr>
          <w:gridAfter w:val="1"/>
          <w:wAfter w:w="6" w:type="dxa"/>
          <w:trHeight w:val="187"/>
          <w:jc w:val="center"/>
        </w:trPr>
        <w:tc>
          <w:tcPr>
            <w:tcW w:w="2268" w:type="dxa"/>
            <w:tcBorders>
              <w:top w:val="nil"/>
              <w:bottom w:val="nil"/>
            </w:tcBorders>
            <w:shd w:val="clear" w:color="auto" w:fill="auto"/>
          </w:tcPr>
          <w:p w14:paraId="4141F464" w14:textId="77777777" w:rsidR="00151699" w:rsidRPr="00EF5447" w:rsidRDefault="00151699" w:rsidP="00151699">
            <w:pPr>
              <w:pStyle w:val="TAC"/>
            </w:pPr>
            <w:r w:rsidRPr="00EF5447">
              <w:t>DC_1-41_n</w:t>
            </w:r>
            <w:r w:rsidRPr="00EF5447">
              <w:rPr>
                <w:lang w:eastAsia="ja-JP"/>
              </w:rPr>
              <w:t>41</w:t>
            </w:r>
            <w:r w:rsidRPr="00EF5447">
              <w:t>-n78</w:t>
            </w:r>
          </w:p>
        </w:tc>
        <w:tc>
          <w:tcPr>
            <w:tcW w:w="2835" w:type="dxa"/>
          </w:tcPr>
          <w:p w14:paraId="1A496B42" w14:textId="77777777" w:rsidR="00151699" w:rsidRPr="00EF5447" w:rsidRDefault="00151699" w:rsidP="00151699">
            <w:pPr>
              <w:pStyle w:val="TAC"/>
              <w:rPr>
                <w:rFonts w:eastAsia="MS Mincho"/>
              </w:rPr>
            </w:pPr>
            <w:r w:rsidRPr="00EF5447">
              <w:rPr>
                <w:lang w:eastAsia="ja-JP"/>
              </w:rPr>
              <w:t>1</w:t>
            </w:r>
          </w:p>
        </w:tc>
        <w:tc>
          <w:tcPr>
            <w:tcW w:w="2971" w:type="dxa"/>
          </w:tcPr>
          <w:p w14:paraId="0DA48F08" w14:textId="77777777" w:rsidR="00151699" w:rsidRPr="00EF5447" w:rsidRDefault="00151699" w:rsidP="00151699">
            <w:pPr>
              <w:pStyle w:val="TAC"/>
              <w:rPr>
                <w:lang w:eastAsia="zh-CN"/>
              </w:rPr>
            </w:pPr>
            <w:r w:rsidRPr="00EF5447">
              <w:rPr>
                <w:lang w:eastAsia="ja-JP"/>
              </w:rPr>
              <w:t>0.5</w:t>
            </w:r>
          </w:p>
        </w:tc>
      </w:tr>
      <w:tr w:rsidR="00151699" w:rsidRPr="00EF5447" w14:paraId="6DBEF199" w14:textId="77777777" w:rsidTr="00CE49D5">
        <w:trPr>
          <w:gridAfter w:val="1"/>
          <w:wAfter w:w="6" w:type="dxa"/>
          <w:trHeight w:val="187"/>
          <w:jc w:val="center"/>
        </w:trPr>
        <w:tc>
          <w:tcPr>
            <w:tcW w:w="2268" w:type="dxa"/>
            <w:tcBorders>
              <w:top w:val="nil"/>
              <w:bottom w:val="nil"/>
            </w:tcBorders>
            <w:shd w:val="clear" w:color="auto" w:fill="auto"/>
          </w:tcPr>
          <w:p w14:paraId="662CDE16" w14:textId="77777777" w:rsidR="00151699" w:rsidRPr="00EF5447" w:rsidRDefault="00151699" w:rsidP="00151699">
            <w:pPr>
              <w:pStyle w:val="TAC"/>
            </w:pPr>
          </w:p>
        </w:tc>
        <w:tc>
          <w:tcPr>
            <w:tcW w:w="2835" w:type="dxa"/>
          </w:tcPr>
          <w:p w14:paraId="6250EE72" w14:textId="77777777" w:rsidR="00151699" w:rsidRPr="00EF5447" w:rsidRDefault="00151699" w:rsidP="00151699">
            <w:pPr>
              <w:pStyle w:val="TAC"/>
              <w:rPr>
                <w:rFonts w:eastAsia="MS Mincho"/>
              </w:rPr>
            </w:pPr>
            <w:r w:rsidRPr="00EF5447">
              <w:rPr>
                <w:lang w:eastAsia="ja-JP"/>
              </w:rPr>
              <w:t>41</w:t>
            </w:r>
          </w:p>
        </w:tc>
        <w:tc>
          <w:tcPr>
            <w:tcW w:w="2971" w:type="dxa"/>
          </w:tcPr>
          <w:p w14:paraId="55D8804D" w14:textId="77777777" w:rsidR="00151699" w:rsidRPr="00EF5447" w:rsidRDefault="00151699" w:rsidP="00151699">
            <w:pPr>
              <w:pStyle w:val="TAC"/>
              <w:rPr>
                <w:lang w:eastAsia="zh-CN"/>
              </w:rPr>
            </w:pPr>
            <w:r w:rsidRPr="00EF5447">
              <w:rPr>
                <w:lang w:eastAsia="ja-JP"/>
              </w:rPr>
              <w:t>0.5</w:t>
            </w:r>
          </w:p>
        </w:tc>
      </w:tr>
      <w:tr w:rsidR="00151699" w:rsidRPr="00EF5447" w14:paraId="08FC9B31" w14:textId="77777777" w:rsidTr="00CE49D5">
        <w:trPr>
          <w:gridAfter w:val="1"/>
          <w:wAfter w:w="6" w:type="dxa"/>
          <w:trHeight w:val="187"/>
          <w:jc w:val="center"/>
        </w:trPr>
        <w:tc>
          <w:tcPr>
            <w:tcW w:w="2268" w:type="dxa"/>
            <w:tcBorders>
              <w:top w:val="nil"/>
              <w:bottom w:val="nil"/>
            </w:tcBorders>
            <w:shd w:val="clear" w:color="auto" w:fill="auto"/>
          </w:tcPr>
          <w:p w14:paraId="51475C70" w14:textId="77777777" w:rsidR="00151699" w:rsidRPr="00EF5447" w:rsidRDefault="00151699" w:rsidP="00151699">
            <w:pPr>
              <w:pStyle w:val="TAC"/>
            </w:pPr>
          </w:p>
        </w:tc>
        <w:tc>
          <w:tcPr>
            <w:tcW w:w="2835" w:type="dxa"/>
          </w:tcPr>
          <w:p w14:paraId="39B21738" w14:textId="77777777" w:rsidR="00151699" w:rsidRPr="00EF5447" w:rsidRDefault="00151699" w:rsidP="00151699">
            <w:pPr>
              <w:pStyle w:val="TAC"/>
              <w:rPr>
                <w:rFonts w:eastAsia="MS Mincho"/>
              </w:rPr>
            </w:pPr>
            <w:r w:rsidRPr="00EF5447">
              <w:rPr>
                <w:lang w:eastAsia="ja-JP"/>
              </w:rPr>
              <w:t>n41</w:t>
            </w:r>
          </w:p>
        </w:tc>
        <w:tc>
          <w:tcPr>
            <w:tcW w:w="2971" w:type="dxa"/>
          </w:tcPr>
          <w:p w14:paraId="003193B8" w14:textId="77777777" w:rsidR="00151699" w:rsidRPr="00EF5447" w:rsidRDefault="00151699" w:rsidP="00151699">
            <w:pPr>
              <w:pStyle w:val="TAC"/>
              <w:rPr>
                <w:lang w:eastAsia="zh-CN"/>
              </w:rPr>
            </w:pPr>
            <w:r w:rsidRPr="00EF5447">
              <w:rPr>
                <w:lang w:eastAsia="ja-JP"/>
              </w:rPr>
              <w:t>0.5</w:t>
            </w:r>
          </w:p>
        </w:tc>
      </w:tr>
      <w:tr w:rsidR="00151699" w:rsidRPr="00EF5447" w14:paraId="0693BF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DA53C2" w14:textId="77777777" w:rsidR="00151699" w:rsidRPr="00EF5447" w:rsidRDefault="00151699" w:rsidP="00151699">
            <w:pPr>
              <w:pStyle w:val="TAC"/>
            </w:pPr>
          </w:p>
        </w:tc>
        <w:tc>
          <w:tcPr>
            <w:tcW w:w="2835" w:type="dxa"/>
          </w:tcPr>
          <w:p w14:paraId="1BCC2118" w14:textId="77777777" w:rsidR="00151699" w:rsidRPr="00EF5447" w:rsidRDefault="00151699" w:rsidP="00151699">
            <w:pPr>
              <w:pStyle w:val="TAC"/>
              <w:rPr>
                <w:rFonts w:eastAsia="MS Mincho"/>
              </w:rPr>
            </w:pPr>
            <w:r w:rsidRPr="00EF5447">
              <w:rPr>
                <w:lang w:eastAsia="ja-JP"/>
              </w:rPr>
              <w:t>n78</w:t>
            </w:r>
          </w:p>
        </w:tc>
        <w:tc>
          <w:tcPr>
            <w:tcW w:w="2971" w:type="dxa"/>
          </w:tcPr>
          <w:p w14:paraId="011E684B" w14:textId="77777777" w:rsidR="00151699" w:rsidRPr="00EF5447" w:rsidRDefault="00151699" w:rsidP="00151699">
            <w:pPr>
              <w:pStyle w:val="TAC"/>
              <w:rPr>
                <w:lang w:eastAsia="zh-CN"/>
              </w:rPr>
            </w:pPr>
            <w:r w:rsidRPr="00EF5447">
              <w:rPr>
                <w:lang w:eastAsia="ja-JP"/>
              </w:rPr>
              <w:t>0.8</w:t>
            </w:r>
          </w:p>
        </w:tc>
      </w:tr>
      <w:tr w:rsidR="00151699" w:rsidRPr="00EF5447" w14:paraId="0C40C3E6" w14:textId="77777777" w:rsidTr="00CE49D5">
        <w:trPr>
          <w:gridAfter w:val="1"/>
          <w:wAfter w:w="6" w:type="dxa"/>
          <w:trHeight w:val="187"/>
          <w:jc w:val="center"/>
        </w:trPr>
        <w:tc>
          <w:tcPr>
            <w:tcW w:w="2268" w:type="dxa"/>
            <w:tcBorders>
              <w:bottom w:val="nil"/>
            </w:tcBorders>
            <w:shd w:val="clear" w:color="auto" w:fill="auto"/>
          </w:tcPr>
          <w:p w14:paraId="6D1997C1" w14:textId="77777777" w:rsidR="00151699" w:rsidRPr="00EF5447" w:rsidRDefault="00151699" w:rsidP="00151699">
            <w:pPr>
              <w:pStyle w:val="TAC"/>
            </w:pPr>
            <w:r w:rsidRPr="00EF5447">
              <w:t>DC_1-41-</w:t>
            </w:r>
            <w:r w:rsidRPr="00EF5447">
              <w:rPr>
                <w:lang w:eastAsia="ja-JP"/>
              </w:rPr>
              <w:t>42</w:t>
            </w:r>
            <w:r w:rsidRPr="00EF5447">
              <w:t>_n77</w:t>
            </w:r>
          </w:p>
        </w:tc>
        <w:tc>
          <w:tcPr>
            <w:tcW w:w="2835" w:type="dxa"/>
          </w:tcPr>
          <w:p w14:paraId="09DFC93A" w14:textId="77777777" w:rsidR="00151699" w:rsidRPr="00EF5447" w:rsidRDefault="00151699" w:rsidP="00151699">
            <w:pPr>
              <w:pStyle w:val="TAC"/>
              <w:rPr>
                <w:lang w:eastAsia="ja-JP"/>
              </w:rPr>
            </w:pPr>
            <w:r w:rsidRPr="00EF5447">
              <w:rPr>
                <w:lang w:eastAsia="ja-JP"/>
              </w:rPr>
              <w:t>1</w:t>
            </w:r>
          </w:p>
        </w:tc>
        <w:tc>
          <w:tcPr>
            <w:tcW w:w="2971" w:type="dxa"/>
          </w:tcPr>
          <w:p w14:paraId="69375EE7" w14:textId="77777777" w:rsidR="00151699" w:rsidRPr="00EF5447" w:rsidRDefault="00151699" w:rsidP="00151699">
            <w:pPr>
              <w:pStyle w:val="TAC"/>
            </w:pPr>
            <w:r w:rsidRPr="00EF5447">
              <w:rPr>
                <w:lang w:eastAsia="ja-JP"/>
              </w:rPr>
              <w:t>0.5</w:t>
            </w:r>
          </w:p>
        </w:tc>
      </w:tr>
      <w:tr w:rsidR="00151699" w:rsidRPr="00EF5447" w14:paraId="179A5EE7" w14:textId="77777777" w:rsidTr="00CE49D5">
        <w:trPr>
          <w:gridAfter w:val="1"/>
          <w:wAfter w:w="6" w:type="dxa"/>
          <w:trHeight w:val="187"/>
          <w:jc w:val="center"/>
        </w:trPr>
        <w:tc>
          <w:tcPr>
            <w:tcW w:w="2268" w:type="dxa"/>
            <w:tcBorders>
              <w:top w:val="nil"/>
              <w:bottom w:val="nil"/>
            </w:tcBorders>
            <w:shd w:val="clear" w:color="auto" w:fill="auto"/>
          </w:tcPr>
          <w:p w14:paraId="2BA80B53" w14:textId="77777777" w:rsidR="00151699" w:rsidRPr="00EF5447" w:rsidRDefault="00151699" w:rsidP="00151699">
            <w:pPr>
              <w:pStyle w:val="TAC"/>
            </w:pPr>
          </w:p>
        </w:tc>
        <w:tc>
          <w:tcPr>
            <w:tcW w:w="2835" w:type="dxa"/>
          </w:tcPr>
          <w:p w14:paraId="68C72E8A" w14:textId="77777777" w:rsidR="00151699" w:rsidRPr="00EF5447" w:rsidRDefault="00151699" w:rsidP="00151699">
            <w:pPr>
              <w:pStyle w:val="TAC"/>
              <w:rPr>
                <w:lang w:eastAsia="ja-JP"/>
              </w:rPr>
            </w:pPr>
            <w:r w:rsidRPr="00EF5447">
              <w:rPr>
                <w:lang w:eastAsia="ja-JP"/>
              </w:rPr>
              <w:t>41</w:t>
            </w:r>
          </w:p>
        </w:tc>
        <w:tc>
          <w:tcPr>
            <w:tcW w:w="2971" w:type="dxa"/>
          </w:tcPr>
          <w:p w14:paraId="3C515799"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6EF09286" w14:textId="77777777" w:rsidTr="00CE49D5">
        <w:trPr>
          <w:gridAfter w:val="1"/>
          <w:wAfter w:w="6" w:type="dxa"/>
          <w:trHeight w:val="187"/>
          <w:jc w:val="center"/>
        </w:trPr>
        <w:tc>
          <w:tcPr>
            <w:tcW w:w="2268" w:type="dxa"/>
            <w:tcBorders>
              <w:top w:val="nil"/>
              <w:bottom w:val="nil"/>
            </w:tcBorders>
            <w:shd w:val="clear" w:color="auto" w:fill="auto"/>
          </w:tcPr>
          <w:p w14:paraId="183780FD" w14:textId="77777777" w:rsidR="00151699" w:rsidRPr="00EF5447" w:rsidRDefault="00151699" w:rsidP="00151699">
            <w:pPr>
              <w:pStyle w:val="TAC"/>
            </w:pPr>
          </w:p>
        </w:tc>
        <w:tc>
          <w:tcPr>
            <w:tcW w:w="2835" w:type="dxa"/>
          </w:tcPr>
          <w:p w14:paraId="245C1ED0" w14:textId="77777777" w:rsidR="00151699" w:rsidRPr="00EF5447" w:rsidRDefault="00151699" w:rsidP="00151699">
            <w:pPr>
              <w:pStyle w:val="TAC"/>
              <w:rPr>
                <w:lang w:eastAsia="ja-JP"/>
              </w:rPr>
            </w:pPr>
            <w:r w:rsidRPr="00EF5447">
              <w:rPr>
                <w:lang w:eastAsia="ja-JP"/>
              </w:rPr>
              <w:t>42</w:t>
            </w:r>
          </w:p>
        </w:tc>
        <w:tc>
          <w:tcPr>
            <w:tcW w:w="2971" w:type="dxa"/>
          </w:tcPr>
          <w:p w14:paraId="7D16CE2D"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9F203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321A64" w14:textId="77777777" w:rsidR="00151699" w:rsidRPr="00EF5447" w:rsidRDefault="00151699" w:rsidP="00151699">
            <w:pPr>
              <w:pStyle w:val="TAC"/>
            </w:pPr>
          </w:p>
        </w:tc>
        <w:tc>
          <w:tcPr>
            <w:tcW w:w="2835" w:type="dxa"/>
          </w:tcPr>
          <w:p w14:paraId="032B1D9D" w14:textId="77777777" w:rsidR="00151699" w:rsidRPr="00EF5447" w:rsidRDefault="00151699" w:rsidP="00151699">
            <w:pPr>
              <w:pStyle w:val="TAC"/>
              <w:rPr>
                <w:lang w:eastAsia="ja-JP"/>
              </w:rPr>
            </w:pPr>
            <w:r w:rsidRPr="00EF5447">
              <w:rPr>
                <w:lang w:eastAsia="ja-JP"/>
              </w:rPr>
              <w:t>n77</w:t>
            </w:r>
          </w:p>
        </w:tc>
        <w:tc>
          <w:tcPr>
            <w:tcW w:w="2971" w:type="dxa"/>
          </w:tcPr>
          <w:p w14:paraId="281BB4C0" w14:textId="77777777" w:rsidR="00151699" w:rsidRPr="00EF5447" w:rsidRDefault="00151699" w:rsidP="00151699">
            <w:pPr>
              <w:pStyle w:val="TAC"/>
            </w:pPr>
            <w:r w:rsidRPr="00EF5447">
              <w:rPr>
                <w:lang w:eastAsia="ja-JP"/>
              </w:rPr>
              <w:t>0.8</w:t>
            </w:r>
          </w:p>
        </w:tc>
      </w:tr>
      <w:tr w:rsidR="00151699" w:rsidRPr="00EF5447" w14:paraId="4680DAF6" w14:textId="77777777" w:rsidTr="00CE49D5">
        <w:trPr>
          <w:gridAfter w:val="1"/>
          <w:wAfter w:w="6" w:type="dxa"/>
          <w:trHeight w:val="187"/>
          <w:jc w:val="center"/>
        </w:trPr>
        <w:tc>
          <w:tcPr>
            <w:tcW w:w="2268" w:type="dxa"/>
            <w:tcBorders>
              <w:bottom w:val="nil"/>
            </w:tcBorders>
            <w:shd w:val="clear" w:color="auto" w:fill="auto"/>
          </w:tcPr>
          <w:p w14:paraId="64866045" w14:textId="77777777" w:rsidR="00151699" w:rsidRPr="00EF5447" w:rsidRDefault="00151699" w:rsidP="00151699">
            <w:pPr>
              <w:pStyle w:val="TAC"/>
            </w:pPr>
            <w:r w:rsidRPr="00EF5447">
              <w:t>DC_1-41-</w:t>
            </w:r>
            <w:r w:rsidRPr="00EF5447">
              <w:rPr>
                <w:lang w:eastAsia="ja-JP"/>
              </w:rPr>
              <w:t>42</w:t>
            </w:r>
            <w:r w:rsidRPr="00EF5447">
              <w:t>_n78</w:t>
            </w:r>
          </w:p>
        </w:tc>
        <w:tc>
          <w:tcPr>
            <w:tcW w:w="2835" w:type="dxa"/>
          </w:tcPr>
          <w:p w14:paraId="12282584" w14:textId="77777777" w:rsidR="00151699" w:rsidRPr="00EF5447" w:rsidRDefault="00151699" w:rsidP="00151699">
            <w:pPr>
              <w:pStyle w:val="TAC"/>
              <w:rPr>
                <w:lang w:eastAsia="ja-JP"/>
              </w:rPr>
            </w:pPr>
            <w:r w:rsidRPr="00EF5447">
              <w:rPr>
                <w:lang w:eastAsia="ja-JP"/>
              </w:rPr>
              <w:t>1</w:t>
            </w:r>
          </w:p>
        </w:tc>
        <w:tc>
          <w:tcPr>
            <w:tcW w:w="2971" w:type="dxa"/>
          </w:tcPr>
          <w:p w14:paraId="2933E264" w14:textId="77777777" w:rsidR="00151699" w:rsidRPr="00EF5447" w:rsidRDefault="00151699" w:rsidP="00151699">
            <w:pPr>
              <w:pStyle w:val="TAC"/>
            </w:pPr>
            <w:r w:rsidRPr="00EF5447">
              <w:rPr>
                <w:lang w:eastAsia="ja-JP"/>
              </w:rPr>
              <w:t>0.5</w:t>
            </w:r>
          </w:p>
        </w:tc>
      </w:tr>
      <w:tr w:rsidR="00151699" w:rsidRPr="00EF5447" w14:paraId="5F4B9961" w14:textId="77777777" w:rsidTr="00CE49D5">
        <w:trPr>
          <w:gridAfter w:val="1"/>
          <w:wAfter w:w="6" w:type="dxa"/>
          <w:trHeight w:val="187"/>
          <w:jc w:val="center"/>
        </w:trPr>
        <w:tc>
          <w:tcPr>
            <w:tcW w:w="2268" w:type="dxa"/>
            <w:tcBorders>
              <w:top w:val="nil"/>
              <w:bottom w:val="nil"/>
            </w:tcBorders>
            <w:shd w:val="clear" w:color="auto" w:fill="auto"/>
          </w:tcPr>
          <w:p w14:paraId="585CF7E4" w14:textId="77777777" w:rsidR="00151699" w:rsidRPr="00EF5447" w:rsidRDefault="00151699" w:rsidP="00151699">
            <w:pPr>
              <w:pStyle w:val="TAC"/>
            </w:pPr>
          </w:p>
        </w:tc>
        <w:tc>
          <w:tcPr>
            <w:tcW w:w="2835" w:type="dxa"/>
          </w:tcPr>
          <w:p w14:paraId="019ECE95" w14:textId="77777777" w:rsidR="00151699" w:rsidRPr="00EF5447" w:rsidRDefault="00151699" w:rsidP="00151699">
            <w:pPr>
              <w:pStyle w:val="TAC"/>
              <w:rPr>
                <w:lang w:eastAsia="ja-JP"/>
              </w:rPr>
            </w:pPr>
            <w:r w:rsidRPr="00EF5447">
              <w:rPr>
                <w:lang w:eastAsia="ja-JP"/>
              </w:rPr>
              <w:t>41</w:t>
            </w:r>
          </w:p>
        </w:tc>
        <w:tc>
          <w:tcPr>
            <w:tcW w:w="2971" w:type="dxa"/>
          </w:tcPr>
          <w:p w14:paraId="4467DB0F"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4DA5DD93" w14:textId="77777777" w:rsidTr="00CE49D5">
        <w:trPr>
          <w:gridAfter w:val="1"/>
          <w:wAfter w:w="6" w:type="dxa"/>
          <w:trHeight w:val="187"/>
          <w:jc w:val="center"/>
        </w:trPr>
        <w:tc>
          <w:tcPr>
            <w:tcW w:w="2268" w:type="dxa"/>
            <w:tcBorders>
              <w:top w:val="nil"/>
              <w:bottom w:val="nil"/>
            </w:tcBorders>
            <w:shd w:val="clear" w:color="auto" w:fill="auto"/>
          </w:tcPr>
          <w:p w14:paraId="7247F5C0" w14:textId="77777777" w:rsidR="00151699" w:rsidRPr="00EF5447" w:rsidRDefault="00151699" w:rsidP="00151699">
            <w:pPr>
              <w:pStyle w:val="TAC"/>
            </w:pPr>
          </w:p>
        </w:tc>
        <w:tc>
          <w:tcPr>
            <w:tcW w:w="2835" w:type="dxa"/>
          </w:tcPr>
          <w:p w14:paraId="4DABCCF2" w14:textId="77777777" w:rsidR="00151699" w:rsidRPr="00EF5447" w:rsidRDefault="00151699" w:rsidP="00151699">
            <w:pPr>
              <w:pStyle w:val="TAC"/>
              <w:rPr>
                <w:lang w:eastAsia="ja-JP"/>
              </w:rPr>
            </w:pPr>
            <w:r w:rsidRPr="00EF5447">
              <w:rPr>
                <w:lang w:eastAsia="ja-JP"/>
              </w:rPr>
              <w:t>42</w:t>
            </w:r>
          </w:p>
        </w:tc>
        <w:tc>
          <w:tcPr>
            <w:tcW w:w="2971" w:type="dxa"/>
          </w:tcPr>
          <w:p w14:paraId="52E2460A"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5EE60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32387A" w14:textId="77777777" w:rsidR="00151699" w:rsidRPr="00EF5447" w:rsidRDefault="00151699" w:rsidP="00151699">
            <w:pPr>
              <w:pStyle w:val="TAC"/>
            </w:pPr>
          </w:p>
        </w:tc>
        <w:tc>
          <w:tcPr>
            <w:tcW w:w="2835" w:type="dxa"/>
          </w:tcPr>
          <w:p w14:paraId="74AD859F" w14:textId="77777777" w:rsidR="00151699" w:rsidRPr="00EF5447" w:rsidRDefault="00151699" w:rsidP="00151699">
            <w:pPr>
              <w:pStyle w:val="TAC"/>
              <w:rPr>
                <w:lang w:eastAsia="ja-JP"/>
              </w:rPr>
            </w:pPr>
            <w:r w:rsidRPr="00EF5447">
              <w:rPr>
                <w:lang w:eastAsia="ja-JP"/>
              </w:rPr>
              <w:t>n78</w:t>
            </w:r>
          </w:p>
        </w:tc>
        <w:tc>
          <w:tcPr>
            <w:tcW w:w="2971" w:type="dxa"/>
          </w:tcPr>
          <w:p w14:paraId="3FEC14C8" w14:textId="77777777" w:rsidR="00151699" w:rsidRPr="00EF5447" w:rsidRDefault="00151699" w:rsidP="00151699">
            <w:pPr>
              <w:pStyle w:val="TAC"/>
            </w:pPr>
            <w:r w:rsidRPr="00EF5447">
              <w:rPr>
                <w:lang w:eastAsia="ja-JP"/>
              </w:rPr>
              <w:t>0.8</w:t>
            </w:r>
          </w:p>
        </w:tc>
      </w:tr>
      <w:tr w:rsidR="00151699" w:rsidRPr="00EF5447" w14:paraId="3D59F540" w14:textId="77777777" w:rsidTr="00CE49D5">
        <w:trPr>
          <w:gridAfter w:val="1"/>
          <w:wAfter w:w="6" w:type="dxa"/>
          <w:trHeight w:val="187"/>
          <w:jc w:val="center"/>
        </w:trPr>
        <w:tc>
          <w:tcPr>
            <w:tcW w:w="2268" w:type="dxa"/>
            <w:tcBorders>
              <w:bottom w:val="nil"/>
            </w:tcBorders>
            <w:shd w:val="clear" w:color="auto" w:fill="auto"/>
          </w:tcPr>
          <w:p w14:paraId="396A754C" w14:textId="77777777" w:rsidR="00151699" w:rsidRPr="00EF5447" w:rsidRDefault="00151699" w:rsidP="00151699">
            <w:pPr>
              <w:pStyle w:val="TAC"/>
            </w:pPr>
            <w:r w:rsidRPr="00EF5447">
              <w:t>DC_1-41-42_n79</w:t>
            </w:r>
          </w:p>
        </w:tc>
        <w:tc>
          <w:tcPr>
            <w:tcW w:w="2835" w:type="dxa"/>
          </w:tcPr>
          <w:p w14:paraId="4422AA84" w14:textId="77777777" w:rsidR="00151699" w:rsidRPr="00EF5447" w:rsidRDefault="00151699" w:rsidP="00151699">
            <w:pPr>
              <w:pStyle w:val="TAC"/>
              <w:rPr>
                <w:lang w:eastAsia="ja-JP"/>
              </w:rPr>
            </w:pPr>
            <w:r w:rsidRPr="00EF5447">
              <w:t>1</w:t>
            </w:r>
          </w:p>
        </w:tc>
        <w:tc>
          <w:tcPr>
            <w:tcW w:w="2971" w:type="dxa"/>
          </w:tcPr>
          <w:p w14:paraId="00F475DB" w14:textId="77777777" w:rsidR="00151699" w:rsidRPr="00EF5447" w:rsidRDefault="00151699" w:rsidP="00151699">
            <w:pPr>
              <w:pStyle w:val="TAC"/>
              <w:rPr>
                <w:lang w:eastAsia="ja-JP"/>
              </w:rPr>
            </w:pPr>
            <w:r w:rsidRPr="00EF5447">
              <w:t>0.5</w:t>
            </w:r>
          </w:p>
        </w:tc>
      </w:tr>
      <w:tr w:rsidR="00151699" w:rsidRPr="00EF5447" w14:paraId="2839B1AA" w14:textId="77777777" w:rsidTr="00CE49D5">
        <w:trPr>
          <w:gridAfter w:val="1"/>
          <w:wAfter w:w="6" w:type="dxa"/>
          <w:trHeight w:val="187"/>
          <w:jc w:val="center"/>
        </w:trPr>
        <w:tc>
          <w:tcPr>
            <w:tcW w:w="2268" w:type="dxa"/>
            <w:tcBorders>
              <w:top w:val="nil"/>
              <w:bottom w:val="nil"/>
            </w:tcBorders>
            <w:shd w:val="clear" w:color="auto" w:fill="auto"/>
          </w:tcPr>
          <w:p w14:paraId="3F2275E9" w14:textId="77777777" w:rsidR="00151699" w:rsidRPr="00EF5447" w:rsidRDefault="00151699" w:rsidP="00151699">
            <w:pPr>
              <w:pStyle w:val="TAC"/>
            </w:pPr>
          </w:p>
        </w:tc>
        <w:tc>
          <w:tcPr>
            <w:tcW w:w="2835" w:type="dxa"/>
          </w:tcPr>
          <w:p w14:paraId="281252E6" w14:textId="77777777" w:rsidR="00151699" w:rsidRPr="00EF5447" w:rsidRDefault="00151699" w:rsidP="00151699">
            <w:pPr>
              <w:pStyle w:val="TAC"/>
              <w:rPr>
                <w:lang w:eastAsia="ja-JP"/>
              </w:rPr>
            </w:pPr>
            <w:r w:rsidRPr="00EF5447">
              <w:t>41</w:t>
            </w:r>
          </w:p>
        </w:tc>
        <w:tc>
          <w:tcPr>
            <w:tcW w:w="2971" w:type="dxa"/>
          </w:tcPr>
          <w:p w14:paraId="62030091" w14:textId="77777777" w:rsidR="00151699" w:rsidRPr="00EF5447" w:rsidRDefault="00151699" w:rsidP="00151699">
            <w:pPr>
              <w:pStyle w:val="TAC"/>
              <w:rPr>
                <w:lang w:eastAsia="ja-JP"/>
              </w:rPr>
            </w:pPr>
            <w:r w:rsidRPr="00EF5447">
              <w:t>0.5</w:t>
            </w:r>
          </w:p>
        </w:tc>
      </w:tr>
      <w:tr w:rsidR="00151699" w:rsidRPr="00EF5447" w14:paraId="66FEED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618B51" w14:textId="77777777" w:rsidR="00151699" w:rsidRPr="00EF5447" w:rsidRDefault="00151699" w:rsidP="00151699">
            <w:pPr>
              <w:pStyle w:val="TAC"/>
            </w:pPr>
          </w:p>
        </w:tc>
        <w:tc>
          <w:tcPr>
            <w:tcW w:w="2835" w:type="dxa"/>
          </w:tcPr>
          <w:p w14:paraId="612A83FB" w14:textId="77777777" w:rsidR="00151699" w:rsidRPr="00EF5447" w:rsidRDefault="00151699" w:rsidP="00151699">
            <w:pPr>
              <w:pStyle w:val="TAC"/>
              <w:rPr>
                <w:lang w:eastAsia="ja-JP"/>
              </w:rPr>
            </w:pPr>
            <w:r w:rsidRPr="00EF5447">
              <w:t>42</w:t>
            </w:r>
          </w:p>
        </w:tc>
        <w:tc>
          <w:tcPr>
            <w:tcW w:w="2971" w:type="dxa"/>
          </w:tcPr>
          <w:p w14:paraId="3716210E" w14:textId="77777777" w:rsidR="00151699" w:rsidRPr="00EF5447" w:rsidRDefault="00151699" w:rsidP="00151699">
            <w:pPr>
              <w:pStyle w:val="TAC"/>
              <w:rPr>
                <w:lang w:eastAsia="ja-JP"/>
              </w:rPr>
            </w:pPr>
            <w:r w:rsidRPr="00EF5447">
              <w:t>0.8</w:t>
            </w:r>
          </w:p>
        </w:tc>
      </w:tr>
      <w:tr w:rsidR="00151699" w14:paraId="729DBACB"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CD70DD0" w14:textId="77777777" w:rsidR="00151699" w:rsidRPr="00EF5447" w:rsidRDefault="00151699" w:rsidP="00151699">
            <w:pPr>
              <w:pStyle w:val="TAC"/>
            </w:pPr>
            <w:r>
              <w:t>DC_1-42_n3-n28</w:t>
            </w:r>
          </w:p>
        </w:tc>
        <w:tc>
          <w:tcPr>
            <w:tcW w:w="2835" w:type="dxa"/>
            <w:tcBorders>
              <w:left w:val="single" w:sz="4" w:space="0" w:color="auto"/>
            </w:tcBorders>
            <w:vAlign w:val="center"/>
          </w:tcPr>
          <w:p w14:paraId="4139C538" w14:textId="77777777" w:rsidR="00151699" w:rsidRDefault="00151699" w:rsidP="00151699">
            <w:pPr>
              <w:pStyle w:val="TAC"/>
            </w:pPr>
            <w:r>
              <w:t>1</w:t>
            </w:r>
          </w:p>
        </w:tc>
        <w:tc>
          <w:tcPr>
            <w:tcW w:w="2971" w:type="dxa"/>
            <w:vAlign w:val="center"/>
          </w:tcPr>
          <w:p w14:paraId="604FDB52" w14:textId="77777777" w:rsidR="00151699" w:rsidRDefault="00151699" w:rsidP="00151699">
            <w:pPr>
              <w:pStyle w:val="TAC"/>
              <w:tabs>
                <w:tab w:val="left" w:pos="1110"/>
                <w:tab w:val="center" w:pos="1368"/>
              </w:tabs>
            </w:pPr>
            <w:r>
              <w:rPr>
                <w:rFonts w:hint="eastAsia"/>
              </w:rPr>
              <w:t>0</w:t>
            </w:r>
            <w:r>
              <w:t>.3</w:t>
            </w:r>
          </w:p>
        </w:tc>
      </w:tr>
      <w:tr w:rsidR="00151699" w14:paraId="2354084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13EE11" w14:textId="77777777" w:rsidR="00151699" w:rsidRPr="00EF5447" w:rsidRDefault="00151699" w:rsidP="00151699">
            <w:pPr>
              <w:pStyle w:val="TAC"/>
            </w:pPr>
          </w:p>
        </w:tc>
        <w:tc>
          <w:tcPr>
            <w:tcW w:w="2835" w:type="dxa"/>
            <w:tcBorders>
              <w:left w:val="single" w:sz="4" w:space="0" w:color="auto"/>
            </w:tcBorders>
            <w:vAlign w:val="center"/>
          </w:tcPr>
          <w:p w14:paraId="1FA0C072" w14:textId="77777777" w:rsidR="00151699" w:rsidRDefault="00151699" w:rsidP="00151699">
            <w:pPr>
              <w:pStyle w:val="TAC"/>
            </w:pPr>
            <w:r>
              <w:t>42</w:t>
            </w:r>
          </w:p>
        </w:tc>
        <w:tc>
          <w:tcPr>
            <w:tcW w:w="2971" w:type="dxa"/>
            <w:vAlign w:val="center"/>
          </w:tcPr>
          <w:p w14:paraId="750386B7" w14:textId="77777777" w:rsidR="00151699" w:rsidRDefault="00151699" w:rsidP="00151699">
            <w:pPr>
              <w:pStyle w:val="TAC"/>
              <w:tabs>
                <w:tab w:val="left" w:pos="1110"/>
                <w:tab w:val="center" w:pos="1368"/>
              </w:tabs>
            </w:pPr>
            <w:r>
              <w:rPr>
                <w:rFonts w:hint="eastAsia"/>
              </w:rPr>
              <w:t>0</w:t>
            </w:r>
            <w:r>
              <w:t>.8</w:t>
            </w:r>
          </w:p>
        </w:tc>
      </w:tr>
      <w:tr w:rsidR="00151699" w14:paraId="08D7DC0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9CD5D22" w14:textId="77777777" w:rsidR="00151699" w:rsidRPr="00EF5447" w:rsidRDefault="00151699" w:rsidP="00151699">
            <w:pPr>
              <w:pStyle w:val="TAC"/>
            </w:pPr>
          </w:p>
        </w:tc>
        <w:tc>
          <w:tcPr>
            <w:tcW w:w="2835" w:type="dxa"/>
            <w:tcBorders>
              <w:left w:val="single" w:sz="4" w:space="0" w:color="auto"/>
            </w:tcBorders>
            <w:vAlign w:val="center"/>
          </w:tcPr>
          <w:p w14:paraId="067AD20C" w14:textId="77777777" w:rsidR="00151699" w:rsidRDefault="00151699" w:rsidP="00151699">
            <w:pPr>
              <w:pStyle w:val="TAC"/>
            </w:pPr>
            <w:r>
              <w:t>n3</w:t>
            </w:r>
          </w:p>
        </w:tc>
        <w:tc>
          <w:tcPr>
            <w:tcW w:w="2971" w:type="dxa"/>
            <w:vAlign w:val="center"/>
          </w:tcPr>
          <w:p w14:paraId="30D8D108" w14:textId="77777777" w:rsidR="00151699" w:rsidRDefault="00151699" w:rsidP="00151699">
            <w:pPr>
              <w:pStyle w:val="TAC"/>
              <w:tabs>
                <w:tab w:val="left" w:pos="1110"/>
                <w:tab w:val="center" w:pos="1368"/>
              </w:tabs>
            </w:pPr>
            <w:r>
              <w:rPr>
                <w:rFonts w:hint="eastAsia"/>
              </w:rPr>
              <w:t>0</w:t>
            </w:r>
            <w:r>
              <w:t>.6</w:t>
            </w:r>
          </w:p>
        </w:tc>
      </w:tr>
      <w:tr w:rsidR="00151699" w14:paraId="76150F2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1FB966" w14:textId="77777777" w:rsidR="00151699" w:rsidRPr="00EF5447" w:rsidRDefault="00151699" w:rsidP="00151699">
            <w:pPr>
              <w:pStyle w:val="TAC"/>
            </w:pPr>
          </w:p>
        </w:tc>
        <w:tc>
          <w:tcPr>
            <w:tcW w:w="2835" w:type="dxa"/>
            <w:tcBorders>
              <w:left w:val="single" w:sz="4" w:space="0" w:color="auto"/>
            </w:tcBorders>
            <w:vAlign w:val="center"/>
          </w:tcPr>
          <w:p w14:paraId="4818703F" w14:textId="77777777" w:rsidR="00151699" w:rsidRDefault="00151699" w:rsidP="00151699">
            <w:pPr>
              <w:pStyle w:val="TAC"/>
            </w:pPr>
            <w:r>
              <w:t>n28</w:t>
            </w:r>
          </w:p>
        </w:tc>
        <w:tc>
          <w:tcPr>
            <w:tcW w:w="2971" w:type="dxa"/>
          </w:tcPr>
          <w:p w14:paraId="6C96F3D4" w14:textId="77777777" w:rsidR="00151699" w:rsidRDefault="00151699" w:rsidP="00151699">
            <w:pPr>
              <w:pStyle w:val="TAC"/>
              <w:tabs>
                <w:tab w:val="left" w:pos="1110"/>
                <w:tab w:val="center" w:pos="1368"/>
              </w:tabs>
            </w:pPr>
            <w:r>
              <w:rPr>
                <w:rFonts w:hint="eastAsia"/>
              </w:rPr>
              <w:t>0</w:t>
            </w:r>
            <w:r>
              <w:t>.8</w:t>
            </w:r>
          </w:p>
        </w:tc>
      </w:tr>
      <w:tr w:rsidR="00151699" w14:paraId="59CDAA1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F2AD20" w14:textId="77777777" w:rsidR="00151699" w:rsidRPr="00EF5447" w:rsidRDefault="00151699" w:rsidP="00151699">
            <w:pPr>
              <w:pStyle w:val="TAC"/>
            </w:pPr>
            <w:r>
              <w:t>DC_1-42_n3-n77</w:t>
            </w:r>
          </w:p>
        </w:tc>
        <w:tc>
          <w:tcPr>
            <w:tcW w:w="2835" w:type="dxa"/>
            <w:tcBorders>
              <w:left w:val="single" w:sz="4" w:space="0" w:color="auto"/>
            </w:tcBorders>
            <w:vAlign w:val="center"/>
          </w:tcPr>
          <w:p w14:paraId="18E85E66" w14:textId="77777777" w:rsidR="00151699" w:rsidRDefault="00151699" w:rsidP="00151699">
            <w:pPr>
              <w:pStyle w:val="TAC"/>
            </w:pPr>
            <w:r>
              <w:t>1</w:t>
            </w:r>
          </w:p>
        </w:tc>
        <w:tc>
          <w:tcPr>
            <w:tcW w:w="2971" w:type="dxa"/>
            <w:vAlign w:val="center"/>
          </w:tcPr>
          <w:p w14:paraId="257A2441" w14:textId="77777777" w:rsidR="00151699" w:rsidRDefault="00151699" w:rsidP="00151699">
            <w:pPr>
              <w:pStyle w:val="TAC"/>
              <w:tabs>
                <w:tab w:val="left" w:pos="1110"/>
                <w:tab w:val="center" w:pos="1368"/>
              </w:tabs>
            </w:pPr>
            <w:r>
              <w:rPr>
                <w:rFonts w:hint="eastAsia"/>
              </w:rPr>
              <w:t>0</w:t>
            </w:r>
            <w:r>
              <w:t>.6</w:t>
            </w:r>
          </w:p>
        </w:tc>
      </w:tr>
      <w:tr w:rsidR="00151699" w14:paraId="4269CFC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39524" w14:textId="77777777" w:rsidR="00151699" w:rsidRPr="00EF5447" w:rsidRDefault="00151699" w:rsidP="00151699">
            <w:pPr>
              <w:pStyle w:val="TAC"/>
            </w:pPr>
          </w:p>
        </w:tc>
        <w:tc>
          <w:tcPr>
            <w:tcW w:w="2835" w:type="dxa"/>
            <w:tcBorders>
              <w:left w:val="single" w:sz="4" w:space="0" w:color="auto"/>
            </w:tcBorders>
            <w:vAlign w:val="center"/>
          </w:tcPr>
          <w:p w14:paraId="1E7D5CEC" w14:textId="77777777" w:rsidR="00151699" w:rsidRDefault="00151699" w:rsidP="00151699">
            <w:pPr>
              <w:pStyle w:val="TAC"/>
            </w:pPr>
            <w:r>
              <w:t>42</w:t>
            </w:r>
          </w:p>
        </w:tc>
        <w:tc>
          <w:tcPr>
            <w:tcW w:w="2971" w:type="dxa"/>
            <w:vAlign w:val="center"/>
          </w:tcPr>
          <w:p w14:paraId="4A629137" w14:textId="77777777" w:rsidR="00151699" w:rsidRDefault="00151699" w:rsidP="00151699">
            <w:pPr>
              <w:pStyle w:val="TAC"/>
              <w:tabs>
                <w:tab w:val="left" w:pos="1110"/>
                <w:tab w:val="center" w:pos="1368"/>
              </w:tabs>
            </w:pPr>
            <w:r>
              <w:rPr>
                <w:rFonts w:hint="eastAsia"/>
              </w:rPr>
              <w:t>0</w:t>
            </w:r>
            <w:r>
              <w:t>.8</w:t>
            </w:r>
          </w:p>
        </w:tc>
      </w:tr>
      <w:tr w:rsidR="00151699" w14:paraId="61DC2F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542B14" w14:textId="77777777" w:rsidR="00151699" w:rsidRPr="00EF5447" w:rsidRDefault="00151699" w:rsidP="00151699">
            <w:pPr>
              <w:pStyle w:val="TAC"/>
            </w:pPr>
          </w:p>
        </w:tc>
        <w:tc>
          <w:tcPr>
            <w:tcW w:w="2835" w:type="dxa"/>
            <w:tcBorders>
              <w:left w:val="single" w:sz="4" w:space="0" w:color="auto"/>
            </w:tcBorders>
            <w:vAlign w:val="center"/>
          </w:tcPr>
          <w:p w14:paraId="680583CB" w14:textId="77777777" w:rsidR="00151699" w:rsidRDefault="00151699" w:rsidP="00151699">
            <w:pPr>
              <w:pStyle w:val="TAC"/>
            </w:pPr>
            <w:r>
              <w:t>n3</w:t>
            </w:r>
          </w:p>
        </w:tc>
        <w:tc>
          <w:tcPr>
            <w:tcW w:w="2971" w:type="dxa"/>
            <w:vAlign w:val="center"/>
          </w:tcPr>
          <w:p w14:paraId="369DE162" w14:textId="77777777" w:rsidR="00151699" w:rsidRDefault="00151699" w:rsidP="00151699">
            <w:pPr>
              <w:pStyle w:val="TAC"/>
              <w:tabs>
                <w:tab w:val="left" w:pos="1110"/>
                <w:tab w:val="center" w:pos="1368"/>
              </w:tabs>
            </w:pPr>
            <w:r>
              <w:rPr>
                <w:rFonts w:hint="eastAsia"/>
              </w:rPr>
              <w:t>0</w:t>
            </w:r>
            <w:r>
              <w:t>.6</w:t>
            </w:r>
          </w:p>
        </w:tc>
      </w:tr>
      <w:tr w:rsidR="00151699" w14:paraId="79040DE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725F5A6" w14:textId="77777777" w:rsidR="00151699" w:rsidRPr="00EF5447" w:rsidRDefault="00151699" w:rsidP="00151699">
            <w:pPr>
              <w:pStyle w:val="TAC"/>
            </w:pPr>
          </w:p>
        </w:tc>
        <w:tc>
          <w:tcPr>
            <w:tcW w:w="2835" w:type="dxa"/>
            <w:tcBorders>
              <w:left w:val="single" w:sz="4" w:space="0" w:color="auto"/>
            </w:tcBorders>
            <w:vAlign w:val="center"/>
          </w:tcPr>
          <w:p w14:paraId="664DC781" w14:textId="77777777" w:rsidR="00151699" w:rsidRDefault="00151699" w:rsidP="00151699">
            <w:pPr>
              <w:pStyle w:val="TAC"/>
            </w:pPr>
            <w:r>
              <w:t>n77</w:t>
            </w:r>
          </w:p>
        </w:tc>
        <w:tc>
          <w:tcPr>
            <w:tcW w:w="2971" w:type="dxa"/>
          </w:tcPr>
          <w:p w14:paraId="50EB96C6" w14:textId="77777777" w:rsidR="00151699" w:rsidRDefault="00151699" w:rsidP="00151699">
            <w:pPr>
              <w:pStyle w:val="TAC"/>
              <w:tabs>
                <w:tab w:val="left" w:pos="1110"/>
                <w:tab w:val="center" w:pos="1368"/>
              </w:tabs>
            </w:pPr>
            <w:r>
              <w:rPr>
                <w:rFonts w:hint="eastAsia"/>
              </w:rPr>
              <w:t>0</w:t>
            </w:r>
            <w:r>
              <w:t>.8</w:t>
            </w:r>
          </w:p>
        </w:tc>
      </w:tr>
      <w:tr w:rsidR="00151699" w:rsidRPr="00EF5447" w14:paraId="4A57A23C" w14:textId="77777777" w:rsidTr="00CE49D5">
        <w:trPr>
          <w:gridAfter w:val="1"/>
          <w:wAfter w:w="6" w:type="dxa"/>
          <w:trHeight w:val="187"/>
          <w:jc w:val="center"/>
        </w:trPr>
        <w:tc>
          <w:tcPr>
            <w:tcW w:w="2268" w:type="dxa"/>
            <w:tcBorders>
              <w:bottom w:val="nil"/>
            </w:tcBorders>
            <w:shd w:val="clear" w:color="auto" w:fill="auto"/>
          </w:tcPr>
          <w:p w14:paraId="2B957CC8" w14:textId="77777777" w:rsidR="00151699" w:rsidRPr="00EF5447" w:rsidRDefault="00151699" w:rsidP="00151699">
            <w:pPr>
              <w:pStyle w:val="TAC"/>
            </w:pPr>
            <w:r w:rsidRPr="00EF5447">
              <w:rPr>
                <w:lang w:eastAsia="ko-KR"/>
              </w:rPr>
              <w:t>DC_1-42_n77-n79</w:t>
            </w:r>
          </w:p>
        </w:tc>
        <w:tc>
          <w:tcPr>
            <w:tcW w:w="2835" w:type="dxa"/>
          </w:tcPr>
          <w:p w14:paraId="20E0CADE" w14:textId="77777777" w:rsidR="00151699" w:rsidRPr="00EF5447" w:rsidRDefault="00151699" w:rsidP="00151699">
            <w:pPr>
              <w:pStyle w:val="TAC"/>
              <w:rPr>
                <w:lang w:eastAsia="ja-JP"/>
              </w:rPr>
            </w:pPr>
            <w:r w:rsidRPr="00EF5447">
              <w:rPr>
                <w:lang w:eastAsia="ko-KR"/>
              </w:rPr>
              <w:t>1</w:t>
            </w:r>
          </w:p>
        </w:tc>
        <w:tc>
          <w:tcPr>
            <w:tcW w:w="2971" w:type="dxa"/>
          </w:tcPr>
          <w:p w14:paraId="6AD361B1" w14:textId="77777777" w:rsidR="00151699" w:rsidRPr="00EF5447" w:rsidRDefault="00151699" w:rsidP="00151699">
            <w:pPr>
              <w:pStyle w:val="TAC"/>
              <w:rPr>
                <w:lang w:eastAsia="ja-JP"/>
              </w:rPr>
            </w:pPr>
            <w:r w:rsidRPr="00EF5447">
              <w:rPr>
                <w:lang w:eastAsia="ko-KR"/>
              </w:rPr>
              <w:t>0.6</w:t>
            </w:r>
          </w:p>
        </w:tc>
      </w:tr>
      <w:tr w:rsidR="00151699" w:rsidRPr="00EF5447" w14:paraId="6E9A9A61" w14:textId="77777777" w:rsidTr="00CE49D5">
        <w:trPr>
          <w:gridAfter w:val="1"/>
          <w:wAfter w:w="6" w:type="dxa"/>
          <w:trHeight w:val="187"/>
          <w:jc w:val="center"/>
        </w:trPr>
        <w:tc>
          <w:tcPr>
            <w:tcW w:w="2268" w:type="dxa"/>
            <w:tcBorders>
              <w:top w:val="nil"/>
              <w:bottom w:val="nil"/>
            </w:tcBorders>
            <w:shd w:val="clear" w:color="auto" w:fill="auto"/>
          </w:tcPr>
          <w:p w14:paraId="1EF7B708" w14:textId="77777777" w:rsidR="00151699" w:rsidRPr="00EF5447" w:rsidRDefault="00151699" w:rsidP="00151699">
            <w:pPr>
              <w:pStyle w:val="TAC"/>
            </w:pPr>
          </w:p>
        </w:tc>
        <w:tc>
          <w:tcPr>
            <w:tcW w:w="2835" w:type="dxa"/>
          </w:tcPr>
          <w:p w14:paraId="20358294" w14:textId="77777777" w:rsidR="00151699" w:rsidRPr="00EF5447" w:rsidRDefault="00151699" w:rsidP="00151699">
            <w:pPr>
              <w:pStyle w:val="TAC"/>
              <w:rPr>
                <w:lang w:eastAsia="ja-JP"/>
              </w:rPr>
            </w:pPr>
            <w:r w:rsidRPr="00EF5447">
              <w:rPr>
                <w:lang w:eastAsia="ko-KR"/>
              </w:rPr>
              <w:t>42</w:t>
            </w:r>
          </w:p>
        </w:tc>
        <w:tc>
          <w:tcPr>
            <w:tcW w:w="2971" w:type="dxa"/>
          </w:tcPr>
          <w:p w14:paraId="3FDF24FB" w14:textId="77777777" w:rsidR="00151699" w:rsidRPr="00EF5447" w:rsidRDefault="00151699" w:rsidP="00151699">
            <w:pPr>
              <w:pStyle w:val="TAC"/>
              <w:rPr>
                <w:lang w:eastAsia="ja-JP"/>
              </w:rPr>
            </w:pPr>
            <w:r w:rsidRPr="00EF5447">
              <w:rPr>
                <w:lang w:eastAsia="ko-KR"/>
              </w:rPr>
              <w:t>0.8</w:t>
            </w:r>
          </w:p>
        </w:tc>
      </w:tr>
      <w:tr w:rsidR="00151699" w:rsidRPr="00EF5447" w14:paraId="4B4219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217C57" w14:textId="77777777" w:rsidR="00151699" w:rsidRPr="00EF5447" w:rsidRDefault="00151699" w:rsidP="00151699">
            <w:pPr>
              <w:pStyle w:val="TAC"/>
            </w:pPr>
          </w:p>
        </w:tc>
        <w:tc>
          <w:tcPr>
            <w:tcW w:w="2835" w:type="dxa"/>
          </w:tcPr>
          <w:p w14:paraId="6BABEE3E" w14:textId="77777777" w:rsidR="00151699" w:rsidRPr="00EF5447" w:rsidRDefault="00151699" w:rsidP="00151699">
            <w:pPr>
              <w:pStyle w:val="TAC"/>
              <w:rPr>
                <w:lang w:eastAsia="ja-JP"/>
              </w:rPr>
            </w:pPr>
            <w:r w:rsidRPr="00EF5447">
              <w:rPr>
                <w:lang w:eastAsia="ko-KR"/>
              </w:rPr>
              <w:t>n77</w:t>
            </w:r>
          </w:p>
        </w:tc>
        <w:tc>
          <w:tcPr>
            <w:tcW w:w="2971" w:type="dxa"/>
          </w:tcPr>
          <w:p w14:paraId="3DDFBC28" w14:textId="77777777" w:rsidR="00151699" w:rsidRPr="00EF5447" w:rsidRDefault="00151699" w:rsidP="00151699">
            <w:pPr>
              <w:pStyle w:val="TAC"/>
              <w:rPr>
                <w:lang w:eastAsia="ja-JP"/>
              </w:rPr>
            </w:pPr>
            <w:r w:rsidRPr="00EF5447">
              <w:rPr>
                <w:lang w:eastAsia="ko-KR"/>
              </w:rPr>
              <w:t>0.8</w:t>
            </w:r>
          </w:p>
        </w:tc>
      </w:tr>
      <w:tr w:rsidR="00151699" w:rsidRPr="00EF5447" w14:paraId="7C59B6A4" w14:textId="77777777" w:rsidTr="00CE49D5">
        <w:trPr>
          <w:gridAfter w:val="1"/>
          <w:wAfter w:w="6" w:type="dxa"/>
          <w:trHeight w:val="187"/>
          <w:jc w:val="center"/>
        </w:trPr>
        <w:tc>
          <w:tcPr>
            <w:tcW w:w="2268" w:type="dxa"/>
            <w:tcBorders>
              <w:top w:val="nil"/>
              <w:bottom w:val="nil"/>
            </w:tcBorders>
            <w:shd w:val="clear" w:color="auto" w:fill="auto"/>
          </w:tcPr>
          <w:p w14:paraId="41D0B553" w14:textId="77777777" w:rsidR="00151699" w:rsidRPr="00EF5447" w:rsidRDefault="00151699" w:rsidP="00151699">
            <w:pPr>
              <w:pStyle w:val="TAC"/>
            </w:pPr>
            <w:r w:rsidRPr="00EF5447">
              <w:t>DC_1-42_n28-n77</w:t>
            </w:r>
          </w:p>
        </w:tc>
        <w:tc>
          <w:tcPr>
            <w:tcW w:w="2835" w:type="dxa"/>
          </w:tcPr>
          <w:p w14:paraId="7EC906A4" w14:textId="77777777" w:rsidR="00151699" w:rsidRPr="00EF5447" w:rsidRDefault="00151699" w:rsidP="00151699">
            <w:pPr>
              <w:pStyle w:val="TAC"/>
              <w:rPr>
                <w:lang w:eastAsia="ko-KR"/>
              </w:rPr>
            </w:pPr>
            <w:r w:rsidRPr="00EF5447">
              <w:t>1</w:t>
            </w:r>
          </w:p>
        </w:tc>
        <w:tc>
          <w:tcPr>
            <w:tcW w:w="2971" w:type="dxa"/>
          </w:tcPr>
          <w:p w14:paraId="0110CB73" w14:textId="77777777" w:rsidR="00151699" w:rsidRPr="00EF5447" w:rsidRDefault="00151699" w:rsidP="00151699">
            <w:pPr>
              <w:pStyle w:val="TAC"/>
              <w:rPr>
                <w:lang w:eastAsia="ko-KR"/>
              </w:rPr>
            </w:pPr>
            <w:r w:rsidRPr="00EF5447">
              <w:t>0.6</w:t>
            </w:r>
          </w:p>
        </w:tc>
      </w:tr>
      <w:tr w:rsidR="00151699" w:rsidRPr="00EF5447" w14:paraId="7801A540" w14:textId="77777777" w:rsidTr="00CE49D5">
        <w:trPr>
          <w:gridAfter w:val="1"/>
          <w:wAfter w:w="6" w:type="dxa"/>
          <w:trHeight w:val="187"/>
          <w:jc w:val="center"/>
        </w:trPr>
        <w:tc>
          <w:tcPr>
            <w:tcW w:w="2268" w:type="dxa"/>
            <w:tcBorders>
              <w:top w:val="nil"/>
              <w:bottom w:val="nil"/>
            </w:tcBorders>
            <w:shd w:val="clear" w:color="auto" w:fill="auto"/>
          </w:tcPr>
          <w:p w14:paraId="18C0B6CE" w14:textId="77777777" w:rsidR="00151699" w:rsidRPr="00EF5447" w:rsidRDefault="00151699" w:rsidP="00151699">
            <w:pPr>
              <w:pStyle w:val="TAC"/>
            </w:pPr>
          </w:p>
        </w:tc>
        <w:tc>
          <w:tcPr>
            <w:tcW w:w="2835" w:type="dxa"/>
          </w:tcPr>
          <w:p w14:paraId="3431BA34" w14:textId="77777777" w:rsidR="00151699" w:rsidRPr="00EF5447" w:rsidRDefault="00151699" w:rsidP="00151699">
            <w:pPr>
              <w:pStyle w:val="TAC"/>
              <w:rPr>
                <w:lang w:eastAsia="ko-KR"/>
              </w:rPr>
            </w:pPr>
            <w:r w:rsidRPr="00EF5447">
              <w:t>42</w:t>
            </w:r>
          </w:p>
        </w:tc>
        <w:tc>
          <w:tcPr>
            <w:tcW w:w="2971" w:type="dxa"/>
          </w:tcPr>
          <w:p w14:paraId="72C12DA9" w14:textId="77777777" w:rsidR="00151699" w:rsidRPr="00EF5447" w:rsidRDefault="00151699" w:rsidP="00151699">
            <w:pPr>
              <w:pStyle w:val="TAC"/>
              <w:rPr>
                <w:lang w:eastAsia="ko-KR"/>
              </w:rPr>
            </w:pPr>
            <w:r w:rsidRPr="00EF5447">
              <w:t>0.8</w:t>
            </w:r>
          </w:p>
        </w:tc>
      </w:tr>
      <w:tr w:rsidR="00151699" w:rsidRPr="00EF5447" w14:paraId="65C6EE69" w14:textId="77777777" w:rsidTr="00CE49D5">
        <w:trPr>
          <w:gridAfter w:val="1"/>
          <w:wAfter w:w="6" w:type="dxa"/>
          <w:trHeight w:val="187"/>
          <w:jc w:val="center"/>
        </w:trPr>
        <w:tc>
          <w:tcPr>
            <w:tcW w:w="2268" w:type="dxa"/>
            <w:tcBorders>
              <w:top w:val="nil"/>
              <w:bottom w:val="nil"/>
            </w:tcBorders>
            <w:shd w:val="clear" w:color="auto" w:fill="auto"/>
          </w:tcPr>
          <w:p w14:paraId="722D8800" w14:textId="77777777" w:rsidR="00151699" w:rsidRPr="00EF5447" w:rsidRDefault="00151699" w:rsidP="00151699">
            <w:pPr>
              <w:pStyle w:val="TAC"/>
            </w:pPr>
          </w:p>
        </w:tc>
        <w:tc>
          <w:tcPr>
            <w:tcW w:w="2835" w:type="dxa"/>
          </w:tcPr>
          <w:p w14:paraId="57C75CAA" w14:textId="77777777" w:rsidR="00151699" w:rsidRPr="00EF5447" w:rsidRDefault="00151699" w:rsidP="00151699">
            <w:pPr>
              <w:pStyle w:val="TAC"/>
              <w:rPr>
                <w:lang w:eastAsia="ko-KR"/>
              </w:rPr>
            </w:pPr>
            <w:r w:rsidRPr="00EF5447">
              <w:t>n28</w:t>
            </w:r>
          </w:p>
        </w:tc>
        <w:tc>
          <w:tcPr>
            <w:tcW w:w="2971" w:type="dxa"/>
          </w:tcPr>
          <w:p w14:paraId="163AB88E" w14:textId="77777777" w:rsidR="00151699" w:rsidRPr="00EF5447" w:rsidRDefault="00151699" w:rsidP="00151699">
            <w:pPr>
              <w:pStyle w:val="TAC"/>
              <w:rPr>
                <w:lang w:eastAsia="ko-KR"/>
              </w:rPr>
            </w:pPr>
            <w:r w:rsidRPr="00EF5447">
              <w:t>0.8</w:t>
            </w:r>
          </w:p>
        </w:tc>
      </w:tr>
      <w:tr w:rsidR="00151699" w:rsidRPr="00EF5447" w14:paraId="13E520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B50F48" w14:textId="77777777" w:rsidR="00151699" w:rsidRPr="00EF5447" w:rsidRDefault="00151699" w:rsidP="00151699">
            <w:pPr>
              <w:pStyle w:val="TAC"/>
            </w:pPr>
          </w:p>
        </w:tc>
        <w:tc>
          <w:tcPr>
            <w:tcW w:w="2835" w:type="dxa"/>
          </w:tcPr>
          <w:p w14:paraId="0C180E88" w14:textId="77777777" w:rsidR="00151699" w:rsidRPr="00EF5447" w:rsidRDefault="00151699" w:rsidP="00151699">
            <w:pPr>
              <w:pStyle w:val="TAC"/>
              <w:rPr>
                <w:lang w:eastAsia="ko-KR"/>
              </w:rPr>
            </w:pPr>
            <w:r w:rsidRPr="00EF5447">
              <w:t>n77</w:t>
            </w:r>
          </w:p>
        </w:tc>
        <w:tc>
          <w:tcPr>
            <w:tcW w:w="2971" w:type="dxa"/>
          </w:tcPr>
          <w:p w14:paraId="11F234ED" w14:textId="77777777" w:rsidR="00151699" w:rsidRPr="00EF5447" w:rsidRDefault="00151699" w:rsidP="00151699">
            <w:pPr>
              <w:pStyle w:val="TAC"/>
              <w:rPr>
                <w:lang w:eastAsia="ko-KR"/>
              </w:rPr>
            </w:pPr>
            <w:r w:rsidRPr="00EF5447">
              <w:t>0.8</w:t>
            </w:r>
          </w:p>
        </w:tc>
      </w:tr>
      <w:tr w:rsidR="00151699" w:rsidRPr="00EF5447" w14:paraId="3F2EA5B2" w14:textId="77777777" w:rsidTr="00CE49D5">
        <w:trPr>
          <w:gridAfter w:val="1"/>
          <w:wAfter w:w="6" w:type="dxa"/>
          <w:trHeight w:val="187"/>
          <w:jc w:val="center"/>
        </w:trPr>
        <w:tc>
          <w:tcPr>
            <w:tcW w:w="2268" w:type="dxa"/>
            <w:tcBorders>
              <w:bottom w:val="nil"/>
            </w:tcBorders>
            <w:shd w:val="clear" w:color="auto" w:fill="auto"/>
          </w:tcPr>
          <w:p w14:paraId="581A7FAB" w14:textId="77777777" w:rsidR="00151699" w:rsidRPr="00EF5447" w:rsidRDefault="00151699" w:rsidP="00151699">
            <w:pPr>
              <w:pStyle w:val="TAC"/>
            </w:pPr>
            <w:r w:rsidRPr="00EF5447">
              <w:rPr>
                <w:lang w:eastAsia="ko-KR"/>
              </w:rPr>
              <w:t>DC_1-42_n78-n79</w:t>
            </w:r>
          </w:p>
        </w:tc>
        <w:tc>
          <w:tcPr>
            <w:tcW w:w="2835" w:type="dxa"/>
          </w:tcPr>
          <w:p w14:paraId="0BA09D30" w14:textId="77777777" w:rsidR="00151699" w:rsidRPr="00EF5447" w:rsidRDefault="00151699" w:rsidP="00151699">
            <w:pPr>
              <w:pStyle w:val="TAC"/>
              <w:rPr>
                <w:lang w:eastAsia="ja-JP"/>
              </w:rPr>
            </w:pPr>
            <w:r w:rsidRPr="00EF5447">
              <w:rPr>
                <w:lang w:eastAsia="ko-KR"/>
              </w:rPr>
              <w:t>1</w:t>
            </w:r>
          </w:p>
        </w:tc>
        <w:tc>
          <w:tcPr>
            <w:tcW w:w="2971" w:type="dxa"/>
          </w:tcPr>
          <w:p w14:paraId="2BBAFAA7" w14:textId="77777777" w:rsidR="00151699" w:rsidRPr="00EF5447" w:rsidRDefault="00151699" w:rsidP="00151699">
            <w:pPr>
              <w:pStyle w:val="TAC"/>
              <w:rPr>
                <w:lang w:eastAsia="ja-JP"/>
              </w:rPr>
            </w:pPr>
            <w:r w:rsidRPr="00EF5447">
              <w:rPr>
                <w:lang w:eastAsia="ko-KR"/>
              </w:rPr>
              <w:t>0.3</w:t>
            </w:r>
          </w:p>
        </w:tc>
      </w:tr>
      <w:tr w:rsidR="00151699" w:rsidRPr="00EF5447" w14:paraId="531C3C8C" w14:textId="77777777" w:rsidTr="00CE49D5">
        <w:trPr>
          <w:gridAfter w:val="1"/>
          <w:wAfter w:w="6" w:type="dxa"/>
          <w:trHeight w:val="187"/>
          <w:jc w:val="center"/>
        </w:trPr>
        <w:tc>
          <w:tcPr>
            <w:tcW w:w="2268" w:type="dxa"/>
            <w:tcBorders>
              <w:top w:val="nil"/>
              <w:bottom w:val="nil"/>
            </w:tcBorders>
            <w:shd w:val="clear" w:color="auto" w:fill="auto"/>
          </w:tcPr>
          <w:p w14:paraId="7B976D03" w14:textId="77777777" w:rsidR="00151699" w:rsidRPr="00EF5447" w:rsidRDefault="00151699" w:rsidP="00151699">
            <w:pPr>
              <w:pStyle w:val="TAC"/>
            </w:pPr>
          </w:p>
        </w:tc>
        <w:tc>
          <w:tcPr>
            <w:tcW w:w="2835" w:type="dxa"/>
          </w:tcPr>
          <w:p w14:paraId="7B3DF3A3" w14:textId="77777777" w:rsidR="00151699" w:rsidRPr="00EF5447" w:rsidRDefault="00151699" w:rsidP="00151699">
            <w:pPr>
              <w:pStyle w:val="TAC"/>
              <w:rPr>
                <w:lang w:eastAsia="ja-JP"/>
              </w:rPr>
            </w:pPr>
            <w:r w:rsidRPr="00EF5447">
              <w:rPr>
                <w:lang w:eastAsia="ko-KR"/>
              </w:rPr>
              <w:t>42</w:t>
            </w:r>
          </w:p>
        </w:tc>
        <w:tc>
          <w:tcPr>
            <w:tcW w:w="2971" w:type="dxa"/>
          </w:tcPr>
          <w:p w14:paraId="12B8B59E" w14:textId="77777777" w:rsidR="00151699" w:rsidRPr="00EF5447" w:rsidRDefault="00151699" w:rsidP="00151699">
            <w:pPr>
              <w:pStyle w:val="TAC"/>
              <w:rPr>
                <w:lang w:eastAsia="ja-JP"/>
              </w:rPr>
            </w:pPr>
            <w:r w:rsidRPr="00EF5447">
              <w:rPr>
                <w:lang w:eastAsia="ko-KR"/>
              </w:rPr>
              <w:t>0.8</w:t>
            </w:r>
          </w:p>
        </w:tc>
      </w:tr>
      <w:tr w:rsidR="00151699" w:rsidRPr="00EF5447" w14:paraId="2F9B75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4BB201" w14:textId="77777777" w:rsidR="00151699" w:rsidRPr="00EF5447" w:rsidRDefault="00151699" w:rsidP="00151699">
            <w:pPr>
              <w:pStyle w:val="TAC"/>
            </w:pPr>
          </w:p>
        </w:tc>
        <w:tc>
          <w:tcPr>
            <w:tcW w:w="2835" w:type="dxa"/>
          </w:tcPr>
          <w:p w14:paraId="5BF8C6D3" w14:textId="77777777" w:rsidR="00151699" w:rsidRPr="00EF5447" w:rsidRDefault="00151699" w:rsidP="00151699">
            <w:pPr>
              <w:pStyle w:val="TAC"/>
              <w:rPr>
                <w:lang w:eastAsia="ja-JP"/>
              </w:rPr>
            </w:pPr>
            <w:r w:rsidRPr="00EF5447">
              <w:rPr>
                <w:lang w:eastAsia="ko-KR"/>
              </w:rPr>
              <w:t>n78</w:t>
            </w:r>
          </w:p>
        </w:tc>
        <w:tc>
          <w:tcPr>
            <w:tcW w:w="2971" w:type="dxa"/>
          </w:tcPr>
          <w:p w14:paraId="71F06D3B" w14:textId="77777777" w:rsidR="00151699" w:rsidRPr="00EF5447" w:rsidRDefault="00151699" w:rsidP="00151699">
            <w:pPr>
              <w:pStyle w:val="TAC"/>
              <w:rPr>
                <w:lang w:eastAsia="ja-JP"/>
              </w:rPr>
            </w:pPr>
            <w:r w:rsidRPr="00EF5447">
              <w:rPr>
                <w:lang w:eastAsia="ko-KR"/>
              </w:rPr>
              <w:t>0.8</w:t>
            </w:r>
          </w:p>
        </w:tc>
      </w:tr>
      <w:tr w:rsidR="00151699" w:rsidRPr="00EF5447" w14:paraId="7FCCA4F8" w14:textId="77777777" w:rsidTr="00CE49D5">
        <w:trPr>
          <w:gridAfter w:val="1"/>
          <w:wAfter w:w="6" w:type="dxa"/>
          <w:trHeight w:val="187"/>
          <w:jc w:val="center"/>
        </w:trPr>
        <w:tc>
          <w:tcPr>
            <w:tcW w:w="2268" w:type="dxa"/>
            <w:tcBorders>
              <w:top w:val="nil"/>
              <w:bottom w:val="nil"/>
            </w:tcBorders>
            <w:shd w:val="clear" w:color="auto" w:fill="auto"/>
          </w:tcPr>
          <w:p w14:paraId="7A0345F6" w14:textId="77777777" w:rsidR="00151699" w:rsidRPr="00EF5447" w:rsidRDefault="00151699" w:rsidP="00151699">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6A9FDE4F" w14:textId="77777777" w:rsidR="00151699" w:rsidRPr="00EF5447" w:rsidRDefault="00151699" w:rsidP="00151699">
            <w:pPr>
              <w:pStyle w:val="TAC"/>
              <w:rPr>
                <w:lang w:eastAsia="ko-KR"/>
              </w:rPr>
            </w:pPr>
            <w:r>
              <w:rPr>
                <w:lang w:eastAsia="ja-JP"/>
              </w:rPr>
              <w:t>2</w:t>
            </w:r>
          </w:p>
        </w:tc>
        <w:tc>
          <w:tcPr>
            <w:tcW w:w="2971" w:type="dxa"/>
          </w:tcPr>
          <w:p w14:paraId="122064ED"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7B9E02B0" w14:textId="77777777" w:rsidTr="00CE49D5">
        <w:trPr>
          <w:gridAfter w:val="1"/>
          <w:wAfter w:w="6" w:type="dxa"/>
          <w:trHeight w:val="187"/>
          <w:jc w:val="center"/>
        </w:trPr>
        <w:tc>
          <w:tcPr>
            <w:tcW w:w="2268" w:type="dxa"/>
            <w:tcBorders>
              <w:top w:val="nil"/>
              <w:bottom w:val="nil"/>
            </w:tcBorders>
            <w:shd w:val="clear" w:color="auto" w:fill="auto"/>
          </w:tcPr>
          <w:p w14:paraId="68E1CC3B" w14:textId="77777777" w:rsidR="00151699" w:rsidRPr="00EF5447" w:rsidRDefault="00151699" w:rsidP="00151699">
            <w:pPr>
              <w:pStyle w:val="TAC"/>
            </w:pPr>
          </w:p>
        </w:tc>
        <w:tc>
          <w:tcPr>
            <w:tcW w:w="2835" w:type="dxa"/>
          </w:tcPr>
          <w:p w14:paraId="3964E34D" w14:textId="77777777" w:rsidR="00151699" w:rsidRPr="00EF5447" w:rsidRDefault="00151699" w:rsidP="00151699">
            <w:pPr>
              <w:pStyle w:val="TAC"/>
              <w:rPr>
                <w:lang w:eastAsia="ko-KR"/>
              </w:rPr>
            </w:pPr>
            <w:r>
              <w:rPr>
                <w:lang w:val="en-US" w:eastAsia="ja-JP"/>
              </w:rPr>
              <w:t>4</w:t>
            </w:r>
          </w:p>
        </w:tc>
        <w:tc>
          <w:tcPr>
            <w:tcW w:w="2971" w:type="dxa"/>
          </w:tcPr>
          <w:p w14:paraId="6E70E214"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663C3B75" w14:textId="77777777" w:rsidTr="00CE49D5">
        <w:trPr>
          <w:gridAfter w:val="1"/>
          <w:wAfter w:w="6" w:type="dxa"/>
          <w:trHeight w:val="187"/>
          <w:jc w:val="center"/>
        </w:trPr>
        <w:tc>
          <w:tcPr>
            <w:tcW w:w="2268" w:type="dxa"/>
            <w:tcBorders>
              <w:top w:val="nil"/>
              <w:bottom w:val="nil"/>
            </w:tcBorders>
            <w:shd w:val="clear" w:color="auto" w:fill="auto"/>
          </w:tcPr>
          <w:p w14:paraId="77DA09A7" w14:textId="77777777" w:rsidR="00151699" w:rsidRPr="00EF5447" w:rsidRDefault="00151699" w:rsidP="00151699">
            <w:pPr>
              <w:pStyle w:val="TAC"/>
            </w:pPr>
          </w:p>
        </w:tc>
        <w:tc>
          <w:tcPr>
            <w:tcW w:w="2835" w:type="dxa"/>
          </w:tcPr>
          <w:p w14:paraId="02B14548" w14:textId="77777777" w:rsidR="00151699" w:rsidRPr="00EF5447" w:rsidRDefault="00151699" w:rsidP="00151699">
            <w:pPr>
              <w:pStyle w:val="TAC"/>
              <w:rPr>
                <w:lang w:eastAsia="ko-KR"/>
              </w:rPr>
            </w:pPr>
            <w:r>
              <w:rPr>
                <w:lang w:val="en-US" w:eastAsia="ja-JP"/>
              </w:rPr>
              <w:t>7</w:t>
            </w:r>
          </w:p>
        </w:tc>
        <w:tc>
          <w:tcPr>
            <w:tcW w:w="2971" w:type="dxa"/>
          </w:tcPr>
          <w:p w14:paraId="65BB8723" w14:textId="77777777" w:rsidR="00151699" w:rsidRPr="00EF5447" w:rsidRDefault="00151699" w:rsidP="00151699">
            <w:pPr>
              <w:pStyle w:val="TAC"/>
              <w:rPr>
                <w:lang w:eastAsia="ko-KR"/>
              </w:rPr>
            </w:pPr>
            <w:r>
              <w:rPr>
                <w:lang w:eastAsia="zh-CN"/>
              </w:rPr>
              <w:t>0.5</w:t>
            </w:r>
          </w:p>
        </w:tc>
      </w:tr>
      <w:tr w:rsidR="00151699" w:rsidRPr="00EF5447" w14:paraId="096C049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C1DE02" w14:textId="77777777" w:rsidR="00151699" w:rsidRPr="00EF5447" w:rsidRDefault="00151699" w:rsidP="00151699">
            <w:pPr>
              <w:pStyle w:val="TAC"/>
            </w:pPr>
          </w:p>
        </w:tc>
        <w:tc>
          <w:tcPr>
            <w:tcW w:w="2835" w:type="dxa"/>
          </w:tcPr>
          <w:p w14:paraId="3B6EB8C9" w14:textId="77777777" w:rsidR="00151699" w:rsidRPr="00EF5447" w:rsidRDefault="00151699" w:rsidP="00151699">
            <w:pPr>
              <w:pStyle w:val="TAC"/>
              <w:rPr>
                <w:lang w:eastAsia="ko-KR"/>
              </w:rPr>
            </w:pPr>
            <w:r w:rsidRPr="001338E2">
              <w:rPr>
                <w:lang w:eastAsia="ja-JP"/>
              </w:rPr>
              <w:t>n</w:t>
            </w:r>
            <w:r>
              <w:rPr>
                <w:lang w:eastAsia="ja-JP"/>
              </w:rPr>
              <w:t>28</w:t>
            </w:r>
          </w:p>
        </w:tc>
        <w:tc>
          <w:tcPr>
            <w:tcW w:w="2971" w:type="dxa"/>
          </w:tcPr>
          <w:p w14:paraId="21B3CA7E" w14:textId="77777777" w:rsidR="00151699" w:rsidRPr="00EF5447" w:rsidRDefault="00151699" w:rsidP="00151699">
            <w:pPr>
              <w:pStyle w:val="TAC"/>
              <w:rPr>
                <w:lang w:eastAsia="ko-KR"/>
              </w:rPr>
            </w:pPr>
            <w:r w:rsidRPr="001338E2">
              <w:rPr>
                <w:lang w:eastAsia="zh-CN"/>
              </w:rPr>
              <w:t>0.</w:t>
            </w:r>
            <w:r>
              <w:rPr>
                <w:lang w:eastAsia="zh-CN"/>
              </w:rPr>
              <w:t>6</w:t>
            </w:r>
          </w:p>
        </w:tc>
      </w:tr>
      <w:tr w:rsidR="00151699" w:rsidRPr="001338E2" w14:paraId="65C9A9A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FF8CCE8" w14:textId="77777777" w:rsidR="00151699" w:rsidRPr="00EF5447" w:rsidRDefault="00151699" w:rsidP="00151699">
            <w:pPr>
              <w:pStyle w:val="TAC"/>
            </w:pPr>
            <w:r>
              <w:t>DC_2-5_n2-n77</w:t>
            </w:r>
          </w:p>
        </w:tc>
        <w:tc>
          <w:tcPr>
            <w:tcW w:w="2835" w:type="dxa"/>
            <w:vAlign w:val="center"/>
          </w:tcPr>
          <w:p w14:paraId="56D98EA9" w14:textId="77777777" w:rsidR="00151699" w:rsidRPr="001338E2" w:rsidRDefault="00151699" w:rsidP="00151699">
            <w:pPr>
              <w:pStyle w:val="TAC"/>
              <w:rPr>
                <w:lang w:eastAsia="ja-JP"/>
              </w:rPr>
            </w:pPr>
            <w:r>
              <w:rPr>
                <w:lang w:val="sv-SE"/>
              </w:rPr>
              <w:t>2</w:t>
            </w:r>
          </w:p>
        </w:tc>
        <w:tc>
          <w:tcPr>
            <w:tcW w:w="2971" w:type="dxa"/>
            <w:vAlign w:val="center"/>
          </w:tcPr>
          <w:p w14:paraId="7342D3F1" w14:textId="77777777" w:rsidR="00151699" w:rsidRPr="001338E2" w:rsidRDefault="00151699" w:rsidP="00151699">
            <w:pPr>
              <w:pStyle w:val="TAC"/>
              <w:rPr>
                <w:lang w:eastAsia="zh-CN"/>
              </w:rPr>
            </w:pPr>
            <w:r>
              <w:rPr>
                <w:lang w:eastAsia="zh-CN"/>
              </w:rPr>
              <w:t>0.6</w:t>
            </w:r>
          </w:p>
        </w:tc>
      </w:tr>
      <w:tr w:rsidR="00151699" w:rsidRPr="001338E2" w14:paraId="1CB35BE5" w14:textId="77777777" w:rsidTr="00CE49D5">
        <w:trPr>
          <w:gridAfter w:val="1"/>
          <w:wAfter w:w="6" w:type="dxa"/>
          <w:trHeight w:val="187"/>
          <w:jc w:val="center"/>
        </w:trPr>
        <w:tc>
          <w:tcPr>
            <w:tcW w:w="2268" w:type="dxa"/>
            <w:tcBorders>
              <w:top w:val="nil"/>
              <w:bottom w:val="nil"/>
            </w:tcBorders>
            <w:shd w:val="clear" w:color="auto" w:fill="auto"/>
            <w:vAlign w:val="center"/>
          </w:tcPr>
          <w:p w14:paraId="047D60AE" w14:textId="77777777" w:rsidR="00151699" w:rsidRPr="00EF5447" w:rsidRDefault="00151699" w:rsidP="00151699">
            <w:pPr>
              <w:pStyle w:val="TAC"/>
            </w:pPr>
          </w:p>
        </w:tc>
        <w:tc>
          <w:tcPr>
            <w:tcW w:w="2835" w:type="dxa"/>
            <w:vAlign w:val="center"/>
          </w:tcPr>
          <w:p w14:paraId="58F2A8DC" w14:textId="77777777" w:rsidR="00151699" w:rsidRPr="001338E2" w:rsidRDefault="00151699" w:rsidP="00151699">
            <w:pPr>
              <w:pStyle w:val="TAC"/>
              <w:rPr>
                <w:lang w:eastAsia="ja-JP"/>
              </w:rPr>
            </w:pPr>
            <w:r>
              <w:rPr>
                <w:lang w:val="sv-SE"/>
              </w:rPr>
              <w:t>5</w:t>
            </w:r>
          </w:p>
        </w:tc>
        <w:tc>
          <w:tcPr>
            <w:tcW w:w="2971" w:type="dxa"/>
            <w:vAlign w:val="center"/>
          </w:tcPr>
          <w:p w14:paraId="7044DBDB" w14:textId="77777777" w:rsidR="00151699" w:rsidRPr="001338E2" w:rsidRDefault="00151699" w:rsidP="00151699">
            <w:pPr>
              <w:pStyle w:val="TAC"/>
              <w:rPr>
                <w:lang w:eastAsia="zh-CN"/>
              </w:rPr>
            </w:pPr>
            <w:r>
              <w:rPr>
                <w:lang w:eastAsia="zh-CN"/>
              </w:rPr>
              <w:t>0.6</w:t>
            </w:r>
          </w:p>
        </w:tc>
      </w:tr>
      <w:tr w:rsidR="00151699" w:rsidRPr="001338E2" w14:paraId="5456B451" w14:textId="77777777" w:rsidTr="00CE49D5">
        <w:trPr>
          <w:gridAfter w:val="1"/>
          <w:wAfter w:w="6" w:type="dxa"/>
          <w:trHeight w:val="187"/>
          <w:jc w:val="center"/>
        </w:trPr>
        <w:tc>
          <w:tcPr>
            <w:tcW w:w="2268" w:type="dxa"/>
            <w:tcBorders>
              <w:top w:val="nil"/>
              <w:bottom w:val="nil"/>
            </w:tcBorders>
            <w:shd w:val="clear" w:color="auto" w:fill="auto"/>
            <w:vAlign w:val="center"/>
          </w:tcPr>
          <w:p w14:paraId="27D91312" w14:textId="77777777" w:rsidR="00151699" w:rsidRPr="00EF5447" w:rsidRDefault="00151699" w:rsidP="00151699">
            <w:pPr>
              <w:pStyle w:val="TAC"/>
            </w:pPr>
          </w:p>
        </w:tc>
        <w:tc>
          <w:tcPr>
            <w:tcW w:w="2835" w:type="dxa"/>
            <w:vAlign w:val="center"/>
          </w:tcPr>
          <w:p w14:paraId="4DBD59D4" w14:textId="77777777" w:rsidR="00151699" w:rsidRPr="001338E2" w:rsidRDefault="00151699" w:rsidP="00151699">
            <w:pPr>
              <w:pStyle w:val="TAC"/>
              <w:rPr>
                <w:lang w:eastAsia="ja-JP"/>
              </w:rPr>
            </w:pPr>
            <w:r>
              <w:t>n2</w:t>
            </w:r>
          </w:p>
        </w:tc>
        <w:tc>
          <w:tcPr>
            <w:tcW w:w="2971" w:type="dxa"/>
            <w:vAlign w:val="center"/>
          </w:tcPr>
          <w:p w14:paraId="742BEE02" w14:textId="77777777" w:rsidR="00151699" w:rsidRPr="001338E2" w:rsidRDefault="00151699" w:rsidP="00151699">
            <w:pPr>
              <w:pStyle w:val="TAC"/>
              <w:rPr>
                <w:lang w:eastAsia="zh-CN"/>
              </w:rPr>
            </w:pPr>
            <w:r>
              <w:rPr>
                <w:lang w:eastAsia="zh-CN"/>
              </w:rPr>
              <w:t>0.6</w:t>
            </w:r>
          </w:p>
        </w:tc>
      </w:tr>
      <w:tr w:rsidR="00151699" w:rsidRPr="001338E2" w14:paraId="7BD328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D506F5B" w14:textId="77777777" w:rsidR="00151699" w:rsidRPr="00EF5447" w:rsidRDefault="00151699" w:rsidP="00151699">
            <w:pPr>
              <w:pStyle w:val="TAC"/>
            </w:pPr>
          </w:p>
        </w:tc>
        <w:tc>
          <w:tcPr>
            <w:tcW w:w="2835" w:type="dxa"/>
            <w:vAlign w:val="center"/>
          </w:tcPr>
          <w:p w14:paraId="31CCA710" w14:textId="77777777" w:rsidR="00151699" w:rsidRPr="001338E2" w:rsidRDefault="00151699" w:rsidP="00151699">
            <w:pPr>
              <w:pStyle w:val="TAC"/>
              <w:rPr>
                <w:lang w:eastAsia="ja-JP"/>
              </w:rPr>
            </w:pPr>
            <w:r>
              <w:t>n</w:t>
            </w:r>
            <w:r>
              <w:rPr>
                <w:lang w:val="sv-SE"/>
              </w:rPr>
              <w:t>77</w:t>
            </w:r>
          </w:p>
        </w:tc>
        <w:tc>
          <w:tcPr>
            <w:tcW w:w="2971" w:type="dxa"/>
            <w:vAlign w:val="center"/>
          </w:tcPr>
          <w:p w14:paraId="1331E2B6" w14:textId="77777777" w:rsidR="00151699" w:rsidRPr="001338E2" w:rsidRDefault="00151699" w:rsidP="00151699">
            <w:pPr>
              <w:pStyle w:val="TAC"/>
              <w:rPr>
                <w:lang w:eastAsia="zh-CN"/>
              </w:rPr>
            </w:pPr>
            <w:r>
              <w:rPr>
                <w:lang w:eastAsia="zh-CN"/>
              </w:rPr>
              <w:t>0.8</w:t>
            </w:r>
          </w:p>
        </w:tc>
      </w:tr>
      <w:tr w:rsidR="00151699" w:rsidRPr="001338E2" w14:paraId="23586B4A" w14:textId="77777777" w:rsidTr="00CE49D5">
        <w:trPr>
          <w:gridAfter w:val="1"/>
          <w:wAfter w:w="6" w:type="dxa"/>
          <w:trHeight w:val="187"/>
          <w:jc w:val="center"/>
        </w:trPr>
        <w:tc>
          <w:tcPr>
            <w:tcW w:w="2268" w:type="dxa"/>
            <w:tcBorders>
              <w:top w:val="nil"/>
              <w:bottom w:val="nil"/>
            </w:tcBorders>
            <w:shd w:val="clear" w:color="auto" w:fill="auto"/>
          </w:tcPr>
          <w:p w14:paraId="6EB43C95"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13851372" w14:textId="77777777" w:rsidR="00151699" w:rsidRDefault="00151699" w:rsidP="00151699">
            <w:pPr>
              <w:pStyle w:val="TAC"/>
            </w:pPr>
            <w:r>
              <w:rPr>
                <w:lang w:val="sv-SE"/>
              </w:rPr>
              <w:t>2</w:t>
            </w:r>
          </w:p>
        </w:tc>
        <w:tc>
          <w:tcPr>
            <w:tcW w:w="2971" w:type="dxa"/>
          </w:tcPr>
          <w:p w14:paraId="7347C4DE"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1338E2" w14:paraId="634F094A" w14:textId="77777777" w:rsidTr="00CE49D5">
        <w:trPr>
          <w:gridAfter w:val="1"/>
          <w:wAfter w:w="6" w:type="dxa"/>
          <w:trHeight w:val="187"/>
          <w:jc w:val="center"/>
        </w:trPr>
        <w:tc>
          <w:tcPr>
            <w:tcW w:w="2268" w:type="dxa"/>
            <w:tcBorders>
              <w:top w:val="nil"/>
              <w:bottom w:val="nil"/>
            </w:tcBorders>
            <w:shd w:val="clear" w:color="auto" w:fill="auto"/>
            <w:vAlign w:val="center"/>
          </w:tcPr>
          <w:p w14:paraId="1218CC6E" w14:textId="77777777" w:rsidR="00151699" w:rsidRPr="00EF5447" w:rsidRDefault="00151699" w:rsidP="00151699">
            <w:pPr>
              <w:pStyle w:val="TAC"/>
            </w:pPr>
          </w:p>
        </w:tc>
        <w:tc>
          <w:tcPr>
            <w:tcW w:w="2835" w:type="dxa"/>
            <w:vAlign w:val="center"/>
          </w:tcPr>
          <w:p w14:paraId="5C674391" w14:textId="77777777" w:rsidR="00151699" w:rsidRDefault="00151699" w:rsidP="00151699">
            <w:pPr>
              <w:pStyle w:val="TAC"/>
            </w:pPr>
            <w:r>
              <w:rPr>
                <w:lang w:val="sv-SE"/>
              </w:rPr>
              <w:t>5</w:t>
            </w:r>
          </w:p>
        </w:tc>
        <w:tc>
          <w:tcPr>
            <w:tcW w:w="2971" w:type="dxa"/>
          </w:tcPr>
          <w:p w14:paraId="009806F1"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1338E2" w14:paraId="7CF6DF3C" w14:textId="77777777" w:rsidTr="00CE49D5">
        <w:trPr>
          <w:gridAfter w:val="1"/>
          <w:wAfter w:w="6" w:type="dxa"/>
          <w:trHeight w:val="187"/>
          <w:jc w:val="center"/>
        </w:trPr>
        <w:tc>
          <w:tcPr>
            <w:tcW w:w="2268" w:type="dxa"/>
            <w:tcBorders>
              <w:top w:val="nil"/>
              <w:bottom w:val="nil"/>
            </w:tcBorders>
            <w:shd w:val="clear" w:color="auto" w:fill="auto"/>
            <w:vAlign w:val="center"/>
          </w:tcPr>
          <w:p w14:paraId="6A244F7F" w14:textId="77777777" w:rsidR="00151699" w:rsidRPr="00EF5447" w:rsidRDefault="00151699" w:rsidP="00151699">
            <w:pPr>
              <w:pStyle w:val="TAC"/>
            </w:pPr>
          </w:p>
        </w:tc>
        <w:tc>
          <w:tcPr>
            <w:tcW w:w="2835" w:type="dxa"/>
            <w:vAlign w:val="center"/>
          </w:tcPr>
          <w:p w14:paraId="0E0AAADC" w14:textId="77777777" w:rsidR="00151699" w:rsidRDefault="00151699" w:rsidP="00151699">
            <w:pPr>
              <w:pStyle w:val="TAC"/>
            </w:pPr>
            <w:r>
              <w:rPr>
                <w:lang w:val="sv-SE"/>
              </w:rPr>
              <w:t>n2</w:t>
            </w:r>
          </w:p>
        </w:tc>
        <w:tc>
          <w:tcPr>
            <w:tcW w:w="2971" w:type="dxa"/>
          </w:tcPr>
          <w:p w14:paraId="4A4966BB" w14:textId="77777777" w:rsidR="00151699" w:rsidRDefault="00151699" w:rsidP="00151699">
            <w:pPr>
              <w:pStyle w:val="TAC"/>
              <w:rPr>
                <w:lang w:eastAsia="zh-CN"/>
              </w:rPr>
            </w:pPr>
            <w:r>
              <w:rPr>
                <w:rFonts w:cs="Arial"/>
              </w:rPr>
              <w:t>0.</w:t>
            </w:r>
            <w:r>
              <w:rPr>
                <w:rFonts w:cs="Arial"/>
                <w:lang w:val="sv-SE" w:eastAsia="zh-CN"/>
              </w:rPr>
              <w:t>6</w:t>
            </w:r>
          </w:p>
        </w:tc>
      </w:tr>
      <w:tr w:rsidR="00151699" w:rsidRPr="001338E2" w14:paraId="2573E1E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5DEEFB1" w14:textId="77777777" w:rsidR="00151699" w:rsidRPr="00EF5447" w:rsidRDefault="00151699" w:rsidP="00151699">
            <w:pPr>
              <w:pStyle w:val="TAC"/>
            </w:pPr>
          </w:p>
        </w:tc>
        <w:tc>
          <w:tcPr>
            <w:tcW w:w="2835" w:type="dxa"/>
            <w:vAlign w:val="center"/>
          </w:tcPr>
          <w:p w14:paraId="749E2C8B" w14:textId="77777777" w:rsidR="00151699" w:rsidRDefault="00151699" w:rsidP="00151699">
            <w:pPr>
              <w:pStyle w:val="TAC"/>
            </w:pPr>
            <w:r>
              <w:t>n</w:t>
            </w:r>
            <w:r>
              <w:rPr>
                <w:lang w:val="sv-SE"/>
              </w:rPr>
              <w:t>78</w:t>
            </w:r>
          </w:p>
        </w:tc>
        <w:tc>
          <w:tcPr>
            <w:tcW w:w="2971" w:type="dxa"/>
          </w:tcPr>
          <w:p w14:paraId="731FC921" w14:textId="77777777" w:rsidR="00151699" w:rsidRDefault="00151699" w:rsidP="00151699">
            <w:pPr>
              <w:pStyle w:val="TAC"/>
              <w:rPr>
                <w:lang w:eastAsia="zh-CN"/>
              </w:rPr>
            </w:pPr>
            <w:r>
              <w:t>0.8</w:t>
            </w:r>
          </w:p>
        </w:tc>
      </w:tr>
      <w:tr w:rsidR="00151699" w14:paraId="1BF3381D"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9AE8946" w14:textId="77777777" w:rsidR="00151699" w:rsidRPr="00EF5447" w:rsidRDefault="00151699" w:rsidP="00151699">
            <w:pPr>
              <w:pStyle w:val="TAC"/>
            </w:pPr>
            <w:r w:rsidRPr="00B27F7C">
              <w:t>DC_2-5_n5-n77</w:t>
            </w:r>
          </w:p>
        </w:tc>
        <w:tc>
          <w:tcPr>
            <w:tcW w:w="2835" w:type="dxa"/>
            <w:vAlign w:val="center"/>
          </w:tcPr>
          <w:p w14:paraId="67D53644" w14:textId="77777777" w:rsidR="00151699" w:rsidRDefault="00151699" w:rsidP="00151699">
            <w:pPr>
              <w:pStyle w:val="TAC"/>
            </w:pPr>
            <w:r>
              <w:t>2</w:t>
            </w:r>
          </w:p>
        </w:tc>
        <w:tc>
          <w:tcPr>
            <w:tcW w:w="2971" w:type="dxa"/>
            <w:vAlign w:val="center"/>
          </w:tcPr>
          <w:p w14:paraId="798FC7DC" w14:textId="77777777" w:rsidR="00151699" w:rsidRDefault="00151699" w:rsidP="00151699">
            <w:pPr>
              <w:pStyle w:val="TAC"/>
              <w:rPr>
                <w:lang w:eastAsia="zh-CN"/>
              </w:rPr>
            </w:pPr>
            <w:r>
              <w:rPr>
                <w:lang w:eastAsia="zh-CN"/>
              </w:rPr>
              <w:t>0.6</w:t>
            </w:r>
          </w:p>
        </w:tc>
      </w:tr>
      <w:tr w:rsidR="00151699" w14:paraId="77945094" w14:textId="77777777" w:rsidTr="00CE49D5">
        <w:trPr>
          <w:gridAfter w:val="1"/>
          <w:wAfter w:w="6" w:type="dxa"/>
          <w:trHeight w:val="187"/>
          <w:jc w:val="center"/>
        </w:trPr>
        <w:tc>
          <w:tcPr>
            <w:tcW w:w="2268" w:type="dxa"/>
            <w:tcBorders>
              <w:top w:val="nil"/>
              <w:bottom w:val="nil"/>
            </w:tcBorders>
            <w:shd w:val="clear" w:color="auto" w:fill="auto"/>
            <w:vAlign w:val="center"/>
          </w:tcPr>
          <w:p w14:paraId="5CBC674E" w14:textId="77777777" w:rsidR="00151699" w:rsidRPr="00EF5447" w:rsidRDefault="00151699" w:rsidP="00151699">
            <w:pPr>
              <w:pStyle w:val="TAC"/>
            </w:pPr>
          </w:p>
        </w:tc>
        <w:tc>
          <w:tcPr>
            <w:tcW w:w="2835" w:type="dxa"/>
            <w:vAlign w:val="center"/>
          </w:tcPr>
          <w:p w14:paraId="42D41312" w14:textId="77777777" w:rsidR="00151699" w:rsidRDefault="00151699" w:rsidP="00151699">
            <w:pPr>
              <w:pStyle w:val="TAC"/>
            </w:pPr>
            <w:r>
              <w:rPr>
                <w:lang w:val="sv-SE"/>
              </w:rPr>
              <w:t>5</w:t>
            </w:r>
          </w:p>
        </w:tc>
        <w:tc>
          <w:tcPr>
            <w:tcW w:w="2971" w:type="dxa"/>
            <w:vAlign w:val="center"/>
          </w:tcPr>
          <w:p w14:paraId="5CEC7D6B" w14:textId="77777777" w:rsidR="00151699" w:rsidRDefault="00151699" w:rsidP="00151699">
            <w:pPr>
              <w:pStyle w:val="TAC"/>
              <w:rPr>
                <w:lang w:eastAsia="zh-CN"/>
              </w:rPr>
            </w:pPr>
            <w:r>
              <w:rPr>
                <w:lang w:eastAsia="zh-CN"/>
              </w:rPr>
              <w:t>0.6</w:t>
            </w:r>
          </w:p>
        </w:tc>
      </w:tr>
      <w:tr w:rsidR="00151699" w14:paraId="69B97128" w14:textId="77777777" w:rsidTr="00CE49D5">
        <w:trPr>
          <w:gridAfter w:val="1"/>
          <w:wAfter w:w="6" w:type="dxa"/>
          <w:trHeight w:val="187"/>
          <w:jc w:val="center"/>
        </w:trPr>
        <w:tc>
          <w:tcPr>
            <w:tcW w:w="2268" w:type="dxa"/>
            <w:tcBorders>
              <w:top w:val="nil"/>
              <w:bottom w:val="nil"/>
            </w:tcBorders>
            <w:shd w:val="clear" w:color="auto" w:fill="auto"/>
            <w:vAlign w:val="center"/>
          </w:tcPr>
          <w:p w14:paraId="0FE42E63" w14:textId="77777777" w:rsidR="00151699" w:rsidRPr="00EF5447" w:rsidRDefault="00151699" w:rsidP="00151699">
            <w:pPr>
              <w:pStyle w:val="TAC"/>
            </w:pPr>
          </w:p>
        </w:tc>
        <w:tc>
          <w:tcPr>
            <w:tcW w:w="2835" w:type="dxa"/>
            <w:vAlign w:val="center"/>
          </w:tcPr>
          <w:p w14:paraId="3FD43FBE" w14:textId="77777777" w:rsidR="00151699" w:rsidRDefault="00151699" w:rsidP="00151699">
            <w:pPr>
              <w:pStyle w:val="TAC"/>
            </w:pPr>
            <w:r>
              <w:t>n5</w:t>
            </w:r>
          </w:p>
        </w:tc>
        <w:tc>
          <w:tcPr>
            <w:tcW w:w="2971" w:type="dxa"/>
            <w:vAlign w:val="center"/>
          </w:tcPr>
          <w:p w14:paraId="4C9E2334" w14:textId="77777777" w:rsidR="00151699" w:rsidRDefault="00151699" w:rsidP="00151699">
            <w:pPr>
              <w:pStyle w:val="TAC"/>
              <w:rPr>
                <w:lang w:eastAsia="zh-CN"/>
              </w:rPr>
            </w:pPr>
            <w:r>
              <w:rPr>
                <w:lang w:eastAsia="zh-CN"/>
              </w:rPr>
              <w:t>0.6</w:t>
            </w:r>
          </w:p>
        </w:tc>
      </w:tr>
      <w:tr w:rsidR="00151699" w14:paraId="49210B0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A37019F" w14:textId="77777777" w:rsidR="00151699" w:rsidRPr="00EF5447" w:rsidRDefault="00151699" w:rsidP="00151699">
            <w:pPr>
              <w:pStyle w:val="TAC"/>
            </w:pPr>
          </w:p>
        </w:tc>
        <w:tc>
          <w:tcPr>
            <w:tcW w:w="2835" w:type="dxa"/>
            <w:vAlign w:val="center"/>
          </w:tcPr>
          <w:p w14:paraId="7B45EE6D" w14:textId="77777777" w:rsidR="00151699" w:rsidRDefault="00151699" w:rsidP="00151699">
            <w:pPr>
              <w:pStyle w:val="TAC"/>
            </w:pPr>
            <w:r>
              <w:t>n</w:t>
            </w:r>
            <w:r>
              <w:rPr>
                <w:lang w:val="sv-SE"/>
              </w:rPr>
              <w:t>77</w:t>
            </w:r>
          </w:p>
        </w:tc>
        <w:tc>
          <w:tcPr>
            <w:tcW w:w="2971" w:type="dxa"/>
            <w:vAlign w:val="center"/>
          </w:tcPr>
          <w:p w14:paraId="44D8B83E" w14:textId="77777777" w:rsidR="00151699" w:rsidRDefault="00151699" w:rsidP="00151699">
            <w:pPr>
              <w:pStyle w:val="TAC"/>
              <w:rPr>
                <w:lang w:eastAsia="zh-CN"/>
              </w:rPr>
            </w:pPr>
            <w:r>
              <w:rPr>
                <w:lang w:eastAsia="zh-CN"/>
              </w:rPr>
              <w:t>0.8</w:t>
            </w:r>
          </w:p>
        </w:tc>
      </w:tr>
      <w:tr w:rsidR="00151699" w:rsidRPr="00EF5447" w14:paraId="1F10A5F3" w14:textId="77777777" w:rsidTr="00CE49D5">
        <w:trPr>
          <w:gridAfter w:val="1"/>
          <w:wAfter w:w="6" w:type="dxa"/>
          <w:trHeight w:val="187"/>
          <w:jc w:val="center"/>
        </w:trPr>
        <w:tc>
          <w:tcPr>
            <w:tcW w:w="2268" w:type="dxa"/>
            <w:tcBorders>
              <w:top w:val="nil"/>
              <w:bottom w:val="nil"/>
            </w:tcBorders>
            <w:shd w:val="clear" w:color="auto" w:fill="auto"/>
          </w:tcPr>
          <w:p w14:paraId="13B1B41D" w14:textId="77777777" w:rsidR="00151699" w:rsidRPr="00EF5447" w:rsidRDefault="00151699" w:rsidP="00151699">
            <w:pPr>
              <w:pStyle w:val="TAC"/>
            </w:pPr>
            <w:r w:rsidRPr="00D01BB4">
              <w:rPr>
                <w:szCs w:val="18"/>
                <w:lang w:val="sv-SE" w:eastAsia="ja-JP"/>
              </w:rPr>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23576D77" w14:textId="77777777" w:rsidR="00151699" w:rsidRPr="00EF5447" w:rsidRDefault="00151699" w:rsidP="00151699">
            <w:pPr>
              <w:pStyle w:val="TAC"/>
              <w:rPr>
                <w:lang w:eastAsia="ko-KR"/>
              </w:rPr>
            </w:pPr>
            <w:r>
              <w:rPr>
                <w:rFonts w:cs="Arial"/>
                <w:szCs w:val="18"/>
                <w:lang w:val="sv-SE" w:eastAsia="ja-JP"/>
              </w:rPr>
              <w:t>2</w:t>
            </w:r>
          </w:p>
        </w:tc>
        <w:tc>
          <w:tcPr>
            <w:tcW w:w="2971" w:type="dxa"/>
          </w:tcPr>
          <w:p w14:paraId="6C0F3928" w14:textId="77777777" w:rsidR="00151699" w:rsidRPr="00EF5447" w:rsidRDefault="00151699" w:rsidP="00151699">
            <w:pPr>
              <w:pStyle w:val="TAC"/>
              <w:rPr>
                <w:lang w:eastAsia="ko-KR"/>
              </w:rPr>
            </w:pPr>
            <w:r w:rsidRPr="001D386E">
              <w:rPr>
                <w:lang w:eastAsia="zh-CN"/>
              </w:rPr>
              <w:t>0.5</w:t>
            </w:r>
          </w:p>
        </w:tc>
      </w:tr>
      <w:tr w:rsidR="00151699" w:rsidRPr="00EF5447" w14:paraId="6A79337D" w14:textId="77777777" w:rsidTr="00CE49D5">
        <w:trPr>
          <w:gridAfter w:val="1"/>
          <w:wAfter w:w="6" w:type="dxa"/>
          <w:trHeight w:val="187"/>
          <w:jc w:val="center"/>
        </w:trPr>
        <w:tc>
          <w:tcPr>
            <w:tcW w:w="2268" w:type="dxa"/>
            <w:tcBorders>
              <w:top w:val="nil"/>
              <w:bottom w:val="nil"/>
            </w:tcBorders>
            <w:shd w:val="clear" w:color="auto" w:fill="auto"/>
          </w:tcPr>
          <w:p w14:paraId="5CBB1CD7" w14:textId="77777777" w:rsidR="00151699" w:rsidRPr="00EF5447" w:rsidRDefault="00151699" w:rsidP="00151699">
            <w:pPr>
              <w:pStyle w:val="TAC"/>
            </w:pPr>
          </w:p>
        </w:tc>
        <w:tc>
          <w:tcPr>
            <w:tcW w:w="2835" w:type="dxa"/>
          </w:tcPr>
          <w:p w14:paraId="114E3B7A"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014C62DC" w14:textId="77777777" w:rsidR="00151699" w:rsidRPr="00EF5447" w:rsidRDefault="00151699" w:rsidP="00151699">
            <w:pPr>
              <w:pStyle w:val="TAC"/>
              <w:rPr>
                <w:lang w:eastAsia="ko-KR"/>
              </w:rPr>
            </w:pPr>
            <w:r w:rsidRPr="001D386E">
              <w:rPr>
                <w:lang w:eastAsia="zh-CN"/>
              </w:rPr>
              <w:t>0.3</w:t>
            </w:r>
          </w:p>
        </w:tc>
      </w:tr>
      <w:tr w:rsidR="00151699" w:rsidRPr="00EF5447" w14:paraId="7FEE390D" w14:textId="77777777" w:rsidTr="00CE49D5">
        <w:trPr>
          <w:gridAfter w:val="1"/>
          <w:wAfter w:w="6" w:type="dxa"/>
          <w:trHeight w:val="187"/>
          <w:jc w:val="center"/>
        </w:trPr>
        <w:tc>
          <w:tcPr>
            <w:tcW w:w="2268" w:type="dxa"/>
            <w:tcBorders>
              <w:top w:val="nil"/>
              <w:bottom w:val="nil"/>
            </w:tcBorders>
            <w:shd w:val="clear" w:color="auto" w:fill="auto"/>
          </w:tcPr>
          <w:p w14:paraId="46B92AA3" w14:textId="77777777" w:rsidR="00151699" w:rsidRPr="00EF5447" w:rsidRDefault="00151699" w:rsidP="00151699">
            <w:pPr>
              <w:pStyle w:val="TAC"/>
            </w:pPr>
          </w:p>
        </w:tc>
        <w:tc>
          <w:tcPr>
            <w:tcW w:w="2835" w:type="dxa"/>
          </w:tcPr>
          <w:p w14:paraId="48A5878E"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14E3259" w14:textId="77777777" w:rsidR="00151699" w:rsidRPr="00EF5447" w:rsidRDefault="00151699" w:rsidP="00151699">
            <w:pPr>
              <w:pStyle w:val="TAC"/>
              <w:rPr>
                <w:lang w:eastAsia="ko-KR"/>
              </w:rPr>
            </w:pPr>
            <w:r w:rsidRPr="001D386E">
              <w:rPr>
                <w:lang w:eastAsia="zh-CN"/>
              </w:rPr>
              <w:t>0.5</w:t>
            </w:r>
          </w:p>
        </w:tc>
      </w:tr>
      <w:tr w:rsidR="00151699" w:rsidRPr="00EF5447" w14:paraId="0202A7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0F94D1" w14:textId="77777777" w:rsidR="00151699" w:rsidRPr="00EF5447" w:rsidRDefault="00151699" w:rsidP="00151699">
            <w:pPr>
              <w:pStyle w:val="TAC"/>
            </w:pPr>
          </w:p>
        </w:tc>
        <w:tc>
          <w:tcPr>
            <w:tcW w:w="2835" w:type="dxa"/>
          </w:tcPr>
          <w:p w14:paraId="7DCD01BF" w14:textId="77777777" w:rsidR="00151699" w:rsidRPr="00EF5447" w:rsidRDefault="00151699" w:rsidP="00151699">
            <w:pPr>
              <w:pStyle w:val="TAC"/>
              <w:rPr>
                <w:lang w:eastAsia="ko-KR"/>
              </w:rPr>
            </w:pPr>
            <w:r>
              <w:rPr>
                <w:rFonts w:cs="Arial"/>
                <w:szCs w:val="18"/>
                <w:lang w:val="sv-SE" w:eastAsia="ja-JP"/>
              </w:rPr>
              <w:t>n2</w:t>
            </w:r>
          </w:p>
        </w:tc>
        <w:tc>
          <w:tcPr>
            <w:tcW w:w="2971" w:type="dxa"/>
          </w:tcPr>
          <w:p w14:paraId="3CC8E4EA" w14:textId="77777777" w:rsidR="00151699" w:rsidRPr="00EF5447" w:rsidRDefault="00151699" w:rsidP="00151699">
            <w:pPr>
              <w:pStyle w:val="TAC"/>
              <w:rPr>
                <w:lang w:eastAsia="ko-KR"/>
              </w:rPr>
            </w:pPr>
            <w:r>
              <w:t>0.3</w:t>
            </w:r>
          </w:p>
        </w:tc>
      </w:tr>
      <w:tr w:rsidR="00151699" w:rsidRPr="00EF5447" w14:paraId="6E676A07" w14:textId="77777777" w:rsidTr="00CE49D5">
        <w:trPr>
          <w:gridAfter w:val="1"/>
          <w:wAfter w:w="6" w:type="dxa"/>
          <w:trHeight w:val="187"/>
          <w:jc w:val="center"/>
        </w:trPr>
        <w:tc>
          <w:tcPr>
            <w:tcW w:w="2268" w:type="dxa"/>
            <w:tcBorders>
              <w:top w:val="nil"/>
              <w:bottom w:val="nil"/>
            </w:tcBorders>
            <w:shd w:val="clear" w:color="auto" w:fill="auto"/>
          </w:tcPr>
          <w:p w14:paraId="3ADF84DB" w14:textId="77777777" w:rsidR="00151699" w:rsidRPr="00EF5447" w:rsidRDefault="00151699" w:rsidP="00151699">
            <w:pPr>
              <w:pStyle w:val="TAC"/>
            </w:pPr>
            <w:r>
              <w:t>DC_2-5-7_n7</w:t>
            </w:r>
          </w:p>
        </w:tc>
        <w:tc>
          <w:tcPr>
            <w:tcW w:w="2835" w:type="dxa"/>
          </w:tcPr>
          <w:p w14:paraId="2BF88C5F" w14:textId="77777777" w:rsidR="00151699" w:rsidRPr="00EF5447" w:rsidRDefault="00151699" w:rsidP="00151699">
            <w:pPr>
              <w:pStyle w:val="TAC"/>
              <w:rPr>
                <w:lang w:eastAsia="ko-KR"/>
              </w:rPr>
            </w:pPr>
            <w:r>
              <w:rPr>
                <w:lang w:eastAsia="zh-CN"/>
              </w:rPr>
              <w:t>2</w:t>
            </w:r>
          </w:p>
        </w:tc>
        <w:tc>
          <w:tcPr>
            <w:tcW w:w="2971" w:type="dxa"/>
          </w:tcPr>
          <w:p w14:paraId="792DD593" w14:textId="77777777" w:rsidR="00151699" w:rsidRPr="00EF5447" w:rsidRDefault="00151699" w:rsidP="00151699">
            <w:pPr>
              <w:pStyle w:val="TAC"/>
              <w:rPr>
                <w:lang w:eastAsia="ko-KR"/>
              </w:rPr>
            </w:pPr>
            <w:r>
              <w:rPr>
                <w:lang w:eastAsia="zh-CN"/>
              </w:rPr>
              <w:t>0.5</w:t>
            </w:r>
          </w:p>
        </w:tc>
      </w:tr>
      <w:tr w:rsidR="00151699" w:rsidRPr="00EF5447" w14:paraId="3986188C" w14:textId="77777777" w:rsidTr="00CE49D5">
        <w:trPr>
          <w:gridAfter w:val="1"/>
          <w:wAfter w:w="6" w:type="dxa"/>
          <w:trHeight w:val="187"/>
          <w:jc w:val="center"/>
        </w:trPr>
        <w:tc>
          <w:tcPr>
            <w:tcW w:w="2268" w:type="dxa"/>
            <w:tcBorders>
              <w:top w:val="nil"/>
              <w:bottom w:val="nil"/>
            </w:tcBorders>
            <w:shd w:val="clear" w:color="auto" w:fill="auto"/>
          </w:tcPr>
          <w:p w14:paraId="105B71AD" w14:textId="77777777" w:rsidR="00151699" w:rsidRPr="00EF5447" w:rsidRDefault="00151699" w:rsidP="00151699">
            <w:pPr>
              <w:pStyle w:val="TAC"/>
            </w:pPr>
          </w:p>
        </w:tc>
        <w:tc>
          <w:tcPr>
            <w:tcW w:w="2835" w:type="dxa"/>
          </w:tcPr>
          <w:p w14:paraId="1F24B950" w14:textId="77777777" w:rsidR="00151699" w:rsidRPr="00EF5447" w:rsidRDefault="00151699" w:rsidP="00151699">
            <w:pPr>
              <w:pStyle w:val="TAC"/>
              <w:rPr>
                <w:lang w:eastAsia="ko-KR"/>
              </w:rPr>
            </w:pPr>
            <w:r>
              <w:rPr>
                <w:lang w:eastAsia="zh-CN"/>
              </w:rPr>
              <w:t>5</w:t>
            </w:r>
          </w:p>
        </w:tc>
        <w:tc>
          <w:tcPr>
            <w:tcW w:w="2971" w:type="dxa"/>
          </w:tcPr>
          <w:p w14:paraId="5EE60621" w14:textId="77777777" w:rsidR="00151699" w:rsidRPr="00EF5447" w:rsidRDefault="00151699" w:rsidP="00151699">
            <w:pPr>
              <w:pStyle w:val="TAC"/>
              <w:rPr>
                <w:lang w:eastAsia="ko-KR"/>
              </w:rPr>
            </w:pPr>
            <w:r>
              <w:rPr>
                <w:lang w:eastAsia="zh-CN"/>
              </w:rPr>
              <w:t>0.3</w:t>
            </w:r>
          </w:p>
        </w:tc>
      </w:tr>
      <w:tr w:rsidR="00151699" w:rsidRPr="00EF5447" w14:paraId="20527E11" w14:textId="77777777" w:rsidTr="00CE49D5">
        <w:trPr>
          <w:gridAfter w:val="1"/>
          <w:wAfter w:w="6" w:type="dxa"/>
          <w:trHeight w:val="187"/>
          <w:jc w:val="center"/>
        </w:trPr>
        <w:tc>
          <w:tcPr>
            <w:tcW w:w="2268" w:type="dxa"/>
            <w:tcBorders>
              <w:top w:val="nil"/>
              <w:bottom w:val="nil"/>
            </w:tcBorders>
            <w:shd w:val="clear" w:color="auto" w:fill="auto"/>
          </w:tcPr>
          <w:p w14:paraId="686896A9" w14:textId="77777777" w:rsidR="00151699" w:rsidRPr="00EF5447" w:rsidRDefault="00151699" w:rsidP="00151699">
            <w:pPr>
              <w:pStyle w:val="TAC"/>
            </w:pPr>
          </w:p>
        </w:tc>
        <w:tc>
          <w:tcPr>
            <w:tcW w:w="2835" w:type="dxa"/>
          </w:tcPr>
          <w:p w14:paraId="0F68CF81" w14:textId="77777777" w:rsidR="00151699" w:rsidRPr="00EF5447" w:rsidRDefault="00151699" w:rsidP="00151699">
            <w:pPr>
              <w:pStyle w:val="TAC"/>
              <w:rPr>
                <w:lang w:eastAsia="ko-KR"/>
              </w:rPr>
            </w:pPr>
            <w:r>
              <w:rPr>
                <w:lang w:eastAsia="zh-CN"/>
              </w:rPr>
              <w:t>7</w:t>
            </w:r>
          </w:p>
        </w:tc>
        <w:tc>
          <w:tcPr>
            <w:tcW w:w="2971" w:type="dxa"/>
          </w:tcPr>
          <w:p w14:paraId="42ED2FE0" w14:textId="77777777" w:rsidR="00151699" w:rsidRPr="00EF5447" w:rsidRDefault="00151699" w:rsidP="00151699">
            <w:pPr>
              <w:pStyle w:val="TAC"/>
              <w:rPr>
                <w:lang w:eastAsia="ko-KR"/>
              </w:rPr>
            </w:pPr>
            <w:r>
              <w:rPr>
                <w:lang w:eastAsia="zh-CN"/>
              </w:rPr>
              <w:t>0.5</w:t>
            </w:r>
          </w:p>
        </w:tc>
      </w:tr>
      <w:tr w:rsidR="00151699" w:rsidRPr="00EF5447" w14:paraId="3193CC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BB15EA" w14:textId="77777777" w:rsidR="00151699" w:rsidRPr="00EF5447" w:rsidRDefault="00151699" w:rsidP="00151699">
            <w:pPr>
              <w:pStyle w:val="TAC"/>
            </w:pPr>
          </w:p>
        </w:tc>
        <w:tc>
          <w:tcPr>
            <w:tcW w:w="2835" w:type="dxa"/>
          </w:tcPr>
          <w:p w14:paraId="7F446D46" w14:textId="77777777" w:rsidR="00151699" w:rsidRPr="00EF5447" w:rsidRDefault="00151699" w:rsidP="00151699">
            <w:pPr>
              <w:pStyle w:val="TAC"/>
              <w:rPr>
                <w:lang w:eastAsia="ko-KR"/>
              </w:rPr>
            </w:pPr>
            <w:r>
              <w:rPr>
                <w:lang w:eastAsia="zh-CN"/>
              </w:rPr>
              <w:t>n7</w:t>
            </w:r>
          </w:p>
        </w:tc>
        <w:tc>
          <w:tcPr>
            <w:tcW w:w="2971" w:type="dxa"/>
          </w:tcPr>
          <w:p w14:paraId="7F210A44" w14:textId="77777777" w:rsidR="00151699" w:rsidRPr="00EF5447" w:rsidRDefault="00151699" w:rsidP="00151699">
            <w:pPr>
              <w:pStyle w:val="TAC"/>
              <w:rPr>
                <w:lang w:eastAsia="ko-KR"/>
              </w:rPr>
            </w:pPr>
            <w:r>
              <w:rPr>
                <w:lang w:eastAsia="zh-CN"/>
              </w:rPr>
              <w:t>0.5</w:t>
            </w:r>
          </w:p>
        </w:tc>
      </w:tr>
      <w:tr w:rsidR="00151699" w:rsidRPr="00EF5447" w14:paraId="15A961C4" w14:textId="77777777" w:rsidTr="00CE49D5">
        <w:trPr>
          <w:gridAfter w:val="1"/>
          <w:wAfter w:w="6" w:type="dxa"/>
          <w:trHeight w:val="187"/>
          <w:jc w:val="center"/>
        </w:trPr>
        <w:tc>
          <w:tcPr>
            <w:tcW w:w="2268" w:type="dxa"/>
            <w:tcBorders>
              <w:top w:val="nil"/>
              <w:bottom w:val="nil"/>
            </w:tcBorders>
            <w:shd w:val="clear" w:color="auto" w:fill="auto"/>
          </w:tcPr>
          <w:p w14:paraId="0E066BEE" w14:textId="77777777" w:rsidR="00151699" w:rsidRDefault="00151699" w:rsidP="00151699">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7673EF6" w14:textId="77777777" w:rsidR="00151699" w:rsidRPr="00EF5447" w:rsidRDefault="00151699" w:rsidP="00151699">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3EE7315E" w14:textId="77777777" w:rsidR="00151699" w:rsidRPr="00EF5447" w:rsidRDefault="00151699" w:rsidP="00151699">
            <w:pPr>
              <w:pStyle w:val="TAC"/>
              <w:rPr>
                <w:lang w:eastAsia="ko-KR"/>
              </w:rPr>
            </w:pPr>
            <w:r>
              <w:rPr>
                <w:lang w:eastAsia="ja-JP"/>
              </w:rPr>
              <w:t>2</w:t>
            </w:r>
          </w:p>
        </w:tc>
        <w:tc>
          <w:tcPr>
            <w:tcW w:w="2971" w:type="dxa"/>
          </w:tcPr>
          <w:p w14:paraId="465DC05C"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43DD7A04" w14:textId="77777777" w:rsidTr="00CE49D5">
        <w:trPr>
          <w:gridAfter w:val="1"/>
          <w:wAfter w:w="6" w:type="dxa"/>
          <w:trHeight w:val="187"/>
          <w:jc w:val="center"/>
        </w:trPr>
        <w:tc>
          <w:tcPr>
            <w:tcW w:w="2268" w:type="dxa"/>
            <w:tcBorders>
              <w:top w:val="nil"/>
              <w:bottom w:val="nil"/>
            </w:tcBorders>
            <w:shd w:val="clear" w:color="auto" w:fill="auto"/>
          </w:tcPr>
          <w:p w14:paraId="1E18559A" w14:textId="77777777" w:rsidR="00151699" w:rsidRPr="00EF5447" w:rsidRDefault="00151699" w:rsidP="00151699">
            <w:pPr>
              <w:pStyle w:val="TAC"/>
            </w:pPr>
          </w:p>
        </w:tc>
        <w:tc>
          <w:tcPr>
            <w:tcW w:w="2835" w:type="dxa"/>
          </w:tcPr>
          <w:p w14:paraId="2698ADAB" w14:textId="77777777" w:rsidR="00151699" w:rsidRPr="00EF5447" w:rsidRDefault="00151699" w:rsidP="00151699">
            <w:pPr>
              <w:pStyle w:val="TAC"/>
              <w:rPr>
                <w:lang w:eastAsia="ko-KR"/>
              </w:rPr>
            </w:pPr>
            <w:r>
              <w:rPr>
                <w:lang w:val="en-US" w:eastAsia="ja-JP"/>
              </w:rPr>
              <w:t>5</w:t>
            </w:r>
          </w:p>
        </w:tc>
        <w:tc>
          <w:tcPr>
            <w:tcW w:w="2971" w:type="dxa"/>
          </w:tcPr>
          <w:p w14:paraId="4A4B3FDA" w14:textId="77777777" w:rsidR="00151699" w:rsidRPr="00EF5447" w:rsidRDefault="00151699" w:rsidP="00151699">
            <w:pPr>
              <w:pStyle w:val="TAC"/>
              <w:rPr>
                <w:lang w:eastAsia="ko-KR"/>
              </w:rPr>
            </w:pPr>
            <w:r w:rsidRPr="001338E2">
              <w:rPr>
                <w:lang w:eastAsia="zh-CN"/>
              </w:rPr>
              <w:t>0.</w:t>
            </w:r>
            <w:r>
              <w:rPr>
                <w:lang w:eastAsia="zh-CN"/>
              </w:rPr>
              <w:t>3</w:t>
            </w:r>
          </w:p>
        </w:tc>
      </w:tr>
      <w:tr w:rsidR="00151699" w:rsidRPr="00EF5447" w14:paraId="315BC59B" w14:textId="77777777" w:rsidTr="00CE49D5">
        <w:trPr>
          <w:gridAfter w:val="1"/>
          <w:wAfter w:w="6" w:type="dxa"/>
          <w:trHeight w:val="187"/>
          <w:jc w:val="center"/>
        </w:trPr>
        <w:tc>
          <w:tcPr>
            <w:tcW w:w="2268" w:type="dxa"/>
            <w:tcBorders>
              <w:top w:val="nil"/>
              <w:bottom w:val="nil"/>
            </w:tcBorders>
            <w:shd w:val="clear" w:color="auto" w:fill="auto"/>
          </w:tcPr>
          <w:p w14:paraId="229ED3E8" w14:textId="77777777" w:rsidR="00151699" w:rsidRPr="00EF5447" w:rsidRDefault="00151699" w:rsidP="00151699">
            <w:pPr>
              <w:pStyle w:val="TAC"/>
            </w:pPr>
          </w:p>
        </w:tc>
        <w:tc>
          <w:tcPr>
            <w:tcW w:w="2835" w:type="dxa"/>
          </w:tcPr>
          <w:p w14:paraId="423426B3" w14:textId="77777777" w:rsidR="00151699" w:rsidRPr="00EF5447" w:rsidRDefault="00151699" w:rsidP="00151699">
            <w:pPr>
              <w:pStyle w:val="TAC"/>
              <w:rPr>
                <w:lang w:eastAsia="ko-KR"/>
              </w:rPr>
            </w:pPr>
            <w:r>
              <w:rPr>
                <w:lang w:val="en-US" w:eastAsia="ja-JP"/>
              </w:rPr>
              <w:t>7</w:t>
            </w:r>
          </w:p>
        </w:tc>
        <w:tc>
          <w:tcPr>
            <w:tcW w:w="2971" w:type="dxa"/>
          </w:tcPr>
          <w:p w14:paraId="65BD7C70" w14:textId="77777777" w:rsidR="00151699" w:rsidRPr="00EF5447" w:rsidRDefault="00151699" w:rsidP="00151699">
            <w:pPr>
              <w:pStyle w:val="TAC"/>
              <w:rPr>
                <w:lang w:eastAsia="ko-KR"/>
              </w:rPr>
            </w:pPr>
            <w:r>
              <w:rPr>
                <w:lang w:eastAsia="zh-CN"/>
              </w:rPr>
              <w:t>0.5</w:t>
            </w:r>
          </w:p>
        </w:tc>
      </w:tr>
      <w:tr w:rsidR="00151699" w:rsidRPr="00EF5447" w14:paraId="0549399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B89AE2" w14:textId="77777777" w:rsidR="00151699" w:rsidRPr="00EF5447" w:rsidRDefault="00151699" w:rsidP="00151699">
            <w:pPr>
              <w:pStyle w:val="TAC"/>
            </w:pPr>
          </w:p>
        </w:tc>
        <w:tc>
          <w:tcPr>
            <w:tcW w:w="2835" w:type="dxa"/>
          </w:tcPr>
          <w:p w14:paraId="4D1AA632" w14:textId="77777777" w:rsidR="00151699" w:rsidRPr="00EF5447" w:rsidRDefault="00151699" w:rsidP="00151699">
            <w:pPr>
              <w:pStyle w:val="TAC"/>
              <w:rPr>
                <w:lang w:eastAsia="ko-KR"/>
              </w:rPr>
            </w:pPr>
            <w:r w:rsidRPr="001338E2">
              <w:rPr>
                <w:lang w:eastAsia="ja-JP"/>
              </w:rPr>
              <w:t>n</w:t>
            </w:r>
            <w:r>
              <w:rPr>
                <w:lang w:eastAsia="ja-JP"/>
              </w:rPr>
              <w:t>66</w:t>
            </w:r>
          </w:p>
        </w:tc>
        <w:tc>
          <w:tcPr>
            <w:tcW w:w="2971" w:type="dxa"/>
          </w:tcPr>
          <w:p w14:paraId="12669AB1" w14:textId="77777777" w:rsidR="00151699" w:rsidRPr="00EF5447" w:rsidRDefault="00151699" w:rsidP="00151699">
            <w:pPr>
              <w:pStyle w:val="TAC"/>
              <w:rPr>
                <w:lang w:eastAsia="ko-KR"/>
              </w:rPr>
            </w:pPr>
            <w:r w:rsidRPr="001338E2">
              <w:rPr>
                <w:lang w:eastAsia="zh-CN"/>
              </w:rPr>
              <w:t>0.</w:t>
            </w:r>
            <w:r>
              <w:rPr>
                <w:lang w:eastAsia="zh-CN"/>
              </w:rPr>
              <w:t>5</w:t>
            </w:r>
          </w:p>
        </w:tc>
      </w:tr>
      <w:tr w:rsidR="00151699" w:rsidRPr="00EF5447" w14:paraId="29A8E90F" w14:textId="77777777" w:rsidTr="00CE49D5">
        <w:trPr>
          <w:gridAfter w:val="1"/>
          <w:wAfter w:w="6" w:type="dxa"/>
          <w:trHeight w:val="187"/>
          <w:jc w:val="center"/>
        </w:trPr>
        <w:tc>
          <w:tcPr>
            <w:tcW w:w="2268" w:type="dxa"/>
            <w:tcBorders>
              <w:top w:val="nil"/>
              <w:bottom w:val="nil"/>
            </w:tcBorders>
            <w:shd w:val="clear" w:color="auto" w:fill="auto"/>
          </w:tcPr>
          <w:p w14:paraId="65322B2B" w14:textId="77777777" w:rsidR="00151699" w:rsidRPr="00EF5447" w:rsidRDefault="00151699" w:rsidP="00151699">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50AEF300" w14:textId="77777777" w:rsidR="00151699" w:rsidRPr="00EF5447" w:rsidRDefault="00151699" w:rsidP="00151699">
            <w:pPr>
              <w:pStyle w:val="TAC"/>
              <w:rPr>
                <w:lang w:eastAsia="ko-KR"/>
              </w:rPr>
            </w:pPr>
            <w:r>
              <w:rPr>
                <w:rFonts w:cs="Arial"/>
                <w:szCs w:val="18"/>
                <w:lang w:val="en-US" w:eastAsia="ja-JP"/>
              </w:rPr>
              <w:t>2</w:t>
            </w:r>
          </w:p>
        </w:tc>
        <w:tc>
          <w:tcPr>
            <w:tcW w:w="2971" w:type="dxa"/>
          </w:tcPr>
          <w:p w14:paraId="62AD33CB"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51F35F60" w14:textId="77777777" w:rsidTr="00CE49D5">
        <w:trPr>
          <w:gridAfter w:val="1"/>
          <w:wAfter w:w="6" w:type="dxa"/>
          <w:trHeight w:val="187"/>
          <w:jc w:val="center"/>
        </w:trPr>
        <w:tc>
          <w:tcPr>
            <w:tcW w:w="2268" w:type="dxa"/>
            <w:tcBorders>
              <w:top w:val="nil"/>
              <w:bottom w:val="nil"/>
            </w:tcBorders>
            <w:shd w:val="clear" w:color="auto" w:fill="auto"/>
          </w:tcPr>
          <w:p w14:paraId="5001B705" w14:textId="77777777" w:rsidR="00151699" w:rsidRPr="00EF5447" w:rsidRDefault="00151699" w:rsidP="00151699">
            <w:pPr>
              <w:pStyle w:val="TAC"/>
            </w:pPr>
          </w:p>
        </w:tc>
        <w:tc>
          <w:tcPr>
            <w:tcW w:w="2835" w:type="dxa"/>
          </w:tcPr>
          <w:p w14:paraId="6CD71B19"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13377796"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01DD2567" w14:textId="77777777" w:rsidTr="00CE49D5">
        <w:trPr>
          <w:gridAfter w:val="1"/>
          <w:wAfter w:w="6" w:type="dxa"/>
          <w:trHeight w:val="187"/>
          <w:jc w:val="center"/>
        </w:trPr>
        <w:tc>
          <w:tcPr>
            <w:tcW w:w="2268" w:type="dxa"/>
            <w:tcBorders>
              <w:top w:val="nil"/>
              <w:bottom w:val="nil"/>
            </w:tcBorders>
            <w:shd w:val="clear" w:color="auto" w:fill="auto"/>
          </w:tcPr>
          <w:p w14:paraId="009ED453" w14:textId="77777777" w:rsidR="00151699" w:rsidRPr="00EF5447" w:rsidRDefault="00151699" w:rsidP="00151699">
            <w:pPr>
              <w:pStyle w:val="TAC"/>
            </w:pPr>
          </w:p>
        </w:tc>
        <w:tc>
          <w:tcPr>
            <w:tcW w:w="2835" w:type="dxa"/>
          </w:tcPr>
          <w:p w14:paraId="68441D96"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82FEE7E" w14:textId="77777777" w:rsidR="00151699" w:rsidRPr="00EF5447" w:rsidRDefault="00151699" w:rsidP="00151699">
            <w:pPr>
              <w:pStyle w:val="TAC"/>
              <w:rPr>
                <w:lang w:eastAsia="ko-KR"/>
              </w:rPr>
            </w:pPr>
            <w:r w:rsidRPr="00A1115A">
              <w:rPr>
                <w:rFonts w:eastAsia="Malgun Gothic" w:cs="Arial"/>
                <w:szCs w:val="18"/>
                <w:lang w:eastAsia="ko-KR"/>
              </w:rPr>
              <w:t>0.6</w:t>
            </w:r>
          </w:p>
        </w:tc>
      </w:tr>
      <w:tr w:rsidR="00151699" w:rsidRPr="00EF5447" w14:paraId="2A095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F09ACA" w14:textId="77777777" w:rsidR="00151699" w:rsidRPr="00EF5447" w:rsidRDefault="00151699" w:rsidP="00151699">
            <w:pPr>
              <w:pStyle w:val="TAC"/>
            </w:pPr>
          </w:p>
        </w:tc>
        <w:tc>
          <w:tcPr>
            <w:tcW w:w="2835" w:type="dxa"/>
          </w:tcPr>
          <w:p w14:paraId="786EFDF7" w14:textId="77777777" w:rsidR="00151699" w:rsidRPr="00EF5447" w:rsidRDefault="00151699" w:rsidP="00151699">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5511E19E" w14:textId="77777777" w:rsidR="00151699" w:rsidRPr="00EF5447" w:rsidRDefault="00151699" w:rsidP="00151699">
            <w:pPr>
              <w:pStyle w:val="TAC"/>
              <w:rPr>
                <w:lang w:eastAsia="ko-KR"/>
              </w:rPr>
            </w:pPr>
            <w:r w:rsidRPr="00A1115A">
              <w:rPr>
                <w:rFonts w:eastAsia="Malgun Gothic" w:cs="Arial"/>
                <w:szCs w:val="18"/>
                <w:lang w:eastAsia="ko-KR"/>
              </w:rPr>
              <w:t>0.8</w:t>
            </w:r>
          </w:p>
        </w:tc>
      </w:tr>
      <w:tr w:rsidR="00151699" w:rsidRPr="00EF5447" w14:paraId="4E145B65" w14:textId="77777777" w:rsidTr="00CE49D5">
        <w:trPr>
          <w:gridAfter w:val="1"/>
          <w:wAfter w:w="6" w:type="dxa"/>
          <w:trHeight w:val="187"/>
          <w:jc w:val="center"/>
        </w:trPr>
        <w:tc>
          <w:tcPr>
            <w:tcW w:w="2268" w:type="dxa"/>
            <w:tcBorders>
              <w:bottom w:val="nil"/>
            </w:tcBorders>
            <w:shd w:val="clear" w:color="auto" w:fill="auto"/>
          </w:tcPr>
          <w:p w14:paraId="429C9209" w14:textId="77777777" w:rsidR="00151699" w:rsidRPr="00EF5447" w:rsidRDefault="00151699" w:rsidP="00151699">
            <w:pPr>
              <w:pStyle w:val="TAC"/>
            </w:pPr>
            <w:r w:rsidRPr="00EF5447">
              <w:t>DC_2-5_(n)12</w:t>
            </w:r>
          </w:p>
        </w:tc>
        <w:tc>
          <w:tcPr>
            <w:tcW w:w="2835" w:type="dxa"/>
          </w:tcPr>
          <w:p w14:paraId="0B9B45A7" w14:textId="77777777" w:rsidR="00151699" w:rsidRPr="00EF5447" w:rsidRDefault="00151699" w:rsidP="00151699">
            <w:pPr>
              <w:pStyle w:val="TAC"/>
              <w:rPr>
                <w:lang w:eastAsia="ko-KR"/>
              </w:rPr>
            </w:pPr>
            <w:r w:rsidRPr="00EF5447">
              <w:rPr>
                <w:lang w:eastAsia="zh-CN"/>
              </w:rPr>
              <w:t>2</w:t>
            </w:r>
          </w:p>
        </w:tc>
        <w:tc>
          <w:tcPr>
            <w:tcW w:w="2971" w:type="dxa"/>
          </w:tcPr>
          <w:p w14:paraId="5ECBDE19" w14:textId="77777777" w:rsidR="00151699" w:rsidRPr="00EF5447" w:rsidRDefault="00151699" w:rsidP="00151699">
            <w:pPr>
              <w:pStyle w:val="TAC"/>
              <w:rPr>
                <w:lang w:eastAsia="ko-KR"/>
              </w:rPr>
            </w:pPr>
            <w:r w:rsidRPr="00EF5447">
              <w:rPr>
                <w:lang w:eastAsia="zh-CN"/>
              </w:rPr>
              <w:t>0.3</w:t>
            </w:r>
          </w:p>
        </w:tc>
      </w:tr>
      <w:tr w:rsidR="00151699" w:rsidRPr="00EF5447" w14:paraId="4E6F3175" w14:textId="77777777" w:rsidTr="00CE49D5">
        <w:trPr>
          <w:gridAfter w:val="1"/>
          <w:wAfter w:w="6" w:type="dxa"/>
          <w:trHeight w:val="187"/>
          <w:jc w:val="center"/>
        </w:trPr>
        <w:tc>
          <w:tcPr>
            <w:tcW w:w="2268" w:type="dxa"/>
            <w:tcBorders>
              <w:top w:val="nil"/>
              <w:bottom w:val="nil"/>
            </w:tcBorders>
            <w:shd w:val="clear" w:color="auto" w:fill="auto"/>
          </w:tcPr>
          <w:p w14:paraId="7E030442" w14:textId="77777777" w:rsidR="00151699" w:rsidRPr="00EF5447" w:rsidRDefault="00151699" w:rsidP="00151699">
            <w:pPr>
              <w:pStyle w:val="TAC"/>
            </w:pPr>
          </w:p>
        </w:tc>
        <w:tc>
          <w:tcPr>
            <w:tcW w:w="2835" w:type="dxa"/>
          </w:tcPr>
          <w:p w14:paraId="54C75E9F" w14:textId="77777777" w:rsidR="00151699" w:rsidRPr="00EF5447" w:rsidRDefault="00151699" w:rsidP="00151699">
            <w:pPr>
              <w:pStyle w:val="TAC"/>
              <w:rPr>
                <w:lang w:eastAsia="ko-KR"/>
              </w:rPr>
            </w:pPr>
            <w:r w:rsidRPr="00EF5447">
              <w:rPr>
                <w:lang w:eastAsia="zh-CN"/>
              </w:rPr>
              <w:t>5</w:t>
            </w:r>
          </w:p>
        </w:tc>
        <w:tc>
          <w:tcPr>
            <w:tcW w:w="2971" w:type="dxa"/>
          </w:tcPr>
          <w:p w14:paraId="7F85E355" w14:textId="77777777" w:rsidR="00151699" w:rsidRPr="00EF5447" w:rsidRDefault="00151699" w:rsidP="00151699">
            <w:pPr>
              <w:pStyle w:val="TAC"/>
              <w:rPr>
                <w:lang w:eastAsia="ko-KR"/>
              </w:rPr>
            </w:pPr>
            <w:r w:rsidRPr="00EF5447">
              <w:rPr>
                <w:lang w:eastAsia="zh-CN"/>
              </w:rPr>
              <w:t>0.8</w:t>
            </w:r>
          </w:p>
        </w:tc>
      </w:tr>
      <w:tr w:rsidR="00151699" w:rsidRPr="00EF5447" w14:paraId="0434D4EE" w14:textId="77777777" w:rsidTr="00CE49D5">
        <w:trPr>
          <w:gridAfter w:val="1"/>
          <w:wAfter w:w="6" w:type="dxa"/>
          <w:trHeight w:val="187"/>
          <w:jc w:val="center"/>
        </w:trPr>
        <w:tc>
          <w:tcPr>
            <w:tcW w:w="2268" w:type="dxa"/>
            <w:tcBorders>
              <w:top w:val="nil"/>
              <w:bottom w:val="nil"/>
            </w:tcBorders>
            <w:shd w:val="clear" w:color="auto" w:fill="auto"/>
          </w:tcPr>
          <w:p w14:paraId="1AC93FD4" w14:textId="77777777" w:rsidR="00151699" w:rsidRPr="00EF5447" w:rsidRDefault="00151699" w:rsidP="00151699">
            <w:pPr>
              <w:pStyle w:val="TAC"/>
            </w:pPr>
          </w:p>
        </w:tc>
        <w:tc>
          <w:tcPr>
            <w:tcW w:w="2835" w:type="dxa"/>
          </w:tcPr>
          <w:p w14:paraId="35A27831" w14:textId="77777777" w:rsidR="00151699" w:rsidRPr="00EF5447" w:rsidRDefault="00151699" w:rsidP="00151699">
            <w:pPr>
              <w:pStyle w:val="TAC"/>
              <w:rPr>
                <w:lang w:eastAsia="ko-KR"/>
              </w:rPr>
            </w:pPr>
            <w:r w:rsidRPr="00EF5447">
              <w:rPr>
                <w:lang w:eastAsia="zh-CN"/>
              </w:rPr>
              <w:t>12</w:t>
            </w:r>
          </w:p>
        </w:tc>
        <w:tc>
          <w:tcPr>
            <w:tcW w:w="2971" w:type="dxa"/>
          </w:tcPr>
          <w:p w14:paraId="34E9B0EA" w14:textId="77777777" w:rsidR="00151699" w:rsidRPr="00EF5447" w:rsidRDefault="00151699" w:rsidP="00151699">
            <w:pPr>
              <w:pStyle w:val="TAC"/>
              <w:rPr>
                <w:lang w:eastAsia="ko-KR"/>
              </w:rPr>
            </w:pPr>
            <w:r w:rsidRPr="00EF5447">
              <w:rPr>
                <w:lang w:eastAsia="zh-CN"/>
              </w:rPr>
              <w:t>0.4</w:t>
            </w:r>
          </w:p>
        </w:tc>
      </w:tr>
      <w:tr w:rsidR="00151699" w:rsidRPr="00EF5447" w14:paraId="678B92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D972B8" w14:textId="77777777" w:rsidR="00151699" w:rsidRPr="00EF5447" w:rsidRDefault="00151699" w:rsidP="00151699">
            <w:pPr>
              <w:pStyle w:val="TAC"/>
            </w:pPr>
          </w:p>
        </w:tc>
        <w:tc>
          <w:tcPr>
            <w:tcW w:w="2835" w:type="dxa"/>
          </w:tcPr>
          <w:p w14:paraId="2612E8E4" w14:textId="77777777" w:rsidR="00151699" w:rsidRPr="00EF5447" w:rsidRDefault="00151699" w:rsidP="00151699">
            <w:pPr>
              <w:pStyle w:val="TAC"/>
              <w:rPr>
                <w:lang w:eastAsia="ko-KR"/>
              </w:rPr>
            </w:pPr>
            <w:r w:rsidRPr="00EF5447">
              <w:rPr>
                <w:lang w:eastAsia="zh-CN"/>
              </w:rPr>
              <w:t>n12</w:t>
            </w:r>
          </w:p>
        </w:tc>
        <w:tc>
          <w:tcPr>
            <w:tcW w:w="2971" w:type="dxa"/>
          </w:tcPr>
          <w:p w14:paraId="3E7D49F8" w14:textId="77777777" w:rsidR="00151699" w:rsidRPr="00EF5447" w:rsidRDefault="00151699" w:rsidP="00151699">
            <w:pPr>
              <w:pStyle w:val="TAC"/>
              <w:rPr>
                <w:lang w:eastAsia="ko-KR"/>
              </w:rPr>
            </w:pPr>
            <w:r w:rsidRPr="00EF5447">
              <w:rPr>
                <w:lang w:eastAsia="zh-CN"/>
              </w:rPr>
              <w:t>0.4</w:t>
            </w:r>
          </w:p>
        </w:tc>
      </w:tr>
      <w:tr w:rsidR="00151699" w:rsidRPr="00EF5447" w14:paraId="14821AAF" w14:textId="77777777" w:rsidTr="00CE49D5">
        <w:trPr>
          <w:gridAfter w:val="1"/>
          <w:wAfter w:w="6" w:type="dxa"/>
          <w:trHeight w:val="187"/>
          <w:jc w:val="center"/>
        </w:trPr>
        <w:tc>
          <w:tcPr>
            <w:tcW w:w="2268" w:type="dxa"/>
            <w:tcBorders>
              <w:bottom w:val="nil"/>
            </w:tcBorders>
            <w:shd w:val="clear" w:color="auto" w:fill="auto"/>
          </w:tcPr>
          <w:p w14:paraId="707E1A12" w14:textId="77777777" w:rsidR="00151699" w:rsidRPr="00EF5447" w:rsidRDefault="00151699" w:rsidP="00151699">
            <w:pPr>
              <w:pStyle w:val="TAC"/>
            </w:pPr>
            <w:r w:rsidRPr="00EF5447">
              <w:t>DC_2-12_(n)5</w:t>
            </w:r>
          </w:p>
        </w:tc>
        <w:tc>
          <w:tcPr>
            <w:tcW w:w="2835" w:type="dxa"/>
          </w:tcPr>
          <w:p w14:paraId="30BB0BA4" w14:textId="77777777" w:rsidR="00151699" w:rsidRPr="00EF5447" w:rsidRDefault="00151699" w:rsidP="00151699">
            <w:pPr>
              <w:pStyle w:val="TAC"/>
              <w:rPr>
                <w:lang w:eastAsia="ko-KR"/>
              </w:rPr>
            </w:pPr>
            <w:r w:rsidRPr="00EF5447">
              <w:rPr>
                <w:lang w:eastAsia="zh-CN"/>
              </w:rPr>
              <w:t>5</w:t>
            </w:r>
          </w:p>
        </w:tc>
        <w:tc>
          <w:tcPr>
            <w:tcW w:w="2971" w:type="dxa"/>
          </w:tcPr>
          <w:p w14:paraId="12BA6A06" w14:textId="77777777" w:rsidR="00151699" w:rsidRPr="00EF5447" w:rsidRDefault="00151699" w:rsidP="00151699">
            <w:pPr>
              <w:pStyle w:val="TAC"/>
              <w:rPr>
                <w:lang w:eastAsia="ko-KR"/>
              </w:rPr>
            </w:pPr>
            <w:r w:rsidRPr="00EF5447">
              <w:rPr>
                <w:lang w:eastAsia="zh-CN"/>
              </w:rPr>
              <w:t>0.5</w:t>
            </w:r>
          </w:p>
        </w:tc>
      </w:tr>
      <w:tr w:rsidR="00151699" w:rsidRPr="00EF5447" w14:paraId="6A828B0E" w14:textId="77777777" w:rsidTr="00CE49D5">
        <w:trPr>
          <w:gridAfter w:val="1"/>
          <w:wAfter w:w="6" w:type="dxa"/>
          <w:trHeight w:val="187"/>
          <w:jc w:val="center"/>
        </w:trPr>
        <w:tc>
          <w:tcPr>
            <w:tcW w:w="2268" w:type="dxa"/>
            <w:tcBorders>
              <w:top w:val="nil"/>
              <w:bottom w:val="nil"/>
            </w:tcBorders>
            <w:shd w:val="clear" w:color="auto" w:fill="auto"/>
          </w:tcPr>
          <w:p w14:paraId="5E466F62" w14:textId="77777777" w:rsidR="00151699" w:rsidRPr="00EF5447" w:rsidRDefault="00151699" w:rsidP="00151699">
            <w:pPr>
              <w:pStyle w:val="TAC"/>
            </w:pPr>
          </w:p>
        </w:tc>
        <w:tc>
          <w:tcPr>
            <w:tcW w:w="2835" w:type="dxa"/>
          </w:tcPr>
          <w:p w14:paraId="4F2BEB33" w14:textId="77777777" w:rsidR="00151699" w:rsidRPr="00EF5447" w:rsidRDefault="00151699" w:rsidP="00151699">
            <w:pPr>
              <w:pStyle w:val="TAC"/>
              <w:rPr>
                <w:lang w:eastAsia="ko-KR"/>
              </w:rPr>
            </w:pPr>
            <w:r w:rsidRPr="00EF5447">
              <w:rPr>
                <w:lang w:eastAsia="zh-CN"/>
              </w:rPr>
              <w:t>12</w:t>
            </w:r>
          </w:p>
        </w:tc>
        <w:tc>
          <w:tcPr>
            <w:tcW w:w="2971" w:type="dxa"/>
          </w:tcPr>
          <w:p w14:paraId="62EAF33E" w14:textId="77777777" w:rsidR="00151699" w:rsidRPr="00EF5447" w:rsidRDefault="00151699" w:rsidP="00151699">
            <w:pPr>
              <w:pStyle w:val="TAC"/>
              <w:rPr>
                <w:lang w:eastAsia="ko-KR"/>
              </w:rPr>
            </w:pPr>
            <w:r w:rsidRPr="00EF5447">
              <w:rPr>
                <w:lang w:eastAsia="zh-CN"/>
              </w:rPr>
              <w:t>0.3</w:t>
            </w:r>
          </w:p>
        </w:tc>
      </w:tr>
      <w:tr w:rsidR="00151699" w:rsidRPr="00EF5447" w14:paraId="53E43D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1D89C1" w14:textId="77777777" w:rsidR="00151699" w:rsidRPr="00EF5447" w:rsidRDefault="00151699" w:rsidP="00151699">
            <w:pPr>
              <w:pStyle w:val="TAC"/>
            </w:pPr>
          </w:p>
        </w:tc>
        <w:tc>
          <w:tcPr>
            <w:tcW w:w="2835" w:type="dxa"/>
          </w:tcPr>
          <w:p w14:paraId="613A79A4" w14:textId="77777777" w:rsidR="00151699" w:rsidRPr="00EF5447" w:rsidRDefault="00151699" w:rsidP="00151699">
            <w:pPr>
              <w:pStyle w:val="TAC"/>
              <w:rPr>
                <w:lang w:eastAsia="ko-KR"/>
              </w:rPr>
            </w:pPr>
            <w:r w:rsidRPr="00EF5447">
              <w:rPr>
                <w:lang w:eastAsia="zh-CN"/>
              </w:rPr>
              <w:t>n5</w:t>
            </w:r>
          </w:p>
        </w:tc>
        <w:tc>
          <w:tcPr>
            <w:tcW w:w="2971" w:type="dxa"/>
          </w:tcPr>
          <w:p w14:paraId="1B598230" w14:textId="77777777" w:rsidR="00151699" w:rsidRPr="00EF5447" w:rsidRDefault="00151699" w:rsidP="00151699">
            <w:pPr>
              <w:pStyle w:val="TAC"/>
              <w:rPr>
                <w:lang w:eastAsia="ko-KR"/>
              </w:rPr>
            </w:pPr>
            <w:r w:rsidRPr="00EF5447">
              <w:rPr>
                <w:lang w:eastAsia="zh-CN"/>
              </w:rPr>
              <w:t>0.5</w:t>
            </w:r>
          </w:p>
        </w:tc>
      </w:tr>
      <w:tr w:rsidR="00151699" w:rsidRPr="00C60DAC" w14:paraId="4C7B7665" w14:textId="77777777" w:rsidTr="00CE49D5">
        <w:trPr>
          <w:gridAfter w:val="1"/>
          <w:wAfter w:w="6" w:type="dxa"/>
          <w:trHeight w:val="187"/>
          <w:jc w:val="center"/>
        </w:trPr>
        <w:tc>
          <w:tcPr>
            <w:tcW w:w="2268" w:type="dxa"/>
            <w:tcBorders>
              <w:bottom w:val="nil"/>
            </w:tcBorders>
            <w:shd w:val="clear" w:color="auto" w:fill="auto"/>
          </w:tcPr>
          <w:p w14:paraId="76203386" w14:textId="77777777" w:rsidR="00151699" w:rsidRPr="00C60DAC" w:rsidRDefault="00151699" w:rsidP="00151699">
            <w:pPr>
              <w:pStyle w:val="TAC"/>
              <w:rPr>
                <w:rFonts w:cs="Arial"/>
              </w:rPr>
            </w:pPr>
            <w:r w:rsidRPr="00C60DAC">
              <w:rPr>
                <w:rFonts w:cs="Arial"/>
                <w:szCs w:val="18"/>
                <w:lang w:val="en-US" w:eastAsia="ja-JP"/>
              </w:rPr>
              <w:t>DC_2-5-30_n2</w:t>
            </w:r>
          </w:p>
        </w:tc>
        <w:tc>
          <w:tcPr>
            <w:tcW w:w="2835" w:type="dxa"/>
          </w:tcPr>
          <w:p w14:paraId="4C6595AA" w14:textId="77777777" w:rsidR="00151699" w:rsidRPr="00C60DAC" w:rsidRDefault="00151699" w:rsidP="00151699">
            <w:pPr>
              <w:pStyle w:val="TAC"/>
              <w:rPr>
                <w:rFonts w:cs="Arial"/>
                <w:lang w:eastAsia="ko-KR"/>
              </w:rPr>
            </w:pPr>
            <w:r w:rsidRPr="00C60DAC">
              <w:rPr>
                <w:rFonts w:cs="Arial"/>
                <w:szCs w:val="18"/>
                <w:lang w:val="sv-SE" w:eastAsia="ja-JP"/>
              </w:rPr>
              <w:t>2</w:t>
            </w:r>
          </w:p>
        </w:tc>
        <w:tc>
          <w:tcPr>
            <w:tcW w:w="2971" w:type="dxa"/>
          </w:tcPr>
          <w:p w14:paraId="702B6981" w14:textId="77777777" w:rsidR="00151699" w:rsidRPr="00C60DAC" w:rsidRDefault="00151699" w:rsidP="00151699">
            <w:pPr>
              <w:pStyle w:val="TAC"/>
              <w:rPr>
                <w:rFonts w:cs="Arial"/>
                <w:lang w:eastAsia="ko-KR"/>
              </w:rPr>
            </w:pPr>
            <w:r w:rsidRPr="00C60DAC">
              <w:rPr>
                <w:rFonts w:cs="Arial"/>
                <w:szCs w:val="18"/>
              </w:rPr>
              <w:t>0.5</w:t>
            </w:r>
          </w:p>
        </w:tc>
      </w:tr>
      <w:tr w:rsidR="00151699" w:rsidRPr="00CD4FD9" w14:paraId="63AF34E6" w14:textId="77777777" w:rsidTr="00CE49D5">
        <w:trPr>
          <w:gridAfter w:val="1"/>
          <w:wAfter w:w="6" w:type="dxa"/>
          <w:trHeight w:val="187"/>
          <w:jc w:val="center"/>
        </w:trPr>
        <w:tc>
          <w:tcPr>
            <w:tcW w:w="2268" w:type="dxa"/>
            <w:tcBorders>
              <w:top w:val="nil"/>
              <w:bottom w:val="nil"/>
            </w:tcBorders>
            <w:shd w:val="clear" w:color="auto" w:fill="auto"/>
          </w:tcPr>
          <w:p w14:paraId="3779D656" w14:textId="77777777" w:rsidR="00151699" w:rsidRPr="00C60DAC" w:rsidRDefault="00151699" w:rsidP="00151699">
            <w:pPr>
              <w:pStyle w:val="TAC"/>
              <w:rPr>
                <w:rFonts w:cs="Arial"/>
              </w:rPr>
            </w:pPr>
          </w:p>
        </w:tc>
        <w:tc>
          <w:tcPr>
            <w:tcW w:w="2835" w:type="dxa"/>
          </w:tcPr>
          <w:p w14:paraId="58206C52" w14:textId="77777777" w:rsidR="00151699" w:rsidRPr="00C60DAC" w:rsidRDefault="00151699" w:rsidP="00151699">
            <w:pPr>
              <w:pStyle w:val="TAC"/>
              <w:rPr>
                <w:rFonts w:cs="Arial"/>
                <w:lang w:eastAsia="ko-KR"/>
              </w:rPr>
            </w:pPr>
            <w:r w:rsidRPr="00C60DAC">
              <w:rPr>
                <w:rFonts w:cs="Arial"/>
                <w:szCs w:val="18"/>
                <w:lang w:val="sv-SE" w:eastAsia="ja-JP"/>
              </w:rPr>
              <w:t>5</w:t>
            </w:r>
          </w:p>
        </w:tc>
        <w:tc>
          <w:tcPr>
            <w:tcW w:w="2971" w:type="dxa"/>
          </w:tcPr>
          <w:p w14:paraId="6EE85FC7" w14:textId="77777777" w:rsidR="00151699" w:rsidRPr="00CD4FD9" w:rsidRDefault="00151699" w:rsidP="00151699">
            <w:pPr>
              <w:pStyle w:val="TAC"/>
              <w:rPr>
                <w:rFonts w:cs="Arial"/>
                <w:lang w:eastAsia="ko-KR"/>
              </w:rPr>
            </w:pPr>
            <w:r w:rsidRPr="003955E4">
              <w:rPr>
                <w:rFonts w:cs="Arial"/>
                <w:szCs w:val="18"/>
              </w:rPr>
              <w:t>0.3</w:t>
            </w:r>
          </w:p>
        </w:tc>
      </w:tr>
      <w:tr w:rsidR="00151699" w:rsidRPr="00C60DAC" w14:paraId="21F13EF2" w14:textId="77777777" w:rsidTr="00CE49D5">
        <w:trPr>
          <w:gridAfter w:val="1"/>
          <w:wAfter w:w="6" w:type="dxa"/>
          <w:trHeight w:val="187"/>
          <w:jc w:val="center"/>
        </w:trPr>
        <w:tc>
          <w:tcPr>
            <w:tcW w:w="2268" w:type="dxa"/>
            <w:tcBorders>
              <w:top w:val="nil"/>
              <w:bottom w:val="nil"/>
            </w:tcBorders>
            <w:shd w:val="clear" w:color="auto" w:fill="auto"/>
          </w:tcPr>
          <w:p w14:paraId="538D5310" w14:textId="77777777" w:rsidR="00151699" w:rsidRPr="00C60DAC" w:rsidRDefault="00151699" w:rsidP="00151699">
            <w:pPr>
              <w:pStyle w:val="TAC"/>
              <w:rPr>
                <w:rFonts w:cs="Arial"/>
              </w:rPr>
            </w:pPr>
          </w:p>
        </w:tc>
        <w:tc>
          <w:tcPr>
            <w:tcW w:w="2835" w:type="dxa"/>
          </w:tcPr>
          <w:p w14:paraId="6FB88226" w14:textId="77777777" w:rsidR="00151699" w:rsidRPr="00C60DAC" w:rsidRDefault="00151699" w:rsidP="00151699">
            <w:pPr>
              <w:pStyle w:val="TAC"/>
              <w:rPr>
                <w:rFonts w:cs="Arial"/>
                <w:lang w:eastAsia="ko-KR"/>
              </w:rPr>
            </w:pPr>
            <w:r w:rsidRPr="00C60DAC">
              <w:rPr>
                <w:rFonts w:cs="Arial"/>
                <w:szCs w:val="18"/>
                <w:lang w:val="sv-SE" w:eastAsia="ja-JP"/>
              </w:rPr>
              <w:t>30</w:t>
            </w:r>
          </w:p>
        </w:tc>
        <w:tc>
          <w:tcPr>
            <w:tcW w:w="2971" w:type="dxa"/>
          </w:tcPr>
          <w:p w14:paraId="1465D6E1" w14:textId="77777777" w:rsidR="00151699" w:rsidRPr="00C60DAC" w:rsidRDefault="00151699" w:rsidP="00151699">
            <w:pPr>
              <w:pStyle w:val="TAC"/>
              <w:rPr>
                <w:rFonts w:cs="Arial"/>
                <w:lang w:eastAsia="ko-KR"/>
              </w:rPr>
            </w:pPr>
            <w:r w:rsidRPr="00C60DAC">
              <w:rPr>
                <w:rFonts w:cs="Arial"/>
                <w:szCs w:val="18"/>
              </w:rPr>
              <w:t>0.3</w:t>
            </w:r>
          </w:p>
        </w:tc>
      </w:tr>
      <w:tr w:rsidR="00151699" w:rsidRPr="00C60DAC" w14:paraId="4A600E9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088F26" w14:textId="77777777" w:rsidR="00151699" w:rsidRPr="00C60DAC" w:rsidRDefault="00151699" w:rsidP="00151699">
            <w:pPr>
              <w:pStyle w:val="TAC"/>
              <w:rPr>
                <w:rFonts w:cs="Arial"/>
              </w:rPr>
            </w:pPr>
          </w:p>
        </w:tc>
        <w:tc>
          <w:tcPr>
            <w:tcW w:w="2835" w:type="dxa"/>
          </w:tcPr>
          <w:p w14:paraId="4668785A" w14:textId="77777777" w:rsidR="00151699" w:rsidRPr="00C60DAC" w:rsidRDefault="00151699" w:rsidP="00151699">
            <w:pPr>
              <w:pStyle w:val="TAC"/>
              <w:rPr>
                <w:rFonts w:cs="Arial"/>
                <w:lang w:eastAsia="zh-CN"/>
              </w:rPr>
            </w:pPr>
            <w:r w:rsidRPr="00C60DAC">
              <w:rPr>
                <w:rFonts w:cs="Arial"/>
                <w:szCs w:val="18"/>
                <w:lang w:val="sv-SE" w:eastAsia="ja-JP"/>
              </w:rPr>
              <w:t>n2</w:t>
            </w:r>
          </w:p>
        </w:tc>
        <w:tc>
          <w:tcPr>
            <w:tcW w:w="2971" w:type="dxa"/>
          </w:tcPr>
          <w:p w14:paraId="30DDDC7A" w14:textId="77777777" w:rsidR="00151699" w:rsidRPr="00C60DAC" w:rsidRDefault="00151699" w:rsidP="00151699">
            <w:pPr>
              <w:pStyle w:val="TAC"/>
              <w:rPr>
                <w:rFonts w:cs="Arial"/>
                <w:lang w:eastAsia="zh-CN"/>
              </w:rPr>
            </w:pPr>
            <w:r w:rsidRPr="00C60DAC">
              <w:rPr>
                <w:rFonts w:cs="Arial"/>
                <w:szCs w:val="18"/>
              </w:rPr>
              <w:t>0.5</w:t>
            </w:r>
          </w:p>
        </w:tc>
      </w:tr>
      <w:tr w:rsidR="00151699" w:rsidRPr="00C60DAC" w14:paraId="57D76962" w14:textId="77777777" w:rsidTr="00CE49D5">
        <w:trPr>
          <w:gridAfter w:val="1"/>
          <w:wAfter w:w="6" w:type="dxa"/>
          <w:trHeight w:val="187"/>
          <w:jc w:val="center"/>
        </w:trPr>
        <w:tc>
          <w:tcPr>
            <w:tcW w:w="2268" w:type="dxa"/>
            <w:tcBorders>
              <w:bottom w:val="nil"/>
            </w:tcBorders>
            <w:shd w:val="clear" w:color="auto" w:fill="auto"/>
          </w:tcPr>
          <w:p w14:paraId="621D4BCA" w14:textId="77777777" w:rsidR="00151699" w:rsidRPr="00C60DAC" w:rsidRDefault="00151699" w:rsidP="00151699">
            <w:pPr>
              <w:pStyle w:val="TAC"/>
              <w:rPr>
                <w:rFonts w:cs="Arial"/>
              </w:rPr>
            </w:pPr>
            <w:r w:rsidRPr="00842006">
              <w:rPr>
                <w:rFonts w:cs="Arial"/>
                <w:szCs w:val="18"/>
                <w:lang w:val="sv-SE" w:eastAsia="ja-JP"/>
              </w:rPr>
              <w:t>DC_2-5-30_n66</w:t>
            </w:r>
          </w:p>
        </w:tc>
        <w:tc>
          <w:tcPr>
            <w:tcW w:w="2835" w:type="dxa"/>
          </w:tcPr>
          <w:p w14:paraId="18F16B69" w14:textId="77777777" w:rsidR="00151699" w:rsidRPr="00C60DAC" w:rsidRDefault="00151699" w:rsidP="00151699">
            <w:pPr>
              <w:pStyle w:val="TAC"/>
              <w:rPr>
                <w:rFonts w:cs="Arial"/>
                <w:lang w:eastAsia="ko-KR"/>
              </w:rPr>
            </w:pPr>
            <w:r w:rsidRPr="00521242">
              <w:rPr>
                <w:rFonts w:cs="Arial"/>
                <w:szCs w:val="18"/>
                <w:lang w:val="sv-SE" w:eastAsia="ja-JP"/>
              </w:rPr>
              <w:t>2</w:t>
            </w:r>
          </w:p>
        </w:tc>
        <w:tc>
          <w:tcPr>
            <w:tcW w:w="2971" w:type="dxa"/>
          </w:tcPr>
          <w:p w14:paraId="00B26B9F" w14:textId="77777777" w:rsidR="00151699" w:rsidRPr="00C60DAC" w:rsidRDefault="00151699" w:rsidP="00151699">
            <w:pPr>
              <w:pStyle w:val="TAC"/>
              <w:rPr>
                <w:rFonts w:cs="Arial"/>
                <w:lang w:eastAsia="ko-KR"/>
              </w:rPr>
            </w:pPr>
            <w:r>
              <w:t>0.5</w:t>
            </w:r>
          </w:p>
        </w:tc>
      </w:tr>
      <w:tr w:rsidR="00151699" w:rsidRPr="00CD4FD9" w14:paraId="1DE9F045" w14:textId="77777777" w:rsidTr="00CE49D5">
        <w:trPr>
          <w:gridAfter w:val="1"/>
          <w:wAfter w:w="6" w:type="dxa"/>
          <w:trHeight w:val="187"/>
          <w:jc w:val="center"/>
        </w:trPr>
        <w:tc>
          <w:tcPr>
            <w:tcW w:w="2268" w:type="dxa"/>
            <w:tcBorders>
              <w:top w:val="nil"/>
              <w:bottom w:val="nil"/>
            </w:tcBorders>
            <w:shd w:val="clear" w:color="auto" w:fill="auto"/>
          </w:tcPr>
          <w:p w14:paraId="7DF2BE66" w14:textId="77777777" w:rsidR="00151699" w:rsidRPr="00C60DAC" w:rsidRDefault="00151699" w:rsidP="00151699">
            <w:pPr>
              <w:pStyle w:val="TAC"/>
              <w:rPr>
                <w:rFonts w:cs="Arial"/>
              </w:rPr>
            </w:pPr>
          </w:p>
        </w:tc>
        <w:tc>
          <w:tcPr>
            <w:tcW w:w="2835" w:type="dxa"/>
          </w:tcPr>
          <w:p w14:paraId="647F46A3" w14:textId="77777777" w:rsidR="00151699" w:rsidRPr="00C60DAC" w:rsidRDefault="00151699" w:rsidP="00151699">
            <w:pPr>
              <w:pStyle w:val="TAC"/>
              <w:rPr>
                <w:rFonts w:cs="Arial"/>
                <w:lang w:eastAsia="ko-KR"/>
              </w:rPr>
            </w:pPr>
            <w:r w:rsidRPr="00521242">
              <w:rPr>
                <w:rFonts w:cs="Arial"/>
                <w:szCs w:val="18"/>
                <w:lang w:val="sv-SE" w:eastAsia="ja-JP"/>
              </w:rPr>
              <w:t>5</w:t>
            </w:r>
          </w:p>
        </w:tc>
        <w:tc>
          <w:tcPr>
            <w:tcW w:w="2971" w:type="dxa"/>
          </w:tcPr>
          <w:p w14:paraId="01C5D786" w14:textId="77777777" w:rsidR="00151699" w:rsidRPr="00CD4FD9" w:rsidRDefault="00151699" w:rsidP="00151699">
            <w:pPr>
              <w:pStyle w:val="TAC"/>
              <w:rPr>
                <w:rFonts w:cs="Arial"/>
                <w:lang w:eastAsia="ko-KR"/>
              </w:rPr>
            </w:pPr>
            <w:r>
              <w:t>0.3</w:t>
            </w:r>
          </w:p>
        </w:tc>
      </w:tr>
      <w:tr w:rsidR="00151699" w:rsidRPr="00C60DAC" w14:paraId="2610105D" w14:textId="77777777" w:rsidTr="00CE49D5">
        <w:trPr>
          <w:gridAfter w:val="1"/>
          <w:wAfter w:w="6" w:type="dxa"/>
          <w:trHeight w:val="187"/>
          <w:jc w:val="center"/>
        </w:trPr>
        <w:tc>
          <w:tcPr>
            <w:tcW w:w="2268" w:type="dxa"/>
            <w:tcBorders>
              <w:top w:val="nil"/>
              <w:bottom w:val="nil"/>
            </w:tcBorders>
            <w:shd w:val="clear" w:color="auto" w:fill="auto"/>
          </w:tcPr>
          <w:p w14:paraId="32B35093" w14:textId="77777777" w:rsidR="00151699" w:rsidRPr="00C60DAC" w:rsidRDefault="00151699" w:rsidP="00151699">
            <w:pPr>
              <w:pStyle w:val="TAC"/>
              <w:rPr>
                <w:rFonts w:cs="Arial"/>
              </w:rPr>
            </w:pPr>
          </w:p>
        </w:tc>
        <w:tc>
          <w:tcPr>
            <w:tcW w:w="2835" w:type="dxa"/>
          </w:tcPr>
          <w:p w14:paraId="2426E927" w14:textId="77777777" w:rsidR="00151699" w:rsidRPr="00C60DAC" w:rsidRDefault="00151699" w:rsidP="00151699">
            <w:pPr>
              <w:pStyle w:val="TAC"/>
              <w:rPr>
                <w:rFonts w:cs="Arial"/>
                <w:lang w:eastAsia="ko-KR"/>
              </w:rPr>
            </w:pPr>
            <w:r w:rsidRPr="00521242">
              <w:rPr>
                <w:rFonts w:cs="Arial"/>
                <w:szCs w:val="18"/>
                <w:lang w:val="sv-SE" w:eastAsia="ja-JP"/>
              </w:rPr>
              <w:t>30</w:t>
            </w:r>
          </w:p>
        </w:tc>
        <w:tc>
          <w:tcPr>
            <w:tcW w:w="2971" w:type="dxa"/>
          </w:tcPr>
          <w:p w14:paraId="03CB372B" w14:textId="77777777" w:rsidR="00151699" w:rsidRPr="00C60DAC" w:rsidRDefault="00151699" w:rsidP="00151699">
            <w:pPr>
              <w:pStyle w:val="TAC"/>
              <w:rPr>
                <w:rFonts w:cs="Arial"/>
                <w:lang w:eastAsia="ko-KR"/>
              </w:rPr>
            </w:pPr>
            <w:r>
              <w:t>0.3</w:t>
            </w:r>
          </w:p>
        </w:tc>
      </w:tr>
      <w:tr w:rsidR="00151699" w:rsidRPr="00C60DAC" w14:paraId="2817E69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508BE9" w14:textId="77777777" w:rsidR="00151699" w:rsidRPr="00C60DAC" w:rsidRDefault="00151699" w:rsidP="00151699">
            <w:pPr>
              <w:pStyle w:val="TAC"/>
              <w:rPr>
                <w:rFonts w:cs="Arial"/>
              </w:rPr>
            </w:pPr>
          </w:p>
        </w:tc>
        <w:tc>
          <w:tcPr>
            <w:tcW w:w="2835" w:type="dxa"/>
          </w:tcPr>
          <w:p w14:paraId="1A145877" w14:textId="77777777" w:rsidR="00151699" w:rsidRPr="00C60DAC" w:rsidRDefault="00151699" w:rsidP="00151699">
            <w:pPr>
              <w:pStyle w:val="TAC"/>
              <w:rPr>
                <w:rFonts w:cs="Arial"/>
                <w:lang w:eastAsia="zh-CN"/>
              </w:rPr>
            </w:pPr>
            <w:r w:rsidRPr="00521242">
              <w:rPr>
                <w:rFonts w:cs="Arial"/>
                <w:szCs w:val="18"/>
                <w:lang w:val="sv-SE" w:eastAsia="ja-JP"/>
              </w:rPr>
              <w:t>n66</w:t>
            </w:r>
          </w:p>
        </w:tc>
        <w:tc>
          <w:tcPr>
            <w:tcW w:w="2971" w:type="dxa"/>
          </w:tcPr>
          <w:p w14:paraId="19929983" w14:textId="77777777" w:rsidR="00151699" w:rsidRPr="00C60DAC" w:rsidRDefault="00151699" w:rsidP="00151699">
            <w:pPr>
              <w:pStyle w:val="TAC"/>
              <w:rPr>
                <w:rFonts w:cs="Arial"/>
                <w:lang w:eastAsia="zh-CN"/>
              </w:rPr>
            </w:pPr>
            <w:r>
              <w:t>0.5</w:t>
            </w:r>
          </w:p>
        </w:tc>
      </w:tr>
      <w:tr w:rsidR="00151699" w:rsidRPr="00C60DAC" w14:paraId="71921D1E" w14:textId="77777777" w:rsidTr="00CE49D5">
        <w:trPr>
          <w:trHeight w:val="187"/>
          <w:jc w:val="center"/>
        </w:trPr>
        <w:tc>
          <w:tcPr>
            <w:tcW w:w="2268" w:type="dxa"/>
            <w:tcBorders>
              <w:bottom w:val="nil"/>
            </w:tcBorders>
            <w:shd w:val="clear" w:color="auto" w:fill="auto"/>
          </w:tcPr>
          <w:p w14:paraId="37F725CC" w14:textId="77777777" w:rsidR="00151699" w:rsidRDefault="00151699" w:rsidP="00151699">
            <w:pPr>
              <w:pStyle w:val="TAC"/>
            </w:pPr>
            <w:r w:rsidRPr="005D1F57">
              <w:t>DC_</w:t>
            </w:r>
            <w:r>
              <w:t>2-5</w:t>
            </w:r>
            <w:r w:rsidRPr="005D1F57">
              <w:t>-30_n77</w:t>
            </w:r>
          </w:p>
          <w:p w14:paraId="1F71DA41" w14:textId="77777777" w:rsidR="00151699" w:rsidRPr="00C60DAC" w:rsidRDefault="00151699" w:rsidP="00151699">
            <w:pPr>
              <w:pStyle w:val="TAC"/>
              <w:rPr>
                <w:rFonts w:cs="Arial"/>
              </w:rPr>
            </w:pPr>
            <w:r w:rsidRPr="005D1F57">
              <w:t>DC_2-</w:t>
            </w:r>
            <w:r>
              <w:t>2-5</w:t>
            </w:r>
            <w:r w:rsidRPr="005D1F57">
              <w:t>-30_n77</w:t>
            </w:r>
          </w:p>
        </w:tc>
        <w:tc>
          <w:tcPr>
            <w:tcW w:w="2835" w:type="dxa"/>
          </w:tcPr>
          <w:p w14:paraId="6DCEAC9A" w14:textId="77777777" w:rsidR="00151699" w:rsidRPr="00C60DAC" w:rsidRDefault="00151699" w:rsidP="00151699">
            <w:pPr>
              <w:pStyle w:val="TAC"/>
              <w:rPr>
                <w:rFonts w:cs="Arial"/>
                <w:lang w:eastAsia="ko-KR"/>
              </w:rPr>
            </w:pPr>
            <w:r>
              <w:rPr>
                <w:lang w:val="fi-FI" w:eastAsia="ja-JP"/>
              </w:rPr>
              <w:t>2</w:t>
            </w:r>
          </w:p>
        </w:tc>
        <w:tc>
          <w:tcPr>
            <w:tcW w:w="2977" w:type="dxa"/>
            <w:gridSpan w:val="2"/>
          </w:tcPr>
          <w:p w14:paraId="2CC08A9B" w14:textId="77777777" w:rsidR="00151699" w:rsidRPr="00C60DAC" w:rsidRDefault="00151699" w:rsidP="00151699">
            <w:pPr>
              <w:pStyle w:val="TAC"/>
              <w:rPr>
                <w:rFonts w:cs="Arial"/>
                <w:lang w:eastAsia="ko-KR"/>
              </w:rPr>
            </w:pPr>
            <w:r>
              <w:rPr>
                <w:rFonts w:eastAsia="Yu Mincho"/>
                <w:lang w:eastAsia="ja-JP"/>
              </w:rPr>
              <w:t>0.6</w:t>
            </w:r>
          </w:p>
        </w:tc>
      </w:tr>
      <w:tr w:rsidR="00151699" w:rsidRPr="00CD4FD9" w14:paraId="6E62D079" w14:textId="77777777" w:rsidTr="00CE49D5">
        <w:trPr>
          <w:trHeight w:val="187"/>
          <w:jc w:val="center"/>
        </w:trPr>
        <w:tc>
          <w:tcPr>
            <w:tcW w:w="2268" w:type="dxa"/>
            <w:tcBorders>
              <w:top w:val="nil"/>
              <w:bottom w:val="nil"/>
            </w:tcBorders>
            <w:shd w:val="clear" w:color="auto" w:fill="auto"/>
          </w:tcPr>
          <w:p w14:paraId="0D740CAD" w14:textId="77777777" w:rsidR="00151699" w:rsidRPr="00C60DAC" w:rsidRDefault="00151699" w:rsidP="00151699">
            <w:pPr>
              <w:pStyle w:val="TAC"/>
              <w:rPr>
                <w:rFonts w:cs="Arial"/>
              </w:rPr>
            </w:pPr>
          </w:p>
        </w:tc>
        <w:tc>
          <w:tcPr>
            <w:tcW w:w="2835" w:type="dxa"/>
          </w:tcPr>
          <w:p w14:paraId="3816F73B" w14:textId="77777777" w:rsidR="00151699" w:rsidRPr="00C60DAC" w:rsidRDefault="00151699" w:rsidP="00151699">
            <w:pPr>
              <w:pStyle w:val="TAC"/>
              <w:rPr>
                <w:rFonts w:cs="Arial"/>
                <w:lang w:eastAsia="ko-KR"/>
              </w:rPr>
            </w:pPr>
            <w:r>
              <w:rPr>
                <w:lang w:val="fi-FI" w:eastAsia="ja-JP"/>
              </w:rPr>
              <w:t>5</w:t>
            </w:r>
          </w:p>
        </w:tc>
        <w:tc>
          <w:tcPr>
            <w:tcW w:w="2977" w:type="dxa"/>
            <w:gridSpan w:val="2"/>
          </w:tcPr>
          <w:p w14:paraId="6417569E" w14:textId="77777777" w:rsidR="00151699" w:rsidRPr="00CD4FD9" w:rsidRDefault="00151699" w:rsidP="00151699">
            <w:pPr>
              <w:pStyle w:val="TAC"/>
              <w:rPr>
                <w:rFonts w:cs="Arial"/>
                <w:lang w:eastAsia="ko-KR"/>
              </w:rPr>
            </w:pPr>
            <w:r>
              <w:rPr>
                <w:rFonts w:eastAsia="Yu Mincho"/>
                <w:lang w:eastAsia="ja-JP"/>
              </w:rPr>
              <w:t>0.6</w:t>
            </w:r>
          </w:p>
        </w:tc>
      </w:tr>
      <w:tr w:rsidR="00151699" w:rsidRPr="00C60DAC" w14:paraId="5CB111D9" w14:textId="77777777" w:rsidTr="00CE49D5">
        <w:trPr>
          <w:trHeight w:val="187"/>
          <w:jc w:val="center"/>
        </w:trPr>
        <w:tc>
          <w:tcPr>
            <w:tcW w:w="2268" w:type="dxa"/>
            <w:tcBorders>
              <w:top w:val="nil"/>
              <w:bottom w:val="nil"/>
            </w:tcBorders>
            <w:shd w:val="clear" w:color="auto" w:fill="auto"/>
          </w:tcPr>
          <w:p w14:paraId="5FE4B36E" w14:textId="77777777" w:rsidR="00151699" w:rsidRPr="00C60DAC" w:rsidRDefault="00151699" w:rsidP="00151699">
            <w:pPr>
              <w:pStyle w:val="TAC"/>
              <w:rPr>
                <w:rFonts w:cs="Arial"/>
              </w:rPr>
            </w:pPr>
          </w:p>
        </w:tc>
        <w:tc>
          <w:tcPr>
            <w:tcW w:w="2835" w:type="dxa"/>
          </w:tcPr>
          <w:p w14:paraId="63C47E5E" w14:textId="77777777" w:rsidR="00151699" w:rsidRPr="00C60DAC" w:rsidRDefault="00151699" w:rsidP="00151699">
            <w:pPr>
              <w:pStyle w:val="TAC"/>
              <w:rPr>
                <w:rFonts w:cs="Arial"/>
                <w:lang w:eastAsia="ko-KR"/>
              </w:rPr>
            </w:pPr>
            <w:r>
              <w:rPr>
                <w:lang w:val="fi-FI" w:eastAsia="ja-JP"/>
              </w:rPr>
              <w:t>30</w:t>
            </w:r>
          </w:p>
        </w:tc>
        <w:tc>
          <w:tcPr>
            <w:tcW w:w="2977" w:type="dxa"/>
            <w:gridSpan w:val="2"/>
          </w:tcPr>
          <w:p w14:paraId="0430BC36" w14:textId="77777777" w:rsidR="00151699" w:rsidRPr="00C60DAC" w:rsidRDefault="00151699" w:rsidP="00151699">
            <w:pPr>
              <w:pStyle w:val="TAC"/>
              <w:rPr>
                <w:rFonts w:cs="Arial"/>
                <w:lang w:eastAsia="ko-KR"/>
              </w:rPr>
            </w:pPr>
            <w:r>
              <w:rPr>
                <w:rFonts w:eastAsia="Yu Mincho"/>
                <w:lang w:eastAsia="ja-JP"/>
              </w:rPr>
              <w:t>0.3</w:t>
            </w:r>
          </w:p>
        </w:tc>
      </w:tr>
      <w:tr w:rsidR="00151699" w:rsidRPr="00C60DAC" w14:paraId="6C37ED76" w14:textId="77777777" w:rsidTr="00CE49D5">
        <w:trPr>
          <w:trHeight w:val="187"/>
          <w:jc w:val="center"/>
        </w:trPr>
        <w:tc>
          <w:tcPr>
            <w:tcW w:w="2268" w:type="dxa"/>
            <w:tcBorders>
              <w:top w:val="nil"/>
              <w:bottom w:val="single" w:sz="4" w:space="0" w:color="auto"/>
            </w:tcBorders>
            <w:shd w:val="clear" w:color="auto" w:fill="auto"/>
          </w:tcPr>
          <w:p w14:paraId="10068E72" w14:textId="77777777" w:rsidR="00151699" w:rsidRPr="00C60DAC" w:rsidRDefault="00151699" w:rsidP="00151699">
            <w:pPr>
              <w:pStyle w:val="TAC"/>
              <w:rPr>
                <w:rFonts w:cs="Arial"/>
              </w:rPr>
            </w:pPr>
          </w:p>
        </w:tc>
        <w:tc>
          <w:tcPr>
            <w:tcW w:w="2835" w:type="dxa"/>
          </w:tcPr>
          <w:p w14:paraId="6693725E" w14:textId="77777777" w:rsidR="00151699" w:rsidRPr="00C60DAC" w:rsidRDefault="00151699" w:rsidP="00151699">
            <w:pPr>
              <w:pStyle w:val="TAC"/>
              <w:rPr>
                <w:rFonts w:cs="Arial"/>
                <w:lang w:eastAsia="zh-CN"/>
              </w:rPr>
            </w:pPr>
            <w:r>
              <w:rPr>
                <w:lang w:val="fi-FI" w:eastAsia="ja-JP"/>
              </w:rPr>
              <w:t>n77</w:t>
            </w:r>
          </w:p>
        </w:tc>
        <w:tc>
          <w:tcPr>
            <w:tcW w:w="2977" w:type="dxa"/>
            <w:gridSpan w:val="2"/>
          </w:tcPr>
          <w:p w14:paraId="419780E0" w14:textId="77777777" w:rsidR="00151699" w:rsidRPr="00C60DAC" w:rsidRDefault="00151699" w:rsidP="00151699">
            <w:pPr>
              <w:pStyle w:val="TAC"/>
              <w:rPr>
                <w:rFonts w:cs="Arial"/>
                <w:lang w:eastAsia="zh-CN"/>
              </w:rPr>
            </w:pPr>
            <w:r>
              <w:rPr>
                <w:rFonts w:eastAsia="Yu Mincho"/>
                <w:lang w:eastAsia="ja-JP"/>
              </w:rPr>
              <w:t>0.8</w:t>
            </w:r>
          </w:p>
        </w:tc>
      </w:tr>
      <w:tr w:rsidR="00151699" w:rsidRPr="00EF5447" w14:paraId="6AD7B4AB" w14:textId="77777777" w:rsidTr="00CE49D5">
        <w:trPr>
          <w:gridAfter w:val="1"/>
          <w:wAfter w:w="6" w:type="dxa"/>
          <w:trHeight w:val="187"/>
          <w:jc w:val="center"/>
        </w:trPr>
        <w:tc>
          <w:tcPr>
            <w:tcW w:w="2268" w:type="dxa"/>
            <w:tcBorders>
              <w:bottom w:val="nil"/>
            </w:tcBorders>
            <w:shd w:val="clear" w:color="auto" w:fill="auto"/>
          </w:tcPr>
          <w:p w14:paraId="389DAAC6" w14:textId="77777777" w:rsidR="00151699" w:rsidRPr="00EF5447" w:rsidRDefault="00151699" w:rsidP="00151699">
            <w:pPr>
              <w:pStyle w:val="TAC"/>
            </w:pPr>
            <w:r w:rsidRPr="00EF5447">
              <w:t>DC_2-5-48_n12</w:t>
            </w:r>
          </w:p>
        </w:tc>
        <w:tc>
          <w:tcPr>
            <w:tcW w:w="2835" w:type="dxa"/>
          </w:tcPr>
          <w:p w14:paraId="13AD3EC8" w14:textId="77777777" w:rsidR="00151699" w:rsidRPr="00EF5447" w:rsidRDefault="00151699" w:rsidP="00151699">
            <w:pPr>
              <w:pStyle w:val="TAC"/>
              <w:rPr>
                <w:lang w:eastAsia="ko-KR"/>
              </w:rPr>
            </w:pPr>
            <w:r w:rsidRPr="00EF5447">
              <w:rPr>
                <w:lang w:eastAsia="zh-CN"/>
              </w:rPr>
              <w:t>2</w:t>
            </w:r>
          </w:p>
        </w:tc>
        <w:tc>
          <w:tcPr>
            <w:tcW w:w="2971" w:type="dxa"/>
          </w:tcPr>
          <w:p w14:paraId="784E31C1" w14:textId="77777777" w:rsidR="00151699" w:rsidRPr="00EF5447" w:rsidRDefault="00151699" w:rsidP="00151699">
            <w:pPr>
              <w:pStyle w:val="TAC"/>
              <w:rPr>
                <w:lang w:eastAsia="ko-KR"/>
              </w:rPr>
            </w:pPr>
            <w:r w:rsidRPr="00EF5447">
              <w:rPr>
                <w:lang w:eastAsia="zh-CN"/>
              </w:rPr>
              <w:t>0.6</w:t>
            </w:r>
          </w:p>
        </w:tc>
      </w:tr>
      <w:tr w:rsidR="00151699" w:rsidRPr="00EF5447" w14:paraId="6743A1E9" w14:textId="77777777" w:rsidTr="00CE49D5">
        <w:trPr>
          <w:gridAfter w:val="1"/>
          <w:wAfter w:w="6" w:type="dxa"/>
          <w:trHeight w:val="187"/>
          <w:jc w:val="center"/>
        </w:trPr>
        <w:tc>
          <w:tcPr>
            <w:tcW w:w="2268" w:type="dxa"/>
            <w:tcBorders>
              <w:top w:val="nil"/>
              <w:bottom w:val="nil"/>
            </w:tcBorders>
            <w:shd w:val="clear" w:color="auto" w:fill="auto"/>
          </w:tcPr>
          <w:p w14:paraId="703AF230" w14:textId="77777777" w:rsidR="00151699" w:rsidRPr="00EF5447" w:rsidRDefault="00151699" w:rsidP="00151699">
            <w:pPr>
              <w:pStyle w:val="TAC"/>
            </w:pPr>
          </w:p>
        </w:tc>
        <w:tc>
          <w:tcPr>
            <w:tcW w:w="2835" w:type="dxa"/>
          </w:tcPr>
          <w:p w14:paraId="206A1533" w14:textId="77777777" w:rsidR="00151699" w:rsidRPr="00EF5447" w:rsidRDefault="00151699" w:rsidP="00151699">
            <w:pPr>
              <w:pStyle w:val="TAC"/>
              <w:rPr>
                <w:lang w:eastAsia="ko-KR"/>
              </w:rPr>
            </w:pPr>
            <w:r w:rsidRPr="00EF5447">
              <w:rPr>
                <w:lang w:eastAsia="zh-CN"/>
              </w:rPr>
              <w:t>5</w:t>
            </w:r>
          </w:p>
        </w:tc>
        <w:tc>
          <w:tcPr>
            <w:tcW w:w="2971" w:type="dxa"/>
          </w:tcPr>
          <w:p w14:paraId="20BBFF73" w14:textId="77777777" w:rsidR="00151699" w:rsidRPr="00EF5447" w:rsidRDefault="00151699" w:rsidP="00151699">
            <w:pPr>
              <w:pStyle w:val="TAC"/>
              <w:rPr>
                <w:lang w:eastAsia="ko-KR"/>
              </w:rPr>
            </w:pPr>
            <w:r w:rsidRPr="00EF5447">
              <w:rPr>
                <w:lang w:eastAsia="zh-CN"/>
              </w:rPr>
              <w:t>0.8</w:t>
            </w:r>
          </w:p>
        </w:tc>
      </w:tr>
      <w:tr w:rsidR="00151699" w:rsidRPr="00EF5447" w14:paraId="0846B0E3" w14:textId="77777777" w:rsidTr="00CE49D5">
        <w:trPr>
          <w:gridAfter w:val="1"/>
          <w:wAfter w:w="6" w:type="dxa"/>
          <w:trHeight w:val="187"/>
          <w:jc w:val="center"/>
        </w:trPr>
        <w:tc>
          <w:tcPr>
            <w:tcW w:w="2268" w:type="dxa"/>
            <w:tcBorders>
              <w:top w:val="nil"/>
              <w:bottom w:val="nil"/>
            </w:tcBorders>
            <w:shd w:val="clear" w:color="auto" w:fill="auto"/>
          </w:tcPr>
          <w:p w14:paraId="28A75E42" w14:textId="77777777" w:rsidR="00151699" w:rsidRPr="00EF5447" w:rsidRDefault="00151699" w:rsidP="00151699">
            <w:pPr>
              <w:pStyle w:val="TAC"/>
            </w:pPr>
          </w:p>
        </w:tc>
        <w:tc>
          <w:tcPr>
            <w:tcW w:w="2835" w:type="dxa"/>
          </w:tcPr>
          <w:p w14:paraId="37D7D20F" w14:textId="77777777" w:rsidR="00151699" w:rsidRPr="00EF5447" w:rsidRDefault="00151699" w:rsidP="00151699">
            <w:pPr>
              <w:pStyle w:val="TAC"/>
              <w:rPr>
                <w:lang w:eastAsia="ko-KR"/>
              </w:rPr>
            </w:pPr>
            <w:r w:rsidRPr="00EF5447">
              <w:rPr>
                <w:lang w:eastAsia="zh-CN"/>
              </w:rPr>
              <w:t>48</w:t>
            </w:r>
          </w:p>
        </w:tc>
        <w:tc>
          <w:tcPr>
            <w:tcW w:w="2971" w:type="dxa"/>
          </w:tcPr>
          <w:p w14:paraId="6DA2593F" w14:textId="77777777" w:rsidR="00151699" w:rsidRPr="00EF5447" w:rsidRDefault="00151699" w:rsidP="00151699">
            <w:pPr>
              <w:pStyle w:val="TAC"/>
              <w:rPr>
                <w:lang w:eastAsia="ko-KR"/>
              </w:rPr>
            </w:pPr>
            <w:r w:rsidRPr="00EF5447">
              <w:rPr>
                <w:lang w:eastAsia="zh-CN"/>
              </w:rPr>
              <w:t>0.8</w:t>
            </w:r>
          </w:p>
        </w:tc>
      </w:tr>
      <w:tr w:rsidR="00151699" w:rsidRPr="00EF5447" w14:paraId="7E6133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FCB6A1" w14:textId="77777777" w:rsidR="00151699" w:rsidRPr="00EF5447" w:rsidRDefault="00151699" w:rsidP="00151699">
            <w:pPr>
              <w:pStyle w:val="TAC"/>
            </w:pPr>
          </w:p>
        </w:tc>
        <w:tc>
          <w:tcPr>
            <w:tcW w:w="2835" w:type="dxa"/>
          </w:tcPr>
          <w:p w14:paraId="6BF700DF" w14:textId="77777777" w:rsidR="00151699" w:rsidRPr="00EF5447" w:rsidRDefault="00151699" w:rsidP="00151699">
            <w:pPr>
              <w:pStyle w:val="TAC"/>
              <w:rPr>
                <w:lang w:eastAsia="zh-CN"/>
              </w:rPr>
            </w:pPr>
            <w:r w:rsidRPr="00EF5447">
              <w:rPr>
                <w:lang w:eastAsia="zh-CN"/>
              </w:rPr>
              <w:t>n12</w:t>
            </w:r>
          </w:p>
        </w:tc>
        <w:tc>
          <w:tcPr>
            <w:tcW w:w="2971" w:type="dxa"/>
          </w:tcPr>
          <w:p w14:paraId="7DE968AA" w14:textId="77777777" w:rsidR="00151699" w:rsidRPr="00EF5447" w:rsidRDefault="00151699" w:rsidP="00151699">
            <w:pPr>
              <w:pStyle w:val="TAC"/>
              <w:rPr>
                <w:lang w:eastAsia="zh-CN"/>
              </w:rPr>
            </w:pPr>
            <w:r w:rsidRPr="00EF5447">
              <w:rPr>
                <w:lang w:eastAsia="zh-CN"/>
              </w:rPr>
              <w:t>0.4</w:t>
            </w:r>
          </w:p>
        </w:tc>
      </w:tr>
      <w:tr w:rsidR="00151699" w:rsidRPr="00EF5447" w14:paraId="0A342971" w14:textId="77777777" w:rsidTr="00CE49D5">
        <w:trPr>
          <w:gridAfter w:val="1"/>
          <w:wAfter w:w="6" w:type="dxa"/>
          <w:trHeight w:val="187"/>
          <w:jc w:val="center"/>
        </w:trPr>
        <w:tc>
          <w:tcPr>
            <w:tcW w:w="2268" w:type="dxa"/>
            <w:tcBorders>
              <w:bottom w:val="nil"/>
            </w:tcBorders>
            <w:shd w:val="clear" w:color="auto" w:fill="auto"/>
          </w:tcPr>
          <w:p w14:paraId="71F325B8" w14:textId="77777777" w:rsidR="00151699" w:rsidRPr="00EF5447" w:rsidRDefault="00151699" w:rsidP="00151699">
            <w:pPr>
              <w:pStyle w:val="TAC"/>
            </w:pPr>
            <w:r w:rsidRPr="00EF5447">
              <w:rPr>
                <w:lang w:eastAsia="zh-CN"/>
              </w:rPr>
              <w:t>DC_2-5-48_n71</w:t>
            </w:r>
          </w:p>
        </w:tc>
        <w:tc>
          <w:tcPr>
            <w:tcW w:w="2835" w:type="dxa"/>
          </w:tcPr>
          <w:p w14:paraId="17FAEE9F" w14:textId="77777777" w:rsidR="00151699" w:rsidRPr="00EF5447" w:rsidRDefault="00151699" w:rsidP="00151699">
            <w:pPr>
              <w:pStyle w:val="TAC"/>
              <w:rPr>
                <w:lang w:eastAsia="ko-KR"/>
              </w:rPr>
            </w:pPr>
            <w:r w:rsidRPr="00EF5447">
              <w:rPr>
                <w:lang w:eastAsia="zh-CN"/>
              </w:rPr>
              <w:t>2</w:t>
            </w:r>
          </w:p>
        </w:tc>
        <w:tc>
          <w:tcPr>
            <w:tcW w:w="2971" w:type="dxa"/>
          </w:tcPr>
          <w:p w14:paraId="10A0F719" w14:textId="77777777" w:rsidR="00151699" w:rsidRPr="00EF5447" w:rsidRDefault="00151699" w:rsidP="00151699">
            <w:pPr>
              <w:pStyle w:val="TAC"/>
              <w:rPr>
                <w:lang w:eastAsia="ko-KR"/>
              </w:rPr>
            </w:pPr>
            <w:r w:rsidRPr="00EF5447">
              <w:rPr>
                <w:lang w:eastAsia="zh-TW"/>
              </w:rPr>
              <w:t>0.6</w:t>
            </w:r>
          </w:p>
        </w:tc>
      </w:tr>
      <w:tr w:rsidR="00151699" w:rsidRPr="00EF5447" w14:paraId="6813C439" w14:textId="77777777" w:rsidTr="00CE49D5">
        <w:trPr>
          <w:gridAfter w:val="1"/>
          <w:wAfter w:w="6" w:type="dxa"/>
          <w:trHeight w:val="187"/>
          <w:jc w:val="center"/>
        </w:trPr>
        <w:tc>
          <w:tcPr>
            <w:tcW w:w="2268" w:type="dxa"/>
            <w:tcBorders>
              <w:top w:val="nil"/>
              <w:bottom w:val="nil"/>
            </w:tcBorders>
            <w:shd w:val="clear" w:color="auto" w:fill="auto"/>
          </w:tcPr>
          <w:p w14:paraId="0E267FBD" w14:textId="77777777" w:rsidR="00151699" w:rsidRPr="00EF5447" w:rsidRDefault="00151699" w:rsidP="00151699">
            <w:pPr>
              <w:pStyle w:val="TAC"/>
            </w:pPr>
          </w:p>
        </w:tc>
        <w:tc>
          <w:tcPr>
            <w:tcW w:w="2835" w:type="dxa"/>
          </w:tcPr>
          <w:p w14:paraId="75FF2529" w14:textId="77777777" w:rsidR="00151699" w:rsidRPr="00EF5447" w:rsidRDefault="00151699" w:rsidP="00151699">
            <w:pPr>
              <w:pStyle w:val="TAC"/>
              <w:rPr>
                <w:lang w:eastAsia="ko-KR"/>
              </w:rPr>
            </w:pPr>
            <w:r w:rsidRPr="00EF5447">
              <w:rPr>
                <w:lang w:eastAsia="zh-CN"/>
              </w:rPr>
              <w:t>5</w:t>
            </w:r>
          </w:p>
        </w:tc>
        <w:tc>
          <w:tcPr>
            <w:tcW w:w="2971" w:type="dxa"/>
          </w:tcPr>
          <w:p w14:paraId="58419C3D" w14:textId="77777777" w:rsidR="00151699" w:rsidRPr="00EF5447" w:rsidRDefault="00151699" w:rsidP="00151699">
            <w:pPr>
              <w:pStyle w:val="TAC"/>
              <w:rPr>
                <w:lang w:eastAsia="ko-KR"/>
              </w:rPr>
            </w:pPr>
            <w:r w:rsidRPr="00EF5447">
              <w:rPr>
                <w:lang w:eastAsia="zh-TW"/>
              </w:rPr>
              <w:t>0.5</w:t>
            </w:r>
          </w:p>
        </w:tc>
      </w:tr>
      <w:tr w:rsidR="00151699" w:rsidRPr="00EF5447" w14:paraId="51AE8BD8" w14:textId="77777777" w:rsidTr="00CE49D5">
        <w:trPr>
          <w:gridAfter w:val="1"/>
          <w:wAfter w:w="6" w:type="dxa"/>
          <w:trHeight w:val="187"/>
          <w:jc w:val="center"/>
        </w:trPr>
        <w:tc>
          <w:tcPr>
            <w:tcW w:w="2268" w:type="dxa"/>
            <w:tcBorders>
              <w:top w:val="nil"/>
              <w:bottom w:val="nil"/>
            </w:tcBorders>
            <w:shd w:val="clear" w:color="auto" w:fill="auto"/>
          </w:tcPr>
          <w:p w14:paraId="595BA668" w14:textId="77777777" w:rsidR="00151699" w:rsidRPr="00EF5447" w:rsidRDefault="00151699" w:rsidP="00151699">
            <w:pPr>
              <w:pStyle w:val="TAC"/>
            </w:pPr>
          </w:p>
        </w:tc>
        <w:tc>
          <w:tcPr>
            <w:tcW w:w="2835" w:type="dxa"/>
          </w:tcPr>
          <w:p w14:paraId="2C0BCC9C" w14:textId="77777777" w:rsidR="00151699" w:rsidRPr="00EF5447" w:rsidRDefault="00151699" w:rsidP="00151699">
            <w:pPr>
              <w:pStyle w:val="TAC"/>
              <w:rPr>
                <w:lang w:eastAsia="ko-KR"/>
              </w:rPr>
            </w:pPr>
            <w:r w:rsidRPr="00EF5447">
              <w:rPr>
                <w:lang w:eastAsia="zh-CN"/>
              </w:rPr>
              <w:t>48</w:t>
            </w:r>
          </w:p>
        </w:tc>
        <w:tc>
          <w:tcPr>
            <w:tcW w:w="2971" w:type="dxa"/>
          </w:tcPr>
          <w:p w14:paraId="5BB53491" w14:textId="77777777" w:rsidR="00151699" w:rsidRPr="00EF5447" w:rsidRDefault="00151699" w:rsidP="00151699">
            <w:pPr>
              <w:pStyle w:val="TAC"/>
              <w:rPr>
                <w:lang w:eastAsia="ko-KR"/>
              </w:rPr>
            </w:pPr>
            <w:r w:rsidRPr="00EF5447">
              <w:rPr>
                <w:lang w:eastAsia="zh-TW"/>
              </w:rPr>
              <w:t>0.8</w:t>
            </w:r>
          </w:p>
        </w:tc>
      </w:tr>
      <w:tr w:rsidR="00151699" w:rsidRPr="00EF5447" w14:paraId="62DADBA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37D043" w14:textId="77777777" w:rsidR="00151699" w:rsidRPr="00EF5447" w:rsidRDefault="00151699" w:rsidP="00151699">
            <w:pPr>
              <w:pStyle w:val="TAC"/>
            </w:pPr>
          </w:p>
        </w:tc>
        <w:tc>
          <w:tcPr>
            <w:tcW w:w="2835" w:type="dxa"/>
          </w:tcPr>
          <w:p w14:paraId="683D584E" w14:textId="77777777" w:rsidR="00151699" w:rsidRPr="00EF5447" w:rsidRDefault="00151699" w:rsidP="00151699">
            <w:pPr>
              <w:pStyle w:val="TAC"/>
              <w:rPr>
                <w:lang w:eastAsia="zh-CN"/>
              </w:rPr>
            </w:pPr>
            <w:r w:rsidRPr="00EF5447">
              <w:rPr>
                <w:lang w:eastAsia="zh-CN"/>
              </w:rPr>
              <w:t>n71</w:t>
            </w:r>
          </w:p>
        </w:tc>
        <w:tc>
          <w:tcPr>
            <w:tcW w:w="2971" w:type="dxa"/>
          </w:tcPr>
          <w:p w14:paraId="14718A7F" w14:textId="77777777" w:rsidR="00151699" w:rsidRPr="00EF5447" w:rsidRDefault="00151699" w:rsidP="00151699">
            <w:pPr>
              <w:pStyle w:val="TAC"/>
              <w:rPr>
                <w:lang w:eastAsia="zh-TW"/>
              </w:rPr>
            </w:pPr>
            <w:r w:rsidRPr="00EF5447">
              <w:rPr>
                <w:lang w:eastAsia="zh-TW"/>
              </w:rPr>
              <w:t>0.5</w:t>
            </w:r>
          </w:p>
        </w:tc>
      </w:tr>
      <w:tr w:rsidR="00151699" w:rsidRPr="00EF5447" w14:paraId="71F792BE" w14:textId="77777777" w:rsidTr="00CE49D5">
        <w:trPr>
          <w:gridAfter w:val="1"/>
          <w:wAfter w:w="6" w:type="dxa"/>
          <w:trHeight w:val="187"/>
          <w:jc w:val="center"/>
        </w:trPr>
        <w:tc>
          <w:tcPr>
            <w:tcW w:w="2268" w:type="dxa"/>
            <w:tcBorders>
              <w:bottom w:val="nil"/>
            </w:tcBorders>
            <w:shd w:val="clear" w:color="auto" w:fill="auto"/>
          </w:tcPr>
          <w:p w14:paraId="0129E513" w14:textId="77777777" w:rsidR="00151699" w:rsidRPr="00EF5447" w:rsidRDefault="00151699" w:rsidP="00151699">
            <w:pPr>
              <w:pStyle w:val="TAC"/>
            </w:pPr>
            <w:r>
              <w:rPr>
                <w:rFonts w:cs="Arial"/>
              </w:rPr>
              <w:t xml:space="preserve">DC_2-5-48_n77 </w:t>
            </w:r>
          </w:p>
        </w:tc>
        <w:tc>
          <w:tcPr>
            <w:tcW w:w="2835" w:type="dxa"/>
          </w:tcPr>
          <w:p w14:paraId="3F45B4FD" w14:textId="77777777" w:rsidR="00151699" w:rsidRPr="00EF5447" w:rsidRDefault="00151699" w:rsidP="00151699">
            <w:pPr>
              <w:pStyle w:val="TAC"/>
              <w:rPr>
                <w:lang w:eastAsia="ko-KR"/>
              </w:rPr>
            </w:pPr>
            <w:r>
              <w:rPr>
                <w:rFonts w:cs="Arial"/>
                <w:lang w:eastAsia="zh-CN"/>
              </w:rPr>
              <w:t>2</w:t>
            </w:r>
          </w:p>
        </w:tc>
        <w:tc>
          <w:tcPr>
            <w:tcW w:w="2971" w:type="dxa"/>
          </w:tcPr>
          <w:p w14:paraId="703D1265" w14:textId="77777777" w:rsidR="00151699" w:rsidRPr="00EF5447" w:rsidRDefault="00151699" w:rsidP="00151699">
            <w:pPr>
              <w:pStyle w:val="TAC"/>
              <w:rPr>
                <w:lang w:eastAsia="ko-KR"/>
              </w:rPr>
            </w:pPr>
            <w:r w:rsidRPr="00F34F24">
              <w:t>0.6</w:t>
            </w:r>
          </w:p>
        </w:tc>
      </w:tr>
      <w:tr w:rsidR="00151699" w:rsidRPr="00EF5447" w14:paraId="44D2072C" w14:textId="77777777" w:rsidTr="00CE49D5">
        <w:trPr>
          <w:gridAfter w:val="1"/>
          <w:wAfter w:w="6" w:type="dxa"/>
          <w:trHeight w:val="187"/>
          <w:jc w:val="center"/>
        </w:trPr>
        <w:tc>
          <w:tcPr>
            <w:tcW w:w="2268" w:type="dxa"/>
            <w:tcBorders>
              <w:top w:val="nil"/>
              <w:bottom w:val="nil"/>
            </w:tcBorders>
            <w:shd w:val="clear" w:color="auto" w:fill="auto"/>
          </w:tcPr>
          <w:p w14:paraId="41C56C26" w14:textId="77777777" w:rsidR="00151699" w:rsidRPr="00EF5447" w:rsidRDefault="00151699" w:rsidP="00151699">
            <w:pPr>
              <w:pStyle w:val="TAC"/>
            </w:pPr>
          </w:p>
        </w:tc>
        <w:tc>
          <w:tcPr>
            <w:tcW w:w="2835" w:type="dxa"/>
          </w:tcPr>
          <w:p w14:paraId="4DD2C1A6" w14:textId="77777777" w:rsidR="00151699" w:rsidRPr="00EF5447" w:rsidRDefault="00151699" w:rsidP="00151699">
            <w:pPr>
              <w:pStyle w:val="TAC"/>
              <w:rPr>
                <w:lang w:eastAsia="ko-KR"/>
              </w:rPr>
            </w:pPr>
            <w:r>
              <w:rPr>
                <w:rFonts w:cs="Arial"/>
                <w:lang w:eastAsia="zh-CN"/>
              </w:rPr>
              <w:t>5</w:t>
            </w:r>
          </w:p>
        </w:tc>
        <w:tc>
          <w:tcPr>
            <w:tcW w:w="2971" w:type="dxa"/>
          </w:tcPr>
          <w:p w14:paraId="295BE0F6" w14:textId="77777777" w:rsidR="00151699" w:rsidRPr="00EF5447" w:rsidRDefault="00151699" w:rsidP="00151699">
            <w:pPr>
              <w:pStyle w:val="TAC"/>
              <w:rPr>
                <w:lang w:eastAsia="ko-KR"/>
              </w:rPr>
            </w:pPr>
            <w:r w:rsidRPr="00F34F24">
              <w:t>0.</w:t>
            </w:r>
            <w:r>
              <w:t>6</w:t>
            </w:r>
          </w:p>
        </w:tc>
      </w:tr>
      <w:tr w:rsidR="00151699" w:rsidRPr="00EF5447" w14:paraId="45DB8B01" w14:textId="77777777" w:rsidTr="00CE49D5">
        <w:trPr>
          <w:gridAfter w:val="1"/>
          <w:wAfter w:w="6" w:type="dxa"/>
          <w:trHeight w:val="187"/>
          <w:jc w:val="center"/>
        </w:trPr>
        <w:tc>
          <w:tcPr>
            <w:tcW w:w="2268" w:type="dxa"/>
            <w:tcBorders>
              <w:top w:val="nil"/>
              <w:bottom w:val="nil"/>
            </w:tcBorders>
            <w:shd w:val="clear" w:color="auto" w:fill="auto"/>
          </w:tcPr>
          <w:p w14:paraId="4869F99A" w14:textId="77777777" w:rsidR="00151699" w:rsidRPr="00EF5447" w:rsidRDefault="00151699" w:rsidP="00151699">
            <w:pPr>
              <w:pStyle w:val="TAC"/>
            </w:pPr>
          </w:p>
        </w:tc>
        <w:tc>
          <w:tcPr>
            <w:tcW w:w="2835" w:type="dxa"/>
          </w:tcPr>
          <w:p w14:paraId="249961E3" w14:textId="77777777" w:rsidR="00151699" w:rsidRPr="00EF5447" w:rsidRDefault="00151699" w:rsidP="00151699">
            <w:pPr>
              <w:pStyle w:val="TAC"/>
              <w:rPr>
                <w:lang w:eastAsia="ko-KR"/>
              </w:rPr>
            </w:pPr>
            <w:r>
              <w:rPr>
                <w:rFonts w:cs="Arial"/>
                <w:lang w:eastAsia="zh-CN"/>
              </w:rPr>
              <w:t>48</w:t>
            </w:r>
          </w:p>
        </w:tc>
        <w:tc>
          <w:tcPr>
            <w:tcW w:w="2971" w:type="dxa"/>
          </w:tcPr>
          <w:p w14:paraId="2B4D0C3F" w14:textId="77777777" w:rsidR="00151699" w:rsidRPr="00EF5447" w:rsidRDefault="00151699" w:rsidP="00151699">
            <w:pPr>
              <w:pStyle w:val="TAC"/>
              <w:rPr>
                <w:lang w:eastAsia="ko-KR"/>
              </w:rPr>
            </w:pPr>
            <w:r w:rsidRPr="00F34F24">
              <w:t>0.8</w:t>
            </w:r>
          </w:p>
        </w:tc>
      </w:tr>
      <w:tr w:rsidR="00151699" w:rsidRPr="00EF5447" w14:paraId="1884FC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706F19" w14:textId="77777777" w:rsidR="00151699" w:rsidRPr="00EF5447" w:rsidRDefault="00151699" w:rsidP="00151699">
            <w:pPr>
              <w:pStyle w:val="TAC"/>
            </w:pPr>
          </w:p>
        </w:tc>
        <w:tc>
          <w:tcPr>
            <w:tcW w:w="2835" w:type="dxa"/>
          </w:tcPr>
          <w:p w14:paraId="7E62BB5D" w14:textId="77777777" w:rsidR="00151699" w:rsidRPr="00EF5447" w:rsidRDefault="00151699" w:rsidP="00151699">
            <w:pPr>
              <w:pStyle w:val="TAC"/>
              <w:rPr>
                <w:lang w:eastAsia="zh-CN"/>
              </w:rPr>
            </w:pPr>
            <w:r>
              <w:rPr>
                <w:rFonts w:cs="Arial"/>
                <w:lang w:eastAsia="zh-CN"/>
              </w:rPr>
              <w:t>n77</w:t>
            </w:r>
          </w:p>
        </w:tc>
        <w:tc>
          <w:tcPr>
            <w:tcW w:w="2971" w:type="dxa"/>
          </w:tcPr>
          <w:p w14:paraId="2CBAE236" w14:textId="77777777" w:rsidR="00151699" w:rsidRPr="00EF5447" w:rsidRDefault="00151699" w:rsidP="00151699">
            <w:pPr>
              <w:pStyle w:val="TAC"/>
              <w:rPr>
                <w:lang w:eastAsia="zh-TW"/>
              </w:rPr>
            </w:pPr>
            <w:r w:rsidRPr="00F34F24">
              <w:t>0.8</w:t>
            </w:r>
          </w:p>
        </w:tc>
      </w:tr>
      <w:tr w:rsidR="00151699" w:rsidRPr="00EF5447" w14:paraId="05831CF2" w14:textId="77777777" w:rsidTr="00CE49D5">
        <w:trPr>
          <w:gridAfter w:val="1"/>
          <w:wAfter w:w="6" w:type="dxa"/>
          <w:trHeight w:val="187"/>
          <w:jc w:val="center"/>
        </w:trPr>
        <w:tc>
          <w:tcPr>
            <w:tcW w:w="2268" w:type="dxa"/>
            <w:tcBorders>
              <w:bottom w:val="nil"/>
            </w:tcBorders>
            <w:shd w:val="clear" w:color="auto" w:fill="auto"/>
          </w:tcPr>
          <w:p w14:paraId="40CAF38F" w14:textId="77777777" w:rsidR="00151699" w:rsidRPr="00EF5447" w:rsidRDefault="00151699" w:rsidP="00151699">
            <w:pPr>
              <w:pStyle w:val="TAC"/>
            </w:pPr>
            <w:r w:rsidRPr="00EF5447">
              <w:rPr>
                <w:lang w:eastAsia="ko-KR"/>
              </w:rPr>
              <w:t>DC_2-5-66_n2</w:t>
            </w:r>
          </w:p>
        </w:tc>
        <w:tc>
          <w:tcPr>
            <w:tcW w:w="2835" w:type="dxa"/>
          </w:tcPr>
          <w:p w14:paraId="44EE8B0B" w14:textId="77777777" w:rsidR="00151699" w:rsidRPr="00EF5447" w:rsidRDefault="00151699" w:rsidP="00151699">
            <w:pPr>
              <w:pStyle w:val="TAC"/>
              <w:rPr>
                <w:lang w:eastAsia="zh-CN"/>
              </w:rPr>
            </w:pPr>
            <w:r w:rsidRPr="00EF5447">
              <w:rPr>
                <w:lang w:eastAsia="fi-FI"/>
              </w:rPr>
              <w:t>2</w:t>
            </w:r>
          </w:p>
        </w:tc>
        <w:tc>
          <w:tcPr>
            <w:tcW w:w="2971" w:type="dxa"/>
          </w:tcPr>
          <w:p w14:paraId="0E58F386" w14:textId="77777777" w:rsidR="00151699" w:rsidRPr="00EF5447" w:rsidRDefault="00151699" w:rsidP="00151699">
            <w:pPr>
              <w:pStyle w:val="TAC"/>
              <w:rPr>
                <w:lang w:eastAsia="zh-TW"/>
              </w:rPr>
            </w:pPr>
            <w:r w:rsidRPr="00EF5447">
              <w:rPr>
                <w:lang w:eastAsia="fi-FI"/>
              </w:rPr>
              <w:t>0.5</w:t>
            </w:r>
          </w:p>
        </w:tc>
      </w:tr>
      <w:tr w:rsidR="00151699" w:rsidRPr="00EF5447" w14:paraId="58079240" w14:textId="77777777" w:rsidTr="00CE49D5">
        <w:trPr>
          <w:gridAfter w:val="1"/>
          <w:wAfter w:w="6" w:type="dxa"/>
          <w:trHeight w:val="187"/>
          <w:jc w:val="center"/>
        </w:trPr>
        <w:tc>
          <w:tcPr>
            <w:tcW w:w="2268" w:type="dxa"/>
            <w:tcBorders>
              <w:top w:val="nil"/>
              <w:bottom w:val="nil"/>
            </w:tcBorders>
            <w:shd w:val="clear" w:color="auto" w:fill="auto"/>
          </w:tcPr>
          <w:p w14:paraId="11FA2B69" w14:textId="77777777" w:rsidR="00151699" w:rsidRPr="00EF5447" w:rsidRDefault="00151699" w:rsidP="00151699">
            <w:pPr>
              <w:pStyle w:val="TAC"/>
            </w:pPr>
          </w:p>
        </w:tc>
        <w:tc>
          <w:tcPr>
            <w:tcW w:w="2835" w:type="dxa"/>
          </w:tcPr>
          <w:p w14:paraId="45601729" w14:textId="77777777" w:rsidR="00151699" w:rsidRPr="00EF5447" w:rsidRDefault="00151699" w:rsidP="00151699">
            <w:pPr>
              <w:pStyle w:val="TAC"/>
              <w:rPr>
                <w:lang w:eastAsia="zh-CN"/>
              </w:rPr>
            </w:pPr>
            <w:r w:rsidRPr="00EF5447">
              <w:rPr>
                <w:lang w:eastAsia="fi-FI"/>
              </w:rPr>
              <w:t>5</w:t>
            </w:r>
          </w:p>
        </w:tc>
        <w:tc>
          <w:tcPr>
            <w:tcW w:w="2971" w:type="dxa"/>
          </w:tcPr>
          <w:p w14:paraId="12656CB2" w14:textId="77777777" w:rsidR="00151699" w:rsidRPr="00EF5447" w:rsidRDefault="00151699" w:rsidP="00151699">
            <w:pPr>
              <w:pStyle w:val="TAC"/>
              <w:rPr>
                <w:lang w:eastAsia="zh-TW"/>
              </w:rPr>
            </w:pPr>
            <w:r w:rsidRPr="00EF5447">
              <w:rPr>
                <w:lang w:eastAsia="fi-FI"/>
              </w:rPr>
              <w:t>0.3</w:t>
            </w:r>
          </w:p>
        </w:tc>
      </w:tr>
      <w:tr w:rsidR="00151699" w:rsidRPr="00EF5447" w14:paraId="19EE3762" w14:textId="77777777" w:rsidTr="00CE49D5">
        <w:trPr>
          <w:gridAfter w:val="1"/>
          <w:wAfter w:w="6" w:type="dxa"/>
          <w:trHeight w:val="187"/>
          <w:jc w:val="center"/>
        </w:trPr>
        <w:tc>
          <w:tcPr>
            <w:tcW w:w="2268" w:type="dxa"/>
            <w:tcBorders>
              <w:top w:val="nil"/>
              <w:bottom w:val="nil"/>
            </w:tcBorders>
            <w:shd w:val="clear" w:color="auto" w:fill="auto"/>
          </w:tcPr>
          <w:p w14:paraId="358273D2" w14:textId="77777777" w:rsidR="00151699" w:rsidRPr="00EF5447" w:rsidRDefault="00151699" w:rsidP="00151699">
            <w:pPr>
              <w:pStyle w:val="TAC"/>
            </w:pPr>
          </w:p>
        </w:tc>
        <w:tc>
          <w:tcPr>
            <w:tcW w:w="2835" w:type="dxa"/>
          </w:tcPr>
          <w:p w14:paraId="68A21F92" w14:textId="77777777" w:rsidR="00151699" w:rsidRPr="00EF5447" w:rsidRDefault="00151699" w:rsidP="00151699">
            <w:pPr>
              <w:pStyle w:val="TAC"/>
              <w:rPr>
                <w:lang w:eastAsia="zh-CN"/>
              </w:rPr>
            </w:pPr>
            <w:r w:rsidRPr="00EF5447">
              <w:rPr>
                <w:lang w:eastAsia="fi-FI"/>
              </w:rPr>
              <w:t>66</w:t>
            </w:r>
          </w:p>
        </w:tc>
        <w:tc>
          <w:tcPr>
            <w:tcW w:w="2971" w:type="dxa"/>
          </w:tcPr>
          <w:p w14:paraId="2EA20D8A" w14:textId="77777777" w:rsidR="00151699" w:rsidRPr="00EF5447" w:rsidRDefault="00151699" w:rsidP="00151699">
            <w:pPr>
              <w:pStyle w:val="TAC"/>
              <w:rPr>
                <w:lang w:eastAsia="zh-TW"/>
              </w:rPr>
            </w:pPr>
            <w:r w:rsidRPr="00EF5447">
              <w:rPr>
                <w:lang w:eastAsia="fi-FI"/>
              </w:rPr>
              <w:t>0.5</w:t>
            </w:r>
          </w:p>
        </w:tc>
      </w:tr>
      <w:tr w:rsidR="00151699" w:rsidRPr="00EF5447" w14:paraId="4B2FD9C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F72AE" w14:textId="77777777" w:rsidR="00151699" w:rsidRPr="00EF5447" w:rsidRDefault="00151699" w:rsidP="00151699">
            <w:pPr>
              <w:pStyle w:val="TAC"/>
            </w:pPr>
          </w:p>
        </w:tc>
        <w:tc>
          <w:tcPr>
            <w:tcW w:w="2835" w:type="dxa"/>
          </w:tcPr>
          <w:p w14:paraId="4B6F735F" w14:textId="77777777" w:rsidR="00151699" w:rsidRPr="00EF5447" w:rsidRDefault="00151699" w:rsidP="00151699">
            <w:pPr>
              <w:pStyle w:val="TAC"/>
              <w:rPr>
                <w:lang w:eastAsia="zh-CN"/>
              </w:rPr>
            </w:pPr>
            <w:r w:rsidRPr="00EF5447">
              <w:rPr>
                <w:lang w:eastAsia="fi-FI"/>
              </w:rPr>
              <w:t>n2</w:t>
            </w:r>
          </w:p>
        </w:tc>
        <w:tc>
          <w:tcPr>
            <w:tcW w:w="2971" w:type="dxa"/>
          </w:tcPr>
          <w:p w14:paraId="0DA9EE83" w14:textId="77777777" w:rsidR="00151699" w:rsidRPr="00EF5447" w:rsidRDefault="00151699" w:rsidP="00151699">
            <w:pPr>
              <w:pStyle w:val="TAC"/>
              <w:rPr>
                <w:lang w:eastAsia="zh-TW"/>
              </w:rPr>
            </w:pPr>
            <w:r w:rsidRPr="00EF5447">
              <w:rPr>
                <w:lang w:eastAsia="fi-FI"/>
              </w:rPr>
              <w:t>0.5</w:t>
            </w:r>
          </w:p>
        </w:tc>
      </w:tr>
      <w:tr w:rsidR="00151699" w:rsidRPr="00EF5447" w14:paraId="52D1D2E6" w14:textId="77777777" w:rsidTr="00CE49D5">
        <w:trPr>
          <w:gridAfter w:val="1"/>
          <w:wAfter w:w="6" w:type="dxa"/>
          <w:trHeight w:val="187"/>
          <w:jc w:val="center"/>
        </w:trPr>
        <w:tc>
          <w:tcPr>
            <w:tcW w:w="2268" w:type="dxa"/>
            <w:tcBorders>
              <w:bottom w:val="nil"/>
            </w:tcBorders>
            <w:shd w:val="clear" w:color="auto" w:fill="auto"/>
          </w:tcPr>
          <w:p w14:paraId="05C18381" w14:textId="77777777" w:rsidR="00151699" w:rsidRPr="00EF5447" w:rsidRDefault="00151699" w:rsidP="00151699">
            <w:pPr>
              <w:pStyle w:val="TAC"/>
            </w:pPr>
            <w:r w:rsidRPr="00EF5447">
              <w:rPr>
                <w:lang w:eastAsia="ko-KR"/>
              </w:rPr>
              <w:t>DC_2-5-66_n5</w:t>
            </w:r>
          </w:p>
        </w:tc>
        <w:tc>
          <w:tcPr>
            <w:tcW w:w="2835" w:type="dxa"/>
          </w:tcPr>
          <w:p w14:paraId="6BDE9CCA" w14:textId="77777777" w:rsidR="00151699" w:rsidRPr="00EF5447" w:rsidRDefault="00151699" w:rsidP="00151699">
            <w:pPr>
              <w:pStyle w:val="TAC"/>
              <w:rPr>
                <w:lang w:eastAsia="zh-CN"/>
              </w:rPr>
            </w:pPr>
            <w:r w:rsidRPr="00EF5447">
              <w:rPr>
                <w:lang w:eastAsia="fi-FI"/>
              </w:rPr>
              <w:t>2</w:t>
            </w:r>
          </w:p>
        </w:tc>
        <w:tc>
          <w:tcPr>
            <w:tcW w:w="2971" w:type="dxa"/>
          </w:tcPr>
          <w:p w14:paraId="5631E2AC" w14:textId="77777777" w:rsidR="00151699" w:rsidRPr="00EF5447" w:rsidRDefault="00151699" w:rsidP="00151699">
            <w:pPr>
              <w:pStyle w:val="TAC"/>
              <w:rPr>
                <w:lang w:eastAsia="zh-TW"/>
              </w:rPr>
            </w:pPr>
            <w:r w:rsidRPr="00EF5447">
              <w:rPr>
                <w:lang w:eastAsia="fi-FI"/>
              </w:rPr>
              <w:t>0.5</w:t>
            </w:r>
          </w:p>
        </w:tc>
      </w:tr>
      <w:tr w:rsidR="00151699" w:rsidRPr="00EF5447" w14:paraId="5978C27D" w14:textId="77777777" w:rsidTr="00CE49D5">
        <w:trPr>
          <w:gridAfter w:val="1"/>
          <w:wAfter w:w="6" w:type="dxa"/>
          <w:trHeight w:val="187"/>
          <w:jc w:val="center"/>
        </w:trPr>
        <w:tc>
          <w:tcPr>
            <w:tcW w:w="2268" w:type="dxa"/>
            <w:tcBorders>
              <w:top w:val="nil"/>
              <w:bottom w:val="nil"/>
            </w:tcBorders>
            <w:shd w:val="clear" w:color="auto" w:fill="auto"/>
          </w:tcPr>
          <w:p w14:paraId="5694A967" w14:textId="77777777" w:rsidR="00151699" w:rsidRPr="00EF5447" w:rsidRDefault="00151699" w:rsidP="00151699">
            <w:pPr>
              <w:pStyle w:val="TAC"/>
            </w:pPr>
          </w:p>
        </w:tc>
        <w:tc>
          <w:tcPr>
            <w:tcW w:w="2835" w:type="dxa"/>
          </w:tcPr>
          <w:p w14:paraId="2033CB2E" w14:textId="77777777" w:rsidR="00151699" w:rsidRPr="00EF5447" w:rsidRDefault="00151699" w:rsidP="00151699">
            <w:pPr>
              <w:pStyle w:val="TAC"/>
              <w:rPr>
                <w:lang w:eastAsia="zh-CN"/>
              </w:rPr>
            </w:pPr>
            <w:r w:rsidRPr="00EF5447">
              <w:rPr>
                <w:lang w:eastAsia="fi-FI"/>
              </w:rPr>
              <w:t>5</w:t>
            </w:r>
          </w:p>
        </w:tc>
        <w:tc>
          <w:tcPr>
            <w:tcW w:w="2971" w:type="dxa"/>
          </w:tcPr>
          <w:p w14:paraId="7E0679BA" w14:textId="77777777" w:rsidR="00151699" w:rsidRPr="00EF5447" w:rsidRDefault="00151699" w:rsidP="00151699">
            <w:pPr>
              <w:pStyle w:val="TAC"/>
              <w:rPr>
                <w:lang w:eastAsia="zh-TW"/>
              </w:rPr>
            </w:pPr>
            <w:r w:rsidRPr="00EF5447">
              <w:rPr>
                <w:lang w:eastAsia="fi-FI"/>
              </w:rPr>
              <w:t>0.3</w:t>
            </w:r>
          </w:p>
        </w:tc>
      </w:tr>
      <w:tr w:rsidR="00151699" w:rsidRPr="00EF5447" w14:paraId="0754B885" w14:textId="77777777" w:rsidTr="00CE49D5">
        <w:trPr>
          <w:gridAfter w:val="1"/>
          <w:wAfter w:w="6" w:type="dxa"/>
          <w:trHeight w:val="187"/>
          <w:jc w:val="center"/>
        </w:trPr>
        <w:tc>
          <w:tcPr>
            <w:tcW w:w="2268" w:type="dxa"/>
            <w:tcBorders>
              <w:top w:val="nil"/>
              <w:bottom w:val="nil"/>
            </w:tcBorders>
            <w:shd w:val="clear" w:color="auto" w:fill="auto"/>
          </w:tcPr>
          <w:p w14:paraId="08CA213C" w14:textId="77777777" w:rsidR="00151699" w:rsidRPr="00EF5447" w:rsidRDefault="00151699" w:rsidP="00151699">
            <w:pPr>
              <w:pStyle w:val="TAC"/>
            </w:pPr>
          </w:p>
        </w:tc>
        <w:tc>
          <w:tcPr>
            <w:tcW w:w="2835" w:type="dxa"/>
          </w:tcPr>
          <w:p w14:paraId="4D69BCE2" w14:textId="77777777" w:rsidR="00151699" w:rsidRPr="00EF5447" w:rsidRDefault="00151699" w:rsidP="00151699">
            <w:pPr>
              <w:pStyle w:val="TAC"/>
              <w:rPr>
                <w:lang w:eastAsia="zh-CN"/>
              </w:rPr>
            </w:pPr>
            <w:r w:rsidRPr="00EF5447">
              <w:rPr>
                <w:lang w:eastAsia="fi-FI"/>
              </w:rPr>
              <w:t>66</w:t>
            </w:r>
          </w:p>
        </w:tc>
        <w:tc>
          <w:tcPr>
            <w:tcW w:w="2971" w:type="dxa"/>
          </w:tcPr>
          <w:p w14:paraId="6C800BE1" w14:textId="77777777" w:rsidR="00151699" w:rsidRPr="00EF5447" w:rsidRDefault="00151699" w:rsidP="00151699">
            <w:pPr>
              <w:pStyle w:val="TAC"/>
              <w:rPr>
                <w:lang w:eastAsia="zh-TW"/>
              </w:rPr>
            </w:pPr>
            <w:r w:rsidRPr="00EF5447">
              <w:rPr>
                <w:lang w:eastAsia="fi-FI"/>
              </w:rPr>
              <w:t>0.5</w:t>
            </w:r>
          </w:p>
        </w:tc>
      </w:tr>
      <w:tr w:rsidR="00151699" w:rsidRPr="00EF5447" w14:paraId="2BEA4B3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376A81" w14:textId="77777777" w:rsidR="00151699" w:rsidRPr="00EF5447" w:rsidRDefault="00151699" w:rsidP="00151699">
            <w:pPr>
              <w:pStyle w:val="TAC"/>
            </w:pPr>
          </w:p>
        </w:tc>
        <w:tc>
          <w:tcPr>
            <w:tcW w:w="2835" w:type="dxa"/>
          </w:tcPr>
          <w:p w14:paraId="60FDCCCC" w14:textId="77777777" w:rsidR="00151699" w:rsidRPr="00EF5447" w:rsidRDefault="00151699" w:rsidP="00151699">
            <w:pPr>
              <w:pStyle w:val="TAC"/>
              <w:rPr>
                <w:lang w:eastAsia="zh-CN"/>
              </w:rPr>
            </w:pPr>
            <w:r w:rsidRPr="00EF5447">
              <w:rPr>
                <w:lang w:eastAsia="fi-FI"/>
              </w:rPr>
              <w:t>n5</w:t>
            </w:r>
          </w:p>
        </w:tc>
        <w:tc>
          <w:tcPr>
            <w:tcW w:w="2971" w:type="dxa"/>
          </w:tcPr>
          <w:p w14:paraId="03A6AA92" w14:textId="77777777" w:rsidR="00151699" w:rsidRPr="00EF5447" w:rsidRDefault="00151699" w:rsidP="00151699">
            <w:pPr>
              <w:pStyle w:val="TAC"/>
              <w:rPr>
                <w:lang w:eastAsia="zh-TW"/>
              </w:rPr>
            </w:pPr>
            <w:r w:rsidRPr="00EF5447">
              <w:rPr>
                <w:lang w:eastAsia="fi-FI"/>
              </w:rPr>
              <w:t>0.3</w:t>
            </w:r>
          </w:p>
        </w:tc>
      </w:tr>
      <w:tr w:rsidR="00151699" w:rsidRPr="00EF5447" w14:paraId="4D1503BF" w14:textId="77777777" w:rsidTr="00CE49D5">
        <w:trPr>
          <w:gridAfter w:val="1"/>
          <w:wAfter w:w="6" w:type="dxa"/>
          <w:trHeight w:val="187"/>
          <w:jc w:val="center"/>
        </w:trPr>
        <w:tc>
          <w:tcPr>
            <w:tcW w:w="2268" w:type="dxa"/>
            <w:tcBorders>
              <w:top w:val="nil"/>
              <w:bottom w:val="nil"/>
            </w:tcBorders>
            <w:shd w:val="clear" w:color="auto" w:fill="auto"/>
          </w:tcPr>
          <w:p w14:paraId="5653CB27" w14:textId="77777777" w:rsidR="00151699" w:rsidRPr="00EF5447" w:rsidRDefault="00151699" w:rsidP="00151699">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67A57906" w14:textId="77777777" w:rsidR="00151699" w:rsidRPr="00EF5447" w:rsidRDefault="00151699" w:rsidP="00151699">
            <w:pPr>
              <w:pStyle w:val="TAC"/>
              <w:rPr>
                <w:lang w:eastAsia="fi-FI"/>
              </w:rPr>
            </w:pPr>
            <w:r>
              <w:rPr>
                <w:lang w:eastAsia="ja-JP"/>
              </w:rPr>
              <w:t>2</w:t>
            </w:r>
          </w:p>
        </w:tc>
        <w:tc>
          <w:tcPr>
            <w:tcW w:w="2971" w:type="dxa"/>
          </w:tcPr>
          <w:p w14:paraId="5220BD8F" w14:textId="77777777" w:rsidR="00151699" w:rsidRPr="00EF5447" w:rsidRDefault="00151699" w:rsidP="00151699">
            <w:pPr>
              <w:pStyle w:val="TAC"/>
              <w:rPr>
                <w:lang w:eastAsia="fi-FI"/>
              </w:rPr>
            </w:pPr>
            <w:r w:rsidRPr="001338E2">
              <w:rPr>
                <w:lang w:eastAsia="zh-CN"/>
              </w:rPr>
              <w:t>0.</w:t>
            </w:r>
            <w:r>
              <w:rPr>
                <w:lang w:eastAsia="zh-CN"/>
              </w:rPr>
              <w:t>5</w:t>
            </w:r>
          </w:p>
        </w:tc>
      </w:tr>
      <w:tr w:rsidR="00151699" w:rsidRPr="00EF5447" w14:paraId="768301F7" w14:textId="77777777" w:rsidTr="00CE49D5">
        <w:trPr>
          <w:gridAfter w:val="1"/>
          <w:wAfter w:w="6" w:type="dxa"/>
          <w:trHeight w:val="187"/>
          <w:jc w:val="center"/>
        </w:trPr>
        <w:tc>
          <w:tcPr>
            <w:tcW w:w="2268" w:type="dxa"/>
            <w:tcBorders>
              <w:top w:val="nil"/>
              <w:bottom w:val="nil"/>
            </w:tcBorders>
            <w:shd w:val="clear" w:color="auto" w:fill="auto"/>
          </w:tcPr>
          <w:p w14:paraId="3A3D8656" w14:textId="77777777" w:rsidR="00151699" w:rsidRPr="00EF5447" w:rsidRDefault="00151699" w:rsidP="00151699">
            <w:pPr>
              <w:pStyle w:val="TAC"/>
            </w:pPr>
          </w:p>
        </w:tc>
        <w:tc>
          <w:tcPr>
            <w:tcW w:w="2835" w:type="dxa"/>
          </w:tcPr>
          <w:p w14:paraId="655763D0" w14:textId="77777777" w:rsidR="00151699" w:rsidRPr="00EF5447" w:rsidRDefault="00151699" w:rsidP="00151699">
            <w:pPr>
              <w:pStyle w:val="TAC"/>
              <w:rPr>
                <w:lang w:eastAsia="fi-FI"/>
              </w:rPr>
            </w:pPr>
            <w:r>
              <w:rPr>
                <w:lang w:val="en-US" w:eastAsia="ja-JP"/>
              </w:rPr>
              <w:t>5</w:t>
            </w:r>
          </w:p>
        </w:tc>
        <w:tc>
          <w:tcPr>
            <w:tcW w:w="2971" w:type="dxa"/>
          </w:tcPr>
          <w:p w14:paraId="649D02D8" w14:textId="77777777" w:rsidR="00151699" w:rsidRPr="00EF5447" w:rsidRDefault="00151699" w:rsidP="00151699">
            <w:pPr>
              <w:pStyle w:val="TAC"/>
              <w:rPr>
                <w:lang w:eastAsia="fi-FI"/>
              </w:rPr>
            </w:pPr>
            <w:r w:rsidRPr="001338E2">
              <w:rPr>
                <w:lang w:eastAsia="zh-CN"/>
              </w:rPr>
              <w:t>0.</w:t>
            </w:r>
            <w:r>
              <w:rPr>
                <w:lang w:eastAsia="zh-CN"/>
              </w:rPr>
              <w:t>3</w:t>
            </w:r>
          </w:p>
        </w:tc>
      </w:tr>
      <w:tr w:rsidR="00151699" w:rsidRPr="00EF5447" w14:paraId="41B0285B" w14:textId="77777777" w:rsidTr="00CE49D5">
        <w:trPr>
          <w:gridAfter w:val="1"/>
          <w:wAfter w:w="6" w:type="dxa"/>
          <w:trHeight w:val="187"/>
          <w:jc w:val="center"/>
        </w:trPr>
        <w:tc>
          <w:tcPr>
            <w:tcW w:w="2268" w:type="dxa"/>
            <w:tcBorders>
              <w:top w:val="nil"/>
              <w:bottom w:val="nil"/>
            </w:tcBorders>
            <w:shd w:val="clear" w:color="auto" w:fill="auto"/>
          </w:tcPr>
          <w:p w14:paraId="1AEF5758" w14:textId="77777777" w:rsidR="00151699" w:rsidRPr="00EF5447" w:rsidRDefault="00151699" w:rsidP="00151699">
            <w:pPr>
              <w:pStyle w:val="TAC"/>
            </w:pPr>
          </w:p>
        </w:tc>
        <w:tc>
          <w:tcPr>
            <w:tcW w:w="2835" w:type="dxa"/>
          </w:tcPr>
          <w:p w14:paraId="6AF6931F" w14:textId="77777777" w:rsidR="00151699" w:rsidRPr="00EF5447" w:rsidRDefault="00151699" w:rsidP="00151699">
            <w:pPr>
              <w:pStyle w:val="TAC"/>
              <w:rPr>
                <w:lang w:eastAsia="fi-FI"/>
              </w:rPr>
            </w:pPr>
            <w:r>
              <w:rPr>
                <w:lang w:val="en-US" w:eastAsia="ja-JP"/>
              </w:rPr>
              <w:t>66</w:t>
            </w:r>
          </w:p>
        </w:tc>
        <w:tc>
          <w:tcPr>
            <w:tcW w:w="2971" w:type="dxa"/>
          </w:tcPr>
          <w:p w14:paraId="10770965" w14:textId="77777777" w:rsidR="00151699" w:rsidRPr="00EF5447" w:rsidRDefault="00151699" w:rsidP="00151699">
            <w:pPr>
              <w:pStyle w:val="TAC"/>
              <w:rPr>
                <w:lang w:eastAsia="fi-FI"/>
              </w:rPr>
            </w:pPr>
            <w:r>
              <w:rPr>
                <w:lang w:eastAsia="zh-CN"/>
              </w:rPr>
              <w:t>0.5</w:t>
            </w:r>
          </w:p>
        </w:tc>
      </w:tr>
      <w:tr w:rsidR="00151699" w:rsidRPr="00EF5447" w14:paraId="2D7CDA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08FB89" w14:textId="77777777" w:rsidR="00151699" w:rsidRPr="00EF5447" w:rsidRDefault="00151699" w:rsidP="00151699">
            <w:pPr>
              <w:pStyle w:val="TAC"/>
            </w:pPr>
          </w:p>
        </w:tc>
        <w:tc>
          <w:tcPr>
            <w:tcW w:w="2835" w:type="dxa"/>
          </w:tcPr>
          <w:p w14:paraId="59A66D64" w14:textId="77777777" w:rsidR="00151699" w:rsidRPr="00EF5447" w:rsidRDefault="00151699" w:rsidP="00151699">
            <w:pPr>
              <w:pStyle w:val="TAC"/>
              <w:rPr>
                <w:lang w:eastAsia="fi-FI"/>
              </w:rPr>
            </w:pPr>
            <w:r w:rsidRPr="001338E2">
              <w:rPr>
                <w:lang w:eastAsia="ja-JP"/>
              </w:rPr>
              <w:t>n</w:t>
            </w:r>
            <w:r>
              <w:rPr>
                <w:lang w:eastAsia="ja-JP"/>
              </w:rPr>
              <w:t>7</w:t>
            </w:r>
          </w:p>
        </w:tc>
        <w:tc>
          <w:tcPr>
            <w:tcW w:w="2971" w:type="dxa"/>
          </w:tcPr>
          <w:p w14:paraId="60BF7F20" w14:textId="77777777" w:rsidR="00151699" w:rsidRPr="00EF5447" w:rsidRDefault="00151699" w:rsidP="00151699">
            <w:pPr>
              <w:pStyle w:val="TAC"/>
              <w:rPr>
                <w:lang w:eastAsia="fi-FI"/>
              </w:rPr>
            </w:pPr>
            <w:r w:rsidRPr="001338E2">
              <w:rPr>
                <w:lang w:eastAsia="zh-CN"/>
              </w:rPr>
              <w:t>0.</w:t>
            </w:r>
            <w:r>
              <w:rPr>
                <w:lang w:eastAsia="zh-CN"/>
              </w:rPr>
              <w:t>5</w:t>
            </w:r>
          </w:p>
        </w:tc>
      </w:tr>
      <w:tr w:rsidR="00151699" w:rsidRPr="00EF5447" w14:paraId="3B891EE3" w14:textId="77777777" w:rsidTr="00CE49D5">
        <w:trPr>
          <w:gridAfter w:val="1"/>
          <w:wAfter w:w="6" w:type="dxa"/>
          <w:trHeight w:val="187"/>
          <w:jc w:val="center"/>
        </w:trPr>
        <w:tc>
          <w:tcPr>
            <w:tcW w:w="2268" w:type="dxa"/>
            <w:tcBorders>
              <w:bottom w:val="nil"/>
            </w:tcBorders>
            <w:shd w:val="clear" w:color="auto" w:fill="auto"/>
          </w:tcPr>
          <w:p w14:paraId="29E0AF59" w14:textId="77777777" w:rsidR="00151699" w:rsidRPr="00EF5447" w:rsidRDefault="00151699" w:rsidP="00151699">
            <w:pPr>
              <w:pStyle w:val="TAC"/>
            </w:pPr>
            <w:r w:rsidRPr="00EF5447">
              <w:t>DC_2-5-66_n12</w:t>
            </w:r>
          </w:p>
        </w:tc>
        <w:tc>
          <w:tcPr>
            <w:tcW w:w="2835" w:type="dxa"/>
          </w:tcPr>
          <w:p w14:paraId="2BB3BAA1" w14:textId="77777777" w:rsidR="00151699" w:rsidRPr="00EF5447" w:rsidRDefault="00151699" w:rsidP="00151699">
            <w:pPr>
              <w:pStyle w:val="TAC"/>
              <w:rPr>
                <w:lang w:eastAsia="ko-KR"/>
              </w:rPr>
            </w:pPr>
            <w:r w:rsidRPr="00EF5447">
              <w:rPr>
                <w:lang w:eastAsia="zh-CN"/>
              </w:rPr>
              <w:t>2</w:t>
            </w:r>
          </w:p>
        </w:tc>
        <w:tc>
          <w:tcPr>
            <w:tcW w:w="2971" w:type="dxa"/>
          </w:tcPr>
          <w:p w14:paraId="290B8F67" w14:textId="77777777" w:rsidR="00151699" w:rsidRPr="00EF5447" w:rsidRDefault="00151699" w:rsidP="00151699">
            <w:pPr>
              <w:pStyle w:val="TAC"/>
              <w:rPr>
                <w:lang w:eastAsia="ko-KR"/>
              </w:rPr>
            </w:pPr>
            <w:r w:rsidRPr="00EF5447">
              <w:rPr>
                <w:lang w:eastAsia="zh-CN"/>
              </w:rPr>
              <w:t>0.3</w:t>
            </w:r>
          </w:p>
        </w:tc>
      </w:tr>
      <w:tr w:rsidR="00151699" w:rsidRPr="00EF5447" w14:paraId="259345F0" w14:textId="77777777" w:rsidTr="00CE49D5">
        <w:trPr>
          <w:gridAfter w:val="1"/>
          <w:wAfter w:w="6" w:type="dxa"/>
          <w:trHeight w:val="187"/>
          <w:jc w:val="center"/>
        </w:trPr>
        <w:tc>
          <w:tcPr>
            <w:tcW w:w="2268" w:type="dxa"/>
            <w:tcBorders>
              <w:top w:val="nil"/>
              <w:bottom w:val="nil"/>
            </w:tcBorders>
            <w:shd w:val="clear" w:color="auto" w:fill="auto"/>
          </w:tcPr>
          <w:p w14:paraId="1672B459" w14:textId="77777777" w:rsidR="00151699" w:rsidRPr="00EF5447" w:rsidRDefault="00151699" w:rsidP="00151699">
            <w:pPr>
              <w:pStyle w:val="TAC"/>
            </w:pPr>
          </w:p>
        </w:tc>
        <w:tc>
          <w:tcPr>
            <w:tcW w:w="2835" w:type="dxa"/>
          </w:tcPr>
          <w:p w14:paraId="497D718E" w14:textId="77777777" w:rsidR="00151699" w:rsidRPr="00EF5447" w:rsidRDefault="00151699" w:rsidP="00151699">
            <w:pPr>
              <w:pStyle w:val="TAC"/>
              <w:rPr>
                <w:lang w:eastAsia="ko-KR"/>
              </w:rPr>
            </w:pPr>
            <w:r w:rsidRPr="00EF5447">
              <w:rPr>
                <w:lang w:eastAsia="zh-CN"/>
              </w:rPr>
              <w:t>5</w:t>
            </w:r>
          </w:p>
        </w:tc>
        <w:tc>
          <w:tcPr>
            <w:tcW w:w="2971" w:type="dxa"/>
          </w:tcPr>
          <w:p w14:paraId="6C7A2967" w14:textId="77777777" w:rsidR="00151699" w:rsidRPr="00EF5447" w:rsidRDefault="00151699" w:rsidP="00151699">
            <w:pPr>
              <w:pStyle w:val="TAC"/>
              <w:rPr>
                <w:lang w:eastAsia="ko-KR"/>
              </w:rPr>
            </w:pPr>
            <w:r w:rsidRPr="00EF5447">
              <w:rPr>
                <w:lang w:eastAsia="zh-CN"/>
              </w:rPr>
              <w:t>0.5</w:t>
            </w:r>
          </w:p>
        </w:tc>
      </w:tr>
      <w:tr w:rsidR="00151699" w:rsidRPr="00EF5447" w14:paraId="502FC976" w14:textId="77777777" w:rsidTr="00CE49D5">
        <w:trPr>
          <w:gridAfter w:val="1"/>
          <w:wAfter w:w="6" w:type="dxa"/>
          <w:trHeight w:val="187"/>
          <w:jc w:val="center"/>
        </w:trPr>
        <w:tc>
          <w:tcPr>
            <w:tcW w:w="2268" w:type="dxa"/>
            <w:tcBorders>
              <w:top w:val="nil"/>
              <w:bottom w:val="nil"/>
            </w:tcBorders>
            <w:shd w:val="clear" w:color="auto" w:fill="auto"/>
          </w:tcPr>
          <w:p w14:paraId="1DEEC2DC" w14:textId="77777777" w:rsidR="00151699" w:rsidRPr="00EF5447" w:rsidRDefault="00151699" w:rsidP="00151699">
            <w:pPr>
              <w:pStyle w:val="TAC"/>
            </w:pPr>
          </w:p>
        </w:tc>
        <w:tc>
          <w:tcPr>
            <w:tcW w:w="2835" w:type="dxa"/>
          </w:tcPr>
          <w:p w14:paraId="6BB62E03" w14:textId="77777777" w:rsidR="00151699" w:rsidRPr="00EF5447" w:rsidRDefault="00151699" w:rsidP="00151699">
            <w:pPr>
              <w:pStyle w:val="TAC"/>
              <w:rPr>
                <w:lang w:eastAsia="ko-KR"/>
              </w:rPr>
            </w:pPr>
            <w:r w:rsidRPr="00EF5447">
              <w:rPr>
                <w:lang w:eastAsia="zh-CN"/>
              </w:rPr>
              <w:t>66</w:t>
            </w:r>
          </w:p>
        </w:tc>
        <w:tc>
          <w:tcPr>
            <w:tcW w:w="2971" w:type="dxa"/>
          </w:tcPr>
          <w:p w14:paraId="47101CDB" w14:textId="77777777" w:rsidR="00151699" w:rsidRPr="00EF5447" w:rsidRDefault="00151699" w:rsidP="00151699">
            <w:pPr>
              <w:pStyle w:val="TAC"/>
              <w:rPr>
                <w:lang w:eastAsia="ko-KR"/>
              </w:rPr>
            </w:pPr>
            <w:r w:rsidRPr="00EF5447">
              <w:rPr>
                <w:lang w:eastAsia="zh-CN"/>
              </w:rPr>
              <w:t>0.5</w:t>
            </w:r>
          </w:p>
        </w:tc>
      </w:tr>
      <w:tr w:rsidR="00151699" w:rsidRPr="00EF5447" w14:paraId="35F0B8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508DC8" w14:textId="77777777" w:rsidR="00151699" w:rsidRPr="00EF5447" w:rsidRDefault="00151699" w:rsidP="00151699">
            <w:pPr>
              <w:pStyle w:val="TAC"/>
            </w:pPr>
          </w:p>
        </w:tc>
        <w:tc>
          <w:tcPr>
            <w:tcW w:w="2835" w:type="dxa"/>
          </w:tcPr>
          <w:p w14:paraId="315C0A4C" w14:textId="77777777" w:rsidR="00151699" w:rsidRPr="00EF5447" w:rsidRDefault="00151699" w:rsidP="00151699">
            <w:pPr>
              <w:pStyle w:val="TAC"/>
              <w:rPr>
                <w:lang w:eastAsia="ko-KR"/>
              </w:rPr>
            </w:pPr>
            <w:r w:rsidRPr="00EF5447">
              <w:rPr>
                <w:lang w:eastAsia="zh-CN"/>
              </w:rPr>
              <w:t>n12</w:t>
            </w:r>
          </w:p>
        </w:tc>
        <w:tc>
          <w:tcPr>
            <w:tcW w:w="2971" w:type="dxa"/>
          </w:tcPr>
          <w:p w14:paraId="3303DAE1" w14:textId="77777777" w:rsidR="00151699" w:rsidRPr="00EF5447" w:rsidRDefault="00151699" w:rsidP="00151699">
            <w:pPr>
              <w:pStyle w:val="TAC"/>
              <w:rPr>
                <w:lang w:eastAsia="ko-KR"/>
              </w:rPr>
            </w:pPr>
            <w:r w:rsidRPr="00EF5447">
              <w:rPr>
                <w:lang w:eastAsia="zh-CN"/>
              </w:rPr>
              <w:t>0.3</w:t>
            </w:r>
          </w:p>
        </w:tc>
      </w:tr>
      <w:tr w:rsidR="00151699" w:rsidRPr="00EF5447" w14:paraId="00461ABD" w14:textId="77777777" w:rsidTr="00CE49D5">
        <w:trPr>
          <w:gridAfter w:val="1"/>
          <w:wAfter w:w="6" w:type="dxa"/>
          <w:trHeight w:val="187"/>
          <w:jc w:val="center"/>
        </w:trPr>
        <w:tc>
          <w:tcPr>
            <w:tcW w:w="2268" w:type="dxa"/>
            <w:tcBorders>
              <w:bottom w:val="nil"/>
            </w:tcBorders>
            <w:shd w:val="clear" w:color="auto" w:fill="auto"/>
          </w:tcPr>
          <w:p w14:paraId="6EDCA9D5" w14:textId="77777777" w:rsidR="00151699" w:rsidRDefault="00151699" w:rsidP="00151699">
            <w:pPr>
              <w:pStyle w:val="TAC"/>
              <w:rPr>
                <w:rFonts w:cs="Arial"/>
                <w:lang w:eastAsia="ja-JP"/>
              </w:rPr>
            </w:pPr>
            <w:r>
              <w:rPr>
                <w:rFonts w:cs="Arial"/>
                <w:lang w:eastAsia="ja-JP"/>
              </w:rPr>
              <w:t>DC_</w:t>
            </w:r>
            <w:r w:rsidRPr="006930C8">
              <w:rPr>
                <w:rFonts w:cs="Arial"/>
                <w:lang w:eastAsia="ja-JP"/>
              </w:rPr>
              <w:t>2-5-66_n30</w:t>
            </w:r>
          </w:p>
          <w:p w14:paraId="226C547B" w14:textId="77777777" w:rsidR="00151699" w:rsidRDefault="00151699" w:rsidP="00151699">
            <w:pPr>
              <w:pStyle w:val="TAC"/>
              <w:rPr>
                <w:rFonts w:cs="Arial"/>
                <w:lang w:eastAsia="ja-JP"/>
              </w:rPr>
            </w:pPr>
            <w:r>
              <w:rPr>
                <w:rFonts w:cs="Arial"/>
                <w:lang w:eastAsia="ja-JP"/>
              </w:rPr>
              <w:t>DC_2-</w:t>
            </w:r>
            <w:r w:rsidRPr="006930C8">
              <w:rPr>
                <w:rFonts w:cs="Arial"/>
                <w:lang w:eastAsia="ja-JP"/>
              </w:rPr>
              <w:t>2-5-66_n30</w:t>
            </w:r>
          </w:p>
          <w:p w14:paraId="30F1AF27" w14:textId="77777777" w:rsidR="00151699" w:rsidRPr="00EF5447" w:rsidRDefault="00151699" w:rsidP="00151699">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42D9350C" w14:textId="77777777" w:rsidR="00151699" w:rsidRPr="00EF5447" w:rsidRDefault="00151699" w:rsidP="00151699">
            <w:pPr>
              <w:pStyle w:val="TAC"/>
              <w:rPr>
                <w:lang w:eastAsia="ko-KR"/>
              </w:rPr>
            </w:pPr>
            <w:r w:rsidRPr="00EF5447">
              <w:rPr>
                <w:lang w:eastAsia="zh-CN"/>
              </w:rPr>
              <w:t>2</w:t>
            </w:r>
          </w:p>
        </w:tc>
        <w:tc>
          <w:tcPr>
            <w:tcW w:w="2971" w:type="dxa"/>
          </w:tcPr>
          <w:p w14:paraId="21D4EAF2" w14:textId="77777777" w:rsidR="00151699" w:rsidRPr="00EF5447" w:rsidRDefault="00151699" w:rsidP="00151699">
            <w:pPr>
              <w:pStyle w:val="TAC"/>
              <w:rPr>
                <w:lang w:eastAsia="ko-KR"/>
              </w:rPr>
            </w:pPr>
            <w:r>
              <w:t>0.5</w:t>
            </w:r>
          </w:p>
        </w:tc>
      </w:tr>
      <w:tr w:rsidR="00151699" w:rsidRPr="00EF5447" w14:paraId="470A6BC9" w14:textId="77777777" w:rsidTr="00CE49D5">
        <w:trPr>
          <w:gridAfter w:val="1"/>
          <w:wAfter w:w="6" w:type="dxa"/>
          <w:trHeight w:val="187"/>
          <w:jc w:val="center"/>
        </w:trPr>
        <w:tc>
          <w:tcPr>
            <w:tcW w:w="2268" w:type="dxa"/>
            <w:tcBorders>
              <w:top w:val="nil"/>
              <w:bottom w:val="nil"/>
            </w:tcBorders>
            <w:shd w:val="clear" w:color="auto" w:fill="auto"/>
          </w:tcPr>
          <w:p w14:paraId="1C7C6974" w14:textId="77777777" w:rsidR="00151699" w:rsidRPr="00EF5447" w:rsidRDefault="00151699" w:rsidP="00151699">
            <w:pPr>
              <w:pStyle w:val="TAC"/>
            </w:pPr>
          </w:p>
        </w:tc>
        <w:tc>
          <w:tcPr>
            <w:tcW w:w="2835" w:type="dxa"/>
          </w:tcPr>
          <w:p w14:paraId="6BE641BC" w14:textId="77777777" w:rsidR="00151699" w:rsidRPr="00EF5447" w:rsidRDefault="00151699" w:rsidP="00151699">
            <w:pPr>
              <w:pStyle w:val="TAC"/>
              <w:rPr>
                <w:lang w:eastAsia="ko-KR"/>
              </w:rPr>
            </w:pPr>
            <w:r w:rsidRPr="00EF5447">
              <w:rPr>
                <w:lang w:eastAsia="zh-CN"/>
              </w:rPr>
              <w:t>5</w:t>
            </w:r>
          </w:p>
        </w:tc>
        <w:tc>
          <w:tcPr>
            <w:tcW w:w="2971" w:type="dxa"/>
          </w:tcPr>
          <w:p w14:paraId="7B74B32B" w14:textId="77777777" w:rsidR="00151699" w:rsidRPr="00EF5447" w:rsidRDefault="00151699" w:rsidP="00151699">
            <w:pPr>
              <w:pStyle w:val="TAC"/>
              <w:rPr>
                <w:lang w:eastAsia="ko-KR"/>
              </w:rPr>
            </w:pPr>
            <w:r>
              <w:t>0.3</w:t>
            </w:r>
          </w:p>
        </w:tc>
      </w:tr>
      <w:tr w:rsidR="00151699" w:rsidRPr="00EF5447" w14:paraId="2457C5F6" w14:textId="77777777" w:rsidTr="00CE49D5">
        <w:trPr>
          <w:gridAfter w:val="1"/>
          <w:wAfter w:w="6" w:type="dxa"/>
          <w:trHeight w:val="187"/>
          <w:jc w:val="center"/>
        </w:trPr>
        <w:tc>
          <w:tcPr>
            <w:tcW w:w="2268" w:type="dxa"/>
            <w:tcBorders>
              <w:top w:val="nil"/>
              <w:bottom w:val="nil"/>
            </w:tcBorders>
            <w:shd w:val="clear" w:color="auto" w:fill="auto"/>
          </w:tcPr>
          <w:p w14:paraId="75D5DEE6" w14:textId="77777777" w:rsidR="00151699" w:rsidRPr="00EF5447" w:rsidRDefault="00151699" w:rsidP="00151699">
            <w:pPr>
              <w:pStyle w:val="TAC"/>
            </w:pPr>
          </w:p>
        </w:tc>
        <w:tc>
          <w:tcPr>
            <w:tcW w:w="2835" w:type="dxa"/>
          </w:tcPr>
          <w:p w14:paraId="28D51870" w14:textId="77777777" w:rsidR="00151699" w:rsidRPr="00EF5447" w:rsidRDefault="00151699" w:rsidP="00151699">
            <w:pPr>
              <w:pStyle w:val="TAC"/>
              <w:rPr>
                <w:lang w:eastAsia="ko-KR"/>
              </w:rPr>
            </w:pPr>
            <w:r w:rsidRPr="00EF5447">
              <w:rPr>
                <w:lang w:eastAsia="zh-CN"/>
              </w:rPr>
              <w:t>66</w:t>
            </w:r>
          </w:p>
        </w:tc>
        <w:tc>
          <w:tcPr>
            <w:tcW w:w="2971" w:type="dxa"/>
          </w:tcPr>
          <w:p w14:paraId="12175655" w14:textId="77777777" w:rsidR="00151699" w:rsidRPr="00EF5447" w:rsidRDefault="00151699" w:rsidP="00151699">
            <w:pPr>
              <w:pStyle w:val="TAC"/>
              <w:rPr>
                <w:lang w:eastAsia="ko-KR"/>
              </w:rPr>
            </w:pPr>
            <w:r>
              <w:t>0.5</w:t>
            </w:r>
          </w:p>
        </w:tc>
      </w:tr>
      <w:tr w:rsidR="00151699" w:rsidRPr="00EF5447" w14:paraId="3BD945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221FE" w14:textId="77777777" w:rsidR="00151699" w:rsidRPr="00EF5447" w:rsidRDefault="00151699" w:rsidP="00151699">
            <w:pPr>
              <w:pStyle w:val="TAC"/>
            </w:pPr>
          </w:p>
        </w:tc>
        <w:tc>
          <w:tcPr>
            <w:tcW w:w="2835" w:type="dxa"/>
          </w:tcPr>
          <w:p w14:paraId="27EEECE2" w14:textId="77777777" w:rsidR="00151699" w:rsidRPr="00EF5447" w:rsidRDefault="00151699" w:rsidP="00151699">
            <w:pPr>
              <w:pStyle w:val="TAC"/>
              <w:rPr>
                <w:lang w:eastAsia="ko-KR"/>
              </w:rPr>
            </w:pPr>
            <w:r w:rsidRPr="00EF5447">
              <w:rPr>
                <w:lang w:eastAsia="zh-CN"/>
              </w:rPr>
              <w:t>n</w:t>
            </w:r>
            <w:r>
              <w:rPr>
                <w:lang w:eastAsia="zh-CN"/>
              </w:rPr>
              <w:t>30</w:t>
            </w:r>
          </w:p>
        </w:tc>
        <w:tc>
          <w:tcPr>
            <w:tcW w:w="2971" w:type="dxa"/>
          </w:tcPr>
          <w:p w14:paraId="14026B40" w14:textId="77777777" w:rsidR="00151699" w:rsidRPr="00EF5447" w:rsidRDefault="00151699" w:rsidP="00151699">
            <w:pPr>
              <w:pStyle w:val="TAC"/>
              <w:rPr>
                <w:lang w:eastAsia="ko-KR"/>
              </w:rPr>
            </w:pPr>
            <w:r>
              <w:t>0.3</w:t>
            </w:r>
          </w:p>
        </w:tc>
      </w:tr>
      <w:tr w:rsidR="00151699" w:rsidRPr="00EF5447" w14:paraId="51C2F2EC" w14:textId="77777777" w:rsidTr="00CE49D5">
        <w:trPr>
          <w:gridAfter w:val="1"/>
          <w:wAfter w:w="6" w:type="dxa"/>
          <w:trHeight w:val="187"/>
          <w:jc w:val="center"/>
        </w:trPr>
        <w:tc>
          <w:tcPr>
            <w:tcW w:w="2268" w:type="dxa"/>
            <w:tcBorders>
              <w:bottom w:val="nil"/>
            </w:tcBorders>
            <w:shd w:val="clear" w:color="auto" w:fill="auto"/>
          </w:tcPr>
          <w:p w14:paraId="194186C8" w14:textId="77777777" w:rsidR="00151699" w:rsidRDefault="00151699" w:rsidP="00151699">
            <w:pPr>
              <w:pStyle w:val="TAC"/>
              <w:rPr>
                <w:rFonts w:cs="Arial"/>
                <w:lang w:eastAsia="ja-JP"/>
              </w:rPr>
            </w:pPr>
            <w:r>
              <w:rPr>
                <w:rFonts w:cs="Arial"/>
                <w:lang w:eastAsia="ja-JP"/>
              </w:rPr>
              <w:t>DC_2-5-66_n48</w:t>
            </w:r>
          </w:p>
          <w:p w14:paraId="01DC6FCA" w14:textId="77777777" w:rsidR="00151699" w:rsidRDefault="00151699" w:rsidP="00151699">
            <w:pPr>
              <w:pStyle w:val="TAC"/>
              <w:rPr>
                <w:rFonts w:eastAsia="Yu Mincho" w:cs="Arial"/>
                <w:lang w:val="en-US" w:eastAsia="ja-JP"/>
              </w:rPr>
            </w:pPr>
            <w:r>
              <w:rPr>
                <w:rFonts w:eastAsia="Yu Mincho" w:cs="Arial"/>
                <w:lang w:val="en-US" w:eastAsia="ja-JP"/>
              </w:rPr>
              <w:t>DC_2-5-66-66_n48</w:t>
            </w:r>
          </w:p>
          <w:p w14:paraId="00B956A7" w14:textId="77777777" w:rsidR="00151699" w:rsidRPr="00EF5447" w:rsidRDefault="00151699" w:rsidP="00151699">
            <w:pPr>
              <w:pStyle w:val="TAC"/>
            </w:pPr>
          </w:p>
        </w:tc>
        <w:tc>
          <w:tcPr>
            <w:tcW w:w="2835" w:type="dxa"/>
          </w:tcPr>
          <w:p w14:paraId="613DF5F9" w14:textId="77777777" w:rsidR="00151699" w:rsidRPr="00EF5447" w:rsidRDefault="00151699" w:rsidP="00151699">
            <w:pPr>
              <w:pStyle w:val="TAC"/>
              <w:rPr>
                <w:lang w:eastAsia="ko-KR"/>
              </w:rPr>
            </w:pPr>
            <w:r>
              <w:rPr>
                <w:rFonts w:cs="Arial"/>
                <w:lang w:eastAsia="zh-CN"/>
              </w:rPr>
              <w:t>2</w:t>
            </w:r>
          </w:p>
        </w:tc>
        <w:tc>
          <w:tcPr>
            <w:tcW w:w="2971" w:type="dxa"/>
          </w:tcPr>
          <w:p w14:paraId="21122FDD" w14:textId="77777777" w:rsidR="00151699" w:rsidRPr="00EF5447" w:rsidRDefault="00151699" w:rsidP="00151699">
            <w:pPr>
              <w:pStyle w:val="TAC"/>
              <w:rPr>
                <w:lang w:eastAsia="ko-KR"/>
              </w:rPr>
            </w:pPr>
            <w:r>
              <w:rPr>
                <w:rFonts w:cs="Arial" w:hint="eastAsia"/>
                <w:lang w:eastAsia="zh-CN"/>
              </w:rPr>
              <w:t>0</w:t>
            </w:r>
            <w:r>
              <w:rPr>
                <w:rFonts w:cs="Arial"/>
                <w:lang w:eastAsia="zh-CN"/>
              </w:rPr>
              <w:t>.5</w:t>
            </w:r>
          </w:p>
        </w:tc>
      </w:tr>
      <w:tr w:rsidR="00151699" w:rsidRPr="00EF5447" w14:paraId="711A87A2" w14:textId="77777777" w:rsidTr="00CE49D5">
        <w:trPr>
          <w:gridAfter w:val="1"/>
          <w:wAfter w:w="6" w:type="dxa"/>
          <w:trHeight w:val="187"/>
          <w:jc w:val="center"/>
        </w:trPr>
        <w:tc>
          <w:tcPr>
            <w:tcW w:w="2268" w:type="dxa"/>
            <w:tcBorders>
              <w:top w:val="nil"/>
              <w:bottom w:val="nil"/>
            </w:tcBorders>
            <w:shd w:val="clear" w:color="auto" w:fill="auto"/>
          </w:tcPr>
          <w:p w14:paraId="3EEE2612" w14:textId="77777777" w:rsidR="00151699" w:rsidRPr="00EF5447" w:rsidRDefault="00151699" w:rsidP="00151699">
            <w:pPr>
              <w:pStyle w:val="TAC"/>
            </w:pPr>
          </w:p>
        </w:tc>
        <w:tc>
          <w:tcPr>
            <w:tcW w:w="2835" w:type="dxa"/>
          </w:tcPr>
          <w:p w14:paraId="51374E50" w14:textId="77777777" w:rsidR="00151699" w:rsidRPr="00EF5447" w:rsidRDefault="00151699" w:rsidP="00151699">
            <w:pPr>
              <w:pStyle w:val="TAC"/>
              <w:rPr>
                <w:lang w:eastAsia="ko-KR"/>
              </w:rPr>
            </w:pPr>
            <w:r>
              <w:rPr>
                <w:rFonts w:cs="Arial"/>
                <w:lang w:eastAsia="zh-CN"/>
              </w:rPr>
              <w:t>5</w:t>
            </w:r>
          </w:p>
        </w:tc>
        <w:tc>
          <w:tcPr>
            <w:tcW w:w="2971" w:type="dxa"/>
          </w:tcPr>
          <w:p w14:paraId="51C441BB" w14:textId="77777777" w:rsidR="00151699" w:rsidRPr="00EF5447" w:rsidRDefault="00151699" w:rsidP="00151699">
            <w:pPr>
              <w:pStyle w:val="TAC"/>
              <w:rPr>
                <w:lang w:eastAsia="ko-KR"/>
              </w:rPr>
            </w:pPr>
            <w:r w:rsidRPr="00B46BFA">
              <w:rPr>
                <w:rFonts w:cs="Arial" w:hint="eastAsia"/>
                <w:lang w:eastAsia="zh-CN"/>
              </w:rPr>
              <w:t>0</w:t>
            </w:r>
            <w:r w:rsidRPr="00B46BFA">
              <w:rPr>
                <w:rFonts w:cs="Arial"/>
                <w:lang w:eastAsia="zh-CN"/>
              </w:rPr>
              <w:t>.3</w:t>
            </w:r>
          </w:p>
        </w:tc>
      </w:tr>
      <w:tr w:rsidR="00151699" w:rsidRPr="00EF5447" w14:paraId="5A483CBD" w14:textId="77777777" w:rsidTr="00CE49D5">
        <w:trPr>
          <w:gridAfter w:val="1"/>
          <w:wAfter w:w="6" w:type="dxa"/>
          <w:trHeight w:val="187"/>
          <w:jc w:val="center"/>
        </w:trPr>
        <w:tc>
          <w:tcPr>
            <w:tcW w:w="2268" w:type="dxa"/>
            <w:tcBorders>
              <w:top w:val="nil"/>
              <w:bottom w:val="nil"/>
            </w:tcBorders>
            <w:shd w:val="clear" w:color="auto" w:fill="auto"/>
          </w:tcPr>
          <w:p w14:paraId="21D256DA" w14:textId="77777777" w:rsidR="00151699" w:rsidRPr="00EF5447" w:rsidRDefault="00151699" w:rsidP="00151699">
            <w:pPr>
              <w:pStyle w:val="TAC"/>
            </w:pPr>
          </w:p>
        </w:tc>
        <w:tc>
          <w:tcPr>
            <w:tcW w:w="2835" w:type="dxa"/>
          </w:tcPr>
          <w:p w14:paraId="1D5AAC8F" w14:textId="77777777" w:rsidR="00151699" w:rsidRPr="00EF5447" w:rsidRDefault="00151699" w:rsidP="00151699">
            <w:pPr>
              <w:pStyle w:val="TAC"/>
              <w:rPr>
                <w:lang w:eastAsia="ko-KR"/>
              </w:rPr>
            </w:pPr>
            <w:r>
              <w:rPr>
                <w:rFonts w:cs="Arial" w:hint="eastAsia"/>
                <w:lang w:eastAsia="zh-CN"/>
              </w:rPr>
              <w:t>6</w:t>
            </w:r>
            <w:r>
              <w:rPr>
                <w:rFonts w:cs="Arial"/>
                <w:lang w:eastAsia="zh-CN"/>
              </w:rPr>
              <w:t>6</w:t>
            </w:r>
          </w:p>
        </w:tc>
        <w:tc>
          <w:tcPr>
            <w:tcW w:w="2971" w:type="dxa"/>
          </w:tcPr>
          <w:p w14:paraId="3A9AA8BD" w14:textId="77777777" w:rsidR="00151699" w:rsidRPr="00EF5447" w:rsidRDefault="00151699" w:rsidP="00151699">
            <w:pPr>
              <w:pStyle w:val="TAC"/>
              <w:rPr>
                <w:lang w:eastAsia="ko-KR"/>
              </w:rPr>
            </w:pPr>
            <w:r>
              <w:rPr>
                <w:rFonts w:cs="Arial" w:hint="eastAsia"/>
                <w:lang w:eastAsia="zh-CN"/>
              </w:rPr>
              <w:t>0</w:t>
            </w:r>
            <w:r>
              <w:rPr>
                <w:rFonts w:cs="Arial"/>
                <w:lang w:eastAsia="zh-CN"/>
              </w:rPr>
              <w:t>.5</w:t>
            </w:r>
          </w:p>
        </w:tc>
      </w:tr>
      <w:tr w:rsidR="00151699" w:rsidRPr="00EF5447" w14:paraId="0B8335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04F15F3" w14:textId="77777777" w:rsidR="00151699" w:rsidRPr="00EF5447" w:rsidRDefault="00151699" w:rsidP="00151699">
            <w:pPr>
              <w:pStyle w:val="TAC"/>
            </w:pPr>
          </w:p>
        </w:tc>
        <w:tc>
          <w:tcPr>
            <w:tcW w:w="2835" w:type="dxa"/>
          </w:tcPr>
          <w:p w14:paraId="1509C55A" w14:textId="77777777" w:rsidR="00151699" w:rsidRPr="00EF5447" w:rsidRDefault="00151699" w:rsidP="00151699">
            <w:pPr>
              <w:pStyle w:val="TAC"/>
              <w:rPr>
                <w:lang w:eastAsia="ko-KR"/>
              </w:rPr>
            </w:pPr>
            <w:r>
              <w:rPr>
                <w:rFonts w:cs="Arial" w:hint="eastAsia"/>
                <w:lang w:eastAsia="zh-CN"/>
              </w:rPr>
              <w:t>n</w:t>
            </w:r>
            <w:r>
              <w:rPr>
                <w:rFonts w:cs="Arial"/>
                <w:lang w:eastAsia="zh-CN"/>
              </w:rPr>
              <w:t>48</w:t>
            </w:r>
          </w:p>
        </w:tc>
        <w:tc>
          <w:tcPr>
            <w:tcW w:w="2971" w:type="dxa"/>
          </w:tcPr>
          <w:p w14:paraId="32E4B868" w14:textId="77777777" w:rsidR="00151699" w:rsidRPr="00EF5447" w:rsidRDefault="00151699" w:rsidP="00151699">
            <w:pPr>
              <w:pStyle w:val="TAC"/>
              <w:rPr>
                <w:lang w:eastAsia="ko-KR"/>
              </w:rPr>
            </w:pPr>
            <w:r>
              <w:rPr>
                <w:rFonts w:cs="Arial" w:hint="eastAsia"/>
                <w:lang w:eastAsia="zh-CN"/>
              </w:rPr>
              <w:t>0</w:t>
            </w:r>
            <w:r>
              <w:rPr>
                <w:rFonts w:cs="Arial"/>
                <w:lang w:eastAsia="zh-CN"/>
              </w:rPr>
              <w:t>.8</w:t>
            </w:r>
          </w:p>
        </w:tc>
      </w:tr>
      <w:tr w:rsidR="00151699" w:rsidRPr="00EF5447" w14:paraId="70F253AF" w14:textId="77777777" w:rsidTr="00CE49D5">
        <w:trPr>
          <w:gridAfter w:val="1"/>
          <w:wAfter w:w="6" w:type="dxa"/>
          <w:trHeight w:val="187"/>
          <w:jc w:val="center"/>
        </w:trPr>
        <w:tc>
          <w:tcPr>
            <w:tcW w:w="2268" w:type="dxa"/>
            <w:tcBorders>
              <w:bottom w:val="nil"/>
            </w:tcBorders>
            <w:shd w:val="clear" w:color="auto" w:fill="auto"/>
          </w:tcPr>
          <w:p w14:paraId="43B34F37" w14:textId="77777777" w:rsidR="00151699" w:rsidRPr="00EF5447" w:rsidRDefault="00151699" w:rsidP="00151699">
            <w:pPr>
              <w:pStyle w:val="TAC"/>
              <w:rPr>
                <w:rFonts w:eastAsia="Malgun Gothic"/>
                <w:lang w:eastAsia="ko-KR"/>
              </w:rPr>
            </w:pPr>
            <w:r w:rsidRPr="00EF5447">
              <w:rPr>
                <w:rFonts w:eastAsia="Malgun Gothic"/>
                <w:lang w:eastAsia="ko-KR"/>
              </w:rPr>
              <w:t>DC_2-5-66_n66</w:t>
            </w:r>
          </w:p>
          <w:p w14:paraId="50F2B9BC" w14:textId="77777777" w:rsidR="00151699" w:rsidRPr="00EF5447" w:rsidRDefault="00151699" w:rsidP="00151699">
            <w:pPr>
              <w:pStyle w:val="TAC"/>
              <w:rPr>
                <w:lang w:eastAsia="ja-JP"/>
              </w:rPr>
            </w:pPr>
            <w:r w:rsidRPr="00EF5447">
              <w:rPr>
                <w:lang w:eastAsia="ja-JP"/>
              </w:rPr>
              <w:t>DC_2-5-5-66_n66</w:t>
            </w:r>
          </w:p>
          <w:p w14:paraId="0ACC4973" w14:textId="77777777" w:rsidR="00151699" w:rsidRPr="00EF5447" w:rsidRDefault="00151699" w:rsidP="00151699">
            <w:pPr>
              <w:pStyle w:val="TAC"/>
              <w:rPr>
                <w:lang w:eastAsia="ja-JP"/>
              </w:rPr>
            </w:pPr>
            <w:r w:rsidRPr="00EF5447">
              <w:rPr>
                <w:lang w:eastAsia="ja-JP"/>
              </w:rPr>
              <w:t>DC_2-5-66-66_n66</w:t>
            </w:r>
          </w:p>
          <w:p w14:paraId="5A2A86AF" w14:textId="77777777" w:rsidR="00151699" w:rsidRPr="00EF5447" w:rsidRDefault="00151699" w:rsidP="00151699">
            <w:pPr>
              <w:pStyle w:val="TAC"/>
              <w:rPr>
                <w:lang w:eastAsia="ja-JP"/>
              </w:rPr>
            </w:pPr>
            <w:r w:rsidRPr="00EF5447">
              <w:rPr>
                <w:lang w:eastAsia="ja-JP"/>
              </w:rPr>
              <w:t>DC_2-2-5-66-66_n66</w:t>
            </w:r>
          </w:p>
          <w:p w14:paraId="2C7DD379" w14:textId="77777777" w:rsidR="00151699" w:rsidRPr="00EF5447" w:rsidRDefault="00151699" w:rsidP="00151699">
            <w:pPr>
              <w:pStyle w:val="TAC"/>
            </w:pPr>
            <w:r w:rsidRPr="00EF5447">
              <w:rPr>
                <w:lang w:eastAsia="ja-JP"/>
              </w:rPr>
              <w:t>DC_2-5-5-66-66_n66</w:t>
            </w:r>
          </w:p>
        </w:tc>
        <w:tc>
          <w:tcPr>
            <w:tcW w:w="2835" w:type="dxa"/>
          </w:tcPr>
          <w:p w14:paraId="72269202" w14:textId="77777777" w:rsidR="00151699" w:rsidRPr="00EF5447" w:rsidRDefault="00151699" w:rsidP="00151699">
            <w:pPr>
              <w:pStyle w:val="TAC"/>
              <w:rPr>
                <w:lang w:eastAsia="ko-KR"/>
              </w:rPr>
            </w:pPr>
            <w:r w:rsidRPr="00EF5447">
              <w:rPr>
                <w:lang w:eastAsia="fi-FI"/>
              </w:rPr>
              <w:t>2</w:t>
            </w:r>
          </w:p>
        </w:tc>
        <w:tc>
          <w:tcPr>
            <w:tcW w:w="2971" w:type="dxa"/>
          </w:tcPr>
          <w:p w14:paraId="4CBC5AC0" w14:textId="77777777" w:rsidR="00151699" w:rsidRPr="00EF5447" w:rsidRDefault="00151699" w:rsidP="00151699">
            <w:pPr>
              <w:pStyle w:val="TAC"/>
              <w:rPr>
                <w:lang w:eastAsia="ko-KR"/>
              </w:rPr>
            </w:pPr>
            <w:r w:rsidRPr="00EF5447">
              <w:rPr>
                <w:lang w:eastAsia="fi-FI"/>
              </w:rPr>
              <w:t>0.5</w:t>
            </w:r>
          </w:p>
        </w:tc>
      </w:tr>
      <w:tr w:rsidR="00151699" w:rsidRPr="00EF5447" w14:paraId="11810E17" w14:textId="77777777" w:rsidTr="00CE49D5">
        <w:trPr>
          <w:gridAfter w:val="1"/>
          <w:wAfter w:w="6" w:type="dxa"/>
          <w:trHeight w:val="187"/>
          <w:jc w:val="center"/>
        </w:trPr>
        <w:tc>
          <w:tcPr>
            <w:tcW w:w="2268" w:type="dxa"/>
            <w:tcBorders>
              <w:top w:val="nil"/>
              <w:bottom w:val="nil"/>
            </w:tcBorders>
            <w:shd w:val="clear" w:color="auto" w:fill="auto"/>
          </w:tcPr>
          <w:p w14:paraId="1B815BE9" w14:textId="77777777" w:rsidR="00151699" w:rsidRPr="00EF5447" w:rsidRDefault="00151699" w:rsidP="00151699">
            <w:pPr>
              <w:pStyle w:val="TAC"/>
            </w:pPr>
          </w:p>
        </w:tc>
        <w:tc>
          <w:tcPr>
            <w:tcW w:w="2835" w:type="dxa"/>
          </w:tcPr>
          <w:p w14:paraId="4CAFAC85" w14:textId="77777777" w:rsidR="00151699" w:rsidRPr="00EF5447" w:rsidRDefault="00151699" w:rsidP="00151699">
            <w:pPr>
              <w:pStyle w:val="TAC"/>
              <w:rPr>
                <w:lang w:eastAsia="ko-KR"/>
              </w:rPr>
            </w:pPr>
            <w:r w:rsidRPr="00EF5447">
              <w:rPr>
                <w:lang w:eastAsia="fi-FI"/>
              </w:rPr>
              <w:t>5</w:t>
            </w:r>
          </w:p>
        </w:tc>
        <w:tc>
          <w:tcPr>
            <w:tcW w:w="2971" w:type="dxa"/>
          </w:tcPr>
          <w:p w14:paraId="0A7A50F9" w14:textId="77777777" w:rsidR="00151699" w:rsidRPr="00EF5447" w:rsidRDefault="00151699" w:rsidP="00151699">
            <w:pPr>
              <w:pStyle w:val="TAC"/>
              <w:rPr>
                <w:lang w:eastAsia="ko-KR"/>
              </w:rPr>
            </w:pPr>
            <w:r w:rsidRPr="00EF5447">
              <w:rPr>
                <w:lang w:eastAsia="fi-FI"/>
              </w:rPr>
              <w:t>0.3</w:t>
            </w:r>
          </w:p>
        </w:tc>
      </w:tr>
      <w:tr w:rsidR="00151699" w:rsidRPr="00EF5447" w14:paraId="32191F0A" w14:textId="77777777" w:rsidTr="00CE49D5">
        <w:trPr>
          <w:gridAfter w:val="1"/>
          <w:wAfter w:w="6" w:type="dxa"/>
          <w:trHeight w:val="187"/>
          <w:jc w:val="center"/>
        </w:trPr>
        <w:tc>
          <w:tcPr>
            <w:tcW w:w="2268" w:type="dxa"/>
            <w:tcBorders>
              <w:top w:val="nil"/>
              <w:bottom w:val="nil"/>
            </w:tcBorders>
            <w:shd w:val="clear" w:color="auto" w:fill="auto"/>
          </w:tcPr>
          <w:p w14:paraId="1F065396" w14:textId="77777777" w:rsidR="00151699" w:rsidRPr="00EF5447" w:rsidRDefault="00151699" w:rsidP="00151699">
            <w:pPr>
              <w:pStyle w:val="TAC"/>
            </w:pPr>
          </w:p>
        </w:tc>
        <w:tc>
          <w:tcPr>
            <w:tcW w:w="2835" w:type="dxa"/>
          </w:tcPr>
          <w:p w14:paraId="50C1630E" w14:textId="77777777" w:rsidR="00151699" w:rsidRPr="00EF5447" w:rsidRDefault="00151699" w:rsidP="00151699">
            <w:pPr>
              <w:pStyle w:val="TAC"/>
              <w:rPr>
                <w:lang w:eastAsia="ko-KR"/>
              </w:rPr>
            </w:pPr>
            <w:r w:rsidRPr="00EF5447">
              <w:rPr>
                <w:lang w:eastAsia="fi-FI"/>
              </w:rPr>
              <w:t>66</w:t>
            </w:r>
          </w:p>
        </w:tc>
        <w:tc>
          <w:tcPr>
            <w:tcW w:w="2971" w:type="dxa"/>
          </w:tcPr>
          <w:p w14:paraId="2601E774" w14:textId="77777777" w:rsidR="00151699" w:rsidRPr="00EF5447" w:rsidRDefault="00151699" w:rsidP="00151699">
            <w:pPr>
              <w:pStyle w:val="TAC"/>
              <w:rPr>
                <w:lang w:eastAsia="ko-KR"/>
              </w:rPr>
            </w:pPr>
            <w:r w:rsidRPr="00EF5447">
              <w:rPr>
                <w:lang w:eastAsia="fi-FI"/>
              </w:rPr>
              <w:t>0.5</w:t>
            </w:r>
          </w:p>
        </w:tc>
      </w:tr>
      <w:tr w:rsidR="00151699" w:rsidRPr="00EF5447" w14:paraId="4BD2F18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C88A91" w14:textId="77777777" w:rsidR="00151699" w:rsidRPr="00EF5447" w:rsidRDefault="00151699" w:rsidP="00151699">
            <w:pPr>
              <w:pStyle w:val="TAC"/>
            </w:pPr>
          </w:p>
        </w:tc>
        <w:tc>
          <w:tcPr>
            <w:tcW w:w="2835" w:type="dxa"/>
          </w:tcPr>
          <w:p w14:paraId="10789E8A" w14:textId="77777777" w:rsidR="00151699" w:rsidRPr="00EF5447" w:rsidRDefault="00151699" w:rsidP="00151699">
            <w:pPr>
              <w:pStyle w:val="TAC"/>
              <w:rPr>
                <w:lang w:eastAsia="ko-KR"/>
              </w:rPr>
            </w:pPr>
            <w:r w:rsidRPr="00EF5447">
              <w:rPr>
                <w:lang w:eastAsia="fi-FI"/>
              </w:rPr>
              <w:t>n66</w:t>
            </w:r>
          </w:p>
        </w:tc>
        <w:tc>
          <w:tcPr>
            <w:tcW w:w="2971" w:type="dxa"/>
          </w:tcPr>
          <w:p w14:paraId="7E66E101" w14:textId="77777777" w:rsidR="00151699" w:rsidRPr="00EF5447" w:rsidRDefault="00151699" w:rsidP="00151699">
            <w:pPr>
              <w:pStyle w:val="TAC"/>
              <w:rPr>
                <w:lang w:eastAsia="ko-KR"/>
              </w:rPr>
            </w:pPr>
            <w:r w:rsidRPr="00EF5447">
              <w:rPr>
                <w:lang w:eastAsia="fi-FI"/>
              </w:rPr>
              <w:t>0.5</w:t>
            </w:r>
          </w:p>
        </w:tc>
      </w:tr>
      <w:tr w:rsidR="00151699" w:rsidRPr="00EF5447" w14:paraId="07D839EB" w14:textId="77777777" w:rsidTr="00CE49D5">
        <w:trPr>
          <w:gridAfter w:val="1"/>
          <w:wAfter w:w="6" w:type="dxa"/>
          <w:trHeight w:val="187"/>
          <w:jc w:val="center"/>
        </w:trPr>
        <w:tc>
          <w:tcPr>
            <w:tcW w:w="2268" w:type="dxa"/>
            <w:tcBorders>
              <w:bottom w:val="nil"/>
            </w:tcBorders>
            <w:shd w:val="clear" w:color="auto" w:fill="auto"/>
          </w:tcPr>
          <w:p w14:paraId="7687AB5D" w14:textId="77777777" w:rsidR="00151699" w:rsidRPr="00EF5447" w:rsidRDefault="00151699" w:rsidP="00151699">
            <w:pPr>
              <w:pStyle w:val="TAC"/>
            </w:pPr>
            <w:r w:rsidRPr="00EF5447">
              <w:rPr>
                <w:lang w:eastAsia="zh-CN"/>
              </w:rPr>
              <w:t>DC_2-5-66_n71</w:t>
            </w:r>
          </w:p>
        </w:tc>
        <w:tc>
          <w:tcPr>
            <w:tcW w:w="2835" w:type="dxa"/>
          </w:tcPr>
          <w:p w14:paraId="4DC61641" w14:textId="77777777" w:rsidR="00151699" w:rsidRPr="00EF5447" w:rsidRDefault="00151699" w:rsidP="00151699">
            <w:pPr>
              <w:pStyle w:val="TAC"/>
              <w:rPr>
                <w:lang w:eastAsia="ko-KR"/>
              </w:rPr>
            </w:pPr>
            <w:r w:rsidRPr="00EF5447">
              <w:rPr>
                <w:lang w:eastAsia="zh-CN"/>
              </w:rPr>
              <w:t>2</w:t>
            </w:r>
          </w:p>
        </w:tc>
        <w:tc>
          <w:tcPr>
            <w:tcW w:w="2971" w:type="dxa"/>
          </w:tcPr>
          <w:p w14:paraId="4350A50A" w14:textId="77777777" w:rsidR="00151699" w:rsidRPr="00EF5447" w:rsidRDefault="00151699" w:rsidP="00151699">
            <w:pPr>
              <w:pStyle w:val="TAC"/>
              <w:rPr>
                <w:lang w:eastAsia="ko-KR"/>
              </w:rPr>
            </w:pPr>
            <w:r w:rsidRPr="00EF5447">
              <w:rPr>
                <w:lang w:eastAsia="zh-TW"/>
              </w:rPr>
              <w:t>0.5</w:t>
            </w:r>
          </w:p>
        </w:tc>
      </w:tr>
      <w:tr w:rsidR="00151699" w:rsidRPr="00EF5447" w14:paraId="38A5DDF0" w14:textId="77777777" w:rsidTr="00CE49D5">
        <w:trPr>
          <w:gridAfter w:val="1"/>
          <w:wAfter w:w="6" w:type="dxa"/>
          <w:trHeight w:val="187"/>
          <w:jc w:val="center"/>
        </w:trPr>
        <w:tc>
          <w:tcPr>
            <w:tcW w:w="2268" w:type="dxa"/>
            <w:tcBorders>
              <w:top w:val="nil"/>
              <w:bottom w:val="nil"/>
            </w:tcBorders>
            <w:shd w:val="clear" w:color="auto" w:fill="auto"/>
          </w:tcPr>
          <w:p w14:paraId="0D329237" w14:textId="77777777" w:rsidR="00151699" w:rsidRPr="00EF5447" w:rsidRDefault="00151699" w:rsidP="00151699">
            <w:pPr>
              <w:pStyle w:val="TAC"/>
            </w:pPr>
          </w:p>
        </w:tc>
        <w:tc>
          <w:tcPr>
            <w:tcW w:w="2835" w:type="dxa"/>
          </w:tcPr>
          <w:p w14:paraId="681FF10A" w14:textId="77777777" w:rsidR="00151699" w:rsidRPr="00EF5447" w:rsidRDefault="00151699" w:rsidP="00151699">
            <w:pPr>
              <w:pStyle w:val="TAC"/>
              <w:rPr>
                <w:lang w:eastAsia="ko-KR"/>
              </w:rPr>
            </w:pPr>
            <w:r w:rsidRPr="00EF5447">
              <w:rPr>
                <w:lang w:eastAsia="zh-CN"/>
              </w:rPr>
              <w:t>5</w:t>
            </w:r>
          </w:p>
        </w:tc>
        <w:tc>
          <w:tcPr>
            <w:tcW w:w="2971" w:type="dxa"/>
          </w:tcPr>
          <w:p w14:paraId="2C6EFB27" w14:textId="77777777" w:rsidR="00151699" w:rsidRPr="00EF5447" w:rsidRDefault="00151699" w:rsidP="00151699">
            <w:pPr>
              <w:pStyle w:val="TAC"/>
              <w:rPr>
                <w:lang w:eastAsia="ko-KR"/>
              </w:rPr>
            </w:pPr>
            <w:r w:rsidRPr="00EF5447">
              <w:rPr>
                <w:lang w:eastAsia="zh-TW"/>
              </w:rPr>
              <w:t>0.5</w:t>
            </w:r>
          </w:p>
        </w:tc>
      </w:tr>
      <w:tr w:rsidR="00151699" w:rsidRPr="00EF5447" w14:paraId="5EC65133" w14:textId="77777777" w:rsidTr="00CE49D5">
        <w:trPr>
          <w:gridAfter w:val="1"/>
          <w:wAfter w:w="6" w:type="dxa"/>
          <w:trHeight w:val="187"/>
          <w:jc w:val="center"/>
        </w:trPr>
        <w:tc>
          <w:tcPr>
            <w:tcW w:w="2268" w:type="dxa"/>
            <w:tcBorders>
              <w:top w:val="nil"/>
              <w:bottom w:val="nil"/>
            </w:tcBorders>
            <w:shd w:val="clear" w:color="auto" w:fill="auto"/>
          </w:tcPr>
          <w:p w14:paraId="4E4000B3" w14:textId="77777777" w:rsidR="00151699" w:rsidRPr="00EF5447" w:rsidRDefault="00151699" w:rsidP="00151699">
            <w:pPr>
              <w:pStyle w:val="TAC"/>
            </w:pPr>
          </w:p>
        </w:tc>
        <w:tc>
          <w:tcPr>
            <w:tcW w:w="2835" w:type="dxa"/>
          </w:tcPr>
          <w:p w14:paraId="0867BBEE" w14:textId="77777777" w:rsidR="00151699" w:rsidRPr="00EF5447" w:rsidRDefault="00151699" w:rsidP="00151699">
            <w:pPr>
              <w:pStyle w:val="TAC"/>
              <w:rPr>
                <w:lang w:eastAsia="ko-KR"/>
              </w:rPr>
            </w:pPr>
            <w:r w:rsidRPr="00EF5447">
              <w:rPr>
                <w:lang w:eastAsia="zh-CN"/>
              </w:rPr>
              <w:t>66</w:t>
            </w:r>
          </w:p>
        </w:tc>
        <w:tc>
          <w:tcPr>
            <w:tcW w:w="2971" w:type="dxa"/>
          </w:tcPr>
          <w:p w14:paraId="0EA15854" w14:textId="77777777" w:rsidR="00151699" w:rsidRPr="00EF5447" w:rsidRDefault="00151699" w:rsidP="00151699">
            <w:pPr>
              <w:pStyle w:val="TAC"/>
              <w:rPr>
                <w:lang w:eastAsia="ko-KR"/>
              </w:rPr>
            </w:pPr>
            <w:r w:rsidRPr="00EF5447">
              <w:rPr>
                <w:lang w:eastAsia="zh-TW"/>
              </w:rPr>
              <w:t>0.5</w:t>
            </w:r>
          </w:p>
        </w:tc>
      </w:tr>
      <w:tr w:rsidR="00151699" w:rsidRPr="00EF5447" w14:paraId="150828F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2604B0" w14:textId="77777777" w:rsidR="00151699" w:rsidRPr="00EF5447" w:rsidRDefault="00151699" w:rsidP="00151699">
            <w:pPr>
              <w:pStyle w:val="TAC"/>
            </w:pPr>
          </w:p>
        </w:tc>
        <w:tc>
          <w:tcPr>
            <w:tcW w:w="2835" w:type="dxa"/>
          </w:tcPr>
          <w:p w14:paraId="428EDB1C" w14:textId="77777777" w:rsidR="00151699" w:rsidRPr="00EF5447" w:rsidRDefault="00151699" w:rsidP="00151699">
            <w:pPr>
              <w:pStyle w:val="TAC"/>
              <w:rPr>
                <w:lang w:eastAsia="ko-KR"/>
              </w:rPr>
            </w:pPr>
            <w:r w:rsidRPr="00EF5447">
              <w:rPr>
                <w:lang w:eastAsia="zh-CN"/>
              </w:rPr>
              <w:t>n71</w:t>
            </w:r>
          </w:p>
        </w:tc>
        <w:tc>
          <w:tcPr>
            <w:tcW w:w="2971" w:type="dxa"/>
          </w:tcPr>
          <w:p w14:paraId="7D788EB8" w14:textId="77777777" w:rsidR="00151699" w:rsidRPr="00EF5447" w:rsidRDefault="00151699" w:rsidP="00151699">
            <w:pPr>
              <w:pStyle w:val="TAC"/>
              <w:rPr>
                <w:lang w:eastAsia="ko-KR"/>
              </w:rPr>
            </w:pPr>
            <w:r w:rsidRPr="00EF5447">
              <w:rPr>
                <w:lang w:eastAsia="zh-TW"/>
              </w:rPr>
              <w:t>0.5</w:t>
            </w:r>
          </w:p>
        </w:tc>
      </w:tr>
      <w:tr w:rsidR="00151699" w:rsidRPr="00EF5447" w14:paraId="5A85307B" w14:textId="77777777" w:rsidTr="00CE49D5">
        <w:trPr>
          <w:gridAfter w:val="1"/>
          <w:wAfter w:w="6" w:type="dxa"/>
          <w:trHeight w:val="187"/>
          <w:jc w:val="center"/>
        </w:trPr>
        <w:tc>
          <w:tcPr>
            <w:tcW w:w="2268" w:type="dxa"/>
            <w:tcBorders>
              <w:top w:val="nil"/>
              <w:bottom w:val="nil"/>
            </w:tcBorders>
            <w:shd w:val="clear" w:color="auto" w:fill="auto"/>
          </w:tcPr>
          <w:p w14:paraId="7518A34F" w14:textId="77777777" w:rsidR="00151699" w:rsidRDefault="00151699" w:rsidP="00151699">
            <w:pPr>
              <w:pStyle w:val="TAC"/>
            </w:pPr>
            <w:r>
              <w:t>DC_2-5-66_n77</w:t>
            </w:r>
          </w:p>
          <w:p w14:paraId="4D3DF925" w14:textId="77777777" w:rsidR="00151699" w:rsidRDefault="00151699" w:rsidP="00151699">
            <w:pPr>
              <w:pStyle w:val="TAC"/>
            </w:pPr>
            <w:r>
              <w:t>DC_2-2-5-66_n77</w:t>
            </w:r>
          </w:p>
          <w:p w14:paraId="5D8BEC90" w14:textId="77777777" w:rsidR="00151699" w:rsidRPr="00EF5447" w:rsidRDefault="00151699" w:rsidP="00151699">
            <w:pPr>
              <w:pStyle w:val="TAC"/>
            </w:pPr>
            <w:r>
              <w:t>DC_2-5-66-66_n77</w:t>
            </w:r>
          </w:p>
        </w:tc>
        <w:tc>
          <w:tcPr>
            <w:tcW w:w="2835" w:type="dxa"/>
          </w:tcPr>
          <w:p w14:paraId="5BFF2E45" w14:textId="77777777" w:rsidR="00151699" w:rsidRPr="00EF5447" w:rsidRDefault="00151699" w:rsidP="00151699">
            <w:pPr>
              <w:pStyle w:val="TAC"/>
              <w:rPr>
                <w:lang w:eastAsia="zh-CN"/>
              </w:rPr>
            </w:pPr>
            <w:r>
              <w:t>2</w:t>
            </w:r>
          </w:p>
        </w:tc>
        <w:tc>
          <w:tcPr>
            <w:tcW w:w="2971" w:type="dxa"/>
          </w:tcPr>
          <w:p w14:paraId="679F04BA" w14:textId="77777777" w:rsidR="00151699" w:rsidRPr="00EF5447" w:rsidRDefault="00151699" w:rsidP="00151699">
            <w:pPr>
              <w:pStyle w:val="TAC"/>
              <w:rPr>
                <w:lang w:eastAsia="zh-TW"/>
              </w:rPr>
            </w:pPr>
            <w:r>
              <w:rPr>
                <w:rFonts w:cs="Arial"/>
                <w:lang w:eastAsia="ja-JP"/>
              </w:rPr>
              <w:t>0.</w:t>
            </w:r>
            <w:r>
              <w:rPr>
                <w:rFonts w:cs="Arial"/>
                <w:lang w:eastAsia="zh-CN"/>
              </w:rPr>
              <w:t>5</w:t>
            </w:r>
          </w:p>
        </w:tc>
      </w:tr>
      <w:tr w:rsidR="00151699" w:rsidRPr="00EF5447" w14:paraId="65B61E8C" w14:textId="77777777" w:rsidTr="00CE49D5">
        <w:trPr>
          <w:gridAfter w:val="1"/>
          <w:wAfter w:w="6" w:type="dxa"/>
          <w:trHeight w:val="187"/>
          <w:jc w:val="center"/>
        </w:trPr>
        <w:tc>
          <w:tcPr>
            <w:tcW w:w="2268" w:type="dxa"/>
            <w:tcBorders>
              <w:top w:val="nil"/>
              <w:bottom w:val="nil"/>
            </w:tcBorders>
            <w:shd w:val="clear" w:color="auto" w:fill="auto"/>
          </w:tcPr>
          <w:p w14:paraId="42A1C184" w14:textId="77777777" w:rsidR="00151699" w:rsidRPr="00EF5447" w:rsidRDefault="00151699" w:rsidP="00151699">
            <w:pPr>
              <w:pStyle w:val="TAC"/>
            </w:pPr>
          </w:p>
        </w:tc>
        <w:tc>
          <w:tcPr>
            <w:tcW w:w="2835" w:type="dxa"/>
          </w:tcPr>
          <w:p w14:paraId="5289AED5" w14:textId="77777777" w:rsidR="00151699" w:rsidRPr="00EF5447" w:rsidRDefault="00151699" w:rsidP="00151699">
            <w:pPr>
              <w:pStyle w:val="TAC"/>
              <w:rPr>
                <w:lang w:eastAsia="zh-CN"/>
              </w:rPr>
            </w:pPr>
            <w:r>
              <w:t>5</w:t>
            </w:r>
          </w:p>
        </w:tc>
        <w:tc>
          <w:tcPr>
            <w:tcW w:w="2971" w:type="dxa"/>
          </w:tcPr>
          <w:p w14:paraId="0704FEF8" w14:textId="77777777" w:rsidR="00151699" w:rsidRPr="00EF5447" w:rsidRDefault="00151699" w:rsidP="00151699">
            <w:pPr>
              <w:pStyle w:val="TAC"/>
              <w:rPr>
                <w:lang w:eastAsia="zh-TW"/>
              </w:rPr>
            </w:pPr>
            <w:r>
              <w:rPr>
                <w:rFonts w:cs="Arial"/>
                <w:lang w:eastAsia="ja-JP"/>
              </w:rPr>
              <w:t>0.</w:t>
            </w:r>
            <w:r>
              <w:rPr>
                <w:rFonts w:cs="Arial"/>
                <w:lang w:eastAsia="zh-CN"/>
              </w:rPr>
              <w:t>3</w:t>
            </w:r>
          </w:p>
        </w:tc>
      </w:tr>
      <w:tr w:rsidR="00151699" w:rsidRPr="00EF5447" w14:paraId="217EB92C" w14:textId="77777777" w:rsidTr="00CE49D5">
        <w:trPr>
          <w:gridAfter w:val="1"/>
          <w:wAfter w:w="6" w:type="dxa"/>
          <w:trHeight w:val="187"/>
          <w:jc w:val="center"/>
        </w:trPr>
        <w:tc>
          <w:tcPr>
            <w:tcW w:w="2268" w:type="dxa"/>
            <w:tcBorders>
              <w:top w:val="nil"/>
              <w:bottom w:val="nil"/>
            </w:tcBorders>
            <w:shd w:val="clear" w:color="auto" w:fill="auto"/>
          </w:tcPr>
          <w:p w14:paraId="16BED261" w14:textId="77777777" w:rsidR="00151699" w:rsidRPr="00EF5447" w:rsidRDefault="00151699" w:rsidP="00151699">
            <w:pPr>
              <w:pStyle w:val="TAC"/>
            </w:pPr>
          </w:p>
        </w:tc>
        <w:tc>
          <w:tcPr>
            <w:tcW w:w="2835" w:type="dxa"/>
          </w:tcPr>
          <w:p w14:paraId="31998DD5" w14:textId="77777777" w:rsidR="00151699" w:rsidRPr="00EF5447" w:rsidRDefault="00151699" w:rsidP="00151699">
            <w:pPr>
              <w:pStyle w:val="TAC"/>
              <w:rPr>
                <w:lang w:eastAsia="zh-CN"/>
              </w:rPr>
            </w:pPr>
            <w:r>
              <w:t>66</w:t>
            </w:r>
          </w:p>
        </w:tc>
        <w:tc>
          <w:tcPr>
            <w:tcW w:w="2971" w:type="dxa"/>
          </w:tcPr>
          <w:p w14:paraId="6AE2FFDD" w14:textId="77777777" w:rsidR="00151699" w:rsidRPr="00EF5447" w:rsidRDefault="00151699" w:rsidP="00151699">
            <w:pPr>
              <w:pStyle w:val="TAC"/>
              <w:rPr>
                <w:lang w:eastAsia="zh-TW"/>
              </w:rPr>
            </w:pPr>
            <w:r>
              <w:rPr>
                <w:rFonts w:cs="Arial"/>
              </w:rPr>
              <w:t>0.</w:t>
            </w:r>
            <w:r>
              <w:rPr>
                <w:rFonts w:cs="Arial"/>
                <w:lang w:eastAsia="zh-CN"/>
              </w:rPr>
              <w:t>5</w:t>
            </w:r>
          </w:p>
        </w:tc>
      </w:tr>
      <w:tr w:rsidR="00151699" w:rsidRPr="00EF5447" w14:paraId="3F0C2E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929871" w14:textId="77777777" w:rsidR="00151699" w:rsidRPr="00EF5447" w:rsidRDefault="00151699" w:rsidP="00151699">
            <w:pPr>
              <w:pStyle w:val="TAC"/>
            </w:pPr>
          </w:p>
        </w:tc>
        <w:tc>
          <w:tcPr>
            <w:tcW w:w="2835" w:type="dxa"/>
          </w:tcPr>
          <w:p w14:paraId="33EED728" w14:textId="77777777" w:rsidR="00151699" w:rsidRPr="00EF5447" w:rsidRDefault="00151699" w:rsidP="00151699">
            <w:pPr>
              <w:pStyle w:val="TAC"/>
              <w:rPr>
                <w:lang w:eastAsia="zh-CN"/>
              </w:rPr>
            </w:pPr>
            <w:r>
              <w:t>n77</w:t>
            </w:r>
          </w:p>
        </w:tc>
        <w:tc>
          <w:tcPr>
            <w:tcW w:w="2971" w:type="dxa"/>
          </w:tcPr>
          <w:p w14:paraId="6CC0E488" w14:textId="77777777" w:rsidR="00151699" w:rsidRPr="00EF5447" w:rsidRDefault="00151699" w:rsidP="00151699">
            <w:pPr>
              <w:pStyle w:val="TAC"/>
              <w:rPr>
                <w:lang w:eastAsia="zh-TW"/>
              </w:rPr>
            </w:pPr>
            <w:r>
              <w:t>0.8</w:t>
            </w:r>
          </w:p>
        </w:tc>
      </w:tr>
      <w:tr w:rsidR="00151699" w:rsidRPr="00EF5447" w14:paraId="4931487A" w14:textId="77777777" w:rsidTr="00CE49D5">
        <w:trPr>
          <w:gridAfter w:val="1"/>
          <w:wAfter w:w="6" w:type="dxa"/>
          <w:trHeight w:val="187"/>
          <w:jc w:val="center"/>
        </w:trPr>
        <w:tc>
          <w:tcPr>
            <w:tcW w:w="2268" w:type="dxa"/>
            <w:tcBorders>
              <w:top w:val="nil"/>
              <w:bottom w:val="nil"/>
            </w:tcBorders>
            <w:shd w:val="clear" w:color="auto" w:fill="auto"/>
          </w:tcPr>
          <w:p w14:paraId="516BDF1D" w14:textId="77777777" w:rsidR="00151699" w:rsidRPr="00EF5447" w:rsidRDefault="00151699" w:rsidP="00151699">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325B2C4F" w14:textId="77777777" w:rsidR="00151699" w:rsidRPr="00EF5447" w:rsidRDefault="00151699" w:rsidP="00151699">
            <w:pPr>
              <w:pStyle w:val="TAC"/>
              <w:rPr>
                <w:lang w:eastAsia="zh-CN"/>
              </w:rPr>
            </w:pPr>
            <w:r>
              <w:rPr>
                <w:rFonts w:cs="Arial"/>
                <w:szCs w:val="18"/>
                <w:lang w:val="en-US" w:eastAsia="ja-JP"/>
              </w:rPr>
              <w:t>2</w:t>
            </w:r>
          </w:p>
        </w:tc>
        <w:tc>
          <w:tcPr>
            <w:tcW w:w="2971" w:type="dxa"/>
          </w:tcPr>
          <w:p w14:paraId="6EBFA531"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402A82EF" w14:textId="77777777" w:rsidTr="00CE49D5">
        <w:trPr>
          <w:gridAfter w:val="1"/>
          <w:wAfter w:w="6" w:type="dxa"/>
          <w:trHeight w:val="187"/>
          <w:jc w:val="center"/>
        </w:trPr>
        <w:tc>
          <w:tcPr>
            <w:tcW w:w="2268" w:type="dxa"/>
            <w:tcBorders>
              <w:top w:val="nil"/>
              <w:bottom w:val="nil"/>
            </w:tcBorders>
            <w:shd w:val="clear" w:color="auto" w:fill="auto"/>
          </w:tcPr>
          <w:p w14:paraId="02B65DF2" w14:textId="77777777" w:rsidR="00151699" w:rsidRPr="00EF5447" w:rsidRDefault="00151699" w:rsidP="00151699">
            <w:pPr>
              <w:pStyle w:val="TAC"/>
            </w:pPr>
          </w:p>
        </w:tc>
        <w:tc>
          <w:tcPr>
            <w:tcW w:w="2835" w:type="dxa"/>
          </w:tcPr>
          <w:p w14:paraId="293EB66D" w14:textId="77777777" w:rsidR="00151699" w:rsidRPr="00EF5447" w:rsidRDefault="00151699" w:rsidP="00151699">
            <w:pPr>
              <w:pStyle w:val="TAC"/>
              <w:rPr>
                <w:lang w:eastAsia="zh-CN"/>
              </w:rPr>
            </w:pPr>
            <w:r>
              <w:rPr>
                <w:rFonts w:cs="Arial"/>
                <w:szCs w:val="18"/>
                <w:lang w:val="sv-SE" w:eastAsia="ja-JP"/>
              </w:rPr>
              <w:t>5</w:t>
            </w:r>
          </w:p>
        </w:tc>
        <w:tc>
          <w:tcPr>
            <w:tcW w:w="2971" w:type="dxa"/>
          </w:tcPr>
          <w:p w14:paraId="65E93F33"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545383C0" w14:textId="77777777" w:rsidTr="00CE49D5">
        <w:trPr>
          <w:gridAfter w:val="1"/>
          <w:wAfter w:w="6" w:type="dxa"/>
          <w:trHeight w:val="187"/>
          <w:jc w:val="center"/>
        </w:trPr>
        <w:tc>
          <w:tcPr>
            <w:tcW w:w="2268" w:type="dxa"/>
            <w:tcBorders>
              <w:top w:val="nil"/>
              <w:bottom w:val="nil"/>
            </w:tcBorders>
            <w:shd w:val="clear" w:color="auto" w:fill="auto"/>
          </w:tcPr>
          <w:p w14:paraId="39EDEAE2" w14:textId="77777777" w:rsidR="00151699" w:rsidRPr="00EF5447" w:rsidRDefault="00151699" w:rsidP="00151699">
            <w:pPr>
              <w:pStyle w:val="TAC"/>
            </w:pPr>
          </w:p>
        </w:tc>
        <w:tc>
          <w:tcPr>
            <w:tcW w:w="2835" w:type="dxa"/>
          </w:tcPr>
          <w:p w14:paraId="7758B4B1" w14:textId="77777777" w:rsidR="00151699" w:rsidRPr="00EF5447" w:rsidRDefault="00151699" w:rsidP="00151699">
            <w:pPr>
              <w:pStyle w:val="TAC"/>
              <w:rPr>
                <w:lang w:eastAsia="zh-CN"/>
              </w:rPr>
            </w:pPr>
            <w:r>
              <w:rPr>
                <w:rFonts w:cs="Arial"/>
                <w:szCs w:val="18"/>
                <w:lang w:val="sv-SE" w:eastAsia="ja-JP"/>
              </w:rPr>
              <w:t>66</w:t>
            </w:r>
          </w:p>
        </w:tc>
        <w:tc>
          <w:tcPr>
            <w:tcW w:w="2971" w:type="dxa"/>
          </w:tcPr>
          <w:p w14:paraId="2118ED47" w14:textId="77777777" w:rsidR="00151699" w:rsidRPr="00EF5447" w:rsidRDefault="00151699" w:rsidP="00151699">
            <w:pPr>
              <w:pStyle w:val="TAC"/>
              <w:rPr>
                <w:lang w:eastAsia="zh-TW"/>
              </w:rPr>
            </w:pPr>
            <w:r w:rsidRPr="00A1115A">
              <w:rPr>
                <w:rFonts w:eastAsia="Malgun Gothic" w:cs="Arial"/>
                <w:szCs w:val="18"/>
                <w:lang w:eastAsia="ko-KR"/>
              </w:rPr>
              <w:t>0.6</w:t>
            </w:r>
          </w:p>
        </w:tc>
      </w:tr>
      <w:tr w:rsidR="00151699" w:rsidRPr="00EF5447" w14:paraId="691975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F2371E" w14:textId="77777777" w:rsidR="00151699" w:rsidRPr="00EF5447" w:rsidRDefault="00151699" w:rsidP="00151699">
            <w:pPr>
              <w:pStyle w:val="TAC"/>
            </w:pPr>
          </w:p>
        </w:tc>
        <w:tc>
          <w:tcPr>
            <w:tcW w:w="2835" w:type="dxa"/>
          </w:tcPr>
          <w:p w14:paraId="41392F9F" w14:textId="77777777" w:rsidR="00151699" w:rsidRPr="00EF5447" w:rsidRDefault="00151699" w:rsidP="00151699">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49E4C9AB" w14:textId="77777777" w:rsidR="00151699" w:rsidRPr="00EF5447" w:rsidRDefault="00151699" w:rsidP="00151699">
            <w:pPr>
              <w:pStyle w:val="TAC"/>
              <w:rPr>
                <w:lang w:eastAsia="zh-TW"/>
              </w:rPr>
            </w:pPr>
            <w:r w:rsidRPr="00A1115A">
              <w:rPr>
                <w:rFonts w:eastAsia="Malgun Gothic" w:cs="Arial"/>
                <w:szCs w:val="18"/>
                <w:lang w:eastAsia="ko-KR"/>
              </w:rPr>
              <w:t>0.8</w:t>
            </w:r>
          </w:p>
        </w:tc>
      </w:tr>
      <w:tr w:rsidR="00151699" w14:paraId="7E94FB40"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0CF8490" w14:textId="77777777" w:rsidR="00151699" w:rsidRPr="00EF5447" w:rsidRDefault="00151699" w:rsidP="00151699">
            <w:pPr>
              <w:pStyle w:val="TAC"/>
            </w:pPr>
            <w:r>
              <w:t>DC_2-5_n66-n77</w:t>
            </w:r>
          </w:p>
        </w:tc>
        <w:tc>
          <w:tcPr>
            <w:tcW w:w="2835" w:type="dxa"/>
            <w:vAlign w:val="center"/>
          </w:tcPr>
          <w:p w14:paraId="041D3726" w14:textId="77777777" w:rsidR="00151699" w:rsidRDefault="00151699" w:rsidP="00151699">
            <w:pPr>
              <w:pStyle w:val="TAC"/>
            </w:pPr>
            <w:r>
              <w:rPr>
                <w:lang w:val="sv-SE"/>
              </w:rPr>
              <w:t>2</w:t>
            </w:r>
          </w:p>
        </w:tc>
        <w:tc>
          <w:tcPr>
            <w:tcW w:w="2971" w:type="dxa"/>
            <w:vAlign w:val="center"/>
          </w:tcPr>
          <w:p w14:paraId="6FD94E12" w14:textId="77777777" w:rsidR="00151699" w:rsidRDefault="00151699" w:rsidP="00151699">
            <w:pPr>
              <w:pStyle w:val="TAC"/>
            </w:pPr>
            <w:r>
              <w:rPr>
                <w:lang w:eastAsia="zh-CN"/>
              </w:rPr>
              <w:t>0.6</w:t>
            </w:r>
          </w:p>
        </w:tc>
      </w:tr>
      <w:tr w:rsidR="00151699" w14:paraId="7DC02FA3" w14:textId="77777777" w:rsidTr="00CE49D5">
        <w:trPr>
          <w:gridAfter w:val="1"/>
          <w:wAfter w:w="6" w:type="dxa"/>
          <w:trHeight w:val="187"/>
          <w:jc w:val="center"/>
        </w:trPr>
        <w:tc>
          <w:tcPr>
            <w:tcW w:w="2268" w:type="dxa"/>
            <w:tcBorders>
              <w:top w:val="nil"/>
              <w:bottom w:val="nil"/>
            </w:tcBorders>
            <w:shd w:val="clear" w:color="auto" w:fill="auto"/>
            <w:vAlign w:val="center"/>
          </w:tcPr>
          <w:p w14:paraId="3477CA0D" w14:textId="77777777" w:rsidR="00151699" w:rsidRPr="00EF5447" w:rsidRDefault="00151699" w:rsidP="00151699">
            <w:pPr>
              <w:pStyle w:val="TAC"/>
            </w:pPr>
          </w:p>
        </w:tc>
        <w:tc>
          <w:tcPr>
            <w:tcW w:w="2835" w:type="dxa"/>
            <w:vAlign w:val="center"/>
          </w:tcPr>
          <w:p w14:paraId="728F1BAD" w14:textId="77777777" w:rsidR="00151699" w:rsidRDefault="00151699" w:rsidP="00151699">
            <w:pPr>
              <w:pStyle w:val="TAC"/>
            </w:pPr>
            <w:r>
              <w:rPr>
                <w:lang w:val="sv-SE"/>
              </w:rPr>
              <w:t>5</w:t>
            </w:r>
          </w:p>
        </w:tc>
        <w:tc>
          <w:tcPr>
            <w:tcW w:w="2971" w:type="dxa"/>
            <w:vAlign w:val="center"/>
          </w:tcPr>
          <w:p w14:paraId="7725BC92" w14:textId="77777777" w:rsidR="00151699" w:rsidRDefault="00151699" w:rsidP="00151699">
            <w:pPr>
              <w:pStyle w:val="TAC"/>
            </w:pPr>
            <w:r>
              <w:rPr>
                <w:lang w:eastAsia="zh-CN"/>
              </w:rPr>
              <w:t>0.6</w:t>
            </w:r>
          </w:p>
        </w:tc>
      </w:tr>
      <w:tr w:rsidR="00151699" w14:paraId="78DAD637" w14:textId="77777777" w:rsidTr="00CE49D5">
        <w:trPr>
          <w:gridAfter w:val="1"/>
          <w:wAfter w:w="6" w:type="dxa"/>
          <w:trHeight w:val="187"/>
          <w:jc w:val="center"/>
        </w:trPr>
        <w:tc>
          <w:tcPr>
            <w:tcW w:w="2268" w:type="dxa"/>
            <w:tcBorders>
              <w:top w:val="nil"/>
              <w:bottom w:val="nil"/>
            </w:tcBorders>
            <w:shd w:val="clear" w:color="auto" w:fill="auto"/>
            <w:vAlign w:val="center"/>
          </w:tcPr>
          <w:p w14:paraId="50F07122" w14:textId="77777777" w:rsidR="00151699" w:rsidRPr="00EF5447" w:rsidRDefault="00151699" w:rsidP="00151699">
            <w:pPr>
              <w:pStyle w:val="TAC"/>
            </w:pPr>
          </w:p>
        </w:tc>
        <w:tc>
          <w:tcPr>
            <w:tcW w:w="2835" w:type="dxa"/>
            <w:vAlign w:val="center"/>
          </w:tcPr>
          <w:p w14:paraId="3330F500" w14:textId="77777777" w:rsidR="00151699" w:rsidRDefault="00151699" w:rsidP="00151699">
            <w:pPr>
              <w:pStyle w:val="TAC"/>
            </w:pPr>
            <w:r>
              <w:rPr>
                <w:lang w:eastAsia="ko-KR"/>
              </w:rPr>
              <w:t>n66</w:t>
            </w:r>
          </w:p>
        </w:tc>
        <w:tc>
          <w:tcPr>
            <w:tcW w:w="2971" w:type="dxa"/>
            <w:vAlign w:val="center"/>
          </w:tcPr>
          <w:p w14:paraId="7833DE0F" w14:textId="77777777" w:rsidR="00151699" w:rsidRDefault="00151699" w:rsidP="00151699">
            <w:pPr>
              <w:pStyle w:val="TAC"/>
            </w:pPr>
            <w:r>
              <w:rPr>
                <w:lang w:eastAsia="zh-CN"/>
              </w:rPr>
              <w:t>0.6</w:t>
            </w:r>
          </w:p>
        </w:tc>
      </w:tr>
      <w:tr w:rsidR="00151699" w14:paraId="29F848F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E58E40D" w14:textId="77777777" w:rsidR="00151699" w:rsidRPr="00EF5447" w:rsidRDefault="00151699" w:rsidP="00151699">
            <w:pPr>
              <w:pStyle w:val="TAC"/>
            </w:pPr>
          </w:p>
        </w:tc>
        <w:tc>
          <w:tcPr>
            <w:tcW w:w="2835" w:type="dxa"/>
            <w:vAlign w:val="center"/>
          </w:tcPr>
          <w:p w14:paraId="3331D277" w14:textId="77777777" w:rsidR="00151699" w:rsidRDefault="00151699" w:rsidP="00151699">
            <w:pPr>
              <w:pStyle w:val="TAC"/>
            </w:pPr>
            <w:r>
              <w:t>n</w:t>
            </w:r>
            <w:r>
              <w:rPr>
                <w:lang w:val="sv-SE"/>
              </w:rPr>
              <w:t>77</w:t>
            </w:r>
          </w:p>
        </w:tc>
        <w:tc>
          <w:tcPr>
            <w:tcW w:w="2971" w:type="dxa"/>
            <w:vAlign w:val="center"/>
          </w:tcPr>
          <w:p w14:paraId="1963EFEE" w14:textId="77777777" w:rsidR="00151699" w:rsidRDefault="00151699" w:rsidP="00151699">
            <w:pPr>
              <w:pStyle w:val="TAC"/>
            </w:pPr>
            <w:r>
              <w:rPr>
                <w:lang w:eastAsia="zh-CN"/>
              </w:rPr>
              <w:t>0.8</w:t>
            </w:r>
          </w:p>
        </w:tc>
      </w:tr>
      <w:tr w:rsidR="00151699" w14:paraId="2552E029" w14:textId="77777777" w:rsidTr="00CE49D5">
        <w:trPr>
          <w:gridAfter w:val="1"/>
          <w:wAfter w:w="6" w:type="dxa"/>
          <w:trHeight w:val="187"/>
          <w:jc w:val="center"/>
        </w:trPr>
        <w:tc>
          <w:tcPr>
            <w:tcW w:w="2268" w:type="dxa"/>
            <w:tcBorders>
              <w:top w:val="nil"/>
              <w:bottom w:val="nil"/>
            </w:tcBorders>
            <w:shd w:val="clear" w:color="auto" w:fill="auto"/>
          </w:tcPr>
          <w:p w14:paraId="3514EF59"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F2EF036" w14:textId="77777777" w:rsidR="00151699" w:rsidRDefault="00151699" w:rsidP="00151699">
            <w:pPr>
              <w:pStyle w:val="TAC"/>
            </w:pPr>
            <w:r>
              <w:rPr>
                <w:lang w:val="sv-SE"/>
              </w:rPr>
              <w:t>2</w:t>
            </w:r>
          </w:p>
        </w:tc>
        <w:tc>
          <w:tcPr>
            <w:tcW w:w="2971" w:type="dxa"/>
          </w:tcPr>
          <w:p w14:paraId="46C24160" w14:textId="77777777" w:rsidR="00151699" w:rsidRDefault="00151699" w:rsidP="00151699">
            <w:pPr>
              <w:pStyle w:val="TAC"/>
              <w:rPr>
                <w:lang w:eastAsia="zh-CN"/>
              </w:rPr>
            </w:pPr>
            <w:r>
              <w:rPr>
                <w:rFonts w:cs="Arial"/>
                <w:lang w:val="x-none" w:eastAsia="ja-JP"/>
              </w:rPr>
              <w:t>0.</w:t>
            </w:r>
            <w:r>
              <w:rPr>
                <w:rFonts w:cs="Arial"/>
                <w:lang w:val="x-none" w:eastAsia="zh-CN"/>
              </w:rPr>
              <w:t>5</w:t>
            </w:r>
          </w:p>
        </w:tc>
      </w:tr>
      <w:tr w:rsidR="00151699" w14:paraId="62FBE7B4" w14:textId="77777777" w:rsidTr="00CE49D5">
        <w:trPr>
          <w:gridAfter w:val="1"/>
          <w:wAfter w:w="6" w:type="dxa"/>
          <w:trHeight w:val="187"/>
          <w:jc w:val="center"/>
        </w:trPr>
        <w:tc>
          <w:tcPr>
            <w:tcW w:w="2268" w:type="dxa"/>
            <w:tcBorders>
              <w:top w:val="nil"/>
              <w:bottom w:val="nil"/>
            </w:tcBorders>
            <w:shd w:val="clear" w:color="auto" w:fill="auto"/>
            <w:vAlign w:val="center"/>
          </w:tcPr>
          <w:p w14:paraId="776E4807" w14:textId="77777777" w:rsidR="00151699" w:rsidRPr="00EF5447" w:rsidRDefault="00151699" w:rsidP="00151699">
            <w:pPr>
              <w:pStyle w:val="TAC"/>
            </w:pPr>
          </w:p>
        </w:tc>
        <w:tc>
          <w:tcPr>
            <w:tcW w:w="2835" w:type="dxa"/>
            <w:vAlign w:val="center"/>
          </w:tcPr>
          <w:p w14:paraId="5CCE2B27" w14:textId="77777777" w:rsidR="00151699" w:rsidRDefault="00151699" w:rsidP="00151699">
            <w:pPr>
              <w:pStyle w:val="TAC"/>
            </w:pPr>
            <w:r>
              <w:rPr>
                <w:lang w:val="sv-SE"/>
              </w:rPr>
              <w:t>5</w:t>
            </w:r>
          </w:p>
        </w:tc>
        <w:tc>
          <w:tcPr>
            <w:tcW w:w="2971" w:type="dxa"/>
          </w:tcPr>
          <w:p w14:paraId="6C5A65AF" w14:textId="77777777" w:rsidR="00151699" w:rsidRDefault="00151699" w:rsidP="00151699">
            <w:pPr>
              <w:pStyle w:val="TAC"/>
              <w:rPr>
                <w:lang w:eastAsia="zh-CN"/>
              </w:rPr>
            </w:pPr>
            <w:r>
              <w:rPr>
                <w:rFonts w:cs="Arial"/>
                <w:lang w:val="x-none" w:eastAsia="ja-JP"/>
              </w:rPr>
              <w:t>0.</w:t>
            </w:r>
            <w:r>
              <w:rPr>
                <w:rFonts w:cs="Arial"/>
                <w:lang w:val="x-none" w:eastAsia="zh-CN"/>
              </w:rPr>
              <w:t>3</w:t>
            </w:r>
          </w:p>
        </w:tc>
      </w:tr>
      <w:tr w:rsidR="00151699" w14:paraId="26B0EE42" w14:textId="77777777" w:rsidTr="00CE49D5">
        <w:trPr>
          <w:gridAfter w:val="1"/>
          <w:wAfter w:w="6" w:type="dxa"/>
          <w:trHeight w:val="187"/>
          <w:jc w:val="center"/>
        </w:trPr>
        <w:tc>
          <w:tcPr>
            <w:tcW w:w="2268" w:type="dxa"/>
            <w:tcBorders>
              <w:top w:val="nil"/>
              <w:bottom w:val="nil"/>
            </w:tcBorders>
            <w:shd w:val="clear" w:color="auto" w:fill="auto"/>
            <w:vAlign w:val="center"/>
          </w:tcPr>
          <w:p w14:paraId="74F4CB6A" w14:textId="77777777" w:rsidR="00151699" w:rsidRPr="00EF5447" w:rsidRDefault="00151699" w:rsidP="00151699">
            <w:pPr>
              <w:pStyle w:val="TAC"/>
            </w:pPr>
          </w:p>
        </w:tc>
        <w:tc>
          <w:tcPr>
            <w:tcW w:w="2835" w:type="dxa"/>
            <w:vAlign w:val="center"/>
          </w:tcPr>
          <w:p w14:paraId="6E2C9857" w14:textId="77777777" w:rsidR="00151699" w:rsidRDefault="00151699" w:rsidP="00151699">
            <w:pPr>
              <w:pStyle w:val="TAC"/>
            </w:pPr>
            <w:r>
              <w:rPr>
                <w:lang w:val="sv-SE"/>
              </w:rPr>
              <w:t>n66</w:t>
            </w:r>
          </w:p>
        </w:tc>
        <w:tc>
          <w:tcPr>
            <w:tcW w:w="2971" w:type="dxa"/>
          </w:tcPr>
          <w:p w14:paraId="3FDD451B" w14:textId="77777777" w:rsidR="00151699" w:rsidRDefault="00151699" w:rsidP="00151699">
            <w:pPr>
              <w:pStyle w:val="TAC"/>
              <w:rPr>
                <w:lang w:eastAsia="zh-CN"/>
              </w:rPr>
            </w:pPr>
            <w:r>
              <w:rPr>
                <w:rFonts w:cs="Arial"/>
              </w:rPr>
              <w:t>0.</w:t>
            </w:r>
            <w:r>
              <w:rPr>
                <w:rFonts w:cs="Arial"/>
                <w:lang w:val="x-none" w:eastAsia="zh-CN"/>
              </w:rPr>
              <w:t>5</w:t>
            </w:r>
          </w:p>
        </w:tc>
      </w:tr>
      <w:tr w:rsidR="00151699" w14:paraId="3B6F1CC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CB11E75" w14:textId="77777777" w:rsidR="00151699" w:rsidRPr="00EF5447" w:rsidRDefault="00151699" w:rsidP="00151699">
            <w:pPr>
              <w:pStyle w:val="TAC"/>
            </w:pPr>
          </w:p>
        </w:tc>
        <w:tc>
          <w:tcPr>
            <w:tcW w:w="2835" w:type="dxa"/>
            <w:vAlign w:val="center"/>
          </w:tcPr>
          <w:p w14:paraId="61EA6F74" w14:textId="77777777" w:rsidR="00151699" w:rsidRDefault="00151699" w:rsidP="00151699">
            <w:pPr>
              <w:pStyle w:val="TAC"/>
            </w:pPr>
            <w:r>
              <w:t>n</w:t>
            </w:r>
            <w:r>
              <w:rPr>
                <w:lang w:val="sv-SE"/>
              </w:rPr>
              <w:t>78</w:t>
            </w:r>
          </w:p>
        </w:tc>
        <w:tc>
          <w:tcPr>
            <w:tcW w:w="2971" w:type="dxa"/>
          </w:tcPr>
          <w:p w14:paraId="79C2A634" w14:textId="77777777" w:rsidR="00151699" w:rsidRDefault="00151699" w:rsidP="00151699">
            <w:pPr>
              <w:pStyle w:val="TAC"/>
              <w:rPr>
                <w:lang w:eastAsia="zh-CN"/>
              </w:rPr>
            </w:pPr>
            <w:r>
              <w:t>0.8</w:t>
            </w:r>
          </w:p>
        </w:tc>
      </w:tr>
      <w:tr w:rsidR="00151699" w14:paraId="0CE9AC60" w14:textId="77777777" w:rsidTr="00CE49D5">
        <w:trPr>
          <w:gridAfter w:val="1"/>
          <w:wAfter w:w="6" w:type="dxa"/>
          <w:trHeight w:val="187"/>
          <w:jc w:val="center"/>
        </w:trPr>
        <w:tc>
          <w:tcPr>
            <w:tcW w:w="2268" w:type="dxa"/>
            <w:tcBorders>
              <w:bottom w:val="nil"/>
            </w:tcBorders>
            <w:shd w:val="clear" w:color="auto" w:fill="auto"/>
          </w:tcPr>
          <w:p w14:paraId="30AF590E"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1F83D5C" w14:textId="77777777" w:rsidR="00151699" w:rsidRDefault="00151699" w:rsidP="00151699">
            <w:pPr>
              <w:pStyle w:val="TAC"/>
            </w:pPr>
            <w:r>
              <w:rPr>
                <w:lang w:val="sv-SE"/>
              </w:rPr>
              <w:t>2</w:t>
            </w:r>
          </w:p>
        </w:tc>
        <w:tc>
          <w:tcPr>
            <w:tcW w:w="2971" w:type="dxa"/>
          </w:tcPr>
          <w:p w14:paraId="3B56D301"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14:paraId="573B886D" w14:textId="77777777" w:rsidTr="00CE49D5">
        <w:trPr>
          <w:gridAfter w:val="1"/>
          <w:wAfter w:w="6" w:type="dxa"/>
          <w:trHeight w:val="187"/>
          <w:jc w:val="center"/>
        </w:trPr>
        <w:tc>
          <w:tcPr>
            <w:tcW w:w="2268" w:type="dxa"/>
            <w:tcBorders>
              <w:top w:val="nil"/>
              <w:bottom w:val="nil"/>
            </w:tcBorders>
            <w:shd w:val="clear" w:color="auto" w:fill="auto"/>
            <w:vAlign w:val="center"/>
          </w:tcPr>
          <w:p w14:paraId="7B869EA3" w14:textId="77777777" w:rsidR="00151699" w:rsidRPr="00EF5447" w:rsidRDefault="00151699" w:rsidP="00151699">
            <w:pPr>
              <w:pStyle w:val="TAC"/>
            </w:pPr>
          </w:p>
        </w:tc>
        <w:tc>
          <w:tcPr>
            <w:tcW w:w="2835" w:type="dxa"/>
            <w:vAlign w:val="center"/>
          </w:tcPr>
          <w:p w14:paraId="7680C328" w14:textId="77777777" w:rsidR="00151699" w:rsidRDefault="00151699" w:rsidP="00151699">
            <w:pPr>
              <w:pStyle w:val="TAC"/>
            </w:pPr>
            <w:r>
              <w:rPr>
                <w:lang w:val="sv-SE"/>
              </w:rPr>
              <w:t>7</w:t>
            </w:r>
          </w:p>
        </w:tc>
        <w:tc>
          <w:tcPr>
            <w:tcW w:w="2971" w:type="dxa"/>
          </w:tcPr>
          <w:p w14:paraId="44CBBDC2" w14:textId="77777777" w:rsidR="00151699" w:rsidRDefault="00151699" w:rsidP="00151699">
            <w:pPr>
              <w:pStyle w:val="TAC"/>
              <w:rPr>
                <w:lang w:eastAsia="zh-CN"/>
              </w:rPr>
            </w:pPr>
            <w:r>
              <w:rPr>
                <w:rFonts w:cs="Arial"/>
                <w:lang w:val="x-none" w:eastAsia="ja-JP"/>
              </w:rPr>
              <w:t>0.</w:t>
            </w:r>
            <w:r>
              <w:rPr>
                <w:rFonts w:cs="Arial"/>
                <w:lang w:val="sv-SE" w:eastAsia="zh-CN"/>
              </w:rPr>
              <w:t>5</w:t>
            </w:r>
          </w:p>
        </w:tc>
      </w:tr>
      <w:tr w:rsidR="00151699" w14:paraId="479C195C" w14:textId="77777777" w:rsidTr="00CE49D5">
        <w:trPr>
          <w:gridAfter w:val="1"/>
          <w:wAfter w:w="6" w:type="dxa"/>
          <w:trHeight w:val="187"/>
          <w:jc w:val="center"/>
        </w:trPr>
        <w:tc>
          <w:tcPr>
            <w:tcW w:w="2268" w:type="dxa"/>
            <w:tcBorders>
              <w:top w:val="nil"/>
              <w:bottom w:val="nil"/>
            </w:tcBorders>
            <w:shd w:val="clear" w:color="auto" w:fill="auto"/>
            <w:vAlign w:val="center"/>
          </w:tcPr>
          <w:p w14:paraId="21EDAC58" w14:textId="77777777" w:rsidR="00151699" w:rsidRPr="00EF5447" w:rsidRDefault="00151699" w:rsidP="00151699">
            <w:pPr>
              <w:pStyle w:val="TAC"/>
            </w:pPr>
          </w:p>
        </w:tc>
        <w:tc>
          <w:tcPr>
            <w:tcW w:w="2835" w:type="dxa"/>
            <w:vAlign w:val="center"/>
          </w:tcPr>
          <w:p w14:paraId="35F97147" w14:textId="77777777" w:rsidR="00151699" w:rsidRDefault="00151699" w:rsidP="00151699">
            <w:pPr>
              <w:pStyle w:val="TAC"/>
            </w:pPr>
            <w:r>
              <w:rPr>
                <w:lang w:val="sv-SE"/>
              </w:rPr>
              <w:t>n2</w:t>
            </w:r>
          </w:p>
        </w:tc>
        <w:tc>
          <w:tcPr>
            <w:tcW w:w="2971" w:type="dxa"/>
          </w:tcPr>
          <w:p w14:paraId="3D7B8B4F" w14:textId="77777777" w:rsidR="00151699" w:rsidRDefault="00151699" w:rsidP="00151699">
            <w:pPr>
              <w:pStyle w:val="TAC"/>
              <w:rPr>
                <w:lang w:eastAsia="zh-CN"/>
              </w:rPr>
            </w:pPr>
            <w:r>
              <w:rPr>
                <w:rFonts w:cs="Arial"/>
              </w:rPr>
              <w:t>0.</w:t>
            </w:r>
            <w:r>
              <w:rPr>
                <w:rFonts w:cs="Arial"/>
                <w:lang w:val="sv-SE" w:eastAsia="zh-CN"/>
              </w:rPr>
              <w:t>6</w:t>
            </w:r>
          </w:p>
        </w:tc>
      </w:tr>
      <w:tr w:rsidR="00151699" w14:paraId="6A3E9F2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A85B916" w14:textId="77777777" w:rsidR="00151699" w:rsidRPr="00EF5447" w:rsidRDefault="00151699" w:rsidP="00151699">
            <w:pPr>
              <w:pStyle w:val="TAC"/>
            </w:pPr>
          </w:p>
        </w:tc>
        <w:tc>
          <w:tcPr>
            <w:tcW w:w="2835" w:type="dxa"/>
            <w:vAlign w:val="center"/>
          </w:tcPr>
          <w:p w14:paraId="071A5298" w14:textId="77777777" w:rsidR="00151699" w:rsidRDefault="00151699" w:rsidP="00151699">
            <w:pPr>
              <w:pStyle w:val="TAC"/>
            </w:pPr>
            <w:r>
              <w:t>n</w:t>
            </w:r>
            <w:r>
              <w:rPr>
                <w:lang w:val="sv-SE"/>
              </w:rPr>
              <w:t>78</w:t>
            </w:r>
          </w:p>
        </w:tc>
        <w:tc>
          <w:tcPr>
            <w:tcW w:w="2971" w:type="dxa"/>
          </w:tcPr>
          <w:p w14:paraId="17DF3D48" w14:textId="77777777" w:rsidR="00151699" w:rsidRDefault="00151699" w:rsidP="00151699">
            <w:pPr>
              <w:pStyle w:val="TAC"/>
              <w:rPr>
                <w:lang w:eastAsia="zh-CN"/>
              </w:rPr>
            </w:pPr>
            <w:r>
              <w:t>0.8</w:t>
            </w:r>
          </w:p>
        </w:tc>
      </w:tr>
      <w:tr w:rsidR="00151699" w:rsidRPr="00EF5447" w14:paraId="50F446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6BF374" w14:textId="77777777" w:rsidR="00151699" w:rsidRPr="00EF5447" w:rsidRDefault="00151699" w:rsidP="00151699">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6B679F00"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4BB891" w14:textId="77777777" w:rsidR="00151699" w:rsidRPr="00EF5447" w:rsidRDefault="00151699" w:rsidP="00151699">
            <w:pPr>
              <w:pStyle w:val="TAC"/>
              <w:rPr>
                <w:lang w:eastAsia="zh-CN"/>
              </w:rPr>
            </w:pPr>
            <w:r w:rsidRPr="00E062F1">
              <w:rPr>
                <w:rFonts w:cs="Arial"/>
                <w:lang w:eastAsia="zh-CN"/>
              </w:rPr>
              <w:t>0.5</w:t>
            </w:r>
          </w:p>
        </w:tc>
      </w:tr>
      <w:tr w:rsidR="00151699" w:rsidRPr="00EF5447" w14:paraId="5B2EE0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2E581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AF6A42D"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053E2B" w14:textId="77777777" w:rsidR="00151699" w:rsidRPr="00EF5447" w:rsidRDefault="00151699" w:rsidP="00151699">
            <w:pPr>
              <w:pStyle w:val="TAC"/>
              <w:rPr>
                <w:lang w:eastAsia="zh-CN"/>
              </w:rPr>
            </w:pPr>
            <w:r w:rsidRPr="00E062F1">
              <w:rPr>
                <w:rFonts w:cs="Arial"/>
                <w:lang w:eastAsia="zh-CN"/>
              </w:rPr>
              <w:t>0.5</w:t>
            </w:r>
          </w:p>
        </w:tc>
      </w:tr>
      <w:tr w:rsidR="00151699" w:rsidRPr="00EF5447" w14:paraId="74B8AE5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59D43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12E3319"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46AEAA5" w14:textId="77777777" w:rsidR="00151699" w:rsidRPr="00EF5447" w:rsidRDefault="00151699" w:rsidP="00151699">
            <w:pPr>
              <w:pStyle w:val="TAC"/>
              <w:rPr>
                <w:lang w:eastAsia="zh-CN"/>
              </w:rPr>
            </w:pPr>
            <w:r w:rsidRPr="00E062F1">
              <w:rPr>
                <w:rFonts w:cs="Arial"/>
                <w:lang w:eastAsia="zh-CN"/>
              </w:rPr>
              <w:t>0.</w:t>
            </w:r>
            <w:r>
              <w:rPr>
                <w:rFonts w:cs="Arial"/>
                <w:lang w:eastAsia="zh-CN"/>
              </w:rPr>
              <w:t>3</w:t>
            </w:r>
          </w:p>
        </w:tc>
      </w:tr>
      <w:tr w:rsidR="00151699" w:rsidRPr="00EF5447" w14:paraId="714338C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05CC5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57E4755"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883543B" w14:textId="77777777" w:rsidR="00151699" w:rsidRPr="00EF5447" w:rsidRDefault="00151699" w:rsidP="00151699">
            <w:pPr>
              <w:pStyle w:val="TAC"/>
              <w:rPr>
                <w:lang w:eastAsia="zh-CN"/>
              </w:rPr>
            </w:pPr>
            <w:r>
              <w:rPr>
                <w:lang w:eastAsia="ja-JP"/>
              </w:rPr>
              <w:t>0.5</w:t>
            </w:r>
          </w:p>
        </w:tc>
      </w:tr>
      <w:tr w:rsidR="00151699" w:rsidRPr="00EF5447" w14:paraId="242FEB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E6AA06" w14:textId="77777777" w:rsidR="00151699" w:rsidRPr="00EF5447" w:rsidRDefault="00151699" w:rsidP="00151699">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3E157FC5"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59D38F5E" w14:textId="77777777" w:rsidR="00151699" w:rsidRPr="00EF5447" w:rsidRDefault="00151699" w:rsidP="00151699">
            <w:pPr>
              <w:pStyle w:val="TAC"/>
              <w:rPr>
                <w:lang w:eastAsia="zh-CN"/>
              </w:rPr>
            </w:pPr>
            <w:r w:rsidRPr="001D386E">
              <w:t>0.5</w:t>
            </w:r>
          </w:p>
        </w:tc>
      </w:tr>
      <w:tr w:rsidR="00151699" w:rsidRPr="00EF5447" w14:paraId="51BB46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A479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B7A3AB5"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B2B2871" w14:textId="77777777" w:rsidR="00151699" w:rsidRPr="00EF5447" w:rsidRDefault="00151699" w:rsidP="00151699">
            <w:pPr>
              <w:pStyle w:val="TAC"/>
              <w:rPr>
                <w:lang w:eastAsia="zh-CN"/>
              </w:rPr>
            </w:pPr>
            <w:r w:rsidRPr="001D386E">
              <w:t>0.5</w:t>
            </w:r>
          </w:p>
        </w:tc>
      </w:tr>
      <w:tr w:rsidR="00151699" w:rsidRPr="00EF5447" w14:paraId="6BD3EF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7D1F2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31FD3A3"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706D2DB" w14:textId="77777777" w:rsidR="00151699" w:rsidRPr="00EF5447" w:rsidRDefault="00151699" w:rsidP="00151699">
            <w:pPr>
              <w:pStyle w:val="TAC"/>
              <w:rPr>
                <w:lang w:eastAsia="zh-CN"/>
              </w:rPr>
            </w:pPr>
            <w:r w:rsidRPr="001D386E">
              <w:t>0.8</w:t>
            </w:r>
          </w:p>
        </w:tc>
      </w:tr>
      <w:tr w:rsidR="00151699" w:rsidRPr="00EF5447" w14:paraId="44A894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C9FA58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39F186B" w14:textId="77777777" w:rsidR="00151699" w:rsidRPr="00EF5447" w:rsidRDefault="00151699" w:rsidP="00151699">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1978A6ED" w14:textId="77777777" w:rsidR="00151699" w:rsidRPr="00EF5447" w:rsidRDefault="00151699" w:rsidP="00151699">
            <w:pPr>
              <w:pStyle w:val="TAC"/>
              <w:rPr>
                <w:lang w:eastAsia="zh-CN"/>
              </w:rPr>
            </w:pPr>
            <w:r w:rsidRPr="001D386E">
              <w:t>0.5</w:t>
            </w:r>
          </w:p>
        </w:tc>
      </w:tr>
      <w:tr w:rsidR="00151699" w:rsidRPr="00EF5447" w14:paraId="7A7171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DCFF4" w14:textId="77777777" w:rsidR="00151699" w:rsidRPr="00EF5447" w:rsidRDefault="00151699" w:rsidP="00151699">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33FF8235"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C32F86D" w14:textId="77777777" w:rsidR="00151699" w:rsidRPr="00EF5447" w:rsidRDefault="00151699" w:rsidP="00151699">
            <w:pPr>
              <w:pStyle w:val="TAC"/>
              <w:rPr>
                <w:lang w:eastAsia="zh-CN"/>
              </w:rPr>
            </w:pPr>
            <w:r>
              <w:t>0.6</w:t>
            </w:r>
          </w:p>
        </w:tc>
      </w:tr>
      <w:tr w:rsidR="00151699" w:rsidRPr="00EF5447" w14:paraId="34B8BB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D125D45"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49102BE"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A233BC4" w14:textId="77777777" w:rsidR="00151699" w:rsidRPr="00EF5447" w:rsidRDefault="00151699" w:rsidP="00151699">
            <w:pPr>
              <w:pStyle w:val="TAC"/>
              <w:rPr>
                <w:lang w:eastAsia="zh-CN"/>
              </w:rPr>
            </w:pPr>
            <w:r>
              <w:rPr>
                <w:rFonts w:cs="Arial"/>
              </w:rPr>
              <w:t>0.6</w:t>
            </w:r>
          </w:p>
        </w:tc>
      </w:tr>
      <w:tr w:rsidR="00151699" w:rsidRPr="00EF5447" w14:paraId="1C73EC9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ED9EE5"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FF58C9D" w14:textId="77777777" w:rsidR="00151699" w:rsidRPr="00EF5447" w:rsidRDefault="00151699" w:rsidP="00151699">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A201935" w14:textId="77777777" w:rsidR="00151699" w:rsidRPr="00EF5447" w:rsidRDefault="00151699" w:rsidP="00151699">
            <w:pPr>
              <w:pStyle w:val="TAC"/>
              <w:rPr>
                <w:lang w:eastAsia="zh-CN"/>
              </w:rPr>
            </w:pPr>
            <w:r>
              <w:rPr>
                <w:rFonts w:cs="Arial"/>
              </w:rPr>
              <w:t>0.6</w:t>
            </w:r>
          </w:p>
        </w:tc>
      </w:tr>
      <w:tr w:rsidR="00151699" w:rsidRPr="00EF5447" w14:paraId="1C0468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48D4C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3184B75" w14:textId="77777777" w:rsidR="00151699" w:rsidRPr="00EF5447" w:rsidRDefault="00151699" w:rsidP="00151699">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6613ADEE" w14:textId="77777777" w:rsidR="00151699" w:rsidRPr="00EF5447" w:rsidRDefault="00151699" w:rsidP="00151699">
            <w:pPr>
              <w:pStyle w:val="TAC"/>
              <w:rPr>
                <w:lang w:eastAsia="zh-CN"/>
              </w:rPr>
            </w:pPr>
            <w:r>
              <w:rPr>
                <w:lang w:eastAsia="ja-JP"/>
              </w:rPr>
              <w:t>0.8</w:t>
            </w:r>
          </w:p>
        </w:tc>
      </w:tr>
      <w:tr w:rsidR="00151699" w:rsidRPr="00EF5447" w14:paraId="4CF0DBD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9B099" w14:textId="77777777" w:rsidR="00151699" w:rsidRPr="00EF5447" w:rsidRDefault="00151699" w:rsidP="00151699">
            <w:pPr>
              <w:pStyle w:val="TAC"/>
            </w:pPr>
            <w:r w:rsidRPr="009B6E70">
              <w:rPr>
                <w:rFonts w:cs="Arial"/>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7038C462" w14:textId="77777777" w:rsidR="00151699" w:rsidRPr="00EF5447" w:rsidRDefault="00151699" w:rsidP="00151699">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CD2C588" w14:textId="77777777" w:rsidR="00151699" w:rsidRPr="00EF5447" w:rsidRDefault="00151699" w:rsidP="00151699">
            <w:pPr>
              <w:pStyle w:val="TAC"/>
              <w:rPr>
                <w:lang w:eastAsia="ja-JP"/>
              </w:rPr>
            </w:pPr>
            <w:r>
              <w:t>0.5</w:t>
            </w:r>
          </w:p>
        </w:tc>
      </w:tr>
      <w:tr w:rsidR="00151699" w:rsidRPr="00EF5447" w14:paraId="452763E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2E43A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CE67699" w14:textId="77777777" w:rsidR="00151699" w:rsidRPr="00EF5447" w:rsidRDefault="00151699" w:rsidP="00151699">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70609B01" w14:textId="77777777" w:rsidR="00151699" w:rsidRPr="00EF5447" w:rsidRDefault="00151699" w:rsidP="00151699">
            <w:pPr>
              <w:pStyle w:val="TAC"/>
              <w:rPr>
                <w:lang w:eastAsia="ja-JP"/>
              </w:rPr>
            </w:pPr>
            <w:r>
              <w:t>0.5</w:t>
            </w:r>
          </w:p>
        </w:tc>
      </w:tr>
      <w:tr w:rsidR="00151699" w:rsidRPr="00EF5447" w14:paraId="6F7E663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32FABF2"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6E42A66" w14:textId="77777777" w:rsidR="00151699" w:rsidRPr="00EF5447" w:rsidRDefault="00151699" w:rsidP="00151699">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1A3B4979" w14:textId="77777777" w:rsidR="00151699" w:rsidRPr="00EF5447" w:rsidRDefault="00151699" w:rsidP="00151699">
            <w:pPr>
              <w:pStyle w:val="TAC"/>
            </w:pPr>
            <w:r>
              <w:t>0.3</w:t>
            </w:r>
          </w:p>
        </w:tc>
      </w:tr>
      <w:tr w:rsidR="00151699" w:rsidRPr="00EF5447" w14:paraId="69294B4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F2371B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DCD71EF" w14:textId="77777777" w:rsidR="00151699" w:rsidRPr="00EF5447" w:rsidRDefault="00151699" w:rsidP="00151699">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D98C778" w14:textId="77777777" w:rsidR="00151699" w:rsidRPr="00EF5447" w:rsidRDefault="00151699" w:rsidP="00151699">
            <w:pPr>
              <w:pStyle w:val="TAC"/>
              <w:rPr>
                <w:lang w:eastAsia="ja-JP"/>
              </w:rPr>
            </w:pPr>
            <w:r>
              <w:t>0.5</w:t>
            </w:r>
          </w:p>
        </w:tc>
      </w:tr>
      <w:tr w:rsidR="00151699" w:rsidRPr="00EF5447" w14:paraId="7A389EB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03A4A18" w14:textId="77777777" w:rsidR="00151699" w:rsidRPr="00EF5447" w:rsidRDefault="00151699" w:rsidP="00151699">
            <w:pPr>
              <w:pStyle w:val="TAC"/>
              <w:rPr>
                <w:rFonts w:cs="Arial"/>
                <w:lang w:eastAsia="ja-JP"/>
              </w:rPr>
            </w:pPr>
            <w:r w:rsidRPr="00EF5447">
              <w:t>DC_</w:t>
            </w:r>
            <w:r w:rsidRPr="00EF5447">
              <w:rPr>
                <w:lang w:eastAsia="ja-JP"/>
              </w:rPr>
              <w:t>2-7</w:t>
            </w:r>
            <w:r w:rsidRPr="00EF5447">
              <w:t>-</w:t>
            </w:r>
            <w:r w:rsidRPr="00EF5447">
              <w:rPr>
                <w:lang w:eastAsia="ja-JP"/>
              </w:rPr>
              <w:t>13_n66</w:t>
            </w:r>
          </w:p>
          <w:p w14:paraId="0739705C" w14:textId="77777777" w:rsidR="00151699" w:rsidRPr="00EF5447" w:rsidRDefault="00151699" w:rsidP="00151699">
            <w:pPr>
              <w:pStyle w:val="TAC"/>
              <w:rPr>
                <w:rFonts w:cs="Arial"/>
                <w:lang w:eastAsia="ja-JP"/>
              </w:rPr>
            </w:pPr>
            <w:r w:rsidRPr="00EF5447">
              <w:rPr>
                <w:rFonts w:cs="Arial"/>
                <w:lang w:eastAsia="ja-JP"/>
              </w:rPr>
              <w:t>DC_2-7-7-13_n66</w:t>
            </w:r>
          </w:p>
          <w:p w14:paraId="419833CB" w14:textId="77777777" w:rsidR="00151699" w:rsidRPr="00EF5447" w:rsidRDefault="00151699" w:rsidP="00151699">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0707B955"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E5DA966" w14:textId="77777777" w:rsidR="00151699" w:rsidRPr="00EF5447" w:rsidRDefault="00151699" w:rsidP="00151699">
            <w:pPr>
              <w:pStyle w:val="TAC"/>
              <w:rPr>
                <w:lang w:eastAsia="ja-JP"/>
              </w:rPr>
            </w:pPr>
            <w:r w:rsidRPr="00EF5447">
              <w:rPr>
                <w:lang w:eastAsia="zh-CN"/>
              </w:rPr>
              <w:t>0.5</w:t>
            </w:r>
          </w:p>
        </w:tc>
      </w:tr>
      <w:tr w:rsidR="00151699" w:rsidRPr="00EF5447" w14:paraId="622F65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2EE6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74A7967"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F2038CA" w14:textId="77777777" w:rsidR="00151699" w:rsidRPr="00EF5447" w:rsidRDefault="00151699" w:rsidP="00151699">
            <w:pPr>
              <w:pStyle w:val="TAC"/>
              <w:rPr>
                <w:lang w:eastAsia="ja-JP"/>
              </w:rPr>
            </w:pPr>
            <w:r w:rsidRPr="00EF5447">
              <w:rPr>
                <w:lang w:eastAsia="zh-CN"/>
              </w:rPr>
              <w:t>0.5</w:t>
            </w:r>
          </w:p>
        </w:tc>
      </w:tr>
      <w:tr w:rsidR="00151699" w:rsidRPr="00EF5447" w14:paraId="79A0FBE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F45F6A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A152416" w14:textId="77777777" w:rsidR="00151699" w:rsidRPr="00EF5447" w:rsidRDefault="00151699" w:rsidP="00151699">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281646A5" w14:textId="77777777" w:rsidR="00151699" w:rsidRPr="00EF5447" w:rsidRDefault="00151699" w:rsidP="00151699">
            <w:pPr>
              <w:pStyle w:val="TAC"/>
            </w:pPr>
            <w:r w:rsidRPr="00EF5447">
              <w:rPr>
                <w:lang w:eastAsia="zh-CN"/>
              </w:rPr>
              <w:t>0.3</w:t>
            </w:r>
          </w:p>
        </w:tc>
      </w:tr>
      <w:tr w:rsidR="00151699" w:rsidRPr="00EF5447" w14:paraId="0C7C9C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FEDF1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53576F" w14:textId="77777777" w:rsidR="00151699" w:rsidRPr="00EF5447" w:rsidRDefault="00151699" w:rsidP="00151699">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64E14B1" w14:textId="77777777" w:rsidR="00151699" w:rsidRPr="00EF5447" w:rsidRDefault="00151699" w:rsidP="00151699">
            <w:pPr>
              <w:pStyle w:val="TAC"/>
              <w:rPr>
                <w:lang w:eastAsia="ja-JP"/>
              </w:rPr>
            </w:pPr>
            <w:r w:rsidRPr="00EF5447">
              <w:rPr>
                <w:lang w:eastAsia="zh-CN"/>
              </w:rPr>
              <w:t>0.5</w:t>
            </w:r>
          </w:p>
        </w:tc>
      </w:tr>
      <w:tr w:rsidR="00151699" w:rsidRPr="00EF5447" w14:paraId="30079E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3811876" w14:textId="77777777" w:rsidR="00151699" w:rsidRPr="00EF5447" w:rsidRDefault="00151699" w:rsidP="00151699">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2A9428BB" w14:textId="77777777" w:rsidR="00151699" w:rsidRPr="00EF5447" w:rsidRDefault="00151699" w:rsidP="00151699">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0EB5AD0" w14:textId="77777777" w:rsidR="00151699" w:rsidRPr="00EF5447" w:rsidRDefault="00151699" w:rsidP="00151699">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51699" w:rsidRPr="00EF5447" w14:paraId="48F9387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6AA64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2978BF64" w14:textId="77777777" w:rsidR="00151699" w:rsidRPr="00EF5447" w:rsidRDefault="00151699" w:rsidP="00151699">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18532683" w14:textId="77777777" w:rsidR="00151699" w:rsidRPr="00EF5447" w:rsidRDefault="00151699" w:rsidP="00151699">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5B26621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F92FD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1ADEEF4" w14:textId="77777777" w:rsidR="00151699" w:rsidRPr="00EF5447" w:rsidRDefault="00151699" w:rsidP="00151699">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48B4CCEC" w14:textId="77777777" w:rsidR="00151699" w:rsidRPr="00EF5447" w:rsidRDefault="00151699" w:rsidP="00151699">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001E47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8EA6F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DA8F114" w14:textId="77777777" w:rsidR="00151699" w:rsidRPr="00EF5447" w:rsidRDefault="00151699" w:rsidP="00151699">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5357CCF" w14:textId="77777777" w:rsidR="00151699" w:rsidRPr="00EF5447" w:rsidRDefault="00151699" w:rsidP="00151699">
            <w:pPr>
              <w:pStyle w:val="TAC"/>
              <w:rPr>
                <w:lang w:eastAsia="zh-CN"/>
              </w:rPr>
            </w:pPr>
            <w:r>
              <w:rPr>
                <w:rFonts w:eastAsia="Malgun Gothic" w:cs="Arial"/>
                <w:szCs w:val="18"/>
                <w:lang w:eastAsia="ko-KR"/>
              </w:rPr>
              <w:t>0.</w:t>
            </w:r>
            <w:r>
              <w:rPr>
                <w:rFonts w:eastAsia="Malgun Gothic" w:cs="Arial"/>
                <w:szCs w:val="18"/>
                <w:lang w:val="sv-SE" w:eastAsia="ko-KR"/>
              </w:rPr>
              <w:t>5</w:t>
            </w:r>
          </w:p>
        </w:tc>
      </w:tr>
      <w:tr w:rsidR="00151699" w:rsidRPr="00EF5447" w14:paraId="787FF7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5BBAF" w14:textId="77777777" w:rsidR="00151699" w:rsidRPr="00EF5447" w:rsidRDefault="00151699" w:rsidP="00151699">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81E1359" w14:textId="77777777" w:rsidR="00151699" w:rsidRPr="00EF5447" w:rsidRDefault="00151699" w:rsidP="00151699">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64D91ED0" w14:textId="77777777" w:rsidR="00151699" w:rsidRPr="00EF5447" w:rsidRDefault="00151699" w:rsidP="00151699">
            <w:pPr>
              <w:pStyle w:val="TAC"/>
              <w:rPr>
                <w:lang w:eastAsia="zh-CN"/>
              </w:rPr>
            </w:pPr>
            <w:r w:rsidRPr="002A5E33">
              <w:t>0.5</w:t>
            </w:r>
          </w:p>
        </w:tc>
      </w:tr>
      <w:tr w:rsidR="00151699" w:rsidRPr="00EF5447" w14:paraId="5A47CB1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456B44"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2310437" w14:textId="77777777" w:rsidR="00151699" w:rsidRPr="00EF5447" w:rsidRDefault="00151699" w:rsidP="00151699">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0D7B9D22" w14:textId="77777777" w:rsidR="00151699" w:rsidRPr="00EF5447" w:rsidRDefault="00151699" w:rsidP="00151699">
            <w:pPr>
              <w:pStyle w:val="TAC"/>
              <w:rPr>
                <w:lang w:eastAsia="zh-CN"/>
              </w:rPr>
            </w:pPr>
            <w:r w:rsidRPr="00D70B47">
              <w:t>0.5</w:t>
            </w:r>
          </w:p>
        </w:tc>
      </w:tr>
      <w:tr w:rsidR="00151699" w:rsidRPr="00EF5447" w14:paraId="426CFD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46EB8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EC5658B" w14:textId="77777777" w:rsidR="00151699" w:rsidRPr="00EF5447" w:rsidRDefault="00151699" w:rsidP="00151699">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65D54961" w14:textId="77777777" w:rsidR="00151699" w:rsidRPr="00EF5447" w:rsidRDefault="00151699" w:rsidP="00151699">
            <w:pPr>
              <w:pStyle w:val="TAC"/>
              <w:rPr>
                <w:lang w:eastAsia="zh-CN"/>
              </w:rPr>
            </w:pPr>
            <w:r w:rsidRPr="00D70B47">
              <w:rPr>
                <w:rFonts w:eastAsia="Calibri"/>
                <w:lang w:val="en-US" w:eastAsia="ja-JP"/>
              </w:rPr>
              <w:t>0.3</w:t>
            </w:r>
          </w:p>
        </w:tc>
      </w:tr>
      <w:tr w:rsidR="00151699" w:rsidRPr="00EF5447" w14:paraId="1B51CC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51B36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B5D7CDE" w14:textId="77777777" w:rsidR="00151699" w:rsidRPr="00EF5447" w:rsidRDefault="00151699" w:rsidP="00151699">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C8C3ECB" w14:textId="77777777" w:rsidR="00151699" w:rsidRPr="00EF5447" w:rsidRDefault="00151699" w:rsidP="00151699">
            <w:pPr>
              <w:pStyle w:val="TAC"/>
              <w:rPr>
                <w:lang w:eastAsia="zh-CN"/>
              </w:rPr>
            </w:pPr>
            <w:r w:rsidRPr="00D70B47">
              <w:rPr>
                <w:rFonts w:eastAsia="Calibri"/>
                <w:lang w:val="en-US"/>
              </w:rPr>
              <w:t>0.5</w:t>
            </w:r>
          </w:p>
        </w:tc>
      </w:tr>
      <w:tr w:rsidR="00151699" w:rsidRPr="00EF5447" w14:paraId="4C89EA5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0D4A64" w14:textId="77777777" w:rsidR="00151699" w:rsidRPr="00EF5447" w:rsidRDefault="00151699" w:rsidP="00151699">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14EB9EFF" w14:textId="77777777" w:rsidR="00151699" w:rsidRPr="00EF5447" w:rsidRDefault="00151699" w:rsidP="00151699">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3F46BF" w14:textId="77777777" w:rsidR="00151699" w:rsidRPr="00EF5447" w:rsidRDefault="00151699" w:rsidP="00151699">
            <w:pPr>
              <w:pStyle w:val="TAC"/>
              <w:rPr>
                <w:lang w:eastAsia="zh-CN"/>
              </w:rPr>
            </w:pPr>
            <w:r w:rsidRPr="00641EFB">
              <w:rPr>
                <w:rFonts w:hint="eastAsia"/>
                <w:b/>
                <w:lang w:eastAsia="zh-CN"/>
              </w:rPr>
              <w:t>0</w:t>
            </w:r>
            <w:r w:rsidRPr="00641EFB">
              <w:rPr>
                <w:b/>
                <w:lang w:eastAsia="zh-CN"/>
              </w:rPr>
              <w:t>.5</w:t>
            </w:r>
          </w:p>
        </w:tc>
      </w:tr>
      <w:tr w:rsidR="00151699" w:rsidRPr="00EF5447" w14:paraId="2395C0B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F1284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BA44AD1" w14:textId="77777777" w:rsidR="00151699" w:rsidRPr="00EF5447" w:rsidRDefault="00151699" w:rsidP="00151699">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8D7383F" w14:textId="77777777" w:rsidR="00151699" w:rsidRPr="00EF5447" w:rsidRDefault="00151699" w:rsidP="00151699">
            <w:pPr>
              <w:pStyle w:val="TAC"/>
              <w:rPr>
                <w:lang w:eastAsia="zh-CN"/>
              </w:rPr>
            </w:pPr>
            <w:r w:rsidRPr="00641EFB">
              <w:rPr>
                <w:rFonts w:hint="eastAsia"/>
                <w:lang w:eastAsia="zh-CN"/>
              </w:rPr>
              <w:t>0</w:t>
            </w:r>
            <w:r w:rsidRPr="00641EFB">
              <w:rPr>
                <w:lang w:eastAsia="zh-CN"/>
              </w:rPr>
              <w:t>.5</w:t>
            </w:r>
          </w:p>
        </w:tc>
      </w:tr>
      <w:tr w:rsidR="00151699" w:rsidRPr="00EF5447" w14:paraId="618782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E5783"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840172E" w14:textId="77777777" w:rsidR="00151699" w:rsidRPr="00EF5447" w:rsidRDefault="00151699" w:rsidP="00151699">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DC60A56" w14:textId="77777777" w:rsidR="00151699" w:rsidRPr="00EF5447" w:rsidRDefault="00151699" w:rsidP="00151699">
            <w:pPr>
              <w:pStyle w:val="TAC"/>
              <w:rPr>
                <w:lang w:eastAsia="zh-CN"/>
              </w:rPr>
            </w:pPr>
            <w:r w:rsidRPr="00641EFB">
              <w:rPr>
                <w:rFonts w:hint="eastAsia"/>
                <w:lang w:eastAsia="zh-CN"/>
              </w:rPr>
              <w:t>0.6</w:t>
            </w:r>
          </w:p>
        </w:tc>
      </w:tr>
      <w:tr w:rsidR="00151699" w:rsidRPr="00EF5447" w14:paraId="3D906A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98BDD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CB82A10" w14:textId="77777777" w:rsidR="00151699" w:rsidRPr="00EF5447" w:rsidRDefault="00151699" w:rsidP="00151699">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03287CC" w14:textId="77777777" w:rsidR="00151699" w:rsidRPr="00EF5447" w:rsidRDefault="00151699" w:rsidP="00151699">
            <w:pPr>
              <w:pStyle w:val="TAC"/>
              <w:rPr>
                <w:lang w:eastAsia="zh-CN"/>
              </w:rPr>
            </w:pPr>
            <w:r w:rsidRPr="00641EFB">
              <w:rPr>
                <w:rFonts w:hint="eastAsia"/>
                <w:lang w:eastAsia="zh-CN"/>
              </w:rPr>
              <w:t>0.</w:t>
            </w:r>
            <w:r w:rsidRPr="00641EFB">
              <w:rPr>
                <w:lang w:eastAsia="zh-CN"/>
              </w:rPr>
              <w:t>5</w:t>
            </w:r>
          </w:p>
        </w:tc>
      </w:tr>
      <w:tr w:rsidR="00151699" w:rsidRPr="00EF5447" w14:paraId="6A980EF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5B8F07" w14:textId="77777777" w:rsidR="00151699" w:rsidRPr="00EF5447" w:rsidRDefault="00151699" w:rsidP="00151699">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1B8AEC7E"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B9F554C" w14:textId="77777777" w:rsidR="00151699" w:rsidRPr="00EF5447" w:rsidRDefault="00151699" w:rsidP="00151699">
            <w:pPr>
              <w:pStyle w:val="TAC"/>
              <w:rPr>
                <w:lang w:eastAsia="zh-CN"/>
              </w:rPr>
            </w:pPr>
            <w:r w:rsidRPr="002A5E33">
              <w:t>0.5</w:t>
            </w:r>
          </w:p>
        </w:tc>
      </w:tr>
      <w:tr w:rsidR="00151699" w:rsidRPr="00EF5447" w14:paraId="4E974A3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81EE3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19CBCCD" w14:textId="77777777" w:rsidR="00151699" w:rsidRPr="00EF5447" w:rsidRDefault="00151699" w:rsidP="00151699">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503D1E0" w14:textId="77777777" w:rsidR="00151699" w:rsidRPr="00EF5447" w:rsidRDefault="00151699" w:rsidP="00151699">
            <w:pPr>
              <w:pStyle w:val="TAC"/>
              <w:rPr>
                <w:lang w:eastAsia="zh-CN"/>
              </w:rPr>
            </w:pPr>
            <w:r w:rsidRPr="00D70B47">
              <w:t>0.5</w:t>
            </w:r>
          </w:p>
        </w:tc>
      </w:tr>
      <w:tr w:rsidR="00151699" w:rsidRPr="00EF5447" w14:paraId="2144229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067FD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D631181" w14:textId="77777777" w:rsidR="00151699" w:rsidRPr="00EF5447" w:rsidRDefault="00151699" w:rsidP="00151699">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7CA356C1" w14:textId="77777777" w:rsidR="00151699" w:rsidRPr="00EF5447" w:rsidRDefault="00151699" w:rsidP="00151699">
            <w:pPr>
              <w:pStyle w:val="TAC"/>
              <w:rPr>
                <w:lang w:eastAsia="zh-CN"/>
              </w:rPr>
            </w:pPr>
            <w:r w:rsidRPr="00D70B47">
              <w:rPr>
                <w:rFonts w:eastAsia="Calibri"/>
                <w:lang w:val="en-US" w:eastAsia="ja-JP"/>
              </w:rPr>
              <w:t>0.3</w:t>
            </w:r>
          </w:p>
        </w:tc>
      </w:tr>
      <w:tr w:rsidR="00151699" w:rsidRPr="00EF5447" w14:paraId="15EACAD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F0246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0B1F8BD" w14:textId="77777777" w:rsidR="00151699" w:rsidRPr="00EF5447" w:rsidRDefault="00151699" w:rsidP="00151699">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16A0124D" w14:textId="77777777" w:rsidR="00151699" w:rsidRPr="00EF5447" w:rsidRDefault="00151699" w:rsidP="00151699">
            <w:pPr>
              <w:pStyle w:val="TAC"/>
              <w:rPr>
                <w:lang w:eastAsia="zh-CN"/>
              </w:rPr>
            </w:pPr>
            <w:r>
              <w:rPr>
                <w:rFonts w:cs="Arial"/>
                <w:lang w:eastAsia="zh-CN"/>
              </w:rPr>
              <w:t>0.8</w:t>
            </w:r>
          </w:p>
        </w:tc>
      </w:tr>
      <w:tr w:rsidR="00151699" w:rsidRPr="00EF5447" w14:paraId="6BDFA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73B2A1" w14:textId="77777777" w:rsidR="00151699" w:rsidRDefault="00151699" w:rsidP="00151699">
            <w:pPr>
              <w:pStyle w:val="TAC"/>
              <w:rPr>
                <w:rFonts w:eastAsia="Yu Mincho" w:cs="Arial"/>
                <w:lang w:val="en-US" w:eastAsia="ja-JP"/>
              </w:rPr>
            </w:pPr>
            <w:r>
              <w:rPr>
                <w:rFonts w:eastAsia="Yu Mincho" w:cs="Arial"/>
                <w:lang w:val="en-US" w:eastAsia="ja-JP"/>
              </w:rPr>
              <w:t>DC_2-7-29_n78</w:t>
            </w:r>
          </w:p>
          <w:p w14:paraId="5098AA3F" w14:textId="77777777" w:rsidR="00151699" w:rsidRPr="00EF5447" w:rsidRDefault="00151699" w:rsidP="00151699">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BC81220"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56C03EF"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4F2E517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CB59D4"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D421B1D" w14:textId="77777777" w:rsidR="00151699" w:rsidRPr="00EF5447" w:rsidRDefault="00151699" w:rsidP="00151699">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C172689" w14:textId="77777777" w:rsidR="00151699" w:rsidRPr="00EF5447" w:rsidRDefault="00151699" w:rsidP="00151699">
            <w:pPr>
              <w:pStyle w:val="TAC"/>
              <w:rPr>
                <w:lang w:eastAsia="zh-CN"/>
              </w:rPr>
            </w:pPr>
            <w:r>
              <w:rPr>
                <w:rFonts w:cs="Arial" w:hint="eastAsia"/>
                <w:lang w:eastAsia="zh-CN"/>
              </w:rPr>
              <w:t>0</w:t>
            </w:r>
            <w:r>
              <w:rPr>
                <w:rFonts w:cs="Arial"/>
                <w:lang w:eastAsia="zh-CN"/>
              </w:rPr>
              <w:t>.5</w:t>
            </w:r>
          </w:p>
        </w:tc>
      </w:tr>
      <w:tr w:rsidR="00151699" w:rsidRPr="00EF5447" w14:paraId="72F9840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F88AF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FF7F0CF" w14:textId="77777777" w:rsidR="00151699" w:rsidRPr="00EF5447" w:rsidRDefault="00151699" w:rsidP="00151699">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45DE0F30" w14:textId="77777777" w:rsidR="00151699" w:rsidRPr="00EF5447" w:rsidRDefault="00151699" w:rsidP="00151699">
            <w:pPr>
              <w:pStyle w:val="TAC"/>
              <w:rPr>
                <w:lang w:eastAsia="zh-CN"/>
              </w:rPr>
            </w:pPr>
            <w:r>
              <w:rPr>
                <w:rFonts w:cs="Arial" w:hint="eastAsia"/>
                <w:lang w:eastAsia="zh-CN"/>
              </w:rPr>
              <w:t>0</w:t>
            </w:r>
            <w:r>
              <w:rPr>
                <w:rFonts w:cs="Arial"/>
                <w:lang w:eastAsia="zh-CN"/>
              </w:rPr>
              <w:t>.8</w:t>
            </w:r>
          </w:p>
        </w:tc>
      </w:tr>
      <w:tr w:rsidR="00151699" w14:paraId="2C6270B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94B9181" w14:textId="77777777" w:rsidR="00151699" w:rsidRPr="00EF5447" w:rsidRDefault="00151699" w:rsidP="00151699">
            <w:pPr>
              <w:pStyle w:val="TAC"/>
              <w:rPr>
                <w:rFonts w:eastAsia="DengXian"/>
                <w:lang w:eastAsia="zh-CN"/>
              </w:rPr>
            </w:pPr>
            <w:r w:rsidRPr="00EF5447">
              <w:t>DC_2-7_n38-n</w:t>
            </w:r>
            <w:r w:rsidRPr="00EF5447">
              <w:rPr>
                <w:rFonts w:eastAsia="DengXian"/>
                <w:lang w:eastAsia="zh-CN"/>
              </w:rPr>
              <w:t>66</w:t>
            </w:r>
          </w:p>
          <w:p w14:paraId="1319F747" w14:textId="77777777" w:rsidR="00151699" w:rsidRPr="00D01BB4" w:rsidRDefault="00151699" w:rsidP="00151699">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66302A78" w14:textId="77777777" w:rsidR="00151699" w:rsidRDefault="00151699" w:rsidP="00151699">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DA28F7" w14:textId="77777777" w:rsidR="00151699" w:rsidRDefault="00151699" w:rsidP="00151699">
            <w:pPr>
              <w:pStyle w:val="TAC"/>
            </w:pPr>
            <w:r w:rsidRPr="00EF5447">
              <w:t>0.</w:t>
            </w:r>
            <w:r w:rsidRPr="00EF5447">
              <w:rPr>
                <w:rFonts w:eastAsia="DengXian"/>
                <w:lang w:eastAsia="zh-CN"/>
              </w:rPr>
              <w:t>5</w:t>
            </w:r>
          </w:p>
        </w:tc>
      </w:tr>
      <w:tr w:rsidR="00151699" w14:paraId="7A6452D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8BB071" w14:textId="77777777" w:rsidR="00151699" w:rsidRPr="00D01BB4" w:rsidRDefault="00151699" w:rsidP="00151699">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24FCB838" w14:textId="77777777" w:rsidR="00151699" w:rsidRDefault="00151699" w:rsidP="00151699">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E33F5AB" w14:textId="77777777" w:rsidR="00151699" w:rsidRDefault="00151699" w:rsidP="00151699">
            <w:pPr>
              <w:pStyle w:val="TAC"/>
            </w:pPr>
            <w:r w:rsidRPr="00EF5447">
              <w:t>0.</w:t>
            </w:r>
            <w:r w:rsidRPr="00EF5447">
              <w:rPr>
                <w:rFonts w:eastAsia="DengXian"/>
                <w:lang w:eastAsia="zh-CN"/>
              </w:rPr>
              <w:t>5</w:t>
            </w:r>
          </w:p>
        </w:tc>
      </w:tr>
      <w:tr w:rsidR="00151699" w14:paraId="23BF59E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CC263A" w14:textId="77777777" w:rsidR="00151699" w:rsidRPr="00EF5447" w:rsidRDefault="00151699" w:rsidP="00151699">
            <w:pPr>
              <w:pStyle w:val="TAC"/>
            </w:pPr>
            <w:r w:rsidRPr="00EF5447">
              <w:t>DC_2-7_n38-n78</w:t>
            </w:r>
          </w:p>
          <w:p w14:paraId="33E36A98" w14:textId="77777777" w:rsidR="00151699" w:rsidRPr="00D01BB4" w:rsidRDefault="00151699" w:rsidP="00151699">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367D15DF" w14:textId="77777777" w:rsidR="00151699" w:rsidRDefault="00151699" w:rsidP="00151699">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77BCDEE1" w14:textId="77777777" w:rsidR="00151699" w:rsidRDefault="00151699" w:rsidP="00151699">
            <w:pPr>
              <w:pStyle w:val="TAC"/>
            </w:pPr>
            <w:r w:rsidRPr="00EF5447">
              <w:t>0.6</w:t>
            </w:r>
          </w:p>
        </w:tc>
      </w:tr>
      <w:tr w:rsidR="00151699" w14:paraId="3A5AD9B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E87F47" w14:textId="77777777" w:rsidR="00151699" w:rsidRPr="00D01BB4" w:rsidRDefault="00151699" w:rsidP="00151699">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867C5DF" w14:textId="77777777" w:rsidR="00151699" w:rsidRDefault="00151699" w:rsidP="00151699">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001ED841" w14:textId="77777777" w:rsidR="00151699" w:rsidRDefault="00151699" w:rsidP="00151699">
            <w:pPr>
              <w:pStyle w:val="TAC"/>
            </w:pPr>
            <w:r w:rsidRPr="00EF5447">
              <w:t>0.8</w:t>
            </w:r>
          </w:p>
        </w:tc>
      </w:tr>
      <w:tr w:rsidR="00151699" w:rsidRPr="00065C3C" w14:paraId="14B7CFD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5FA38A" w14:textId="77777777" w:rsidR="00151699" w:rsidRPr="00EF5447" w:rsidRDefault="00151699" w:rsidP="00151699">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211CDBB" w14:textId="77777777" w:rsidR="00151699" w:rsidRPr="00065C3C" w:rsidRDefault="00151699" w:rsidP="00151699">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0E6EA8" w14:textId="77777777" w:rsidR="00151699" w:rsidRPr="00065C3C" w:rsidRDefault="00151699" w:rsidP="00151699">
            <w:pPr>
              <w:pStyle w:val="TAC"/>
              <w:rPr>
                <w:bCs/>
                <w:lang w:eastAsia="zh-CN"/>
              </w:rPr>
            </w:pPr>
            <w:r>
              <w:t>0.5</w:t>
            </w:r>
          </w:p>
        </w:tc>
      </w:tr>
      <w:tr w:rsidR="00151699" w:rsidRPr="00EF5447" w14:paraId="750DDC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AD3668"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20D22AE"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CF81A18" w14:textId="77777777" w:rsidR="00151699" w:rsidRPr="00EF5447" w:rsidRDefault="00151699" w:rsidP="00151699">
            <w:pPr>
              <w:pStyle w:val="TAC"/>
              <w:rPr>
                <w:lang w:eastAsia="zh-CN"/>
              </w:rPr>
            </w:pPr>
            <w:r>
              <w:t>0.5</w:t>
            </w:r>
          </w:p>
        </w:tc>
      </w:tr>
      <w:tr w:rsidR="00151699" w:rsidRPr="00EF5447" w14:paraId="59D2E21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E3C0A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F63CD45" w14:textId="77777777" w:rsidR="00151699" w:rsidRPr="00EF5447" w:rsidRDefault="00151699" w:rsidP="00151699">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2C6A5C9" w14:textId="77777777" w:rsidR="00151699" w:rsidRPr="00EF5447" w:rsidRDefault="00151699" w:rsidP="00151699">
            <w:pPr>
              <w:pStyle w:val="TAC"/>
              <w:rPr>
                <w:lang w:eastAsia="zh-CN"/>
              </w:rPr>
            </w:pPr>
            <w:r>
              <w:t>0.5</w:t>
            </w:r>
          </w:p>
        </w:tc>
      </w:tr>
      <w:tr w:rsidR="00151699" w:rsidRPr="00EF5447" w14:paraId="69C540E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377C0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D9E91FC"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175317D0" w14:textId="77777777" w:rsidR="00151699" w:rsidRPr="00EF5447" w:rsidRDefault="00151699" w:rsidP="00151699">
            <w:pPr>
              <w:pStyle w:val="TAC"/>
              <w:rPr>
                <w:lang w:eastAsia="zh-CN"/>
              </w:rPr>
            </w:pPr>
            <w:r>
              <w:t>0.5</w:t>
            </w:r>
          </w:p>
        </w:tc>
      </w:tr>
      <w:tr w:rsidR="00151699" w:rsidRPr="00EF5447" w14:paraId="211E13B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58D768" w14:textId="77777777" w:rsidR="00151699" w:rsidRPr="004E5F51" w:rsidRDefault="00151699" w:rsidP="00151699">
            <w:pPr>
              <w:pStyle w:val="TAC"/>
              <w:rPr>
                <w:b/>
                <w:lang w:val="fi-FI" w:eastAsia="fi-FI"/>
              </w:rPr>
            </w:pPr>
            <w:r w:rsidRPr="004E5F51">
              <w:rPr>
                <w:lang w:val="fi-FI" w:eastAsia="fi-FI"/>
              </w:rPr>
              <w:t>DC_2-7-66_n7</w:t>
            </w:r>
          </w:p>
          <w:p w14:paraId="1E4C8EAB" w14:textId="77777777" w:rsidR="00151699" w:rsidRPr="00EF5447" w:rsidRDefault="00151699" w:rsidP="00151699">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7A0A0072" w14:textId="77777777" w:rsidR="00151699" w:rsidRPr="00EF5447" w:rsidRDefault="00151699" w:rsidP="00151699">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CC01CCF" w14:textId="77777777" w:rsidR="00151699" w:rsidRPr="00EF5447" w:rsidRDefault="00151699" w:rsidP="00151699">
            <w:pPr>
              <w:pStyle w:val="TAC"/>
              <w:rPr>
                <w:lang w:eastAsia="zh-CN"/>
              </w:rPr>
            </w:pPr>
            <w:r w:rsidRPr="004E5F51">
              <w:rPr>
                <w:lang w:eastAsia="zh-CN"/>
              </w:rPr>
              <w:t>0.5</w:t>
            </w:r>
          </w:p>
        </w:tc>
      </w:tr>
      <w:tr w:rsidR="00151699" w:rsidRPr="00EF5447" w14:paraId="1ABA3E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E7C16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AF274E9" w14:textId="77777777" w:rsidR="00151699" w:rsidRPr="00EF5447" w:rsidRDefault="00151699" w:rsidP="00151699">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27C0434" w14:textId="77777777" w:rsidR="00151699" w:rsidRPr="00EF5447" w:rsidRDefault="00151699" w:rsidP="00151699">
            <w:pPr>
              <w:pStyle w:val="TAC"/>
              <w:rPr>
                <w:lang w:eastAsia="zh-CN"/>
              </w:rPr>
            </w:pPr>
            <w:r w:rsidRPr="00C34136">
              <w:rPr>
                <w:lang w:eastAsia="zh-CN"/>
              </w:rPr>
              <w:t>0.5</w:t>
            </w:r>
          </w:p>
        </w:tc>
      </w:tr>
      <w:tr w:rsidR="00151699" w:rsidRPr="00EF5447" w14:paraId="06CF1AC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0D8DB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102DAD0" w14:textId="77777777" w:rsidR="00151699" w:rsidRPr="00EF5447" w:rsidRDefault="00151699" w:rsidP="00151699">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591008D" w14:textId="77777777" w:rsidR="00151699" w:rsidRPr="00EF5447" w:rsidRDefault="00151699" w:rsidP="00151699">
            <w:pPr>
              <w:pStyle w:val="TAC"/>
              <w:rPr>
                <w:lang w:eastAsia="zh-CN"/>
              </w:rPr>
            </w:pPr>
            <w:r w:rsidRPr="004E5F51">
              <w:rPr>
                <w:lang w:eastAsia="zh-CN"/>
              </w:rPr>
              <w:t>0.5</w:t>
            </w:r>
          </w:p>
        </w:tc>
      </w:tr>
      <w:tr w:rsidR="00151699" w:rsidRPr="00EF5447" w14:paraId="4CB282D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25B3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6B34066" w14:textId="77777777" w:rsidR="00151699" w:rsidRPr="00EF5447" w:rsidRDefault="00151699" w:rsidP="00151699">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5BA71F5" w14:textId="77777777" w:rsidR="00151699" w:rsidRPr="00EF5447" w:rsidRDefault="00151699" w:rsidP="00151699">
            <w:pPr>
              <w:pStyle w:val="TAC"/>
              <w:rPr>
                <w:lang w:eastAsia="zh-CN"/>
              </w:rPr>
            </w:pPr>
            <w:r w:rsidRPr="00C34136">
              <w:rPr>
                <w:lang w:eastAsia="zh-CN"/>
              </w:rPr>
              <w:t>0.5</w:t>
            </w:r>
          </w:p>
        </w:tc>
      </w:tr>
      <w:tr w:rsidR="00151699" w:rsidRPr="00EF5447" w14:paraId="307D171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5367B2" w14:textId="77777777" w:rsidR="00151699" w:rsidRPr="00EF5447" w:rsidRDefault="00151699" w:rsidP="00151699">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55BE0AD4" w14:textId="77777777" w:rsidR="00151699" w:rsidRPr="00EF5447" w:rsidRDefault="00151699" w:rsidP="00151699">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76B247E5" w14:textId="77777777" w:rsidR="00151699" w:rsidRPr="00EF5447" w:rsidRDefault="00151699" w:rsidP="00151699">
            <w:pPr>
              <w:pStyle w:val="TAC"/>
              <w:rPr>
                <w:lang w:eastAsia="zh-CN"/>
              </w:rPr>
            </w:pPr>
            <w:r>
              <w:t>0.5</w:t>
            </w:r>
          </w:p>
        </w:tc>
      </w:tr>
      <w:tr w:rsidR="00151699" w:rsidRPr="00EF5447" w14:paraId="6D6964F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EB098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8DA0AF0"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E2732D" w14:textId="77777777" w:rsidR="00151699" w:rsidRPr="00EF5447" w:rsidRDefault="00151699" w:rsidP="00151699">
            <w:pPr>
              <w:pStyle w:val="TAC"/>
              <w:rPr>
                <w:lang w:eastAsia="zh-CN"/>
              </w:rPr>
            </w:pPr>
            <w:r>
              <w:t>0.5</w:t>
            </w:r>
          </w:p>
        </w:tc>
      </w:tr>
      <w:tr w:rsidR="00151699" w:rsidRPr="00EF5447" w14:paraId="435166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52DC2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8D49338" w14:textId="77777777" w:rsidR="00151699" w:rsidRPr="00EF5447" w:rsidRDefault="00151699" w:rsidP="00151699">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7E209718" w14:textId="77777777" w:rsidR="00151699" w:rsidRPr="00EF5447" w:rsidRDefault="00151699" w:rsidP="00151699">
            <w:pPr>
              <w:pStyle w:val="TAC"/>
              <w:rPr>
                <w:lang w:eastAsia="zh-CN"/>
              </w:rPr>
            </w:pPr>
            <w:r>
              <w:t>0.5</w:t>
            </w:r>
          </w:p>
        </w:tc>
      </w:tr>
      <w:tr w:rsidR="00151699" w:rsidRPr="00EF5447" w14:paraId="2B54E38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C52E7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950724" w14:textId="77777777" w:rsidR="00151699" w:rsidRPr="00EF5447" w:rsidRDefault="00151699" w:rsidP="00151699">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5F3FBD7A" w14:textId="77777777" w:rsidR="00151699" w:rsidRPr="00EF5447" w:rsidRDefault="00151699" w:rsidP="00151699">
            <w:pPr>
              <w:pStyle w:val="TAC"/>
              <w:rPr>
                <w:lang w:eastAsia="zh-CN"/>
              </w:rPr>
            </w:pPr>
            <w:r>
              <w:t>0.5</w:t>
            </w:r>
          </w:p>
        </w:tc>
      </w:tr>
      <w:tr w:rsidR="00151699" w:rsidRPr="00EF5447" w14:paraId="5A22D4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8EB88" w14:textId="77777777" w:rsidR="00151699" w:rsidRPr="00EF5447" w:rsidRDefault="00151699" w:rsidP="00151699">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560C388" w14:textId="77777777" w:rsidR="00151699" w:rsidRPr="00EF5447" w:rsidRDefault="00151699" w:rsidP="00151699">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7C3A0D72" w14:textId="77777777" w:rsidR="00151699" w:rsidRPr="00EF5447" w:rsidRDefault="00151699" w:rsidP="00151699">
            <w:pPr>
              <w:pStyle w:val="TAC"/>
              <w:rPr>
                <w:lang w:eastAsia="zh-CN"/>
              </w:rPr>
            </w:pPr>
            <w:r w:rsidRPr="001338E2">
              <w:rPr>
                <w:lang w:eastAsia="zh-CN"/>
              </w:rPr>
              <w:t>0.</w:t>
            </w:r>
            <w:r>
              <w:rPr>
                <w:lang w:eastAsia="zh-CN"/>
              </w:rPr>
              <w:t>5</w:t>
            </w:r>
          </w:p>
        </w:tc>
      </w:tr>
      <w:tr w:rsidR="00151699" w:rsidRPr="00EF5447" w14:paraId="575F03B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4BEA7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4C6F8198" w14:textId="77777777" w:rsidR="00151699" w:rsidRPr="00EF5447" w:rsidRDefault="00151699" w:rsidP="00151699">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CCB894B" w14:textId="77777777" w:rsidR="00151699" w:rsidRPr="00EF5447" w:rsidRDefault="00151699" w:rsidP="00151699">
            <w:pPr>
              <w:pStyle w:val="TAC"/>
              <w:rPr>
                <w:lang w:eastAsia="zh-CN"/>
              </w:rPr>
            </w:pPr>
            <w:r w:rsidRPr="001338E2">
              <w:rPr>
                <w:lang w:eastAsia="zh-CN"/>
              </w:rPr>
              <w:t>0.</w:t>
            </w:r>
            <w:r>
              <w:rPr>
                <w:lang w:eastAsia="zh-CN"/>
              </w:rPr>
              <w:t>5</w:t>
            </w:r>
          </w:p>
        </w:tc>
      </w:tr>
      <w:tr w:rsidR="00151699" w:rsidRPr="00EF5447" w14:paraId="6F75A0A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1EA53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9B6684E" w14:textId="77777777" w:rsidR="00151699" w:rsidRPr="00EF5447" w:rsidRDefault="00151699" w:rsidP="00151699">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65CC7371" w14:textId="77777777" w:rsidR="00151699" w:rsidRPr="00EF5447" w:rsidRDefault="00151699" w:rsidP="00151699">
            <w:pPr>
              <w:pStyle w:val="TAC"/>
              <w:rPr>
                <w:lang w:eastAsia="zh-CN"/>
              </w:rPr>
            </w:pPr>
            <w:r>
              <w:rPr>
                <w:lang w:eastAsia="zh-CN"/>
              </w:rPr>
              <w:t>0.5</w:t>
            </w:r>
          </w:p>
        </w:tc>
      </w:tr>
      <w:tr w:rsidR="00151699" w:rsidRPr="00EF5447" w14:paraId="63FCCA6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EA1D289"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116828C" w14:textId="77777777" w:rsidR="00151699" w:rsidRPr="00EF5447" w:rsidRDefault="00151699" w:rsidP="00151699">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079B1838" w14:textId="77777777" w:rsidR="00151699" w:rsidRPr="00EF5447" w:rsidRDefault="00151699" w:rsidP="00151699">
            <w:pPr>
              <w:pStyle w:val="TAC"/>
              <w:rPr>
                <w:lang w:eastAsia="zh-CN"/>
              </w:rPr>
            </w:pPr>
            <w:r w:rsidRPr="001338E2">
              <w:rPr>
                <w:lang w:eastAsia="zh-CN"/>
              </w:rPr>
              <w:t>0.</w:t>
            </w:r>
            <w:r>
              <w:rPr>
                <w:lang w:eastAsia="zh-CN"/>
              </w:rPr>
              <w:t>6</w:t>
            </w:r>
          </w:p>
        </w:tc>
      </w:tr>
      <w:tr w:rsidR="00151699" w:rsidRPr="00EF5447" w14:paraId="3B462B0C"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3EE8645" w14:textId="77777777" w:rsidR="00151699" w:rsidRPr="00EF5447" w:rsidRDefault="00151699" w:rsidP="00151699">
            <w:pPr>
              <w:pStyle w:val="TAC"/>
              <w:rPr>
                <w:lang w:eastAsia="ja-JP"/>
              </w:rPr>
            </w:pPr>
            <w:r w:rsidRPr="00EF5447">
              <w:rPr>
                <w:noProof/>
                <w:lang w:eastAsia="zh-CN"/>
              </w:rPr>
              <w:t>DC_</w:t>
            </w:r>
            <w:r w:rsidRPr="00EF5447">
              <w:rPr>
                <w:lang w:eastAsia="ja-JP"/>
              </w:rPr>
              <w:t>2-7-66_n38</w:t>
            </w:r>
          </w:p>
          <w:p w14:paraId="20A1FAA2" w14:textId="77777777" w:rsidR="00151699" w:rsidRPr="00EF5447" w:rsidRDefault="00151699" w:rsidP="00151699">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0118CC2E"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5DC473" w14:textId="77777777" w:rsidR="00151699" w:rsidRPr="00EF5447" w:rsidRDefault="00151699" w:rsidP="00151699">
            <w:pPr>
              <w:pStyle w:val="TAC"/>
              <w:rPr>
                <w:lang w:eastAsia="zh-CN"/>
              </w:rPr>
            </w:pPr>
            <w:r w:rsidRPr="00EF5447">
              <w:t>0.5</w:t>
            </w:r>
          </w:p>
        </w:tc>
      </w:tr>
      <w:tr w:rsidR="00151699" w:rsidRPr="00EF5447" w14:paraId="11DC9E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EE4457" w14:textId="77777777" w:rsidR="00151699" w:rsidRPr="00EF5447" w:rsidRDefault="00151699" w:rsidP="00151699">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08C078A7" w14:textId="77777777" w:rsidR="00151699" w:rsidRPr="00EF5447" w:rsidRDefault="00151699" w:rsidP="00151699">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AE1573D" w14:textId="77777777" w:rsidR="00151699" w:rsidRPr="00EF5447" w:rsidRDefault="00151699" w:rsidP="00151699">
            <w:pPr>
              <w:pStyle w:val="TAC"/>
              <w:rPr>
                <w:lang w:eastAsia="zh-CN"/>
              </w:rPr>
            </w:pPr>
            <w:r w:rsidRPr="00EF5447">
              <w:t>0.5</w:t>
            </w:r>
          </w:p>
        </w:tc>
      </w:tr>
      <w:tr w:rsidR="00151699" w:rsidRPr="00EF5447" w14:paraId="6D97F2F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7B27D7D" w14:textId="77777777" w:rsidR="00151699" w:rsidRPr="00EF5447" w:rsidRDefault="00151699" w:rsidP="00151699">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75850C1C"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0C2E7700" w14:textId="77777777" w:rsidR="00151699" w:rsidRPr="00EF5447" w:rsidRDefault="00151699" w:rsidP="00151699">
            <w:pPr>
              <w:pStyle w:val="TAC"/>
              <w:rPr>
                <w:lang w:eastAsia="ja-JP"/>
              </w:rPr>
            </w:pPr>
            <w:r w:rsidRPr="00EF5447">
              <w:rPr>
                <w:lang w:eastAsia="zh-CN"/>
              </w:rPr>
              <w:t>0.5</w:t>
            </w:r>
          </w:p>
        </w:tc>
      </w:tr>
      <w:tr w:rsidR="00151699" w:rsidRPr="00EF5447" w14:paraId="20D3441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951083B"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4B5AE41"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38EABFF7" w14:textId="77777777" w:rsidR="00151699" w:rsidRPr="00EF5447" w:rsidRDefault="00151699" w:rsidP="00151699">
            <w:pPr>
              <w:pStyle w:val="TAC"/>
              <w:rPr>
                <w:lang w:eastAsia="ja-JP"/>
              </w:rPr>
            </w:pPr>
            <w:r w:rsidRPr="00EF5447">
              <w:rPr>
                <w:lang w:eastAsia="zh-CN"/>
              </w:rPr>
              <w:t>0.5</w:t>
            </w:r>
          </w:p>
        </w:tc>
      </w:tr>
      <w:tr w:rsidR="00151699" w:rsidRPr="00EF5447" w14:paraId="2E8E4E3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3E80CA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397A5E" w14:textId="77777777" w:rsidR="00151699" w:rsidRPr="00EF5447" w:rsidRDefault="00151699" w:rsidP="00151699">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301847FC" w14:textId="77777777" w:rsidR="00151699" w:rsidRPr="00EF5447" w:rsidRDefault="00151699" w:rsidP="00151699">
            <w:pPr>
              <w:pStyle w:val="TAC"/>
            </w:pPr>
            <w:r w:rsidRPr="00EF5447">
              <w:rPr>
                <w:lang w:eastAsia="zh-CN"/>
              </w:rPr>
              <w:t>0.5</w:t>
            </w:r>
          </w:p>
        </w:tc>
      </w:tr>
      <w:tr w:rsidR="00151699" w:rsidRPr="00EF5447" w14:paraId="6B31C0B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45C3CC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1943DC4" w14:textId="77777777" w:rsidR="00151699" w:rsidRPr="00EF5447" w:rsidRDefault="00151699" w:rsidP="00151699">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2F1246C5" w14:textId="77777777" w:rsidR="00151699" w:rsidRPr="00EF5447" w:rsidRDefault="00151699" w:rsidP="00151699">
            <w:pPr>
              <w:pStyle w:val="TAC"/>
              <w:rPr>
                <w:lang w:eastAsia="ja-JP"/>
              </w:rPr>
            </w:pPr>
          </w:p>
        </w:tc>
      </w:tr>
      <w:tr w:rsidR="00151699" w:rsidRPr="00EF5447" w14:paraId="4E224113"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EBC21CF" w14:textId="77777777" w:rsidR="00151699" w:rsidRPr="00EF5447" w:rsidRDefault="00151699" w:rsidP="00151699">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269F045"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335A75" w14:textId="77777777" w:rsidR="00151699" w:rsidRPr="00EF5447" w:rsidRDefault="00151699" w:rsidP="00151699">
            <w:pPr>
              <w:pStyle w:val="TAC"/>
              <w:rPr>
                <w:lang w:eastAsia="zh-CN"/>
              </w:rPr>
            </w:pPr>
            <w:r w:rsidRPr="00EF5447">
              <w:rPr>
                <w:lang w:eastAsia="zh-TW"/>
              </w:rPr>
              <w:t>0.5</w:t>
            </w:r>
          </w:p>
        </w:tc>
      </w:tr>
      <w:tr w:rsidR="00151699" w:rsidRPr="00EF5447" w14:paraId="0C6C91D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27587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7786EB1" w14:textId="77777777" w:rsidR="00151699" w:rsidRPr="00EF5447" w:rsidRDefault="00151699" w:rsidP="00151699">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3B6A60" w14:textId="77777777" w:rsidR="00151699" w:rsidRPr="00EF5447" w:rsidRDefault="00151699" w:rsidP="00151699">
            <w:pPr>
              <w:pStyle w:val="TAC"/>
              <w:rPr>
                <w:lang w:eastAsia="zh-CN"/>
              </w:rPr>
            </w:pPr>
            <w:r w:rsidRPr="00EF5447">
              <w:rPr>
                <w:lang w:eastAsia="zh-TW"/>
              </w:rPr>
              <w:t>0.5</w:t>
            </w:r>
          </w:p>
        </w:tc>
      </w:tr>
      <w:tr w:rsidR="00151699" w:rsidRPr="00EF5447" w14:paraId="5DDFB51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23719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6CAA10D" w14:textId="77777777" w:rsidR="00151699" w:rsidRPr="00EF5447" w:rsidRDefault="00151699" w:rsidP="00151699">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69143B8" w14:textId="77777777" w:rsidR="00151699" w:rsidRPr="00EF5447" w:rsidRDefault="00151699" w:rsidP="00151699">
            <w:pPr>
              <w:pStyle w:val="TAC"/>
              <w:rPr>
                <w:lang w:eastAsia="zh-CN"/>
              </w:rPr>
            </w:pPr>
            <w:r w:rsidRPr="00EF5447">
              <w:rPr>
                <w:lang w:eastAsia="zh-TW"/>
              </w:rPr>
              <w:t>0.5</w:t>
            </w:r>
          </w:p>
        </w:tc>
      </w:tr>
      <w:tr w:rsidR="00151699" w:rsidRPr="00EF5447" w14:paraId="749A6C9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A325B7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28EBBB99" w14:textId="77777777" w:rsidR="00151699" w:rsidRPr="00EF5447" w:rsidRDefault="00151699" w:rsidP="00151699">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7688AE7A" w14:textId="77777777" w:rsidR="00151699" w:rsidRPr="00EF5447" w:rsidRDefault="00151699" w:rsidP="00151699">
            <w:pPr>
              <w:pStyle w:val="TAC"/>
              <w:rPr>
                <w:lang w:eastAsia="zh-CN"/>
              </w:rPr>
            </w:pPr>
            <w:r w:rsidRPr="00EF5447">
              <w:rPr>
                <w:lang w:eastAsia="zh-TW"/>
              </w:rPr>
              <w:t>0.3</w:t>
            </w:r>
          </w:p>
        </w:tc>
      </w:tr>
      <w:tr w:rsidR="00151699" w:rsidRPr="00EF5447" w14:paraId="5D3ADCC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45AB42" w14:textId="77777777" w:rsidR="00151699" w:rsidRPr="00EF5447" w:rsidRDefault="00151699" w:rsidP="00151699">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2C7F64C" w14:textId="77777777" w:rsidR="00151699" w:rsidRPr="00EF5447" w:rsidRDefault="00151699" w:rsidP="00151699">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4C4063A0" w14:textId="77777777" w:rsidR="00151699" w:rsidRPr="00EF5447" w:rsidRDefault="00151699" w:rsidP="00151699">
            <w:pPr>
              <w:pStyle w:val="TAC"/>
              <w:rPr>
                <w:lang w:eastAsia="zh-TW"/>
              </w:rPr>
            </w:pPr>
            <w:r w:rsidRPr="00922CCB">
              <w:rPr>
                <w:rFonts w:hint="eastAsia"/>
              </w:rPr>
              <w:t>0</w:t>
            </w:r>
            <w:r w:rsidRPr="00922CCB">
              <w:t>.6</w:t>
            </w:r>
          </w:p>
        </w:tc>
      </w:tr>
      <w:tr w:rsidR="00151699" w:rsidRPr="00EF5447" w14:paraId="0569CB6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356FA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082E15" w14:textId="77777777" w:rsidR="00151699" w:rsidRPr="00EF5447" w:rsidRDefault="00151699" w:rsidP="00151699">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43DCB71E" w14:textId="77777777" w:rsidR="00151699" w:rsidRPr="00EF5447" w:rsidRDefault="00151699" w:rsidP="00151699">
            <w:pPr>
              <w:pStyle w:val="TAC"/>
              <w:rPr>
                <w:lang w:eastAsia="zh-TW"/>
              </w:rPr>
            </w:pPr>
            <w:r w:rsidRPr="00446BFD">
              <w:rPr>
                <w:rFonts w:hint="eastAsia"/>
              </w:rPr>
              <w:t>0</w:t>
            </w:r>
            <w:r w:rsidRPr="00446BFD">
              <w:t>.5</w:t>
            </w:r>
          </w:p>
        </w:tc>
      </w:tr>
      <w:tr w:rsidR="00151699" w:rsidRPr="00EF5447" w14:paraId="4E4DD5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ADB9B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1B96B68" w14:textId="77777777" w:rsidR="00151699" w:rsidRPr="00EF5447" w:rsidRDefault="00151699" w:rsidP="00151699">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115A3FCA" w14:textId="77777777" w:rsidR="00151699" w:rsidRPr="00EF5447" w:rsidRDefault="00151699" w:rsidP="00151699">
            <w:pPr>
              <w:pStyle w:val="TAC"/>
              <w:rPr>
                <w:lang w:eastAsia="zh-TW"/>
              </w:rPr>
            </w:pPr>
            <w:r w:rsidRPr="00446BFD">
              <w:rPr>
                <w:rFonts w:hint="eastAsia"/>
              </w:rPr>
              <w:t>0</w:t>
            </w:r>
            <w:r w:rsidRPr="00446BFD">
              <w:t>.6</w:t>
            </w:r>
          </w:p>
        </w:tc>
      </w:tr>
      <w:tr w:rsidR="00151699" w:rsidRPr="00EF5447" w14:paraId="0FADC2C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F2C45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E63F48E" w14:textId="77777777" w:rsidR="00151699" w:rsidRPr="00EF5447" w:rsidRDefault="00151699" w:rsidP="00151699">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0BA9E473" w14:textId="77777777" w:rsidR="00151699" w:rsidRPr="00EF5447" w:rsidRDefault="00151699" w:rsidP="00151699">
            <w:pPr>
              <w:pStyle w:val="TAC"/>
              <w:rPr>
                <w:lang w:eastAsia="zh-TW"/>
              </w:rPr>
            </w:pPr>
            <w:r w:rsidRPr="00446BFD">
              <w:rPr>
                <w:rFonts w:hint="eastAsia"/>
              </w:rPr>
              <w:t>0</w:t>
            </w:r>
            <w:r w:rsidRPr="00446BFD">
              <w:t>.8</w:t>
            </w:r>
          </w:p>
        </w:tc>
      </w:tr>
      <w:tr w:rsidR="00151699" w:rsidRPr="00EF5447" w14:paraId="7A0144C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8172710" w14:textId="77777777" w:rsidR="00151699" w:rsidRPr="009960ED" w:rsidRDefault="00151699" w:rsidP="00151699">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4B425C91" w14:textId="77777777" w:rsidR="00151699" w:rsidRPr="009960ED" w:rsidRDefault="00151699" w:rsidP="00151699">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4BE5F2A7" w14:textId="77777777" w:rsidR="00151699" w:rsidRPr="009960ED" w:rsidRDefault="00151699" w:rsidP="00151699">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4F9AD18D" w14:textId="77777777" w:rsidR="00151699" w:rsidRPr="009960ED" w:rsidRDefault="00151699" w:rsidP="00151699">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0165E2BF" w14:textId="77777777" w:rsidR="00151699" w:rsidRPr="009960ED" w:rsidRDefault="00151699" w:rsidP="00151699">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3CB868AB" w14:textId="77777777" w:rsidR="00151699" w:rsidRPr="009960ED" w:rsidRDefault="00151699" w:rsidP="00151699">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09943334"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57D10FC" w14:textId="77777777" w:rsidR="00151699" w:rsidRPr="00EF5447" w:rsidRDefault="00151699" w:rsidP="00151699">
            <w:pPr>
              <w:pStyle w:val="TAC"/>
              <w:rPr>
                <w:lang w:eastAsia="ja-JP"/>
              </w:rPr>
            </w:pPr>
            <w:r w:rsidRPr="00EF5447">
              <w:rPr>
                <w:lang w:eastAsia="zh-CN"/>
              </w:rPr>
              <w:t>0.6</w:t>
            </w:r>
          </w:p>
        </w:tc>
      </w:tr>
      <w:tr w:rsidR="00151699" w:rsidRPr="00EF5447" w14:paraId="6BD9778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DB846B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17E55DD" w14:textId="77777777" w:rsidR="00151699" w:rsidRPr="00EF5447" w:rsidRDefault="00151699" w:rsidP="00151699">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6B0E8A3" w14:textId="77777777" w:rsidR="00151699" w:rsidRPr="00EF5447" w:rsidRDefault="00151699" w:rsidP="00151699">
            <w:pPr>
              <w:pStyle w:val="TAC"/>
              <w:rPr>
                <w:lang w:eastAsia="ja-JP"/>
              </w:rPr>
            </w:pPr>
            <w:r w:rsidRPr="00EF5447">
              <w:rPr>
                <w:lang w:eastAsia="zh-CN"/>
              </w:rPr>
              <w:t>0.5</w:t>
            </w:r>
          </w:p>
        </w:tc>
      </w:tr>
      <w:tr w:rsidR="00151699" w:rsidRPr="00EF5447" w14:paraId="4CF8914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0CB465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1575332" w14:textId="77777777" w:rsidR="00151699" w:rsidRPr="00EF5447" w:rsidRDefault="00151699" w:rsidP="00151699">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6E1F9734" w14:textId="77777777" w:rsidR="00151699" w:rsidRPr="00EF5447" w:rsidRDefault="00151699" w:rsidP="00151699">
            <w:pPr>
              <w:pStyle w:val="TAC"/>
            </w:pPr>
            <w:r w:rsidRPr="00EF5447">
              <w:rPr>
                <w:lang w:eastAsia="zh-CN"/>
              </w:rPr>
              <w:t>0.6</w:t>
            </w:r>
          </w:p>
        </w:tc>
      </w:tr>
      <w:tr w:rsidR="00151699" w:rsidRPr="00EF5447" w14:paraId="61C9F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6E99C6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B228FFB" w14:textId="77777777" w:rsidR="00151699" w:rsidRPr="00EF5447" w:rsidRDefault="00151699" w:rsidP="00151699">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77FA8B96" w14:textId="77777777" w:rsidR="00151699" w:rsidRPr="00EF5447" w:rsidRDefault="00151699" w:rsidP="00151699">
            <w:pPr>
              <w:pStyle w:val="TAC"/>
              <w:rPr>
                <w:lang w:eastAsia="ja-JP"/>
              </w:rPr>
            </w:pPr>
            <w:r w:rsidRPr="00EF5447">
              <w:rPr>
                <w:lang w:eastAsia="zh-CN"/>
              </w:rPr>
              <w:t>0.8</w:t>
            </w:r>
          </w:p>
        </w:tc>
      </w:tr>
      <w:tr w:rsidR="00151699" w:rsidRPr="00E062F1" w14:paraId="2902C23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E688D" w14:textId="77777777" w:rsidR="00151699" w:rsidRPr="00DF76D8" w:rsidRDefault="00151699" w:rsidP="00151699">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2FADA252" w14:textId="77777777" w:rsidR="00151699" w:rsidRDefault="00151699" w:rsidP="00151699">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3338E700" w14:textId="77777777" w:rsidR="00151699" w:rsidRPr="00E062F1" w:rsidRDefault="00151699" w:rsidP="00151699">
            <w:pPr>
              <w:pStyle w:val="TAC"/>
              <w:rPr>
                <w:rFonts w:cs="Arial"/>
                <w:lang w:eastAsia="zh-CN"/>
              </w:rPr>
            </w:pPr>
            <w:r w:rsidRPr="00F41958">
              <w:rPr>
                <w:lang w:val="en-US"/>
              </w:rPr>
              <w:t>0.6</w:t>
            </w:r>
          </w:p>
        </w:tc>
      </w:tr>
      <w:tr w:rsidR="00151699" w:rsidRPr="00E062F1" w14:paraId="7F2C114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1A24D"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01C5A83" w14:textId="77777777" w:rsidR="00151699" w:rsidRDefault="00151699" w:rsidP="00151699">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2AC914B4" w14:textId="77777777" w:rsidR="00151699" w:rsidRPr="00E062F1" w:rsidRDefault="00151699" w:rsidP="00151699">
            <w:pPr>
              <w:pStyle w:val="TAC"/>
              <w:rPr>
                <w:rFonts w:cs="Arial"/>
                <w:lang w:eastAsia="zh-CN"/>
              </w:rPr>
            </w:pPr>
            <w:r>
              <w:rPr>
                <w:lang w:val="en-US"/>
              </w:rPr>
              <w:t>0.5</w:t>
            </w:r>
          </w:p>
        </w:tc>
      </w:tr>
      <w:tr w:rsidR="00151699" w:rsidRPr="00E062F1" w14:paraId="202FF69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A0EE52"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0E3ABE9" w14:textId="77777777" w:rsidR="00151699" w:rsidRDefault="00151699" w:rsidP="00151699">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2946E79B" w14:textId="77777777" w:rsidR="00151699" w:rsidRPr="00E062F1" w:rsidRDefault="00151699" w:rsidP="00151699">
            <w:pPr>
              <w:pStyle w:val="TAC"/>
              <w:rPr>
                <w:rFonts w:cs="Arial"/>
                <w:lang w:eastAsia="zh-CN"/>
              </w:rPr>
            </w:pPr>
            <w:r w:rsidRPr="00F41958">
              <w:rPr>
                <w:lang w:val="en-US"/>
              </w:rPr>
              <w:t>0.6</w:t>
            </w:r>
          </w:p>
        </w:tc>
      </w:tr>
      <w:tr w:rsidR="00151699" w:rsidRPr="00E062F1" w14:paraId="4B4EDE8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B147538" w14:textId="77777777" w:rsidR="00151699" w:rsidRPr="00DF76D8" w:rsidRDefault="00151699" w:rsidP="00151699">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AE1C82E" w14:textId="77777777" w:rsidR="00151699" w:rsidRDefault="00151699" w:rsidP="00151699">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12C9304E" w14:textId="77777777" w:rsidR="00151699" w:rsidRPr="00E062F1" w:rsidRDefault="00151699" w:rsidP="00151699">
            <w:pPr>
              <w:pStyle w:val="TAC"/>
              <w:rPr>
                <w:rFonts w:cs="Arial"/>
                <w:lang w:eastAsia="zh-CN"/>
              </w:rPr>
            </w:pPr>
            <w:r w:rsidRPr="00F41958">
              <w:rPr>
                <w:lang w:val="en-US"/>
              </w:rPr>
              <w:t>0.8</w:t>
            </w:r>
          </w:p>
        </w:tc>
      </w:tr>
      <w:tr w:rsidR="00151699" w:rsidRPr="00EF5447" w14:paraId="68C039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BBBB1BE" w14:textId="77777777" w:rsidR="00151699" w:rsidRPr="00EF5447" w:rsidRDefault="00151699" w:rsidP="00151699">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5A9E918D"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042ABA9" w14:textId="77777777" w:rsidR="00151699" w:rsidRPr="00EF5447" w:rsidRDefault="00151699" w:rsidP="00151699">
            <w:pPr>
              <w:pStyle w:val="TAC"/>
              <w:rPr>
                <w:lang w:eastAsia="zh-TW"/>
              </w:rPr>
            </w:pPr>
            <w:r w:rsidRPr="00E062F1">
              <w:rPr>
                <w:rFonts w:cs="Arial"/>
                <w:lang w:eastAsia="zh-CN"/>
              </w:rPr>
              <w:t>0.5</w:t>
            </w:r>
          </w:p>
        </w:tc>
      </w:tr>
      <w:tr w:rsidR="00151699" w:rsidRPr="00EF5447" w14:paraId="3C89D7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622C30"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E460DA6"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0086557A" w14:textId="77777777" w:rsidR="00151699" w:rsidRPr="00EF5447" w:rsidRDefault="00151699" w:rsidP="00151699">
            <w:pPr>
              <w:pStyle w:val="TAC"/>
              <w:rPr>
                <w:lang w:eastAsia="zh-TW"/>
              </w:rPr>
            </w:pPr>
            <w:r w:rsidRPr="00E062F1">
              <w:rPr>
                <w:rFonts w:cs="Arial"/>
                <w:lang w:eastAsia="zh-CN"/>
              </w:rPr>
              <w:t>0.5</w:t>
            </w:r>
          </w:p>
        </w:tc>
      </w:tr>
      <w:tr w:rsidR="00151699" w:rsidRPr="00EF5447" w14:paraId="286F849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16793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C355E7D"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5676D8FF" w14:textId="77777777" w:rsidR="00151699" w:rsidRPr="00EF5447" w:rsidRDefault="00151699" w:rsidP="00151699">
            <w:pPr>
              <w:pStyle w:val="TAC"/>
              <w:rPr>
                <w:lang w:eastAsia="zh-TW"/>
              </w:rPr>
            </w:pPr>
            <w:r w:rsidRPr="00E062F1">
              <w:rPr>
                <w:rFonts w:cs="Arial"/>
                <w:lang w:eastAsia="zh-CN"/>
              </w:rPr>
              <w:t>0.</w:t>
            </w:r>
            <w:r>
              <w:rPr>
                <w:rFonts w:cs="Arial"/>
                <w:lang w:eastAsia="zh-CN"/>
              </w:rPr>
              <w:t>6</w:t>
            </w:r>
          </w:p>
        </w:tc>
      </w:tr>
      <w:tr w:rsidR="00151699" w:rsidRPr="00EF5447" w14:paraId="66E011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3E08B7"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BE14459" w14:textId="77777777" w:rsidR="00151699" w:rsidRPr="00EF5447" w:rsidRDefault="00151699" w:rsidP="00151699">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C07EB70" w14:textId="77777777" w:rsidR="00151699" w:rsidRPr="00EF5447" w:rsidRDefault="00151699" w:rsidP="00151699">
            <w:pPr>
              <w:pStyle w:val="TAC"/>
              <w:rPr>
                <w:lang w:eastAsia="zh-TW"/>
              </w:rPr>
            </w:pPr>
            <w:r>
              <w:rPr>
                <w:lang w:eastAsia="ja-JP"/>
              </w:rPr>
              <w:t>0.5</w:t>
            </w:r>
          </w:p>
        </w:tc>
      </w:tr>
      <w:tr w:rsidR="00151699" w:rsidRPr="00EF5447" w14:paraId="3CE1DBAA"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CFD4ED1" w14:textId="77777777" w:rsidR="00151699" w:rsidRPr="00EF5447" w:rsidRDefault="00151699" w:rsidP="00151699">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5CC57420"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1E04E56A" w14:textId="77777777" w:rsidR="00151699" w:rsidRPr="00EF5447" w:rsidRDefault="00151699" w:rsidP="00151699">
            <w:pPr>
              <w:pStyle w:val="TAC"/>
              <w:rPr>
                <w:lang w:eastAsia="zh-CN"/>
              </w:rPr>
            </w:pPr>
            <w:r w:rsidRPr="001D386E">
              <w:t>0.5</w:t>
            </w:r>
          </w:p>
        </w:tc>
      </w:tr>
      <w:tr w:rsidR="00151699" w:rsidRPr="00EF5447" w14:paraId="4E9F584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B4DF86"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8EFFE8F"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A05767C" w14:textId="77777777" w:rsidR="00151699" w:rsidRPr="00EF5447" w:rsidRDefault="00151699" w:rsidP="00151699">
            <w:pPr>
              <w:pStyle w:val="TAC"/>
              <w:rPr>
                <w:lang w:eastAsia="zh-CN"/>
              </w:rPr>
            </w:pPr>
            <w:r w:rsidRPr="001D386E">
              <w:t>0.5</w:t>
            </w:r>
          </w:p>
        </w:tc>
      </w:tr>
      <w:tr w:rsidR="00151699" w:rsidRPr="00EF5447" w14:paraId="2DB1491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0A5E7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72D7617B"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BC3B2DB" w14:textId="77777777" w:rsidR="00151699" w:rsidRPr="00EF5447" w:rsidRDefault="00151699" w:rsidP="00151699">
            <w:pPr>
              <w:pStyle w:val="TAC"/>
              <w:rPr>
                <w:lang w:eastAsia="zh-CN"/>
              </w:rPr>
            </w:pPr>
            <w:r w:rsidRPr="001D386E">
              <w:t>0.</w:t>
            </w:r>
            <w:r>
              <w:t>3</w:t>
            </w:r>
          </w:p>
        </w:tc>
      </w:tr>
      <w:tr w:rsidR="00151699" w:rsidRPr="00EF5447" w14:paraId="782D187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E90F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21B11E4" w14:textId="77777777" w:rsidR="00151699" w:rsidRPr="00EF5447" w:rsidRDefault="00151699" w:rsidP="00151699">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38A3556" w14:textId="77777777" w:rsidR="00151699" w:rsidRPr="00EF5447" w:rsidRDefault="00151699" w:rsidP="00151699">
            <w:pPr>
              <w:pStyle w:val="TAC"/>
              <w:rPr>
                <w:lang w:eastAsia="zh-CN"/>
              </w:rPr>
            </w:pPr>
            <w:r w:rsidRPr="001D386E">
              <w:t>0.5</w:t>
            </w:r>
          </w:p>
        </w:tc>
      </w:tr>
      <w:tr w:rsidR="00151699" w:rsidRPr="00EF5447" w14:paraId="1622066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5100FC6" w14:textId="77777777" w:rsidR="00151699" w:rsidRPr="00EF5447" w:rsidRDefault="00151699" w:rsidP="00151699">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043A2608" w14:textId="77777777" w:rsidR="00151699" w:rsidRPr="00EF5447" w:rsidRDefault="00151699" w:rsidP="00151699">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D1A133" w14:textId="77777777" w:rsidR="00151699" w:rsidRPr="00EF5447" w:rsidRDefault="00151699" w:rsidP="00151699">
            <w:pPr>
              <w:pStyle w:val="TAC"/>
              <w:rPr>
                <w:lang w:eastAsia="zh-CN"/>
              </w:rPr>
            </w:pPr>
            <w:r w:rsidRPr="00E062F1">
              <w:rPr>
                <w:lang w:eastAsia="ko-KR"/>
              </w:rPr>
              <w:t>0.6</w:t>
            </w:r>
          </w:p>
        </w:tc>
      </w:tr>
      <w:tr w:rsidR="00151699" w:rsidRPr="00EF5447" w14:paraId="175103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5BA3C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00A81D9C" w14:textId="77777777" w:rsidR="00151699" w:rsidRPr="00EF5447" w:rsidRDefault="00151699" w:rsidP="00151699">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C84A23E" w14:textId="77777777" w:rsidR="00151699" w:rsidRPr="00EF5447" w:rsidRDefault="00151699" w:rsidP="00151699">
            <w:pPr>
              <w:pStyle w:val="TAC"/>
              <w:rPr>
                <w:lang w:eastAsia="zh-CN"/>
              </w:rPr>
            </w:pPr>
            <w:r w:rsidRPr="00E062F1">
              <w:rPr>
                <w:lang w:eastAsia="ko-KR"/>
              </w:rPr>
              <w:t>0.6</w:t>
            </w:r>
          </w:p>
        </w:tc>
      </w:tr>
      <w:tr w:rsidR="00151699" w:rsidRPr="00EF5447" w14:paraId="41230DD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0729B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1FD91759" w14:textId="77777777" w:rsidR="00151699" w:rsidRPr="00EF5447" w:rsidRDefault="00151699" w:rsidP="00151699">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6616315" w14:textId="77777777" w:rsidR="00151699" w:rsidRPr="00EF5447" w:rsidRDefault="00151699" w:rsidP="00151699">
            <w:pPr>
              <w:pStyle w:val="TAC"/>
              <w:rPr>
                <w:lang w:eastAsia="zh-CN"/>
              </w:rPr>
            </w:pPr>
            <w:r w:rsidRPr="00E062F1">
              <w:rPr>
                <w:lang w:eastAsia="ko-KR"/>
              </w:rPr>
              <w:t>0.6</w:t>
            </w:r>
          </w:p>
        </w:tc>
      </w:tr>
      <w:tr w:rsidR="00151699" w:rsidRPr="00EF5447" w14:paraId="3E1329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702EA"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B97B6FA" w14:textId="77777777" w:rsidR="00151699" w:rsidRPr="00EF5447" w:rsidRDefault="00151699" w:rsidP="00151699">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6538B48" w14:textId="77777777" w:rsidR="00151699" w:rsidRPr="00EF5447" w:rsidRDefault="00151699" w:rsidP="00151699">
            <w:pPr>
              <w:pStyle w:val="TAC"/>
              <w:rPr>
                <w:lang w:eastAsia="zh-CN"/>
              </w:rPr>
            </w:pPr>
            <w:r w:rsidRPr="00E062F1">
              <w:rPr>
                <w:lang w:eastAsia="ko-KR"/>
              </w:rPr>
              <w:t>0.8</w:t>
            </w:r>
          </w:p>
        </w:tc>
      </w:tr>
      <w:tr w:rsidR="00151699" w:rsidRPr="00EF5447" w14:paraId="1CF43F7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3516AC"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0FB38440"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4E554D4"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11B71DA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13353E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925B98E" w14:textId="77777777" w:rsidR="00151699" w:rsidRDefault="00151699" w:rsidP="00151699">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074C35C3"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4B6C10B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F9892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80E7B52" w14:textId="77777777" w:rsidR="00151699" w:rsidRDefault="00151699" w:rsidP="00151699">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E9DEBCE" w14:textId="77777777" w:rsidR="00151699" w:rsidRPr="00E062F1" w:rsidRDefault="00151699" w:rsidP="00151699">
            <w:pPr>
              <w:pStyle w:val="TAC"/>
              <w:rPr>
                <w:lang w:eastAsia="ko-KR"/>
              </w:rPr>
            </w:pPr>
            <w:r>
              <w:rPr>
                <w:rFonts w:cs="Arial"/>
              </w:rPr>
              <w:t>0.</w:t>
            </w:r>
            <w:r>
              <w:rPr>
                <w:rFonts w:cs="Arial"/>
                <w:lang w:val="sv-SE" w:eastAsia="zh-CN"/>
              </w:rPr>
              <w:t>6</w:t>
            </w:r>
          </w:p>
        </w:tc>
      </w:tr>
      <w:tr w:rsidR="00151699" w:rsidRPr="00EF5447" w14:paraId="4CCC0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C9C58D"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6AC64E0"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EA6B720" w14:textId="77777777" w:rsidR="00151699" w:rsidRPr="00E062F1" w:rsidRDefault="00151699" w:rsidP="00151699">
            <w:pPr>
              <w:pStyle w:val="TAC"/>
              <w:rPr>
                <w:lang w:eastAsia="ko-KR"/>
              </w:rPr>
            </w:pPr>
            <w:r>
              <w:t>0.8</w:t>
            </w:r>
          </w:p>
        </w:tc>
      </w:tr>
      <w:tr w:rsidR="00151699" w:rsidRPr="00EF5447" w14:paraId="65652506"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9409DDE"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EF519C6"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BEAAFC0"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35F5173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4A53E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82E238" w14:textId="77777777" w:rsidR="00151699" w:rsidRDefault="00151699" w:rsidP="00151699">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522D7BD9" w14:textId="77777777" w:rsidR="00151699" w:rsidRPr="00E062F1"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3B2F83F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8760B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296CD08" w14:textId="77777777" w:rsidR="00151699" w:rsidRDefault="00151699" w:rsidP="00151699">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4E44A9B6" w14:textId="77777777" w:rsidR="00151699" w:rsidRPr="00E062F1" w:rsidRDefault="00151699" w:rsidP="00151699">
            <w:pPr>
              <w:pStyle w:val="TAC"/>
              <w:rPr>
                <w:lang w:eastAsia="ko-KR"/>
              </w:rPr>
            </w:pPr>
            <w:r>
              <w:rPr>
                <w:rFonts w:cs="Arial"/>
              </w:rPr>
              <w:t>0.</w:t>
            </w:r>
            <w:r>
              <w:rPr>
                <w:rFonts w:cs="Arial"/>
                <w:lang w:val="sv-SE" w:eastAsia="zh-CN"/>
              </w:rPr>
              <w:t>6</w:t>
            </w:r>
          </w:p>
        </w:tc>
      </w:tr>
      <w:tr w:rsidR="00151699" w:rsidRPr="00EF5447" w14:paraId="4B937DE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8E71E5C"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58471A9"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50929C1" w14:textId="77777777" w:rsidR="00151699" w:rsidRPr="00E062F1" w:rsidRDefault="00151699" w:rsidP="00151699">
            <w:pPr>
              <w:pStyle w:val="TAC"/>
              <w:rPr>
                <w:lang w:eastAsia="ko-KR"/>
              </w:rPr>
            </w:pPr>
            <w:r>
              <w:t>0.8</w:t>
            </w:r>
          </w:p>
        </w:tc>
      </w:tr>
      <w:tr w:rsidR="00151699" w:rsidRPr="00EF5447" w14:paraId="66916F2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529209" w14:textId="77777777" w:rsidR="00151699" w:rsidRPr="00EF5447" w:rsidRDefault="00151699" w:rsidP="00151699">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1EB9522A" w14:textId="77777777" w:rsidR="00151699" w:rsidRPr="00EF5447" w:rsidRDefault="00151699" w:rsidP="00151699">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691E881" w14:textId="77777777" w:rsidR="00151699" w:rsidRPr="00EF5447" w:rsidRDefault="00151699" w:rsidP="00151699">
            <w:pPr>
              <w:pStyle w:val="TAC"/>
              <w:rPr>
                <w:lang w:eastAsia="zh-CN"/>
              </w:rPr>
            </w:pPr>
            <w:r w:rsidRPr="00EF5447">
              <w:rPr>
                <w:lang w:eastAsia="zh-CN"/>
              </w:rPr>
              <w:t>0.5</w:t>
            </w:r>
          </w:p>
        </w:tc>
      </w:tr>
      <w:tr w:rsidR="00151699" w:rsidRPr="00EF5447" w14:paraId="56E3AB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61561F"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5531DD3E" w14:textId="77777777" w:rsidR="00151699" w:rsidRPr="00EF5447" w:rsidRDefault="00151699" w:rsidP="00151699">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0188A2" w14:textId="77777777" w:rsidR="00151699" w:rsidRPr="00EF5447" w:rsidRDefault="00151699" w:rsidP="00151699">
            <w:pPr>
              <w:pStyle w:val="TAC"/>
              <w:rPr>
                <w:lang w:eastAsia="zh-CN"/>
              </w:rPr>
            </w:pPr>
            <w:r w:rsidRPr="00EF5447">
              <w:rPr>
                <w:lang w:eastAsia="zh-CN"/>
              </w:rPr>
              <w:t>0.3</w:t>
            </w:r>
          </w:p>
        </w:tc>
      </w:tr>
      <w:tr w:rsidR="00151699" w:rsidRPr="00EF5447" w14:paraId="263A02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32A43E"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6CD3CFF6" w14:textId="77777777" w:rsidR="00151699" w:rsidRPr="00EF5447" w:rsidRDefault="00151699" w:rsidP="00151699">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DE10DF" w14:textId="77777777" w:rsidR="00151699" w:rsidRPr="00EF5447" w:rsidRDefault="00151699" w:rsidP="00151699">
            <w:pPr>
              <w:pStyle w:val="TAC"/>
              <w:rPr>
                <w:lang w:eastAsia="zh-CN"/>
              </w:rPr>
            </w:pPr>
            <w:r w:rsidRPr="00EF5447">
              <w:rPr>
                <w:lang w:eastAsia="zh-CN"/>
              </w:rPr>
              <w:t>0.3</w:t>
            </w:r>
          </w:p>
        </w:tc>
      </w:tr>
      <w:tr w:rsidR="00151699" w:rsidRPr="00EF5447" w14:paraId="4092672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75E0F1" w14:textId="77777777" w:rsidR="00151699" w:rsidRPr="00EF5447" w:rsidRDefault="00151699" w:rsidP="00151699">
            <w:pPr>
              <w:pStyle w:val="TAC"/>
            </w:pPr>
          </w:p>
        </w:tc>
        <w:tc>
          <w:tcPr>
            <w:tcW w:w="2835" w:type="dxa"/>
            <w:tcBorders>
              <w:top w:val="single" w:sz="4" w:space="0" w:color="auto"/>
              <w:left w:val="single" w:sz="4" w:space="0" w:color="auto"/>
              <w:bottom w:val="single" w:sz="4" w:space="0" w:color="auto"/>
              <w:right w:val="single" w:sz="4" w:space="0" w:color="auto"/>
            </w:tcBorders>
          </w:tcPr>
          <w:p w14:paraId="37434927" w14:textId="77777777" w:rsidR="00151699" w:rsidRPr="00EF5447" w:rsidRDefault="00151699" w:rsidP="00151699">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2B5A4193" w14:textId="77777777" w:rsidR="00151699" w:rsidRPr="00EF5447" w:rsidRDefault="00151699" w:rsidP="00151699">
            <w:pPr>
              <w:pStyle w:val="TAC"/>
              <w:rPr>
                <w:lang w:eastAsia="zh-CN"/>
              </w:rPr>
            </w:pPr>
            <w:r w:rsidRPr="00EF5447">
              <w:rPr>
                <w:lang w:eastAsia="zh-CN"/>
              </w:rPr>
              <w:t>0.5</w:t>
            </w:r>
          </w:p>
        </w:tc>
      </w:tr>
      <w:tr w:rsidR="00151699" w:rsidRPr="00EF5447" w14:paraId="05F533AB"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B8C8A07" w14:textId="77777777" w:rsidR="00151699" w:rsidRPr="00EF5447" w:rsidRDefault="00151699" w:rsidP="00151699">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9980B3A" w14:textId="77777777" w:rsidR="00151699" w:rsidRPr="00EF5447" w:rsidRDefault="00151699" w:rsidP="00151699">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08F3A45D" w14:textId="77777777" w:rsidR="00151699" w:rsidRPr="00EF5447" w:rsidRDefault="00151699" w:rsidP="00151699">
            <w:pPr>
              <w:pStyle w:val="TAC"/>
              <w:rPr>
                <w:lang w:eastAsia="ja-JP"/>
              </w:rPr>
            </w:pPr>
            <w:r w:rsidRPr="00EF5447">
              <w:rPr>
                <w:lang w:eastAsia="ja-JP"/>
              </w:rPr>
              <w:t>0.5</w:t>
            </w:r>
          </w:p>
        </w:tc>
      </w:tr>
      <w:tr w:rsidR="00151699" w:rsidRPr="00EF5447" w14:paraId="3A79FF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ACBDD39"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9F28CBA" w14:textId="77777777" w:rsidR="00151699" w:rsidRPr="00EF5447" w:rsidRDefault="00151699" w:rsidP="00151699">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90D9E2E" w14:textId="77777777" w:rsidR="00151699" w:rsidRPr="00EF5447" w:rsidRDefault="00151699" w:rsidP="00151699">
            <w:pPr>
              <w:pStyle w:val="TAC"/>
              <w:rPr>
                <w:lang w:eastAsia="ja-JP"/>
              </w:rPr>
            </w:pPr>
            <w:r w:rsidRPr="00EF5447">
              <w:rPr>
                <w:lang w:eastAsia="ja-JP"/>
              </w:rPr>
              <w:t>0.8</w:t>
            </w:r>
          </w:p>
        </w:tc>
      </w:tr>
      <w:tr w:rsidR="00151699" w:rsidRPr="00EF5447" w14:paraId="55C5D7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52C685"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396D661" w14:textId="77777777" w:rsidR="00151699" w:rsidRPr="00EF5447" w:rsidRDefault="00151699" w:rsidP="00151699">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4CAAF6AB" w14:textId="77777777" w:rsidR="00151699" w:rsidRPr="00EF5447" w:rsidRDefault="00151699" w:rsidP="00151699">
            <w:pPr>
              <w:pStyle w:val="TAC"/>
              <w:rPr>
                <w:lang w:eastAsia="ja-JP"/>
              </w:rPr>
            </w:pPr>
            <w:r w:rsidRPr="00EF5447">
              <w:rPr>
                <w:lang w:eastAsia="ja-JP"/>
              </w:rPr>
              <w:t>0.3</w:t>
            </w:r>
          </w:p>
        </w:tc>
      </w:tr>
      <w:tr w:rsidR="00151699" w:rsidRPr="00EF5447" w14:paraId="019457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1DB2B77"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01F2E39" w14:textId="77777777" w:rsidR="00151699" w:rsidRPr="00EF5447" w:rsidRDefault="00151699" w:rsidP="00151699">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773D312C" w14:textId="77777777" w:rsidR="00151699" w:rsidRPr="00EF5447" w:rsidRDefault="00151699" w:rsidP="00151699">
            <w:pPr>
              <w:pStyle w:val="TAC"/>
              <w:rPr>
                <w:lang w:eastAsia="ja-JP"/>
              </w:rPr>
            </w:pPr>
            <w:r w:rsidRPr="00EF5447">
              <w:rPr>
                <w:lang w:eastAsia="ja-JP"/>
              </w:rPr>
              <w:t>0.5</w:t>
            </w:r>
          </w:p>
        </w:tc>
      </w:tr>
      <w:tr w:rsidR="00151699" w:rsidRPr="00EF5447" w14:paraId="71D2A70E"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2EF8BB9" w14:textId="77777777" w:rsidR="00151699" w:rsidRDefault="00151699" w:rsidP="00151699">
            <w:pPr>
              <w:pStyle w:val="TAC"/>
            </w:pPr>
            <w:r w:rsidRPr="005D1F57">
              <w:t>DC_</w:t>
            </w:r>
            <w:r>
              <w:t>2-12</w:t>
            </w:r>
            <w:r w:rsidRPr="005D1F57">
              <w:t>-30_n77</w:t>
            </w:r>
          </w:p>
          <w:p w14:paraId="2AD00756" w14:textId="77777777" w:rsidR="00151699" w:rsidRPr="00EF5447" w:rsidRDefault="00151699" w:rsidP="00151699">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09B62608" w14:textId="77777777" w:rsidR="00151699" w:rsidRPr="00EF5447" w:rsidRDefault="00151699" w:rsidP="00151699">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BDDAA15" w14:textId="77777777" w:rsidR="00151699" w:rsidRPr="00EF5447" w:rsidRDefault="00151699" w:rsidP="00151699">
            <w:pPr>
              <w:pStyle w:val="TAC"/>
              <w:rPr>
                <w:lang w:eastAsia="ja-JP"/>
              </w:rPr>
            </w:pPr>
            <w:r>
              <w:rPr>
                <w:rFonts w:eastAsia="Yu Mincho"/>
                <w:lang w:eastAsia="ja-JP"/>
              </w:rPr>
              <w:t>0.6</w:t>
            </w:r>
          </w:p>
        </w:tc>
      </w:tr>
      <w:tr w:rsidR="00151699" w:rsidRPr="00EF5447" w14:paraId="1AE6310B"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95FA7D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5B73DAC" w14:textId="77777777" w:rsidR="00151699" w:rsidRPr="00EF5447" w:rsidRDefault="00151699" w:rsidP="00151699">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01C5C368" w14:textId="77777777" w:rsidR="00151699" w:rsidRPr="00EF5447" w:rsidRDefault="00151699" w:rsidP="00151699">
            <w:pPr>
              <w:pStyle w:val="TAC"/>
              <w:rPr>
                <w:lang w:eastAsia="ja-JP"/>
              </w:rPr>
            </w:pPr>
            <w:r>
              <w:rPr>
                <w:rFonts w:eastAsia="Yu Mincho"/>
                <w:lang w:eastAsia="ja-JP"/>
              </w:rPr>
              <w:t>0.5</w:t>
            </w:r>
          </w:p>
        </w:tc>
      </w:tr>
      <w:tr w:rsidR="00151699" w:rsidRPr="00EF5447" w14:paraId="119CA1AC"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BF438AF"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32F5935" w14:textId="77777777" w:rsidR="00151699" w:rsidRPr="00EF5447" w:rsidRDefault="00151699" w:rsidP="00151699">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A7E129B" w14:textId="77777777" w:rsidR="00151699" w:rsidRPr="00EF5447" w:rsidRDefault="00151699" w:rsidP="00151699">
            <w:pPr>
              <w:pStyle w:val="TAC"/>
              <w:rPr>
                <w:lang w:eastAsia="ja-JP"/>
              </w:rPr>
            </w:pPr>
            <w:r>
              <w:rPr>
                <w:rFonts w:eastAsia="Yu Mincho"/>
                <w:lang w:eastAsia="ja-JP"/>
              </w:rPr>
              <w:t>0.3</w:t>
            </w:r>
          </w:p>
        </w:tc>
      </w:tr>
      <w:tr w:rsidR="00151699" w:rsidRPr="00EF5447" w14:paraId="241A401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F3036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45D63792" w14:textId="77777777" w:rsidR="00151699" w:rsidRPr="00EF5447" w:rsidRDefault="00151699" w:rsidP="00151699">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61EBBDF" w14:textId="77777777" w:rsidR="00151699" w:rsidRPr="00EF5447" w:rsidRDefault="00151699" w:rsidP="00151699">
            <w:pPr>
              <w:pStyle w:val="TAC"/>
              <w:rPr>
                <w:lang w:eastAsia="ja-JP"/>
              </w:rPr>
            </w:pPr>
            <w:r>
              <w:rPr>
                <w:rFonts w:eastAsia="Yu Mincho"/>
                <w:lang w:eastAsia="ja-JP"/>
              </w:rPr>
              <w:t>0.8</w:t>
            </w:r>
          </w:p>
        </w:tc>
      </w:tr>
      <w:tr w:rsidR="00151699" w:rsidRPr="00EF5447" w14:paraId="353E7AD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E188ECA" w14:textId="77777777" w:rsidR="00151699" w:rsidRPr="00EF5447" w:rsidRDefault="00151699" w:rsidP="00151699">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2F2AA138"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779FE9" w14:textId="77777777" w:rsidR="00151699" w:rsidRPr="00EF5447" w:rsidRDefault="00151699" w:rsidP="00151699">
            <w:pPr>
              <w:pStyle w:val="TAC"/>
              <w:rPr>
                <w:lang w:eastAsia="ja-JP"/>
              </w:rPr>
            </w:pPr>
            <w:r w:rsidRPr="00EF5447">
              <w:rPr>
                <w:lang w:eastAsia="zh-CN"/>
              </w:rPr>
              <w:t>0.6</w:t>
            </w:r>
          </w:p>
        </w:tc>
      </w:tr>
      <w:tr w:rsidR="00151699" w:rsidRPr="00EF5447" w14:paraId="2E35A1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FAA79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FB91B7"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811CEC2" w14:textId="77777777" w:rsidR="00151699" w:rsidRPr="00EF5447" w:rsidRDefault="00151699" w:rsidP="00151699">
            <w:pPr>
              <w:pStyle w:val="TAC"/>
              <w:rPr>
                <w:lang w:eastAsia="ja-JP"/>
              </w:rPr>
            </w:pPr>
            <w:r w:rsidRPr="00EF5447">
              <w:rPr>
                <w:lang w:eastAsia="zh-CN"/>
              </w:rPr>
              <w:t>0.4</w:t>
            </w:r>
          </w:p>
        </w:tc>
      </w:tr>
      <w:tr w:rsidR="00151699" w:rsidRPr="00EF5447" w14:paraId="6758E71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45E9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2E4594" w14:textId="77777777" w:rsidR="00151699" w:rsidRPr="00EF5447" w:rsidRDefault="00151699" w:rsidP="00151699">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12FF1B8" w14:textId="77777777" w:rsidR="00151699" w:rsidRPr="00EF5447" w:rsidRDefault="00151699" w:rsidP="00151699">
            <w:pPr>
              <w:pStyle w:val="TAC"/>
              <w:rPr>
                <w:lang w:eastAsia="ja-JP"/>
              </w:rPr>
            </w:pPr>
            <w:r w:rsidRPr="00EF5447">
              <w:rPr>
                <w:lang w:eastAsia="zh-CN"/>
              </w:rPr>
              <w:t>0.8</w:t>
            </w:r>
          </w:p>
        </w:tc>
      </w:tr>
      <w:tr w:rsidR="00151699" w:rsidRPr="00EF5447" w14:paraId="55FCEC0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8A6A05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613565" w14:textId="77777777" w:rsidR="00151699" w:rsidRPr="00EF5447" w:rsidRDefault="00151699" w:rsidP="00151699">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B4A21BC" w14:textId="77777777" w:rsidR="00151699" w:rsidRPr="00EF5447" w:rsidRDefault="00151699" w:rsidP="00151699">
            <w:pPr>
              <w:pStyle w:val="TAC"/>
              <w:rPr>
                <w:lang w:eastAsia="ja-JP"/>
              </w:rPr>
            </w:pPr>
            <w:r w:rsidRPr="00EF5447">
              <w:rPr>
                <w:lang w:eastAsia="zh-CN"/>
              </w:rPr>
              <w:t>0.8</w:t>
            </w:r>
          </w:p>
        </w:tc>
      </w:tr>
      <w:tr w:rsidR="00151699" w:rsidRPr="00EF5447" w14:paraId="6483D59F"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2F8CF38" w14:textId="77777777" w:rsidR="00151699" w:rsidRPr="00EF5447" w:rsidRDefault="00151699" w:rsidP="00151699">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7E327407"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09A24D4" w14:textId="77777777" w:rsidR="00151699" w:rsidRPr="00EF5447" w:rsidRDefault="00151699" w:rsidP="00151699">
            <w:pPr>
              <w:pStyle w:val="TAC"/>
              <w:rPr>
                <w:lang w:eastAsia="ja-JP"/>
              </w:rPr>
            </w:pPr>
            <w:r w:rsidRPr="00EF5447">
              <w:rPr>
                <w:lang w:eastAsia="zh-CN"/>
              </w:rPr>
              <w:t>0.5</w:t>
            </w:r>
          </w:p>
        </w:tc>
      </w:tr>
      <w:tr w:rsidR="00151699" w:rsidRPr="00EF5447" w14:paraId="04821BE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A7114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44F76F7"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79399DA" w14:textId="77777777" w:rsidR="00151699" w:rsidRPr="00EF5447" w:rsidRDefault="00151699" w:rsidP="00151699">
            <w:pPr>
              <w:pStyle w:val="TAC"/>
              <w:rPr>
                <w:lang w:eastAsia="ja-JP"/>
              </w:rPr>
            </w:pPr>
            <w:r w:rsidRPr="00EF5447">
              <w:rPr>
                <w:lang w:eastAsia="zh-CN"/>
              </w:rPr>
              <w:t>0.8</w:t>
            </w:r>
          </w:p>
        </w:tc>
      </w:tr>
      <w:tr w:rsidR="00151699" w:rsidRPr="00EF5447" w14:paraId="6A5A37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7579B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CAFA35"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4ED9AD8" w14:textId="77777777" w:rsidR="00151699" w:rsidRPr="00EF5447" w:rsidRDefault="00151699" w:rsidP="00151699">
            <w:pPr>
              <w:pStyle w:val="TAC"/>
              <w:rPr>
                <w:lang w:eastAsia="ja-JP"/>
              </w:rPr>
            </w:pPr>
            <w:r w:rsidRPr="00EF5447">
              <w:rPr>
                <w:lang w:eastAsia="zh-CN"/>
              </w:rPr>
              <w:t>0.5</w:t>
            </w:r>
          </w:p>
        </w:tc>
      </w:tr>
      <w:tr w:rsidR="00151699" w:rsidRPr="00EF5447" w14:paraId="0F082D0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207340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962A6FD" w14:textId="77777777" w:rsidR="00151699" w:rsidRPr="00EF5447" w:rsidRDefault="00151699" w:rsidP="00151699">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28ACFA39" w14:textId="77777777" w:rsidR="00151699" w:rsidRPr="00EF5447" w:rsidRDefault="00151699" w:rsidP="00151699">
            <w:pPr>
              <w:pStyle w:val="TAC"/>
              <w:rPr>
                <w:lang w:eastAsia="ja-JP"/>
              </w:rPr>
            </w:pPr>
            <w:r w:rsidRPr="00EF5447">
              <w:rPr>
                <w:lang w:eastAsia="zh-CN"/>
              </w:rPr>
              <w:t>0.8</w:t>
            </w:r>
          </w:p>
        </w:tc>
      </w:tr>
      <w:tr w:rsidR="00151699" w:rsidRPr="00EF5447" w14:paraId="21B05336"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B45AF5" w14:textId="77777777" w:rsidR="00151699" w:rsidRPr="00EF5447" w:rsidRDefault="00151699" w:rsidP="00151699">
            <w:pPr>
              <w:pStyle w:val="TAC"/>
              <w:rPr>
                <w:lang w:eastAsia="ja-JP"/>
              </w:rPr>
            </w:pPr>
            <w:r w:rsidRPr="00EF5447">
              <w:rPr>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D1234AE"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E7BE295" w14:textId="77777777" w:rsidR="00151699" w:rsidRPr="00EF5447" w:rsidRDefault="00151699" w:rsidP="00151699">
            <w:pPr>
              <w:pStyle w:val="TAC"/>
              <w:rPr>
                <w:lang w:eastAsia="ja-JP"/>
              </w:rPr>
            </w:pPr>
            <w:r w:rsidRPr="00EF5447">
              <w:rPr>
                <w:lang w:eastAsia="zh-CN"/>
              </w:rPr>
              <w:t>0.5</w:t>
            </w:r>
          </w:p>
        </w:tc>
      </w:tr>
      <w:tr w:rsidR="00151699" w:rsidRPr="00EF5447" w14:paraId="2EBE5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74F37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5AC1211"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53DCBC1" w14:textId="77777777" w:rsidR="00151699" w:rsidRPr="00EF5447" w:rsidRDefault="00151699" w:rsidP="00151699">
            <w:pPr>
              <w:pStyle w:val="TAC"/>
              <w:rPr>
                <w:lang w:eastAsia="ja-JP"/>
              </w:rPr>
            </w:pPr>
            <w:r w:rsidRPr="00EF5447">
              <w:rPr>
                <w:lang w:eastAsia="zh-CN"/>
              </w:rPr>
              <w:t>0.3</w:t>
            </w:r>
          </w:p>
        </w:tc>
      </w:tr>
      <w:tr w:rsidR="00151699" w:rsidRPr="00EF5447" w14:paraId="795799F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84C0EF"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AEA698B"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DDFAF5F" w14:textId="77777777" w:rsidR="00151699" w:rsidRPr="00EF5447" w:rsidRDefault="00151699" w:rsidP="00151699">
            <w:pPr>
              <w:pStyle w:val="TAC"/>
              <w:rPr>
                <w:lang w:eastAsia="ja-JP"/>
              </w:rPr>
            </w:pPr>
            <w:r w:rsidRPr="00EF5447">
              <w:rPr>
                <w:lang w:eastAsia="zh-CN"/>
              </w:rPr>
              <w:t>0.5</w:t>
            </w:r>
          </w:p>
        </w:tc>
      </w:tr>
      <w:tr w:rsidR="00151699" w:rsidRPr="00EF5447" w14:paraId="5DC2BA6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0BB6DE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1732B07" w14:textId="77777777" w:rsidR="00151699" w:rsidRPr="00EF5447" w:rsidRDefault="00151699" w:rsidP="00151699">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A4680A9" w14:textId="77777777" w:rsidR="00151699" w:rsidRPr="00EF5447" w:rsidRDefault="00151699" w:rsidP="00151699">
            <w:pPr>
              <w:pStyle w:val="TAC"/>
              <w:rPr>
                <w:lang w:eastAsia="ja-JP"/>
              </w:rPr>
            </w:pPr>
            <w:r w:rsidRPr="00EF5447">
              <w:rPr>
                <w:lang w:eastAsia="zh-CN"/>
              </w:rPr>
              <w:t>0.5</w:t>
            </w:r>
          </w:p>
        </w:tc>
      </w:tr>
      <w:tr w:rsidR="00151699" w:rsidRPr="00EF5447" w14:paraId="6F06CE70"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27691B6" w14:textId="77777777" w:rsidR="00151699" w:rsidRDefault="00151699" w:rsidP="00151699">
            <w:pPr>
              <w:pStyle w:val="TAC"/>
              <w:rPr>
                <w:lang w:eastAsia="zh-CN"/>
              </w:rPr>
            </w:pPr>
            <w:r w:rsidRPr="002018EF">
              <w:rPr>
                <w:lang w:eastAsia="zh-CN"/>
              </w:rPr>
              <w:t>DC_2-12-66_n30</w:t>
            </w:r>
          </w:p>
          <w:p w14:paraId="69C0A9BD" w14:textId="77777777" w:rsidR="00151699" w:rsidRDefault="00151699" w:rsidP="00151699">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1F3CA176" w14:textId="77777777" w:rsidR="00151699" w:rsidRPr="00EF5447" w:rsidRDefault="00151699" w:rsidP="00151699">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740AF19F"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2E46515" w14:textId="77777777" w:rsidR="00151699" w:rsidRPr="00EF5447" w:rsidRDefault="00151699" w:rsidP="00151699">
            <w:pPr>
              <w:pStyle w:val="TAC"/>
              <w:rPr>
                <w:lang w:eastAsia="ja-JP"/>
              </w:rPr>
            </w:pPr>
            <w:r>
              <w:rPr>
                <w:lang w:eastAsia="ja-JP"/>
              </w:rPr>
              <w:t>0.5</w:t>
            </w:r>
          </w:p>
        </w:tc>
      </w:tr>
      <w:tr w:rsidR="00151699" w:rsidRPr="00EF5447" w14:paraId="38AADFE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2A898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1EB2782"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5577EDD" w14:textId="77777777" w:rsidR="00151699" w:rsidRPr="00EF5447" w:rsidRDefault="00151699" w:rsidP="00151699">
            <w:pPr>
              <w:pStyle w:val="TAC"/>
              <w:rPr>
                <w:lang w:eastAsia="ja-JP"/>
              </w:rPr>
            </w:pPr>
            <w:r>
              <w:rPr>
                <w:lang w:eastAsia="ja-JP"/>
              </w:rPr>
              <w:t>0.8</w:t>
            </w:r>
          </w:p>
        </w:tc>
      </w:tr>
      <w:tr w:rsidR="00151699" w:rsidRPr="00EF5447" w14:paraId="1E2C72A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5D092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233C06E"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66A1174" w14:textId="77777777" w:rsidR="00151699" w:rsidRPr="00EF5447" w:rsidRDefault="00151699" w:rsidP="00151699">
            <w:pPr>
              <w:pStyle w:val="TAC"/>
              <w:rPr>
                <w:lang w:eastAsia="ja-JP"/>
              </w:rPr>
            </w:pPr>
            <w:r>
              <w:rPr>
                <w:lang w:eastAsia="ja-JP"/>
              </w:rPr>
              <w:t>0.5</w:t>
            </w:r>
          </w:p>
        </w:tc>
      </w:tr>
      <w:tr w:rsidR="00151699" w:rsidRPr="00EF5447" w14:paraId="1CBF873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37062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BF4A4D9" w14:textId="77777777" w:rsidR="00151699" w:rsidRPr="00EF5447" w:rsidRDefault="00151699" w:rsidP="00151699">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1364CAAA" w14:textId="77777777" w:rsidR="00151699" w:rsidRPr="00EF5447" w:rsidRDefault="00151699" w:rsidP="00151699">
            <w:pPr>
              <w:pStyle w:val="TAC"/>
              <w:rPr>
                <w:lang w:eastAsia="ja-JP"/>
              </w:rPr>
            </w:pPr>
            <w:r>
              <w:rPr>
                <w:lang w:eastAsia="ja-JP"/>
              </w:rPr>
              <w:t>0.3</w:t>
            </w:r>
          </w:p>
        </w:tc>
      </w:tr>
      <w:tr w:rsidR="00151699" w:rsidRPr="00EF5447" w14:paraId="0BA51DF2"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3304E" w14:textId="77777777" w:rsidR="00151699" w:rsidRPr="00EF5447" w:rsidRDefault="00151699" w:rsidP="00151699">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47510CAF" w14:textId="77777777" w:rsidR="00151699" w:rsidRPr="00EF5447" w:rsidRDefault="00151699" w:rsidP="00151699">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B60623B" w14:textId="77777777" w:rsidR="00151699" w:rsidRPr="00EF5447" w:rsidRDefault="00151699" w:rsidP="00151699">
            <w:pPr>
              <w:pStyle w:val="TAC"/>
              <w:rPr>
                <w:lang w:eastAsia="ja-JP"/>
              </w:rPr>
            </w:pPr>
            <w:r w:rsidRPr="00EF5447">
              <w:rPr>
                <w:lang w:eastAsia="ja-JP"/>
              </w:rPr>
              <w:t>0.5</w:t>
            </w:r>
          </w:p>
        </w:tc>
      </w:tr>
      <w:tr w:rsidR="00151699" w:rsidRPr="00EF5447" w14:paraId="1532F2A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7A7C5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E0114FB" w14:textId="77777777" w:rsidR="00151699" w:rsidRPr="00EF5447" w:rsidRDefault="00151699" w:rsidP="00151699">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A8ED94B" w14:textId="77777777" w:rsidR="00151699" w:rsidRPr="00EF5447" w:rsidRDefault="00151699" w:rsidP="00151699">
            <w:pPr>
              <w:pStyle w:val="TAC"/>
              <w:rPr>
                <w:lang w:eastAsia="ja-JP"/>
              </w:rPr>
            </w:pPr>
            <w:r w:rsidRPr="00EF5447">
              <w:rPr>
                <w:lang w:eastAsia="ja-JP"/>
              </w:rPr>
              <w:t>0.8</w:t>
            </w:r>
          </w:p>
        </w:tc>
      </w:tr>
      <w:tr w:rsidR="00151699" w:rsidRPr="00EF5447" w14:paraId="50EDEF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94CE4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BA8E87" w14:textId="77777777" w:rsidR="00151699" w:rsidRPr="00EF5447" w:rsidRDefault="00151699" w:rsidP="00151699">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FA99E0" w14:textId="77777777" w:rsidR="00151699" w:rsidRPr="00EF5447" w:rsidRDefault="00151699" w:rsidP="00151699">
            <w:pPr>
              <w:pStyle w:val="TAC"/>
              <w:rPr>
                <w:lang w:eastAsia="ja-JP"/>
              </w:rPr>
            </w:pPr>
            <w:r w:rsidRPr="00EF5447">
              <w:rPr>
                <w:lang w:eastAsia="ja-JP"/>
              </w:rPr>
              <w:t>0.5</w:t>
            </w:r>
          </w:p>
        </w:tc>
      </w:tr>
      <w:tr w:rsidR="00151699" w:rsidRPr="00EF5447" w14:paraId="57D8CC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FBAD2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C2E03FD" w14:textId="77777777" w:rsidR="00151699" w:rsidRPr="00EF5447" w:rsidRDefault="00151699" w:rsidP="00151699">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5BC672" w14:textId="77777777" w:rsidR="00151699" w:rsidRPr="00EF5447" w:rsidRDefault="00151699" w:rsidP="00151699">
            <w:pPr>
              <w:pStyle w:val="TAC"/>
              <w:rPr>
                <w:lang w:eastAsia="ja-JP"/>
              </w:rPr>
            </w:pPr>
            <w:r w:rsidRPr="00EF5447">
              <w:rPr>
                <w:lang w:eastAsia="ja-JP"/>
              </w:rPr>
              <w:t>0.5</w:t>
            </w:r>
          </w:p>
        </w:tc>
      </w:tr>
      <w:tr w:rsidR="00151699" w:rsidRPr="00EF5447" w14:paraId="00625EA3"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328F541" w14:textId="77777777" w:rsidR="00151699" w:rsidRDefault="00151699" w:rsidP="00151699">
            <w:pPr>
              <w:pStyle w:val="TAC"/>
            </w:pPr>
            <w:r w:rsidRPr="005D1F57">
              <w:t>DC_</w:t>
            </w:r>
            <w:r>
              <w:t>2-12-66</w:t>
            </w:r>
            <w:r w:rsidRPr="005D1F57">
              <w:t>_n77</w:t>
            </w:r>
          </w:p>
          <w:p w14:paraId="45559A67" w14:textId="77777777" w:rsidR="00151699" w:rsidRDefault="00151699" w:rsidP="00151699">
            <w:pPr>
              <w:pStyle w:val="TAC"/>
            </w:pPr>
            <w:r w:rsidRPr="005D1F57">
              <w:t>DC_2-</w:t>
            </w:r>
            <w:r>
              <w:t>2-12-66</w:t>
            </w:r>
            <w:r w:rsidRPr="005D1F57">
              <w:t>_n77</w:t>
            </w:r>
          </w:p>
          <w:p w14:paraId="00112874" w14:textId="77777777" w:rsidR="00151699" w:rsidRPr="00EF5447" w:rsidRDefault="00151699" w:rsidP="00151699">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D49A51C" w14:textId="77777777" w:rsidR="00151699" w:rsidRPr="00EF5447" w:rsidRDefault="00151699" w:rsidP="00151699">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7D4FFB23" w14:textId="77777777" w:rsidR="00151699" w:rsidRPr="00EF5447" w:rsidRDefault="00151699" w:rsidP="00151699">
            <w:pPr>
              <w:pStyle w:val="TAC"/>
              <w:rPr>
                <w:lang w:eastAsia="ja-JP"/>
              </w:rPr>
            </w:pPr>
            <w:r>
              <w:rPr>
                <w:rFonts w:eastAsia="Yu Mincho"/>
                <w:lang w:eastAsia="ja-JP"/>
              </w:rPr>
              <w:t>0.6</w:t>
            </w:r>
          </w:p>
        </w:tc>
      </w:tr>
      <w:tr w:rsidR="00151699" w:rsidRPr="00EF5447" w14:paraId="031230A8"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58D53C8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7ED791" w14:textId="77777777" w:rsidR="00151699" w:rsidRPr="00EF5447" w:rsidRDefault="00151699" w:rsidP="00151699">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2820881B" w14:textId="77777777" w:rsidR="00151699" w:rsidRPr="00EF5447" w:rsidRDefault="00151699" w:rsidP="00151699">
            <w:pPr>
              <w:pStyle w:val="TAC"/>
              <w:rPr>
                <w:lang w:eastAsia="ja-JP"/>
              </w:rPr>
            </w:pPr>
            <w:r>
              <w:rPr>
                <w:rFonts w:eastAsia="Yu Mincho"/>
                <w:lang w:eastAsia="ja-JP"/>
              </w:rPr>
              <w:t>0.8</w:t>
            </w:r>
          </w:p>
        </w:tc>
      </w:tr>
      <w:tr w:rsidR="00151699" w:rsidRPr="00EF5447" w14:paraId="15934197"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BE13D0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AEEFE87" w14:textId="77777777" w:rsidR="00151699" w:rsidRPr="00EF5447" w:rsidRDefault="00151699" w:rsidP="00151699">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7DA74872" w14:textId="77777777" w:rsidR="00151699" w:rsidRPr="00EF5447" w:rsidRDefault="00151699" w:rsidP="00151699">
            <w:pPr>
              <w:pStyle w:val="TAC"/>
              <w:rPr>
                <w:lang w:eastAsia="ja-JP"/>
              </w:rPr>
            </w:pPr>
            <w:r>
              <w:rPr>
                <w:rFonts w:eastAsia="Yu Mincho"/>
                <w:lang w:eastAsia="ja-JP"/>
              </w:rPr>
              <w:t>0.6</w:t>
            </w:r>
          </w:p>
        </w:tc>
      </w:tr>
      <w:tr w:rsidR="00151699" w:rsidRPr="00EF5447" w14:paraId="2D60C54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480137"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638022" w14:textId="77777777" w:rsidR="00151699" w:rsidRPr="00EF5447" w:rsidRDefault="00151699" w:rsidP="00151699">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A377A6F" w14:textId="77777777" w:rsidR="00151699" w:rsidRPr="00EF5447" w:rsidRDefault="00151699" w:rsidP="00151699">
            <w:pPr>
              <w:pStyle w:val="TAC"/>
              <w:rPr>
                <w:lang w:eastAsia="ja-JP"/>
              </w:rPr>
            </w:pPr>
            <w:r>
              <w:rPr>
                <w:rFonts w:eastAsia="Yu Mincho"/>
                <w:lang w:eastAsia="ja-JP"/>
              </w:rPr>
              <w:t>0.8</w:t>
            </w:r>
          </w:p>
        </w:tc>
      </w:tr>
      <w:tr w:rsidR="00151699" w:rsidRPr="00EF5447" w14:paraId="54D127D1"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47BE251" w14:textId="77777777" w:rsidR="00151699" w:rsidRPr="00EF5447" w:rsidRDefault="00151699" w:rsidP="00151699">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4FA634DC" w14:textId="77777777" w:rsidR="00151699" w:rsidRPr="00EF5447" w:rsidRDefault="00151699" w:rsidP="00151699">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646CA71" w14:textId="77777777" w:rsidR="00151699" w:rsidRPr="00EF5447" w:rsidRDefault="00151699" w:rsidP="00151699">
            <w:pPr>
              <w:pStyle w:val="TAC"/>
              <w:rPr>
                <w:lang w:eastAsia="ja-JP"/>
              </w:rPr>
            </w:pPr>
            <w:r>
              <w:t>0.6</w:t>
            </w:r>
          </w:p>
        </w:tc>
      </w:tr>
      <w:tr w:rsidR="00151699" w:rsidRPr="00EF5447" w14:paraId="261790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F163CD"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58E9860" w14:textId="77777777" w:rsidR="00151699" w:rsidRPr="00EF5447" w:rsidRDefault="00151699" w:rsidP="00151699">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A7859BD" w14:textId="77777777" w:rsidR="00151699" w:rsidRPr="00EF5447" w:rsidRDefault="00151699" w:rsidP="00151699">
            <w:pPr>
              <w:pStyle w:val="TAC"/>
              <w:rPr>
                <w:lang w:eastAsia="ja-JP"/>
              </w:rPr>
            </w:pPr>
            <w:r>
              <w:rPr>
                <w:rFonts w:cs="Arial"/>
              </w:rPr>
              <w:t>0.3</w:t>
            </w:r>
          </w:p>
        </w:tc>
      </w:tr>
      <w:tr w:rsidR="00151699" w:rsidRPr="00EF5447" w14:paraId="602A50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1762E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93AB22E" w14:textId="77777777" w:rsidR="00151699" w:rsidRPr="00EF5447" w:rsidRDefault="00151699" w:rsidP="00151699">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BD25C43" w14:textId="77777777" w:rsidR="00151699" w:rsidRPr="00EF5447" w:rsidRDefault="00151699" w:rsidP="00151699">
            <w:pPr>
              <w:pStyle w:val="TAC"/>
              <w:rPr>
                <w:lang w:eastAsia="ja-JP"/>
              </w:rPr>
            </w:pPr>
            <w:r>
              <w:rPr>
                <w:rFonts w:cs="Arial"/>
              </w:rPr>
              <w:t>0.6</w:t>
            </w:r>
          </w:p>
        </w:tc>
      </w:tr>
      <w:tr w:rsidR="00151699" w:rsidRPr="00EF5447" w14:paraId="0F416EE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24FE68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E4B0D19" w14:textId="77777777" w:rsidR="00151699" w:rsidRPr="00EF5447" w:rsidRDefault="00151699" w:rsidP="00151699">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00426C4D" w14:textId="77777777" w:rsidR="00151699" w:rsidRPr="00EF5447" w:rsidRDefault="00151699" w:rsidP="00151699">
            <w:pPr>
              <w:pStyle w:val="TAC"/>
              <w:rPr>
                <w:lang w:eastAsia="ja-JP"/>
              </w:rPr>
            </w:pPr>
            <w:r>
              <w:rPr>
                <w:lang w:eastAsia="ja-JP"/>
              </w:rPr>
              <w:t>0.8</w:t>
            </w:r>
          </w:p>
        </w:tc>
      </w:tr>
      <w:tr w:rsidR="00151699" w:rsidRPr="00EF5447" w14:paraId="0F2DA41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47B4AF" w14:textId="77777777" w:rsidR="00151699" w:rsidRPr="00EF5447" w:rsidRDefault="00151699" w:rsidP="00151699">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5EB8AF3" w14:textId="77777777" w:rsidR="00151699" w:rsidRDefault="00151699" w:rsidP="00151699">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783E7579" w14:textId="77777777" w:rsidR="00151699" w:rsidRDefault="00151699" w:rsidP="00151699">
            <w:pPr>
              <w:pStyle w:val="TAC"/>
              <w:rPr>
                <w:lang w:eastAsia="ja-JP"/>
              </w:rPr>
            </w:pPr>
            <w:r>
              <w:rPr>
                <w:rFonts w:cs="Arial"/>
                <w:lang w:val="x-none" w:eastAsia="ja-JP"/>
              </w:rPr>
              <w:t>0.</w:t>
            </w:r>
            <w:r>
              <w:rPr>
                <w:rFonts w:cs="Arial"/>
                <w:lang w:val="x-none" w:eastAsia="zh-CN"/>
              </w:rPr>
              <w:t>5</w:t>
            </w:r>
          </w:p>
        </w:tc>
      </w:tr>
      <w:tr w:rsidR="00151699" w:rsidRPr="00EF5447" w14:paraId="05B26AC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FBAC1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605C3A0" w14:textId="77777777" w:rsidR="00151699" w:rsidRDefault="00151699" w:rsidP="00151699">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62E9FBA" w14:textId="77777777" w:rsidR="00151699" w:rsidRDefault="00151699" w:rsidP="00151699">
            <w:pPr>
              <w:pStyle w:val="TAC"/>
              <w:rPr>
                <w:lang w:eastAsia="ja-JP"/>
              </w:rPr>
            </w:pPr>
            <w:r>
              <w:rPr>
                <w:rFonts w:cs="Arial"/>
                <w:lang w:val="x-none" w:eastAsia="ja-JP"/>
              </w:rPr>
              <w:t>0.</w:t>
            </w:r>
            <w:r>
              <w:rPr>
                <w:rFonts w:cs="Arial"/>
                <w:lang w:val="x-none" w:eastAsia="zh-CN"/>
              </w:rPr>
              <w:t>3</w:t>
            </w:r>
          </w:p>
        </w:tc>
      </w:tr>
      <w:tr w:rsidR="00151699" w:rsidRPr="00EF5447" w14:paraId="1B146B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8183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858C03" w14:textId="77777777" w:rsidR="00151699" w:rsidRDefault="00151699" w:rsidP="00151699">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53591200" w14:textId="77777777" w:rsidR="00151699" w:rsidRDefault="00151699" w:rsidP="00151699">
            <w:pPr>
              <w:pStyle w:val="TAC"/>
              <w:rPr>
                <w:lang w:eastAsia="ja-JP"/>
              </w:rPr>
            </w:pPr>
            <w:r>
              <w:rPr>
                <w:rFonts w:cs="Arial"/>
              </w:rPr>
              <w:t>0.</w:t>
            </w:r>
            <w:r>
              <w:rPr>
                <w:rFonts w:cs="Arial"/>
                <w:lang w:val="x-none" w:eastAsia="zh-CN"/>
              </w:rPr>
              <w:t>5</w:t>
            </w:r>
          </w:p>
        </w:tc>
      </w:tr>
      <w:tr w:rsidR="00151699" w:rsidRPr="00EF5447" w14:paraId="368367B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74D33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11D71A35" w14:textId="77777777" w:rsidR="00151699" w:rsidRDefault="00151699" w:rsidP="00151699">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4150C3E" w14:textId="77777777" w:rsidR="00151699" w:rsidRDefault="00151699" w:rsidP="00151699">
            <w:pPr>
              <w:pStyle w:val="TAC"/>
              <w:rPr>
                <w:lang w:eastAsia="ja-JP"/>
              </w:rPr>
            </w:pPr>
            <w:r>
              <w:t>0.8</w:t>
            </w:r>
          </w:p>
        </w:tc>
      </w:tr>
      <w:tr w:rsidR="00151699" w:rsidRPr="00EF5447" w14:paraId="77C0BD3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A2E8C01" w14:textId="77777777" w:rsidR="00151699" w:rsidRPr="00EF5447" w:rsidRDefault="00151699" w:rsidP="00151699">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6BDE8DE" w14:textId="77777777" w:rsidR="00151699" w:rsidRPr="00EF5447" w:rsidRDefault="00151699" w:rsidP="00151699">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0E9B52B6" w14:textId="77777777" w:rsidR="00151699" w:rsidRPr="00EF5447" w:rsidRDefault="00151699" w:rsidP="00151699">
            <w:pPr>
              <w:pStyle w:val="TAC"/>
              <w:rPr>
                <w:lang w:eastAsia="fi-FI"/>
              </w:rPr>
            </w:pPr>
            <w:r>
              <w:rPr>
                <w:rFonts w:eastAsia="Malgun Gothic" w:cs="Arial"/>
                <w:szCs w:val="18"/>
                <w:lang w:eastAsia="ko-KR"/>
              </w:rPr>
              <w:t>0.</w:t>
            </w:r>
            <w:r>
              <w:rPr>
                <w:rFonts w:eastAsia="Malgun Gothic" w:cs="Arial"/>
                <w:szCs w:val="18"/>
                <w:lang w:val="sv-SE" w:eastAsia="ko-KR"/>
              </w:rPr>
              <w:t>5</w:t>
            </w:r>
          </w:p>
        </w:tc>
      </w:tr>
      <w:tr w:rsidR="00151699" w:rsidRPr="00EF5447" w14:paraId="2D450D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81AE2"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59C2E95" w14:textId="77777777" w:rsidR="00151699" w:rsidRPr="00EF5447" w:rsidRDefault="00151699" w:rsidP="00151699">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03B40C35" w14:textId="77777777" w:rsidR="00151699" w:rsidRPr="00EF5447" w:rsidRDefault="00151699" w:rsidP="00151699">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151699" w:rsidRPr="00EF5447" w14:paraId="2F627A5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1CC1E1"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6346AC54" w14:textId="77777777" w:rsidR="00151699" w:rsidRPr="00EF5447" w:rsidRDefault="00151699" w:rsidP="00151699">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94DF952" w14:textId="77777777" w:rsidR="00151699" w:rsidRPr="00EF5447" w:rsidRDefault="00151699" w:rsidP="00151699">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20AAFF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FCDE68" w14:textId="77777777" w:rsidR="00151699" w:rsidRPr="00EF5447" w:rsidRDefault="00151699" w:rsidP="00151699">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2ED2475" w14:textId="77777777" w:rsidR="00151699" w:rsidRPr="00EF5447" w:rsidRDefault="00151699" w:rsidP="00151699">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E9C6CE6" w14:textId="77777777" w:rsidR="00151699" w:rsidRPr="00EF5447" w:rsidRDefault="00151699" w:rsidP="00151699">
            <w:pPr>
              <w:pStyle w:val="TAC"/>
              <w:rPr>
                <w:lang w:eastAsia="fi-FI"/>
              </w:rPr>
            </w:pPr>
            <w:r>
              <w:rPr>
                <w:rFonts w:eastAsia="Malgun Gothic" w:cs="Arial"/>
                <w:szCs w:val="18"/>
                <w:lang w:eastAsia="ko-KR"/>
              </w:rPr>
              <w:t>0.</w:t>
            </w:r>
            <w:r>
              <w:rPr>
                <w:rFonts w:eastAsia="Malgun Gothic" w:cs="Arial"/>
                <w:szCs w:val="18"/>
                <w:lang w:val="sv-SE" w:eastAsia="ko-KR"/>
              </w:rPr>
              <w:t>5</w:t>
            </w:r>
          </w:p>
        </w:tc>
      </w:tr>
      <w:tr w:rsidR="00151699" w:rsidRPr="00EF5447" w14:paraId="540E8E6E"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F0C51BE" w14:textId="77777777" w:rsidR="00151699" w:rsidRPr="00EF5447" w:rsidRDefault="00151699" w:rsidP="00151699">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6A8D1C6" w14:textId="77777777" w:rsidR="00151699" w:rsidRPr="00EF5447" w:rsidRDefault="00151699" w:rsidP="00151699">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5846B20"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7B6A390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7AE9B4"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F646CC3" w14:textId="77777777" w:rsidR="00151699" w:rsidRPr="00EF5447" w:rsidRDefault="00151699" w:rsidP="00151699">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4AAD74E4" w14:textId="77777777" w:rsidR="00151699" w:rsidRPr="00EF5447" w:rsidRDefault="00151699" w:rsidP="00151699">
            <w:pPr>
              <w:pStyle w:val="TAC"/>
              <w:rPr>
                <w:lang w:eastAsia="ja-JP"/>
              </w:rPr>
            </w:pPr>
            <w:r w:rsidRPr="00B46BFA">
              <w:rPr>
                <w:rFonts w:cs="Arial" w:hint="eastAsia"/>
                <w:lang w:eastAsia="zh-CN"/>
              </w:rPr>
              <w:t>0</w:t>
            </w:r>
            <w:r>
              <w:rPr>
                <w:rFonts w:cs="Arial"/>
                <w:lang w:eastAsia="zh-CN"/>
              </w:rPr>
              <w:t>.5</w:t>
            </w:r>
          </w:p>
        </w:tc>
      </w:tr>
      <w:tr w:rsidR="00151699" w:rsidRPr="00EF5447" w14:paraId="3033B5B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199D9A"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2BFE64D" w14:textId="77777777" w:rsidR="00151699" w:rsidRPr="00EF5447" w:rsidRDefault="00151699" w:rsidP="00151699">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6F2EB2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35AD4FE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028EB"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BE929E" w14:textId="77777777" w:rsidR="00151699" w:rsidRPr="00EF5447" w:rsidRDefault="00151699" w:rsidP="00151699">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00B89AB" w14:textId="77777777" w:rsidR="00151699" w:rsidRPr="00EF5447" w:rsidRDefault="00151699" w:rsidP="00151699">
            <w:pPr>
              <w:pStyle w:val="TAC"/>
              <w:rPr>
                <w:lang w:eastAsia="ja-JP"/>
              </w:rPr>
            </w:pPr>
            <w:r>
              <w:rPr>
                <w:rFonts w:cs="Arial" w:hint="eastAsia"/>
                <w:lang w:eastAsia="zh-CN"/>
              </w:rPr>
              <w:t>0</w:t>
            </w:r>
            <w:r>
              <w:rPr>
                <w:rFonts w:cs="Arial"/>
                <w:lang w:eastAsia="zh-CN"/>
              </w:rPr>
              <w:t>.8</w:t>
            </w:r>
          </w:p>
        </w:tc>
      </w:tr>
      <w:tr w:rsidR="00151699" w:rsidRPr="00EF5447" w14:paraId="6AD7D0ED"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ED7CF" w14:textId="77777777" w:rsidR="00151699" w:rsidRPr="00EF5447" w:rsidRDefault="00151699" w:rsidP="00151699">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040A1551"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1E0743C" w14:textId="77777777" w:rsidR="00151699" w:rsidRPr="00EF5447" w:rsidRDefault="00151699" w:rsidP="00151699">
            <w:pPr>
              <w:pStyle w:val="TAC"/>
              <w:rPr>
                <w:lang w:eastAsia="ja-JP"/>
              </w:rPr>
            </w:pPr>
            <w:r w:rsidRPr="00EF5447">
              <w:rPr>
                <w:lang w:eastAsia="fi-FI"/>
              </w:rPr>
              <w:t>0.5</w:t>
            </w:r>
          </w:p>
        </w:tc>
      </w:tr>
      <w:tr w:rsidR="00151699" w:rsidRPr="00EF5447" w14:paraId="0CAAAB5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76F799"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305B12E"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5C6AEA48" w14:textId="77777777" w:rsidR="00151699" w:rsidRPr="00EF5447" w:rsidRDefault="00151699" w:rsidP="00151699">
            <w:pPr>
              <w:pStyle w:val="TAC"/>
              <w:rPr>
                <w:lang w:eastAsia="ja-JP"/>
              </w:rPr>
            </w:pPr>
            <w:r w:rsidRPr="00EF5447">
              <w:rPr>
                <w:lang w:eastAsia="fi-FI"/>
              </w:rPr>
              <w:t>0.3</w:t>
            </w:r>
          </w:p>
        </w:tc>
      </w:tr>
      <w:tr w:rsidR="00151699" w:rsidRPr="00EF5447" w14:paraId="1E6B281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7B1021"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268354"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1688EFFB" w14:textId="77777777" w:rsidR="00151699" w:rsidRPr="00EF5447" w:rsidRDefault="00151699" w:rsidP="00151699">
            <w:pPr>
              <w:pStyle w:val="TAC"/>
              <w:rPr>
                <w:lang w:eastAsia="ja-JP"/>
              </w:rPr>
            </w:pPr>
            <w:r w:rsidRPr="00EF5447">
              <w:rPr>
                <w:lang w:eastAsia="fi-FI"/>
              </w:rPr>
              <w:t>0.5</w:t>
            </w:r>
          </w:p>
        </w:tc>
      </w:tr>
      <w:tr w:rsidR="00151699" w:rsidRPr="00EF5447" w14:paraId="39D70D7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FED7470"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98B91E" w14:textId="77777777" w:rsidR="00151699" w:rsidRPr="00EF5447" w:rsidRDefault="00151699" w:rsidP="00151699">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350271DD" w14:textId="77777777" w:rsidR="00151699" w:rsidRPr="00EF5447" w:rsidRDefault="00151699" w:rsidP="00151699">
            <w:pPr>
              <w:pStyle w:val="TAC"/>
              <w:rPr>
                <w:lang w:eastAsia="ja-JP"/>
              </w:rPr>
            </w:pPr>
            <w:r w:rsidRPr="00EF5447">
              <w:rPr>
                <w:lang w:eastAsia="fi-FI"/>
              </w:rPr>
              <w:t>0.5</w:t>
            </w:r>
          </w:p>
        </w:tc>
      </w:tr>
      <w:tr w:rsidR="00151699" w:rsidRPr="00EF5447" w14:paraId="6FACBFC7"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A2B7FF2" w14:textId="77777777" w:rsidR="00151699" w:rsidRPr="00EF5447" w:rsidRDefault="00151699" w:rsidP="00151699">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41D81CDD"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AD81BBC" w14:textId="77777777" w:rsidR="00151699" w:rsidRPr="00EF5447" w:rsidRDefault="00151699" w:rsidP="00151699">
            <w:pPr>
              <w:pStyle w:val="TAC"/>
              <w:rPr>
                <w:lang w:eastAsia="ja-JP"/>
              </w:rPr>
            </w:pPr>
            <w:r w:rsidRPr="00EF5447">
              <w:rPr>
                <w:lang w:eastAsia="fi-FI"/>
              </w:rPr>
              <w:t>0.5</w:t>
            </w:r>
          </w:p>
        </w:tc>
      </w:tr>
      <w:tr w:rsidR="00151699" w:rsidRPr="00EF5447" w14:paraId="61460AF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46363E"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D9BD998"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EF7535E" w14:textId="77777777" w:rsidR="00151699" w:rsidRPr="00EF5447" w:rsidRDefault="00151699" w:rsidP="00151699">
            <w:pPr>
              <w:pStyle w:val="TAC"/>
              <w:rPr>
                <w:lang w:eastAsia="ja-JP"/>
              </w:rPr>
            </w:pPr>
            <w:r w:rsidRPr="00EF5447">
              <w:rPr>
                <w:lang w:eastAsia="fi-FI"/>
              </w:rPr>
              <w:t>0.3</w:t>
            </w:r>
          </w:p>
        </w:tc>
      </w:tr>
      <w:tr w:rsidR="00151699" w:rsidRPr="00EF5447" w14:paraId="2F66433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20CE46"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0963404"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D563619" w14:textId="77777777" w:rsidR="00151699" w:rsidRPr="00EF5447" w:rsidRDefault="00151699" w:rsidP="00151699">
            <w:pPr>
              <w:pStyle w:val="TAC"/>
              <w:rPr>
                <w:lang w:eastAsia="ja-JP"/>
              </w:rPr>
            </w:pPr>
            <w:r w:rsidRPr="00EF5447">
              <w:rPr>
                <w:lang w:eastAsia="fi-FI"/>
              </w:rPr>
              <w:t>0.5</w:t>
            </w:r>
          </w:p>
        </w:tc>
      </w:tr>
      <w:tr w:rsidR="00151699" w:rsidRPr="00EF5447" w14:paraId="256A1D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2D383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ED1BE3D" w14:textId="77777777" w:rsidR="00151699" w:rsidRPr="00EF5447" w:rsidRDefault="00151699" w:rsidP="00151699">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0F7C0F78" w14:textId="77777777" w:rsidR="00151699" w:rsidRPr="00EF5447" w:rsidRDefault="00151699" w:rsidP="00151699">
            <w:pPr>
              <w:pStyle w:val="TAC"/>
              <w:rPr>
                <w:lang w:eastAsia="ja-JP"/>
              </w:rPr>
            </w:pPr>
            <w:r w:rsidRPr="00EF5447">
              <w:rPr>
                <w:lang w:eastAsia="fi-FI"/>
              </w:rPr>
              <w:t>0.3</w:t>
            </w:r>
          </w:p>
        </w:tc>
      </w:tr>
      <w:tr w:rsidR="00151699" w:rsidRPr="00EF5447" w14:paraId="39601CE3"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F4C65B" w14:textId="77777777" w:rsidR="00151699" w:rsidRPr="00EF5447" w:rsidRDefault="00151699" w:rsidP="00151699">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336A87E5" w14:textId="77777777" w:rsidR="00151699" w:rsidRPr="00EF5447" w:rsidRDefault="00151699" w:rsidP="00151699">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8EC3954" w14:textId="77777777" w:rsidR="00151699" w:rsidRPr="00EF5447" w:rsidRDefault="00151699" w:rsidP="00151699">
            <w:pPr>
              <w:pStyle w:val="TAC"/>
              <w:rPr>
                <w:lang w:eastAsia="ja-JP"/>
              </w:rPr>
            </w:pPr>
            <w:r w:rsidRPr="00EF5447">
              <w:rPr>
                <w:lang w:eastAsia="fi-FI"/>
              </w:rPr>
              <w:t>0.6</w:t>
            </w:r>
          </w:p>
        </w:tc>
      </w:tr>
      <w:tr w:rsidR="00151699" w:rsidRPr="00EF5447" w14:paraId="1ABB5A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411458"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B652AD" w14:textId="77777777" w:rsidR="00151699" w:rsidRPr="00EF5447" w:rsidRDefault="00151699" w:rsidP="00151699">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2B8EA777" w14:textId="77777777" w:rsidR="00151699" w:rsidRPr="00EF5447" w:rsidRDefault="00151699" w:rsidP="00151699">
            <w:pPr>
              <w:pStyle w:val="TAC"/>
              <w:rPr>
                <w:lang w:eastAsia="ja-JP"/>
              </w:rPr>
            </w:pPr>
            <w:r w:rsidRPr="00EF5447">
              <w:rPr>
                <w:lang w:eastAsia="fi-FI"/>
              </w:rPr>
              <w:t>0.3</w:t>
            </w:r>
          </w:p>
        </w:tc>
      </w:tr>
      <w:tr w:rsidR="00151699" w:rsidRPr="00EF5447" w14:paraId="63A89B9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83D5D3"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CAECCAD" w14:textId="77777777" w:rsidR="00151699" w:rsidRPr="00EF5447" w:rsidRDefault="00151699" w:rsidP="00151699">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58EEFE8F" w14:textId="77777777" w:rsidR="00151699" w:rsidRPr="00EF5447" w:rsidRDefault="00151699" w:rsidP="00151699">
            <w:pPr>
              <w:pStyle w:val="TAC"/>
              <w:rPr>
                <w:lang w:eastAsia="ja-JP"/>
              </w:rPr>
            </w:pPr>
            <w:r w:rsidRPr="00EF5447">
              <w:rPr>
                <w:lang w:eastAsia="fi-FI"/>
              </w:rPr>
              <w:t>0.6</w:t>
            </w:r>
          </w:p>
        </w:tc>
      </w:tr>
      <w:tr w:rsidR="00151699" w:rsidRPr="00EF5447" w14:paraId="1FD722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653842" w14:textId="77777777" w:rsidR="00151699" w:rsidRPr="00EF5447" w:rsidRDefault="00151699" w:rsidP="00151699">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2C1E5D" w14:textId="77777777" w:rsidR="00151699" w:rsidRPr="00EF5447" w:rsidRDefault="00151699" w:rsidP="00151699">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2B9575DB" w14:textId="77777777" w:rsidR="00151699" w:rsidRPr="00EF5447" w:rsidRDefault="00151699" w:rsidP="00151699">
            <w:pPr>
              <w:pStyle w:val="TAC"/>
              <w:rPr>
                <w:lang w:eastAsia="ja-JP"/>
              </w:rPr>
            </w:pPr>
            <w:r w:rsidRPr="00EF5447">
              <w:rPr>
                <w:lang w:eastAsia="fi-FI"/>
              </w:rPr>
              <w:t>0.8</w:t>
            </w:r>
          </w:p>
        </w:tc>
      </w:tr>
      <w:tr w:rsidR="00151699" w:rsidRPr="00EF5447" w14:paraId="16AD8B44" w14:textId="77777777" w:rsidTr="00CE49D5">
        <w:trPr>
          <w:gridAfter w:val="1"/>
          <w:wAfter w:w="6" w:type="dxa"/>
          <w:trHeight w:val="187"/>
          <w:jc w:val="center"/>
        </w:trPr>
        <w:tc>
          <w:tcPr>
            <w:tcW w:w="2268" w:type="dxa"/>
            <w:tcBorders>
              <w:bottom w:val="nil"/>
            </w:tcBorders>
            <w:shd w:val="clear" w:color="auto" w:fill="auto"/>
          </w:tcPr>
          <w:p w14:paraId="1B53A7CD" w14:textId="77777777" w:rsidR="00151699" w:rsidRPr="00EF5447" w:rsidRDefault="00151699" w:rsidP="00151699">
            <w:pPr>
              <w:pStyle w:val="TAC"/>
            </w:pPr>
            <w:r w:rsidRPr="00EF5447">
              <w:t>DC_</w:t>
            </w:r>
            <w:r w:rsidRPr="00EF5447">
              <w:rPr>
                <w:lang w:eastAsia="ja-JP"/>
              </w:rPr>
              <w:t>2-13</w:t>
            </w:r>
            <w:r w:rsidRPr="00EF5447">
              <w:t>-</w:t>
            </w:r>
            <w:r w:rsidRPr="00EF5447">
              <w:rPr>
                <w:lang w:eastAsia="ja-JP"/>
              </w:rPr>
              <w:t>66_n66</w:t>
            </w:r>
          </w:p>
        </w:tc>
        <w:tc>
          <w:tcPr>
            <w:tcW w:w="2835" w:type="dxa"/>
          </w:tcPr>
          <w:p w14:paraId="73591D64" w14:textId="77777777" w:rsidR="00151699" w:rsidRPr="00EF5447" w:rsidRDefault="00151699" w:rsidP="00151699">
            <w:pPr>
              <w:pStyle w:val="TAC"/>
              <w:rPr>
                <w:lang w:eastAsia="ja-JP"/>
              </w:rPr>
            </w:pPr>
            <w:r w:rsidRPr="00EF5447">
              <w:rPr>
                <w:lang w:eastAsia="zh-CN"/>
              </w:rPr>
              <w:t>2</w:t>
            </w:r>
          </w:p>
        </w:tc>
        <w:tc>
          <w:tcPr>
            <w:tcW w:w="2971" w:type="dxa"/>
          </w:tcPr>
          <w:p w14:paraId="3CC96ED4" w14:textId="77777777" w:rsidR="00151699" w:rsidRPr="00EF5447" w:rsidRDefault="00151699" w:rsidP="00151699">
            <w:pPr>
              <w:pStyle w:val="TAC"/>
              <w:rPr>
                <w:lang w:eastAsia="ja-JP"/>
              </w:rPr>
            </w:pPr>
            <w:r w:rsidRPr="00EF5447">
              <w:rPr>
                <w:lang w:eastAsia="zh-CN"/>
              </w:rPr>
              <w:t>0.5</w:t>
            </w:r>
          </w:p>
        </w:tc>
      </w:tr>
      <w:tr w:rsidR="00151699" w:rsidRPr="00EF5447" w14:paraId="3B634343" w14:textId="77777777" w:rsidTr="00CE49D5">
        <w:trPr>
          <w:gridAfter w:val="1"/>
          <w:wAfter w:w="6" w:type="dxa"/>
          <w:trHeight w:val="187"/>
          <w:jc w:val="center"/>
        </w:trPr>
        <w:tc>
          <w:tcPr>
            <w:tcW w:w="2268" w:type="dxa"/>
            <w:tcBorders>
              <w:top w:val="nil"/>
              <w:bottom w:val="nil"/>
            </w:tcBorders>
            <w:shd w:val="clear" w:color="auto" w:fill="auto"/>
          </w:tcPr>
          <w:p w14:paraId="1AC477C9" w14:textId="77777777" w:rsidR="00151699" w:rsidRPr="00EF5447" w:rsidRDefault="00151699" w:rsidP="00151699">
            <w:pPr>
              <w:pStyle w:val="TAC"/>
            </w:pPr>
          </w:p>
        </w:tc>
        <w:tc>
          <w:tcPr>
            <w:tcW w:w="2835" w:type="dxa"/>
          </w:tcPr>
          <w:p w14:paraId="7E3429D1" w14:textId="77777777" w:rsidR="00151699" w:rsidRPr="00EF5447" w:rsidRDefault="00151699" w:rsidP="00151699">
            <w:pPr>
              <w:pStyle w:val="TAC"/>
              <w:rPr>
                <w:lang w:eastAsia="ja-JP"/>
              </w:rPr>
            </w:pPr>
            <w:r w:rsidRPr="00EF5447">
              <w:rPr>
                <w:lang w:eastAsia="zh-CN"/>
              </w:rPr>
              <w:t>13</w:t>
            </w:r>
          </w:p>
        </w:tc>
        <w:tc>
          <w:tcPr>
            <w:tcW w:w="2971" w:type="dxa"/>
            <w:tcBorders>
              <w:bottom w:val="single" w:sz="4" w:space="0" w:color="auto"/>
            </w:tcBorders>
          </w:tcPr>
          <w:p w14:paraId="323521ED" w14:textId="77777777" w:rsidR="00151699" w:rsidRPr="00EF5447" w:rsidRDefault="00151699" w:rsidP="00151699">
            <w:pPr>
              <w:pStyle w:val="TAC"/>
              <w:rPr>
                <w:lang w:eastAsia="ja-JP"/>
              </w:rPr>
            </w:pPr>
            <w:r w:rsidRPr="00EF5447">
              <w:rPr>
                <w:lang w:eastAsia="zh-CN"/>
              </w:rPr>
              <w:t>0.3</w:t>
            </w:r>
          </w:p>
        </w:tc>
      </w:tr>
      <w:tr w:rsidR="00151699" w:rsidRPr="00EF5447" w14:paraId="3D7E4408" w14:textId="77777777" w:rsidTr="00CE49D5">
        <w:trPr>
          <w:gridAfter w:val="1"/>
          <w:wAfter w:w="6" w:type="dxa"/>
          <w:trHeight w:val="187"/>
          <w:jc w:val="center"/>
        </w:trPr>
        <w:tc>
          <w:tcPr>
            <w:tcW w:w="2268" w:type="dxa"/>
            <w:tcBorders>
              <w:top w:val="nil"/>
              <w:bottom w:val="nil"/>
            </w:tcBorders>
            <w:shd w:val="clear" w:color="auto" w:fill="auto"/>
          </w:tcPr>
          <w:p w14:paraId="6A1823B9" w14:textId="77777777" w:rsidR="00151699" w:rsidRPr="00EF5447" w:rsidRDefault="00151699" w:rsidP="00151699">
            <w:pPr>
              <w:pStyle w:val="TAC"/>
            </w:pPr>
          </w:p>
        </w:tc>
        <w:tc>
          <w:tcPr>
            <w:tcW w:w="2835" w:type="dxa"/>
          </w:tcPr>
          <w:p w14:paraId="3B1F6DDD" w14:textId="77777777" w:rsidR="00151699" w:rsidRPr="00EF5447" w:rsidRDefault="00151699" w:rsidP="00151699">
            <w:pPr>
              <w:pStyle w:val="TAC"/>
            </w:pPr>
            <w:r w:rsidRPr="00EF5447">
              <w:rPr>
                <w:lang w:eastAsia="zh-CN"/>
              </w:rPr>
              <w:t>66</w:t>
            </w:r>
          </w:p>
        </w:tc>
        <w:tc>
          <w:tcPr>
            <w:tcW w:w="2971" w:type="dxa"/>
            <w:tcBorders>
              <w:bottom w:val="nil"/>
            </w:tcBorders>
            <w:shd w:val="clear" w:color="auto" w:fill="auto"/>
          </w:tcPr>
          <w:p w14:paraId="3FC68237" w14:textId="77777777" w:rsidR="00151699" w:rsidRPr="00EF5447" w:rsidRDefault="00151699" w:rsidP="00151699">
            <w:pPr>
              <w:pStyle w:val="TAC"/>
            </w:pPr>
            <w:r w:rsidRPr="00EF5447">
              <w:rPr>
                <w:lang w:eastAsia="zh-CN"/>
              </w:rPr>
              <w:t>0.5</w:t>
            </w:r>
          </w:p>
        </w:tc>
      </w:tr>
      <w:tr w:rsidR="00151699" w:rsidRPr="00EF5447" w14:paraId="3705CD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4CEC2" w14:textId="77777777" w:rsidR="00151699" w:rsidRPr="00EF5447" w:rsidRDefault="00151699" w:rsidP="00151699">
            <w:pPr>
              <w:pStyle w:val="TAC"/>
            </w:pPr>
          </w:p>
        </w:tc>
        <w:tc>
          <w:tcPr>
            <w:tcW w:w="2835" w:type="dxa"/>
          </w:tcPr>
          <w:p w14:paraId="437CB8E0" w14:textId="77777777" w:rsidR="00151699" w:rsidRPr="00EF5447" w:rsidRDefault="00151699" w:rsidP="00151699">
            <w:pPr>
              <w:pStyle w:val="TAC"/>
              <w:rPr>
                <w:lang w:eastAsia="ja-JP"/>
              </w:rPr>
            </w:pPr>
            <w:r w:rsidRPr="00EF5447">
              <w:rPr>
                <w:lang w:eastAsia="zh-CN"/>
              </w:rPr>
              <w:t>n66</w:t>
            </w:r>
          </w:p>
        </w:tc>
        <w:tc>
          <w:tcPr>
            <w:tcW w:w="2971" w:type="dxa"/>
            <w:tcBorders>
              <w:top w:val="nil"/>
            </w:tcBorders>
            <w:shd w:val="clear" w:color="auto" w:fill="auto"/>
          </w:tcPr>
          <w:p w14:paraId="22CD3F65" w14:textId="77777777" w:rsidR="00151699" w:rsidRPr="00EF5447" w:rsidRDefault="00151699" w:rsidP="00151699">
            <w:pPr>
              <w:pStyle w:val="TAC"/>
              <w:rPr>
                <w:lang w:eastAsia="ja-JP"/>
              </w:rPr>
            </w:pPr>
          </w:p>
        </w:tc>
      </w:tr>
      <w:tr w:rsidR="00151699" w:rsidRPr="00EF5447" w14:paraId="351681B2" w14:textId="77777777" w:rsidTr="00CE49D5">
        <w:trPr>
          <w:gridAfter w:val="1"/>
          <w:wAfter w:w="6" w:type="dxa"/>
          <w:trHeight w:val="187"/>
          <w:jc w:val="center"/>
        </w:trPr>
        <w:tc>
          <w:tcPr>
            <w:tcW w:w="2268" w:type="dxa"/>
            <w:tcBorders>
              <w:top w:val="nil"/>
              <w:bottom w:val="nil"/>
            </w:tcBorders>
            <w:shd w:val="clear" w:color="auto" w:fill="auto"/>
          </w:tcPr>
          <w:p w14:paraId="749FD5A1" w14:textId="77777777" w:rsidR="00151699" w:rsidRDefault="00151699" w:rsidP="00151699">
            <w:pPr>
              <w:pStyle w:val="TAC"/>
            </w:pPr>
            <w:r>
              <w:t>DC_2-13-66_n77</w:t>
            </w:r>
          </w:p>
          <w:p w14:paraId="32D38956" w14:textId="77777777" w:rsidR="00151699" w:rsidRPr="000C4218" w:rsidRDefault="00151699" w:rsidP="00151699">
            <w:pPr>
              <w:pStyle w:val="TAC"/>
              <w:rPr>
                <w:lang w:val="fi-FI"/>
              </w:rPr>
            </w:pPr>
            <w:r>
              <w:t>DC_2-2-13-66_n77</w:t>
            </w:r>
          </w:p>
          <w:p w14:paraId="784867DA" w14:textId="77777777" w:rsidR="00151699" w:rsidRDefault="00151699" w:rsidP="00151699">
            <w:pPr>
              <w:pStyle w:val="TAC"/>
            </w:pPr>
            <w:r w:rsidRPr="000C4218">
              <w:rPr>
                <w:lang w:val="fi-FI"/>
              </w:rPr>
              <w:t>DC_2-2-13-66-66_n77</w:t>
            </w:r>
          </w:p>
          <w:p w14:paraId="0CC51E91" w14:textId="77777777" w:rsidR="00151699" w:rsidRPr="00EF5447" w:rsidRDefault="00151699" w:rsidP="00151699">
            <w:pPr>
              <w:pStyle w:val="TAC"/>
            </w:pPr>
            <w:r>
              <w:t>DC_2-13-66-66_n77</w:t>
            </w:r>
          </w:p>
        </w:tc>
        <w:tc>
          <w:tcPr>
            <w:tcW w:w="2835" w:type="dxa"/>
          </w:tcPr>
          <w:p w14:paraId="01326AA2" w14:textId="77777777" w:rsidR="00151699" w:rsidRPr="00EF5447" w:rsidRDefault="00151699" w:rsidP="00151699">
            <w:pPr>
              <w:pStyle w:val="TAC"/>
            </w:pPr>
            <w:r>
              <w:t>2</w:t>
            </w:r>
          </w:p>
        </w:tc>
        <w:tc>
          <w:tcPr>
            <w:tcW w:w="2971" w:type="dxa"/>
            <w:tcBorders>
              <w:top w:val="nil"/>
            </w:tcBorders>
            <w:shd w:val="clear" w:color="auto" w:fill="auto"/>
          </w:tcPr>
          <w:p w14:paraId="0631870C" w14:textId="77777777" w:rsidR="00151699" w:rsidRPr="00EF5447" w:rsidRDefault="00151699" w:rsidP="00151699">
            <w:pPr>
              <w:pStyle w:val="TAC"/>
              <w:rPr>
                <w:lang w:eastAsia="zh-CN"/>
              </w:rPr>
            </w:pPr>
            <w:r>
              <w:rPr>
                <w:rFonts w:cs="Arial"/>
                <w:lang w:eastAsia="ja-JP"/>
              </w:rPr>
              <w:t>0.</w:t>
            </w:r>
            <w:r>
              <w:rPr>
                <w:rFonts w:cs="Arial"/>
                <w:lang w:eastAsia="zh-CN"/>
              </w:rPr>
              <w:t>5</w:t>
            </w:r>
          </w:p>
        </w:tc>
      </w:tr>
      <w:tr w:rsidR="00151699" w:rsidRPr="00EF5447" w14:paraId="7412AC95" w14:textId="77777777" w:rsidTr="00CE49D5">
        <w:trPr>
          <w:gridAfter w:val="1"/>
          <w:wAfter w:w="6" w:type="dxa"/>
          <w:trHeight w:val="187"/>
          <w:jc w:val="center"/>
        </w:trPr>
        <w:tc>
          <w:tcPr>
            <w:tcW w:w="2268" w:type="dxa"/>
            <w:tcBorders>
              <w:top w:val="nil"/>
              <w:bottom w:val="nil"/>
            </w:tcBorders>
            <w:shd w:val="clear" w:color="auto" w:fill="auto"/>
          </w:tcPr>
          <w:p w14:paraId="3B7A60B0" w14:textId="77777777" w:rsidR="00151699" w:rsidRPr="00EF5447" w:rsidRDefault="00151699" w:rsidP="00151699">
            <w:pPr>
              <w:pStyle w:val="TAC"/>
            </w:pPr>
          </w:p>
        </w:tc>
        <w:tc>
          <w:tcPr>
            <w:tcW w:w="2835" w:type="dxa"/>
          </w:tcPr>
          <w:p w14:paraId="60DC2461" w14:textId="77777777" w:rsidR="00151699" w:rsidRPr="00EF5447" w:rsidRDefault="00151699" w:rsidP="00151699">
            <w:pPr>
              <w:pStyle w:val="TAC"/>
            </w:pPr>
            <w:r>
              <w:t>13</w:t>
            </w:r>
          </w:p>
        </w:tc>
        <w:tc>
          <w:tcPr>
            <w:tcW w:w="2971" w:type="dxa"/>
            <w:tcBorders>
              <w:top w:val="nil"/>
            </w:tcBorders>
            <w:shd w:val="clear" w:color="auto" w:fill="auto"/>
          </w:tcPr>
          <w:p w14:paraId="786C76B3" w14:textId="77777777" w:rsidR="00151699" w:rsidRPr="00EF5447" w:rsidRDefault="00151699" w:rsidP="00151699">
            <w:pPr>
              <w:pStyle w:val="TAC"/>
              <w:rPr>
                <w:lang w:eastAsia="zh-CN"/>
              </w:rPr>
            </w:pPr>
            <w:r>
              <w:rPr>
                <w:rFonts w:cs="Arial"/>
                <w:lang w:eastAsia="ja-JP"/>
              </w:rPr>
              <w:t>0.</w:t>
            </w:r>
            <w:r>
              <w:rPr>
                <w:rFonts w:cs="Arial"/>
                <w:lang w:eastAsia="zh-CN"/>
              </w:rPr>
              <w:t>3</w:t>
            </w:r>
          </w:p>
        </w:tc>
      </w:tr>
      <w:tr w:rsidR="00151699" w:rsidRPr="00EF5447" w14:paraId="0C644E16" w14:textId="77777777" w:rsidTr="00CE49D5">
        <w:trPr>
          <w:gridAfter w:val="1"/>
          <w:wAfter w:w="6" w:type="dxa"/>
          <w:trHeight w:val="187"/>
          <w:jc w:val="center"/>
        </w:trPr>
        <w:tc>
          <w:tcPr>
            <w:tcW w:w="2268" w:type="dxa"/>
            <w:tcBorders>
              <w:top w:val="nil"/>
              <w:bottom w:val="nil"/>
            </w:tcBorders>
            <w:shd w:val="clear" w:color="auto" w:fill="auto"/>
          </w:tcPr>
          <w:p w14:paraId="0B73BE34" w14:textId="77777777" w:rsidR="00151699" w:rsidRPr="00EF5447" w:rsidRDefault="00151699" w:rsidP="00151699">
            <w:pPr>
              <w:pStyle w:val="TAC"/>
            </w:pPr>
          </w:p>
        </w:tc>
        <w:tc>
          <w:tcPr>
            <w:tcW w:w="2835" w:type="dxa"/>
          </w:tcPr>
          <w:p w14:paraId="72547DEB" w14:textId="77777777" w:rsidR="00151699" w:rsidRPr="00EF5447" w:rsidRDefault="00151699" w:rsidP="00151699">
            <w:pPr>
              <w:pStyle w:val="TAC"/>
            </w:pPr>
            <w:r>
              <w:t>66</w:t>
            </w:r>
          </w:p>
        </w:tc>
        <w:tc>
          <w:tcPr>
            <w:tcW w:w="2971" w:type="dxa"/>
            <w:tcBorders>
              <w:top w:val="nil"/>
            </w:tcBorders>
            <w:shd w:val="clear" w:color="auto" w:fill="auto"/>
          </w:tcPr>
          <w:p w14:paraId="2E6FA6F2" w14:textId="77777777" w:rsidR="00151699" w:rsidRPr="00EF5447" w:rsidRDefault="00151699" w:rsidP="00151699">
            <w:pPr>
              <w:pStyle w:val="TAC"/>
              <w:rPr>
                <w:lang w:eastAsia="zh-CN"/>
              </w:rPr>
            </w:pPr>
            <w:r>
              <w:rPr>
                <w:rFonts w:cs="Arial"/>
              </w:rPr>
              <w:t>0.</w:t>
            </w:r>
            <w:r>
              <w:rPr>
                <w:rFonts w:cs="Arial"/>
                <w:lang w:eastAsia="zh-CN"/>
              </w:rPr>
              <w:t>5</w:t>
            </w:r>
          </w:p>
        </w:tc>
      </w:tr>
      <w:tr w:rsidR="00151699" w:rsidRPr="00EF5447" w14:paraId="5580A80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F144FFF" w14:textId="77777777" w:rsidR="00151699" w:rsidRPr="00EF5447" w:rsidRDefault="00151699" w:rsidP="00151699">
            <w:pPr>
              <w:pStyle w:val="TAC"/>
            </w:pPr>
          </w:p>
        </w:tc>
        <w:tc>
          <w:tcPr>
            <w:tcW w:w="2835" w:type="dxa"/>
          </w:tcPr>
          <w:p w14:paraId="494DD7B5" w14:textId="77777777" w:rsidR="00151699" w:rsidRPr="00EF5447" w:rsidRDefault="00151699" w:rsidP="00151699">
            <w:pPr>
              <w:pStyle w:val="TAC"/>
            </w:pPr>
            <w:r>
              <w:t>n77</w:t>
            </w:r>
          </w:p>
        </w:tc>
        <w:tc>
          <w:tcPr>
            <w:tcW w:w="2971" w:type="dxa"/>
            <w:tcBorders>
              <w:top w:val="nil"/>
            </w:tcBorders>
            <w:shd w:val="clear" w:color="auto" w:fill="auto"/>
          </w:tcPr>
          <w:p w14:paraId="4A590E26" w14:textId="77777777" w:rsidR="00151699" w:rsidRPr="00EF5447" w:rsidRDefault="00151699" w:rsidP="00151699">
            <w:pPr>
              <w:pStyle w:val="TAC"/>
              <w:rPr>
                <w:lang w:eastAsia="zh-CN"/>
              </w:rPr>
            </w:pPr>
            <w:r>
              <w:t>0.8</w:t>
            </w:r>
          </w:p>
        </w:tc>
      </w:tr>
      <w:tr w:rsidR="00151699" w:rsidRPr="00EF5447" w14:paraId="61E92BC5"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A5D9F" w14:textId="77777777" w:rsidR="00151699" w:rsidRPr="00EF5447" w:rsidRDefault="00151699" w:rsidP="00151699">
            <w:pPr>
              <w:pStyle w:val="TAC"/>
            </w:pPr>
            <w:r w:rsidRPr="00EF5447">
              <w:t>DC_2-13_n66-n77</w:t>
            </w:r>
          </w:p>
        </w:tc>
        <w:tc>
          <w:tcPr>
            <w:tcW w:w="2835" w:type="dxa"/>
          </w:tcPr>
          <w:p w14:paraId="5FA67121" w14:textId="77777777" w:rsidR="00151699" w:rsidRPr="00EF5447" w:rsidRDefault="00151699" w:rsidP="00151699">
            <w:pPr>
              <w:pStyle w:val="TAC"/>
              <w:rPr>
                <w:lang w:eastAsia="zh-CN"/>
              </w:rPr>
            </w:pPr>
            <w:r w:rsidRPr="00EF5447">
              <w:t>2</w:t>
            </w:r>
          </w:p>
        </w:tc>
        <w:tc>
          <w:tcPr>
            <w:tcW w:w="2971" w:type="dxa"/>
            <w:tcBorders>
              <w:top w:val="nil"/>
            </w:tcBorders>
            <w:shd w:val="clear" w:color="auto" w:fill="auto"/>
          </w:tcPr>
          <w:p w14:paraId="0F4EED10" w14:textId="77777777" w:rsidR="00151699" w:rsidRPr="00EF5447" w:rsidRDefault="00151699" w:rsidP="00151699">
            <w:pPr>
              <w:pStyle w:val="TAC"/>
              <w:rPr>
                <w:lang w:eastAsia="ja-JP"/>
              </w:rPr>
            </w:pPr>
            <w:r w:rsidRPr="00EF5447">
              <w:rPr>
                <w:lang w:eastAsia="zh-CN"/>
              </w:rPr>
              <w:t>0.6</w:t>
            </w:r>
          </w:p>
        </w:tc>
      </w:tr>
      <w:tr w:rsidR="00151699" w:rsidRPr="00EF5447" w14:paraId="0088F203" w14:textId="77777777" w:rsidTr="00CE49D5">
        <w:trPr>
          <w:gridAfter w:val="1"/>
          <w:wAfter w:w="6" w:type="dxa"/>
          <w:trHeight w:val="187"/>
          <w:jc w:val="center"/>
        </w:trPr>
        <w:tc>
          <w:tcPr>
            <w:tcW w:w="2268" w:type="dxa"/>
            <w:tcBorders>
              <w:top w:val="nil"/>
              <w:bottom w:val="nil"/>
            </w:tcBorders>
            <w:shd w:val="clear" w:color="auto" w:fill="auto"/>
          </w:tcPr>
          <w:p w14:paraId="4940FDCE" w14:textId="77777777" w:rsidR="00151699" w:rsidRPr="00EF5447" w:rsidRDefault="00151699" w:rsidP="00151699">
            <w:pPr>
              <w:pStyle w:val="TAC"/>
            </w:pPr>
          </w:p>
        </w:tc>
        <w:tc>
          <w:tcPr>
            <w:tcW w:w="2835" w:type="dxa"/>
          </w:tcPr>
          <w:p w14:paraId="5D55AE7C" w14:textId="77777777" w:rsidR="00151699" w:rsidRPr="00EF5447" w:rsidRDefault="00151699" w:rsidP="00151699">
            <w:pPr>
              <w:pStyle w:val="TAC"/>
              <w:rPr>
                <w:lang w:eastAsia="zh-CN"/>
              </w:rPr>
            </w:pPr>
            <w:r w:rsidRPr="00EF5447">
              <w:t>13</w:t>
            </w:r>
          </w:p>
        </w:tc>
        <w:tc>
          <w:tcPr>
            <w:tcW w:w="2971" w:type="dxa"/>
            <w:tcBorders>
              <w:top w:val="nil"/>
            </w:tcBorders>
            <w:shd w:val="clear" w:color="auto" w:fill="auto"/>
          </w:tcPr>
          <w:p w14:paraId="3B13C568" w14:textId="77777777" w:rsidR="00151699" w:rsidRPr="00EF5447" w:rsidRDefault="00151699" w:rsidP="00151699">
            <w:pPr>
              <w:pStyle w:val="TAC"/>
              <w:rPr>
                <w:lang w:eastAsia="ja-JP"/>
              </w:rPr>
            </w:pPr>
            <w:r w:rsidRPr="00EF5447">
              <w:rPr>
                <w:lang w:eastAsia="zh-CN"/>
              </w:rPr>
              <w:t>0.3</w:t>
            </w:r>
          </w:p>
        </w:tc>
      </w:tr>
      <w:tr w:rsidR="00151699" w:rsidRPr="00EF5447" w14:paraId="7002F8CF" w14:textId="77777777" w:rsidTr="00CE49D5">
        <w:trPr>
          <w:gridAfter w:val="1"/>
          <w:wAfter w:w="6" w:type="dxa"/>
          <w:trHeight w:val="187"/>
          <w:jc w:val="center"/>
        </w:trPr>
        <w:tc>
          <w:tcPr>
            <w:tcW w:w="2268" w:type="dxa"/>
            <w:tcBorders>
              <w:top w:val="nil"/>
              <w:bottom w:val="nil"/>
            </w:tcBorders>
            <w:shd w:val="clear" w:color="auto" w:fill="auto"/>
          </w:tcPr>
          <w:p w14:paraId="20B91EA8" w14:textId="77777777" w:rsidR="00151699" w:rsidRPr="00EF5447" w:rsidRDefault="00151699" w:rsidP="00151699">
            <w:pPr>
              <w:pStyle w:val="TAC"/>
            </w:pPr>
          </w:p>
        </w:tc>
        <w:tc>
          <w:tcPr>
            <w:tcW w:w="2835" w:type="dxa"/>
          </w:tcPr>
          <w:p w14:paraId="78D9C408" w14:textId="77777777" w:rsidR="00151699" w:rsidRPr="00EF5447" w:rsidRDefault="00151699" w:rsidP="00151699">
            <w:pPr>
              <w:pStyle w:val="TAC"/>
              <w:rPr>
                <w:lang w:eastAsia="zh-CN"/>
              </w:rPr>
            </w:pPr>
            <w:r w:rsidRPr="00EF5447">
              <w:t>n66</w:t>
            </w:r>
          </w:p>
        </w:tc>
        <w:tc>
          <w:tcPr>
            <w:tcW w:w="2971" w:type="dxa"/>
            <w:tcBorders>
              <w:top w:val="nil"/>
            </w:tcBorders>
            <w:shd w:val="clear" w:color="auto" w:fill="auto"/>
          </w:tcPr>
          <w:p w14:paraId="55426AAB" w14:textId="77777777" w:rsidR="00151699" w:rsidRPr="00EF5447" w:rsidRDefault="00151699" w:rsidP="00151699">
            <w:pPr>
              <w:pStyle w:val="TAC"/>
              <w:rPr>
                <w:lang w:eastAsia="ja-JP"/>
              </w:rPr>
            </w:pPr>
            <w:r w:rsidRPr="00EF5447">
              <w:rPr>
                <w:lang w:eastAsia="zh-CN"/>
              </w:rPr>
              <w:t>0.6</w:t>
            </w:r>
          </w:p>
        </w:tc>
      </w:tr>
      <w:tr w:rsidR="00151699" w:rsidRPr="00EF5447" w14:paraId="3980A7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102379" w14:textId="77777777" w:rsidR="00151699" w:rsidRPr="00EF5447" w:rsidRDefault="00151699" w:rsidP="00151699">
            <w:pPr>
              <w:pStyle w:val="TAC"/>
            </w:pPr>
          </w:p>
        </w:tc>
        <w:tc>
          <w:tcPr>
            <w:tcW w:w="2835" w:type="dxa"/>
          </w:tcPr>
          <w:p w14:paraId="2F2D9F9E" w14:textId="77777777" w:rsidR="00151699" w:rsidRPr="00EF5447" w:rsidRDefault="00151699" w:rsidP="00151699">
            <w:pPr>
              <w:pStyle w:val="TAC"/>
              <w:rPr>
                <w:lang w:eastAsia="zh-CN"/>
              </w:rPr>
            </w:pPr>
            <w:r w:rsidRPr="00EF5447">
              <w:t>n77</w:t>
            </w:r>
          </w:p>
        </w:tc>
        <w:tc>
          <w:tcPr>
            <w:tcW w:w="2971" w:type="dxa"/>
            <w:tcBorders>
              <w:top w:val="nil"/>
            </w:tcBorders>
            <w:shd w:val="clear" w:color="auto" w:fill="auto"/>
          </w:tcPr>
          <w:p w14:paraId="04512EE5" w14:textId="77777777" w:rsidR="00151699" w:rsidRPr="00EF5447" w:rsidRDefault="00151699" w:rsidP="00151699">
            <w:pPr>
              <w:pStyle w:val="TAC"/>
              <w:rPr>
                <w:lang w:eastAsia="ja-JP"/>
              </w:rPr>
            </w:pPr>
            <w:r w:rsidRPr="00EF5447">
              <w:rPr>
                <w:lang w:eastAsia="zh-CN"/>
              </w:rPr>
              <w:t>0.8</w:t>
            </w:r>
          </w:p>
        </w:tc>
      </w:tr>
      <w:tr w:rsidR="00151699" w:rsidRPr="00EF5447" w14:paraId="47CB16A0" w14:textId="77777777" w:rsidTr="00CE49D5">
        <w:trPr>
          <w:gridAfter w:val="1"/>
          <w:wAfter w:w="6" w:type="dxa"/>
          <w:trHeight w:val="187"/>
          <w:jc w:val="center"/>
        </w:trPr>
        <w:tc>
          <w:tcPr>
            <w:tcW w:w="2268" w:type="dxa"/>
            <w:tcBorders>
              <w:bottom w:val="nil"/>
            </w:tcBorders>
            <w:shd w:val="clear" w:color="auto" w:fill="auto"/>
          </w:tcPr>
          <w:p w14:paraId="1794E5AE" w14:textId="77777777" w:rsidR="00151699" w:rsidRPr="00EF5447" w:rsidRDefault="00151699" w:rsidP="00151699">
            <w:pPr>
              <w:pStyle w:val="TAC"/>
            </w:pPr>
            <w:r w:rsidRPr="00F31A15">
              <w:rPr>
                <w:rFonts w:cs="Arial"/>
                <w:szCs w:val="18"/>
                <w:lang w:val="en-US" w:eastAsia="ja-JP"/>
              </w:rPr>
              <w:t>DC_2-14-30_n</w:t>
            </w:r>
            <w:r>
              <w:rPr>
                <w:rFonts w:cs="Arial"/>
                <w:szCs w:val="18"/>
                <w:lang w:val="en-US" w:eastAsia="ja-JP"/>
              </w:rPr>
              <w:t>2</w:t>
            </w:r>
          </w:p>
        </w:tc>
        <w:tc>
          <w:tcPr>
            <w:tcW w:w="2835" w:type="dxa"/>
          </w:tcPr>
          <w:p w14:paraId="463BFCC8"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065D63D2" w14:textId="77777777" w:rsidR="00151699" w:rsidRPr="00EF5447" w:rsidRDefault="00151699" w:rsidP="00151699">
            <w:pPr>
              <w:pStyle w:val="TAC"/>
              <w:rPr>
                <w:lang w:eastAsia="ja-JP"/>
              </w:rPr>
            </w:pPr>
            <w:r>
              <w:t>0.5</w:t>
            </w:r>
          </w:p>
        </w:tc>
      </w:tr>
      <w:tr w:rsidR="00151699" w:rsidRPr="00EF5447" w14:paraId="60E042EF" w14:textId="77777777" w:rsidTr="00CE49D5">
        <w:trPr>
          <w:gridAfter w:val="1"/>
          <w:wAfter w:w="6" w:type="dxa"/>
          <w:trHeight w:val="187"/>
          <w:jc w:val="center"/>
        </w:trPr>
        <w:tc>
          <w:tcPr>
            <w:tcW w:w="2268" w:type="dxa"/>
            <w:tcBorders>
              <w:top w:val="nil"/>
              <w:bottom w:val="nil"/>
            </w:tcBorders>
            <w:shd w:val="clear" w:color="auto" w:fill="auto"/>
          </w:tcPr>
          <w:p w14:paraId="552FDFD3" w14:textId="77777777" w:rsidR="00151699" w:rsidRPr="00EF5447" w:rsidRDefault="00151699" w:rsidP="00151699">
            <w:pPr>
              <w:pStyle w:val="TAC"/>
            </w:pPr>
          </w:p>
        </w:tc>
        <w:tc>
          <w:tcPr>
            <w:tcW w:w="2835" w:type="dxa"/>
          </w:tcPr>
          <w:p w14:paraId="28AA8A7B" w14:textId="77777777" w:rsidR="00151699" w:rsidRPr="00EF5447" w:rsidRDefault="00151699" w:rsidP="00151699">
            <w:pPr>
              <w:pStyle w:val="TAC"/>
              <w:rPr>
                <w:lang w:eastAsia="zh-CN"/>
              </w:rPr>
            </w:pPr>
            <w:r>
              <w:rPr>
                <w:rFonts w:cs="Arial"/>
                <w:szCs w:val="18"/>
                <w:lang w:val="sv-SE" w:eastAsia="ja-JP"/>
              </w:rPr>
              <w:t>14</w:t>
            </w:r>
          </w:p>
        </w:tc>
        <w:tc>
          <w:tcPr>
            <w:tcW w:w="2971" w:type="dxa"/>
          </w:tcPr>
          <w:p w14:paraId="318F4895" w14:textId="77777777" w:rsidR="00151699" w:rsidRPr="00EF5447" w:rsidRDefault="00151699" w:rsidP="00151699">
            <w:pPr>
              <w:pStyle w:val="TAC"/>
              <w:rPr>
                <w:lang w:eastAsia="ja-JP"/>
              </w:rPr>
            </w:pPr>
            <w:r>
              <w:t>0.3</w:t>
            </w:r>
          </w:p>
        </w:tc>
      </w:tr>
      <w:tr w:rsidR="00151699" w:rsidRPr="00EF5447" w14:paraId="617B9671" w14:textId="77777777" w:rsidTr="00CE49D5">
        <w:trPr>
          <w:gridAfter w:val="1"/>
          <w:wAfter w:w="6" w:type="dxa"/>
          <w:trHeight w:val="187"/>
          <w:jc w:val="center"/>
        </w:trPr>
        <w:tc>
          <w:tcPr>
            <w:tcW w:w="2268" w:type="dxa"/>
            <w:tcBorders>
              <w:top w:val="nil"/>
              <w:bottom w:val="nil"/>
            </w:tcBorders>
            <w:shd w:val="clear" w:color="auto" w:fill="auto"/>
          </w:tcPr>
          <w:p w14:paraId="1674BD9E" w14:textId="77777777" w:rsidR="00151699" w:rsidRPr="00EF5447" w:rsidRDefault="00151699" w:rsidP="00151699">
            <w:pPr>
              <w:pStyle w:val="TAC"/>
            </w:pPr>
          </w:p>
        </w:tc>
        <w:tc>
          <w:tcPr>
            <w:tcW w:w="2835" w:type="dxa"/>
          </w:tcPr>
          <w:p w14:paraId="179B145E" w14:textId="77777777" w:rsidR="00151699" w:rsidRPr="00EF5447" w:rsidRDefault="00151699" w:rsidP="00151699">
            <w:pPr>
              <w:pStyle w:val="TAC"/>
              <w:rPr>
                <w:lang w:eastAsia="zh-CN"/>
              </w:rPr>
            </w:pPr>
            <w:r>
              <w:rPr>
                <w:rFonts w:cs="Arial"/>
                <w:szCs w:val="18"/>
                <w:lang w:val="sv-SE" w:eastAsia="ja-JP"/>
              </w:rPr>
              <w:t>30</w:t>
            </w:r>
          </w:p>
        </w:tc>
        <w:tc>
          <w:tcPr>
            <w:tcW w:w="2971" w:type="dxa"/>
          </w:tcPr>
          <w:p w14:paraId="336915F1" w14:textId="77777777" w:rsidR="00151699" w:rsidRPr="00EF5447" w:rsidRDefault="00151699" w:rsidP="00151699">
            <w:pPr>
              <w:pStyle w:val="TAC"/>
              <w:rPr>
                <w:lang w:eastAsia="ja-JP"/>
              </w:rPr>
            </w:pPr>
            <w:r>
              <w:t>0.5</w:t>
            </w:r>
          </w:p>
        </w:tc>
      </w:tr>
      <w:tr w:rsidR="00151699" w:rsidRPr="00EF5447" w14:paraId="62B614B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47495C" w14:textId="77777777" w:rsidR="00151699" w:rsidRPr="00EF5447" w:rsidRDefault="00151699" w:rsidP="00151699">
            <w:pPr>
              <w:pStyle w:val="TAC"/>
            </w:pPr>
          </w:p>
        </w:tc>
        <w:tc>
          <w:tcPr>
            <w:tcW w:w="2835" w:type="dxa"/>
          </w:tcPr>
          <w:p w14:paraId="12D6463C" w14:textId="77777777" w:rsidR="00151699" w:rsidRPr="00EF5447" w:rsidRDefault="00151699" w:rsidP="00151699">
            <w:pPr>
              <w:pStyle w:val="TAC"/>
              <w:rPr>
                <w:lang w:eastAsia="zh-CN"/>
              </w:rPr>
            </w:pPr>
            <w:r w:rsidRPr="00592645">
              <w:rPr>
                <w:rFonts w:asciiTheme="minorBidi" w:hAnsiTheme="minorBidi" w:cstheme="minorBidi"/>
                <w:szCs w:val="18"/>
                <w:lang w:val="sv-SE" w:eastAsia="ja-JP"/>
              </w:rPr>
              <w:t>n2</w:t>
            </w:r>
          </w:p>
        </w:tc>
        <w:tc>
          <w:tcPr>
            <w:tcW w:w="2971" w:type="dxa"/>
          </w:tcPr>
          <w:p w14:paraId="41513048" w14:textId="77777777" w:rsidR="00151699" w:rsidRPr="00EF5447" w:rsidRDefault="00151699" w:rsidP="00151699">
            <w:pPr>
              <w:pStyle w:val="TAC"/>
              <w:rPr>
                <w:lang w:eastAsia="ja-JP"/>
              </w:rPr>
            </w:pPr>
            <w:r>
              <w:t>0.5</w:t>
            </w:r>
          </w:p>
        </w:tc>
      </w:tr>
      <w:tr w:rsidR="00151699" w:rsidRPr="00EF5447" w14:paraId="22B18485" w14:textId="77777777" w:rsidTr="00CE49D5">
        <w:trPr>
          <w:gridAfter w:val="1"/>
          <w:wAfter w:w="6" w:type="dxa"/>
          <w:trHeight w:val="187"/>
          <w:jc w:val="center"/>
        </w:trPr>
        <w:tc>
          <w:tcPr>
            <w:tcW w:w="2268" w:type="dxa"/>
            <w:tcBorders>
              <w:bottom w:val="nil"/>
            </w:tcBorders>
            <w:shd w:val="clear" w:color="auto" w:fill="auto"/>
          </w:tcPr>
          <w:p w14:paraId="7E46AE03" w14:textId="77777777" w:rsidR="00151699" w:rsidRPr="00EF5447" w:rsidRDefault="00151699" w:rsidP="00151699">
            <w:pPr>
              <w:pStyle w:val="TAC"/>
            </w:pPr>
            <w:r w:rsidRPr="00112637">
              <w:rPr>
                <w:rFonts w:cs="Arial"/>
                <w:szCs w:val="18"/>
                <w:lang w:val="sv-SE" w:eastAsia="ja-JP"/>
              </w:rPr>
              <w:t>DC_2-14-30_n66</w:t>
            </w:r>
          </w:p>
        </w:tc>
        <w:tc>
          <w:tcPr>
            <w:tcW w:w="2835" w:type="dxa"/>
          </w:tcPr>
          <w:p w14:paraId="788EA5FE"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1382F9B0" w14:textId="77777777" w:rsidR="00151699" w:rsidRPr="00EF5447" w:rsidRDefault="00151699" w:rsidP="00151699">
            <w:pPr>
              <w:pStyle w:val="TAC"/>
              <w:rPr>
                <w:lang w:eastAsia="ja-JP"/>
              </w:rPr>
            </w:pPr>
            <w:r w:rsidRPr="001D386E">
              <w:t>0.5</w:t>
            </w:r>
          </w:p>
        </w:tc>
      </w:tr>
      <w:tr w:rsidR="00151699" w:rsidRPr="00EF5447" w14:paraId="3ABB940D" w14:textId="77777777" w:rsidTr="00CE49D5">
        <w:trPr>
          <w:gridAfter w:val="1"/>
          <w:wAfter w:w="6" w:type="dxa"/>
          <w:trHeight w:val="187"/>
          <w:jc w:val="center"/>
        </w:trPr>
        <w:tc>
          <w:tcPr>
            <w:tcW w:w="2268" w:type="dxa"/>
            <w:tcBorders>
              <w:top w:val="nil"/>
              <w:bottom w:val="nil"/>
            </w:tcBorders>
            <w:shd w:val="clear" w:color="auto" w:fill="auto"/>
          </w:tcPr>
          <w:p w14:paraId="0F35A2E8" w14:textId="77777777" w:rsidR="00151699" w:rsidRPr="00EF5447" w:rsidRDefault="00151699" w:rsidP="00151699">
            <w:pPr>
              <w:pStyle w:val="TAC"/>
            </w:pPr>
          </w:p>
        </w:tc>
        <w:tc>
          <w:tcPr>
            <w:tcW w:w="2835" w:type="dxa"/>
          </w:tcPr>
          <w:p w14:paraId="17B767CA" w14:textId="77777777" w:rsidR="00151699" w:rsidRPr="00EF5447" w:rsidRDefault="00151699" w:rsidP="00151699">
            <w:pPr>
              <w:pStyle w:val="TAC"/>
              <w:rPr>
                <w:lang w:eastAsia="zh-CN"/>
              </w:rPr>
            </w:pPr>
            <w:r>
              <w:rPr>
                <w:rFonts w:cs="Arial"/>
                <w:szCs w:val="18"/>
                <w:lang w:val="sv-SE" w:eastAsia="ja-JP"/>
              </w:rPr>
              <w:t>14</w:t>
            </w:r>
          </w:p>
        </w:tc>
        <w:tc>
          <w:tcPr>
            <w:tcW w:w="2971" w:type="dxa"/>
          </w:tcPr>
          <w:p w14:paraId="72156B20" w14:textId="77777777" w:rsidR="00151699" w:rsidRPr="00EF5447" w:rsidRDefault="00151699" w:rsidP="00151699">
            <w:pPr>
              <w:pStyle w:val="TAC"/>
              <w:rPr>
                <w:lang w:eastAsia="ja-JP"/>
              </w:rPr>
            </w:pPr>
            <w:r w:rsidRPr="001D386E">
              <w:t>0.3</w:t>
            </w:r>
          </w:p>
        </w:tc>
      </w:tr>
      <w:tr w:rsidR="00151699" w:rsidRPr="00EF5447" w14:paraId="5E12A1CD" w14:textId="77777777" w:rsidTr="00CE49D5">
        <w:trPr>
          <w:gridAfter w:val="1"/>
          <w:wAfter w:w="6" w:type="dxa"/>
          <w:trHeight w:val="187"/>
          <w:jc w:val="center"/>
        </w:trPr>
        <w:tc>
          <w:tcPr>
            <w:tcW w:w="2268" w:type="dxa"/>
            <w:tcBorders>
              <w:top w:val="nil"/>
              <w:bottom w:val="nil"/>
            </w:tcBorders>
            <w:shd w:val="clear" w:color="auto" w:fill="auto"/>
          </w:tcPr>
          <w:p w14:paraId="492B8014" w14:textId="77777777" w:rsidR="00151699" w:rsidRPr="00EF5447" w:rsidRDefault="00151699" w:rsidP="00151699">
            <w:pPr>
              <w:pStyle w:val="TAC"/>
            </w:pPr>
          </w:p>
        </w:tc>
        <w:tc>
          <w:tcPr>
            <w:tcW w:w="2835" w:type="dxa"/>
          </w:tcPr>
          <w:p w14:paraId="24DD5270" w14:textId="77777777" w:rsidR="00151699" w:rsidRPr="00EF5447" w:rsidRDefault="00151699" w:rsidP="00151699">
            <w:pPr>
              <w:pStyle w:val="TAC"/>
              <w:rPr>
                <w:lang w:eastAsia="zh-CN"/>
              </w:rPr>
            </w:pPr>
            <w:r>
              <w:rPr>
                <w:rFonts w:cs="Arial"/>
                <w:szCs w:val="18"/>
                <w:lang w:val="sv-SE" w:eastAsia="ja-JP"/>
              </w:rPr>
              <w:t>30</w:t>
            </w:r>
          </w:p>
        </w:tc>
        <w:tc>
          <w:tcPr>
            <w:tcW w:w="2971" w:type="dxa"/>
          </w:tcPr>
          <w:p w14:paraId="59B05DFD" w14:textId="77777777" w:rsidR="00151699" w:rsidRPr="00EF5447" w:rsidRDefault="00151699" w:rsidP="00151699">
            <w:pPr>
              <w:pStyle w:val="TAC"/>
              <w:rPr>
                <w:lang w:eastAsia="ja-JP"/>
              </w:rPr>
            </w:pPr>
            <w:r w:rsidRPr="001D386E">
              <w:t>0.3</w:t>
            </w:r>
          </w:p>
        </w:tc>
      </w:tr>
      <w:tr w:rsidR="00151699" w:rsidRPr="00EF5447" w14:paraId="22A6DE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D62F16" w14:textId="77777777" w:rsidR="00151699" w:rsidRPr="00EF5447" w:rsidRDefault="00151699" w:rsidP="00151699">
            <w:pPr>
              <w:pStyle w:val="TAC"/>
            </w:pPr>
          </w:p>
        </w:tc>
        <w:tc>
          <w:tcPr>
            <w:tcW w:w="2835" w:type="dxa"/>
          </w:tcPr>
          <w:p w14:paraId="32D90AE7" w14:textId="77777777" w:rsidR="00151699" w:rsidRPr="00EF5447" w:rsidRDefault="00151699" w:rsidP="00151699">
            <w:pPr>
              <w:pStyle w:val="TAC"/>
              <w:rPr>
                <w:lang w:eastAsia="zh-CN"/>
              </w:rPr>
            </w:pPr>
            <w:r>
              <w:rPr>
                <w:rFonts w:cs="Arial"/>
                <w:szCs w:val="18"/>
                <w:lang w:val="sv-SE" w:eastAsia="ja-JP"/>
              </w:rPr>
              <w:t>n66</w:t>
            </w:r>
          </w:p>
        </w:tc>
        <w:tc>
          <w:tcPr>
            <w:tcW w:w="2971" w:type="dxa"/>
          </w:tcPr>
          <w:p w14:paraId="4B840454" w14:textId="77777777" w:rsidR="00151699" w:rsidRPr="00EF5447" w:rsidRDefault="00151699" w:rsidP="00151699">
            <w:pPr>
              <w:pStyle w:val="TAC"/>
              <w:rPr>
                <w:lang w:eastAsia="ja-JP"/>
              </w:rPr>
            </w:pPr>
            <w:r w:rsidRPr="001D386E">
              <w:t>0.5</w:t>
            </w:r>
          </w:p>
        </w:tc>
      </w:tr>
      <w:tr w:rsidR="00151699" w:rsidRPr="00EF5447" w14:paraId="35CF53CC" w14:textId="77777777" w:rsidTr="00CE49D5">
        <w:trPr>
          <w:trHeight w:val="187"/>
          <w:jc w:val="center"/>
        </w:trPr>
        <w:tc>
          <w:tcPr>
            <w:tcW w:w="2268" w:type="dxa"/>
            <w:tcBorders>
              <w:bottom w:val="nil"/>
            </w:tcBorders>
            <w:shd w:val="clear" w:color="auto" w:fill="auto"/>
          </w:tcPr>
          <w:p w14:paraId="76A4B376" w14:textId="77777777" w:rsidR="00151699" w:rsidRDefault="00151699" w:rsidP="00151699">
            <w:pPr>
              <w:pStyle w:val="TAC"/>
              <w:rPr>
                <w:lang w:eastAsia="sv-SE"/>
              </w:rPr>
            </w:pPr>
            <w:r>
              <w:rPr>
                <w:lang w:eastAsia="sv-SE"/>
              </w:rPr>
              <w:t>DC_2-14-30_n77</w:t>
            </w:r>
          </w:p>
          <w:p w14:paraId="2785B266" w14:textId="77777777" w:rsidR="00151699" w:rsidRPr="00EF5447" w:rsidRDefault="00151699" w:rsidP="00151699">
            <w:pPr>
              <w:pStyle w:val="TAC"/>
            </w:pPr>
            <w:r>
              <w:rPr>
                <w:lang w:eastAsia="sv-SE"/>
              </w:rPr>
              <w:t>DC_2-2-14-30_n77</w:t>
            </w:r>
          </w:p>
        </w:tc>
        <w:tc>
          <w:tcPr>
            <w:tcW w:w="2835" w:type="dxa"/>
          </w:tcPr>
          <w:p w14:paraId="4F19C8B2" w14:textId="77777777" w:rsidR="00151699" w:rsidRPr="00EF5447" w:rsidRDefault="00151699" w:rsidP="00151699">
            <w:pPr>
              <w:pStyle w:val="TAC"/>
              <w:rPr>
                <w:lang w:eastAsia="zh-CN"/>
              </w:rPr>
            </w:pPr>
            <w:r>
              <w:rPr>
                <w:lang w:val="fi-FI" w:eastAsia="ja-JP"/>
              </w:rPr>
              <w:t>2</w:t>
            </w:r>
          </w:p>
        </w:tc>
        <w:tc>
          <w:tcPr>
            <w:tcW w:w="2977" w:type="dxa"/>
            <w:gridSpan w:val="2"/>
          </w:tcPr>
          <w:p w14:paraId="2B35461B" w14:textId="77777777" w:rsidR="00151699" w:rsidRPr="00EF5447" w:rsidRDefault="00151699" w:rsidP="00151699">
            <w:pPr>
              <w:pStyle w:val="TAC"/>
              <w:rPr>
                <w:lang w:eastAsia="ja-JP"/>
              </w:rPr>
            </w:pPr>
            <w:r>
              <w:rPr>
                <w:rFonts w:eastAsia="Yu Mincho"/>
                <w:lang w:eastAsia="ja-JP"/>
              </w:rPr>
              <w:t>0.6</w:t>
            </w:r>
          </w:p>
        </w:tc>
      </w:tr>
      <w:tr w:rsidR="00151699" w:rsidRPr="00EF5447" w14:paraId="5E43F1D4" w14:textId="77777777" w:rsidTr="00CE49D5">
        <w:trPr>
          <w:trHeight w:val="187"/>
          <w:jc w:val="center"/>
        </w:trPr>
        <w:tc>
          <w:tcPr>
            <w:tcW w:w="2268" w:type="dxa"/>
            <w:tcBorders>
              <w:top w:val="nil"/>
              <w:bottom w:val="nil"/>
            </w:tcBorders>
            <w:shd w:val="clear" w:color="auto" w:fill="auto"/>
          </w:tcPr>
          <w:p w14:paraId="6DCE98B7" w14:textId="77777777" w:rsidR="00151699" w:rsidRPr="00EF5447" w:rsidRDefault="00151699" w:rsidP="00151699">
            <w:pPr>
              <w:pStyle w:val="TAC"/>
            </w:pPr>
          </w:p>
        </w:tc>
        <w:tc>
          <w:tcPr>
            <w:tcW w:w="2835" w:type="dxa"/>
          </w:tcPr>
          <w:p w14:paraId="29C59BFE" w14:textId="77777777" w:rsidR="00151699" w:rsidRPr="00EF5447" w:rsidRDefault="00151699" w:rsidP="00151699">
            <w:pPr>
              <w:pStyle w:val="TAC"/>
              <w:rPr>
                <w:lang w:eastAsia="zh-CN"/>
              </w:rPr>
            </w:pPr>
            <w:r>
              <w:rPr>
                <w:lang w:val="fi-FI" w:eastAsia="ja-JP"/>
              </w:rPr>
              <w:t>14</w:t>
            </w:r>
          </w:p>
        </w:tc>
        <w:tc>
          <w:tcPr>
            <w:tcW w:w="2977" w:type="dxa"/>
            <w:gridSpan w:val="2"/>
          </w:tcPr>
          <w:p w14:paraId="1CFE2E53" w14:textId="77777777" w:rsidR="00151699" w:rsidRPr="00EF5447" w:rsidRDefault="00151699" w:rsidP="00151699">
            <w:pPr>
              <w:pStyle w:val="TAC"/>
              <w:rPr>
                <w:lang w:eastAsia="ja-JP"/>
              </w:rPr>
            </w:pPr>
            <w:r>
              <w:rPr>
                <w:rFonts w:eastAsia="Yu Mincho"/>
                <w:lang w:eastAsia="ja-JP"/>
              </w:rPr>
              <w:t>0.5</w:t>
            </w:r>
          </w:p>
        </w:tc>
      </w:tr>
      <w:tr w:rsidR="00151699" w:rsidRPr="00EF5447" w14:paraId="5BD87E53" w14:textId="77777777" w:rsidTr="00CE49D5">
        <w:trPr>
          <w:trHeight w:val="187"/>
          <w:jc w:val="center"/>
        </w:trPr>
        <w:tc>
          <w:tcPr>
            <w:tcW w:w="2268" w:type="dxa"/>
            <w:tcBorders>
              <w:top w:val="nil"/>
              <w:bottom w:val="nil"/>
            </w:tcBorders>
            <w:shd w:val="clear" w:color="auto" w:fill="auto"/>
          </w:tcPr>
          <w:p w14:paraId="6FA13D63" w14:textId="77777777" w:rsidR="00151699" w:rsidRPr="00EF5447" w:rsidRDefault="00151699" w:rsidP="00151699">
            <w:pPr>
              <w:pStyle w:val="TAC"/>
            </w:pPr>
          </w:p>
        </w:tc>
        <w:tc>
          <w:tcPr>
            <w:tcW w:w="2835" w:type="dxa"/>
          </w:tcPr>
          <w:p w14:paraId="17BCE3F9" w14:textId="77777777" w:rsidR="00151699" w:rsidRPr="00EF5447" w:rsidRDefault="00151699" w:rsidP="00151699">
            <w:pPr>
              <w:pStyle w:val="TAC"/>
              <w:rPr>
                <w:lang w:eastAsia="zh-CN"/>
              </w:rPr>
            </w:pPr>
            <w:r>
              <w:rPr>
                <w:lang w:val="fi-FI" w:eastAsia="ja-JP"/>
              </w:rPr>
              <w:t>30</w:t>
            </w:r>
          </w:p>
        </w:tc>
        <w:tc>
          <w:tcPr>
            <w:tcW w:w="2977" w:type="dxa"/>
            <w:gridSpan w:val="2"/>
          </w:tcPr>
          <w:p w14:paraId="4482753D" w14:textId="77777777" w:rsidR="00151699" w:rsidRPr="00EF5447" w:rsidRDefault="00151699" w:rsidP="00151699">
            <w:pPr>
              <w:pStyle w:val="TAC"/>
              <w:rPr>
                <w:lang w:eastAsia="ja-JP"/>
              </w:rPr>
            </w:pPr>
            <w:r>
              <w:rPr>
                <w:rFonts w:eastAsia="Yu Mincho"/>
                <w:lang w:eastAsia="ja-JP"/>
              </w:rPr>
              <w:t>0.3</w:t>
            </w:r>
          </w:p>
        </w:tc>
      </w:tr>
      <w:tr w:rsidR="00151699" w:rsidRPr="00EF5447" w14:paraId="5B856B60" w14:textId="77777777" w:rsidTr="00CE49D5">
        <w:trPr>
          <w:trHeight w:val="187"/>
          <w:jc w:val="center"/>
        </w:trPr>
        <w:tc>
          <w:tcPr>
            <w:tcW w:w="2268" w:type="dxa"/>
            <w:tcBorders>
              <w:top w:val="nil"/>
              <w:bottom w:val="single" w:sz="4" w:space="0" w:color="auto"/>
            </w:tcBorders>
            <w:shd w:val="clear" w:color="auto" w:fill="auto"/>
          </w:tcPr>
          <w:p w14:paraId="1B7315D7" w14:textId="77777777" w:rsidR="00151699" w:rsidRPr="00EF5447" w:rsidRDefault="00151699" w:rsidP="00151699">
            <w:pPr>
              <w:pStyle w:val="TAC"/>
            </w:pPr>
          </w:p>
        </w:tc>
        <w:tc>
          <w:tcPr>
            <w:tcW w:w="2835" w:type="dxa"/>
          </w:tcPr>
          <w:p w14:paraId="29198ADC" w14:textId="77777777" w:rsidR="00151699" w:rsidRPr="00EF5447" w:rsidRDefault="00151699" w:rsidP="00151699">
            <w:pPr>
              <w:pStyle w:val="TAC"/>
              <w:rPr>
                <w:lang w:eastAsia="zh-CN"/>
              </w:rPr>
            </w:pPr>
            <w:r>
              <w:rPr>
                <w:lang w:val="fi-FI" w:eastAsia="ja-JP"/>
              </w:rPr>
              <w:t>n77</w:t>
            </w:r>
          </w:p>
        </w:tc>
        <w:tc>
          <w:tcPr>
            <w:tcW w:w="2977" w:type="dxa"/>
            <w:gridSpan w:val="2"/>
          </w:tcPr>
          <w:p w14:paraId="53F0E4C6" w14:textId="77777777" w:rsidR="00151699" w:rsidRPr="00EF5447" w:rsidRDefault="00151699" w:rsidP="00151699">
            <w:pPr>
              <w:pStyle w:val="TAC"/>
              <w:rPr>
                <w:lang w:eastAsia="ja-JP"/>
              </w:rPr>
            </w:pPr>
            <w:r>
              <w:rPr>
                <w:rFonts w:eastAsia="Yu Mincho"/>
                <w:lang w:eastAsia="ja-JP"/>
              </w:rPr>
              <w:t>0.8</w:t>
            </w:r>
          </w:p>
        </w:tc>
      </w:tr>
      <w:tr w:rsidR="00151699" w:rsidRPr="00EF5447" w14:paraId="04822767" w14:textId="77777777" w:rsidTr="00CE49D5">
        <w:trPr>
          <w:gridAfter w:val="1"/>
          <w:wAfter w:w="6" w:type="dxa"/>
          <w:trHeight w:val="187"/>
          <w:jc w:val="center"/>
        </w:trPr>
        <w:tc>
          <w:tcPr>
            <w:tcW w:w="2268" w:type="dxa"/>
            <w:tcBorders>
              <w:bottom w:val="nil"/>
            </w:tcBorders>
            <w:shd w:val="clear" w:color="auto" w:fill="auto"/>
          </w:tcPr>
          <w:p w14:paraId="28752DD9" w14:textId="77777777" w:rsidR="00151699" w:rsidRPr="00EF5447" w:rsidRDefault="00151699" w:rsidP="00151699">
            <w:pPr>
              <w:pStyle w:val="TAC"/>
              <w:rPr>
                <w:lang w:eastAsia="ja-JP"/>
              </w:rPr>
            </w:pPr>
            <w:r w:rsidRPr="00EF5447">
              <w:rPr>
                <w:noProof/>
                <w:lang w:eastAsia="zh-CN"/>
              </w:rPr>
              <w:t>DC_</w:t>
            </w:r>
            <w:r w:rsidRPr="00EF5447">
              <w:rPr>
                <w:lang w:eastAsia="ja-JP"/>
              </w:rPr>
              <w:t>2-14-66_n2</w:t>
            </w:r>
          </w:p>
          <w:p w14:paraId="326CADDB" w14:textId="77777777" w:rsidR="00151699" w:rsidRPr="00EF5447" w:rsidRDefault="00151699" w:rsidP="00151699">
            <w:pPr>
              <w:pStyle w:val="TAC"/>
            </w:pPr>
            <w:r w:rsidRPr="00EF5447">
              <w:rPr>
                <w:noProof/>
                <w:lang w:eastAsia="zh-CN"/>
              </w:rPr>
              <w:t>DC_</w:t>
            </w:r>
            <w:r w:rsidRPr="00EF5447">
              <w:rPr>
                <w:lang w:eastAsia="ja-JP"/>
              </w:rPr>
              <w:t>2-14-66-66_n2</w:t>
            </w:r>
          </w:p>
        </w:tc>
        <w:tc>
          <w:tcPr>
            <w:tcW w:w="2835" w:type="dxa"/>
          </w:tcPr>
          <w:p w14:paraId="0E56841A" w14:textId="77777777" w:rsidR="00151699" w:rsidRPr="00EF5447" w:rsidRDefault="00151699" w:rsidP="00151699">
            <w:pPr>
              <w:pStyle w:val="TAC"/>
              <w:rPr>
                <w:lang w:eastAsia="zh-CN"/>
              </w:rPr>
            </w:pPr>
            <w:r w:rsidRPr="00EF5447">
              <w:rPr>
                <w:lang w:eastAsia="zh-CN"/>
              </w:rPr>
              <w:t>2</w:t>
            </w:r>
          </w:p>
        </w:tc>
        <w:tc>
          <w:tcPr>
            <w:tcW w:w="2971" w:type="dxa"/>
          </w:tcPr>
          <w:p w14:paraId="28168F3F" w14:textId="77777777" w:rsidR="00151699" w:rsidRPr="00EF5447" w:rsidRDefault="00151699" w:rsidP="00151699">
            <w:pPr>
              <w:pStyle w:val="TAC"/>
              <w:rPr>
                <w:lang w:eastAsia="ja-JP"/>
              </w:rPr>
            </w:pPr>
            <w:r w:rsidRPr="00EF5447">
              <w:rPr>
                <w:lang w:eastAsia="zh-TW"/>
              </w:rPr>
              <w:t>0.5</w:t>
            </w:r>
          </w:p>
        </w:tc>
      </w:tr>
      <w:tr w:rsidR="00151699" w:rsidRPr="00EF5447" w14:paraId="0283D598" w14:textId="77777777" w:rsidTr="00CE49D5">
        <w:trPr>
          <w:gridAfter w:val="1"/>
          <w:wAfter w:w="6" w:type="dxa"/>
          <w:trHeight w:val="187"/>
          <w:jc w:val="center"/>
        </w:trPr>
        <w:tc>
          <w:tcPr>
            <w:tcW w:w="2268" w:type="dxa"/>
            <w:tcBorders>
              <w:top w:val="nil"/>
              <w:bottom w:val="nil"/>
            </w:tcBorders>
            <w:shd w:val="clear" w:color="auto" w:fill="auto"/>
          </w:tcPr>
          <w:p w14:paraId="102E40C9" w14:textId="77777777" w:rsidR="00151699" w:rsidRPr="00EF5447" w:rsidRDefault="00151699" w:rsidP="00151699">
            <w:pPr>
              <w:pStyle w:val="TAC"/>
            </w:pPr>
          </w:p>
        </w:tc>
        <w:tc>
          <w:tcPr>
            <w:tcW w:w="2835" w:type="dxa"/>
          </w:tcPr>
          <w:p w14:paraId="5978127E" w14:textId="77777777" w:rsidR="00151699" w:rsidRPr="00EF5447" w:rsidRDefault="00151699" w:rsidP="00151699">
            <w:pPr>
              <w:pStyle w:val="TAC"/>
              <w:rPr>
                <w:lang w:eastAsia="zh-CN"/>
              </w:rPr>
            </w:pPr>
            <w:r w:rsidRPr="00EF5447">
              <w:rPr>
                <w:lang w:eastAsia="zh-CN"/>
              </w:rPr>
              <w:t>14</w:t>
            </w:r>
          </w:p>
        </w:tc>
        <w:tc>
          <w:tcPr>
            <w:tcW w:w="2971" w:type="dxa"/>
          </w:tcPr>
          <w:p w14:paraId="6E6A63CE" w14:textId="77777777" w:rsidR="00151699" w:rsidRPr="00EF5447" w:rsidRDefault="00151699" w:rsidP="00151699">
            <w:pPr>
              <w:pStyle w:val="TAC"/>
              <w:rPr>
                <w:lang w:eastAsia="ja-JP"/>
              </w:rPr>
            </w:pPr>
            <w:r w:rsidRPr="00EF5447">
              <w:rPr>
                <w:lang w:eastAsia="zh-TW"/>
              </w:rPr>
              <w:t>0.3</w:t>
            </w:r>
          </w:p>
        </w:tc>
      </w:tr>
      <w:tr w:rsidR="00151699" w:rsidRPr="00EF5447" w14:paraId="4E4DCF4C" w14:textId="77777777" w:rsidTr="00CE49D5">
        <w:trPr>
          <w:gridAfter w:val="1"/>
          <w:wAfter w:w="6" w:type="dxa"/>
          <w:trHeight w:val="187"/>
          <w:jc w:val="center"/>
        </w:trPr>
        <w:tc>
          <w:tcPr>
            <w:tcW w:w="2268" w:type="dxa"/>
            <w:tcBorders>
              <w:top w:val="nil"/>
              <w:bottom w:val="nil"/>
            </w:tcBorders>
            <w:shd w:val="clear" w:color="auto" w:fill="auto"/>
          </w:tcPr>
          <w:p w14:paraId="16A5D029" w14:textId="77777777" w:rsidR="00151699" w:rsidRPr="00EF5447" w:rsidRDefault="00151699" w:rsidP="00151699">
            <w:pPr>
              <w:pStyle w:val="TAC"/>
            </w:pPr>
          </w:p>
        </w:tc>
        <w:tc>
          <w:tcPr>
            <w:tcW w:w="2835" w:type="dxa"/>
          </w:tcPr>
          <w:p w14:paraId="722F6140" w14:textId="77777777" w:rsidR="00151699" w:rsidRPr="00EF5447" w:rsidRDefault="00151699" w:rsidP="00151699">
            <w:pPr>
              <w:pStyle w:val="TAC"/>
              <w:rPr>
                <w:lang w:eastAsia="zh-CN"/>
              </w:rPr>
            </w:pPr>
            <w:r w:rsidRPr="00EF5447">
              <w:rPr>
                <w:lang w:eastAsia="zh-CN"/>
              </w:rPr>
              <w:t>66</w:t>
            </w:r>
          </w:p>
        </w:tc>
        <w:tc>
          <w:tcPr>
            <w:tcW w:w="2971" w:type="dxa"/>
          </w:tcPr>
          <w:p w14:paraId="1EB2D97A" w14:textId="77777777" w:rsidR="00151699" w:rsidRPr="00EF5447" w:rsidRDefault="00151699" w:rsidP="00151699">
            <w:pPr>
              <w:pStyle w:val="TAC"/>
              <w:rPr>
                <w:lang w:eastAsia="ja-JP"/>
              </w:rPr>
            </w:pPr>
            <w:r w:rsidRPr="00EF5447">
              <w:rPr>
                <w:lang w:eastAsia="zh-CN"/>
              </w:rPr>
              <w:t>0.5</w:t>
            </w:r>
          </w:p>
        </w:tc>
      </w:tr>
      <w:tr w:rsidR="00151699" w:rsidRPr="00EF5447" w14:paraId="77CD05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16765F" w14:textId="77777777" w:rsidR="00151699" w:rsidRPr="00EF5447" w:rsidRDefault="00151699" w:rsidP="00151699">
            <w:pPr>
              <w:pStyle w:val="TAC"/>
            </w:pPr>
          </w:p>
        </w:tc>
        <w:tc>
          <w:tcPr>
            <w:tcW w:w="2835" w:type="dxa"/>
          </w:tcPr>
          <w:p w14:paraId="6AC7D33B" w14:textId="77777777" w:rsidR="00151699" w:rsidRPr="00EF5447" w:rsidRDefault="00151699" w:rsidP="00151699">
            <w:pPr>
              <w:pStyle w:val="TAC"/>
              <w:rPr>
                <w:lang w:eastAsia="zh-CN"/>
              </w:rPr>
            </w:pPr>
            <w:r w:rsidRPr="00EF5447">
              <w:rPr>
                <w:lang w:eastAsia="zh-CN"/>
              </w:rPr>
              <w:t>n2</w:t>
            </w:r>
          </w:p>
        </w:tc>
        <w:tc>
          <w:tcPr>
            <w:tcW w:w="2971" w:type="dxa"/>
          </w:tcPr>
          <w:p w14:paraId="0EFF6B88" w14:textId="77777777" w:rsidR="00151699" w:rsidRPr="00EF5447" w:rsidRDefault="00151699" w:rsidP="00151699">
            <w:pPr>
              <w:pStyle w:val="TAC"/>
              <w:rPr>
                <w:lang w:eastAsia="ja-JP"/>
              </w:rPr>
            </w:pPr>
            <w:r w:rsidRPr="00EF5447">
              <w:rPr>
                <w:lang w:eastAsia="zh-TW"/>
              </w:rPr>
              <w:t>0.5</w:t>
            </w:r>
          </w:p>
        </w:tc>
      </w:tr>
      <w:tr w:rsidR="00151699" w:rsidRPr="00EF5447" w14:paraId="7EAE00C6" w14:textId="77777777" w:rsidTr="00CE49D5">
        <w:trPr>
          <w:gridAfter w:val="1"/>
          <w:wAfter w:w="6" w:type="dxa"/>
          <w:trHeight w:val="187"/>
          <w:jc w:val="center"/>
        </w:trPr>
        <w:tc>
          <w:tcPr>
            <w:tcW w:w="2268" w:type="dxa"/>
            <w:tcBorders>
              <w:bottom w:val="nil"/>
            </w:tcBorders>
            <w:shd w:val="clear" w:color="auto" w:fill="auto"/>
          </w:tcPr>
          <w:p w14:paraId="0F66D7BD" w14:textId="77777777" w:rsidR="00151699" w:rsidRDefault="00151699" w:rsidP="00151699">
            <w:pPr>
              <w:pStyle w:val="TAC"/>
              <w:rPr>
                <w:noProof/>
                <w:lang w:eastAsia="zh-CN"/>
              </w:rPr>
            </w:pPr>
            <w:r w:rsidRPr="00A62C34">
              <w:rPr>
                <w:noProof/>
                <w:lang w:eastAsia="zh-CN"/>
              </w:rPr>
              <w:t>DC_2-14-66_n30</w:t>
            </w:r>
          </w:p>
          <w:p w14:paraId="776F293A" w14:textId="77777777" w:rsidR="00151699" w:rsidRDefault="00151699" w:rsidP="00151699">
            <w:pPr>
              <w:pStyle w:val="TAC"/>
              <w:rPr>
                <w:noProof/>
                <w:lang w:eastAsia="zh-CN"/>
              </w:rPr>
            </w:pPr>
            <w:r w:rsidRPr="00A62C34">
              <w:rPr>
                <w:noProof/>
                <w:lang w:eastAsia="zh-CN"/>
              </w:rPr>
              <w:t>DC_</w:t>
            </w:r>
            <w:r>
              <w:rPr>
                <w:noProof/>
                <w:lang w:eastAsia="zh-CN"/>
              </w:rPr>
              <w:t>2-</w:t>
            </w:r>
            <w:r w:rsidRPr="00A62C34">
              <w:rPr>
                <w:noProof/>
                <w:lang w:eastAsia="zh-CN"/>
              </w:rPr>
              <w:t>2-14-66_n30</w:t>
            </w:r>
          </w:p>
          <w:p w14:paraId="7E8D7F6A" w14:textId="77777777" w:rsidR="00151699" w:rsidRPr="00EF5447" w:rsidRDefault="00151699" w:rsidP="00151699">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55E14B3" w14:textId="77777777" w:rsidR="00151699" w:rsidRPr="00EF5447" w:rsidRDefault="00151699" w:rsidP="00151699">
            <w:pPr>
              <w:pStyle w:val="TAC"/>
              <w:rPr>
                <w:lang w:eastAsia="zh-CN"/>
              </w:rPr>
            </w:pPr>
            <w:r w:rsidRPr="00EF5447">
              <w:rPr>
                <w:lang w:eastAsia="zh-CN"/>
              </w:rPr>
              <w:t>2</w:t>
            </w:r>
          </w:p>
        </w:tc>
        <w:tc>
          <w:tcPr>
            <w:tcW w:w="2971" w:type="dxa"/>
          </w:tcPr>
          <w:p w14:paraId="554CCEFF" w14:textId="77777777" w:rsidR="00151699" w:rsidRPr="00EF5447" w:rsidRDefault="00151699" w:rsidP="00151699">
            <w:pPr>
              <w:pStyle w:val="TAC"/>
              <w:rPr>
                <w:lang w:eastAsia="ja-JP"/>
              </w:rPr>
            </w:pPr>
            <w:r w:rsidRPr="001D386E">
              <w:t>0.5</w:t>
            </w:r>
          </w:p>
        </w:tc>
      </w:tr>
      <w:tr w:rsidR="00151699" w:rsidRPr="00EF5447" w14:paraId="05192295" w14:textId="77777777" w:rsidTr="00CE49D5">
        <w:trPr>
          <w:gridAfter w:val="1"/>
          <w:wAfter w:w="6" w:type="dxa"/>
          <w:trHeight w:val="187"/>
          <w:jc w:val="center"/>
        </w:trPr>
        <w:tc>
          <w:tcPr>
            <w:tcW w:w="2268" w:type="dxa"/>
            <w:tcBorders>
              <w:top w:val="nil"/>
              <w:bottom w:val="nil"/>
            </w:tcBorders>
            <w:shd w:val="clear" w:color="auto" w:fill="auto"/>
          </w:tcPr>
          <w:p w14:paraId="74609A99" w14:textId="77777777" w:rsidR="00151699" w:rsidRPr="00EF5447" w:rsidRDefault="00151699" w:rsidP="00151699">
            <w:pPr>
              <w:pStyle w:val="TAC"/>
            </w:pPr>
          </w:p>
        </w:tc>
        <w:tc>
          <w:tcPr>
            <w:tcW w:w="2835" w:type="dxa"/>
          </w:tcPr>
          <w:p w14:paraId="3917C45D" w14:textId="77777777" w:rsidR="00151699" w:rsidRPr="00EF5447" w:rsidRDefault="00151699" w:rsidP="00151699">
            <w:pPr>
              <w:pStyle w:val="TAC"/>
              <w:rPr>
                <w:lang w:eastAsia="zh-CN"/>
              </w:rPr>
            </w:pPr>
            <w:r w:rsidRPr="00EF5447">
              <w:rPr>
                <w:lang w:eastAsia="zh-CN"/>
              </w:rPr>
              <w:t>14</w:t>
            </w:r>
          </w:p>
        </w:tc>
        <w:tc>
          <w:tcPr>
            <w:tcW w:w="2971" w:type="dxa"/>
          </w:tcPr>
          <w:p w14:paraId="5FD4E319" w14:textId="77777777" w:rsidR="00151699" w:rsidRPr="00EF5447" w:rsidRDefault="00151699" w:rsidP="00151699">
            <w:pPr>
              <w:pStyle w:val="TAC"/>
              <w:rPr>
                <w:lang w:eastAsia="ja-JP"/>
              </w:rPr>
            </w:pPr>
            <w:r w:rsidRPr="001D386E">
              <w:t>0.3</w:t>
            </w:r>
          </w:p>
        </w:tc>
      </w:tr>
      <w:tr w:rsidR="00151699" w:rsidRPr="00EF5447" w14:paraId="6523BD3F" w14:textId="77777777" w:rsidTr="00CE49D5">
        <w:trPr>
          <w:gridAfter w:val="1"/>
          <w:wAfter w:w="6" w:type="dxa"/>
          <w:trHeight w:val="187"/>
          <w:jc w:val="center"/>
        </w:trPr>
        <w:tc>
          <w:tcPr>
            <w:tcW w:w="2268" w:type="dxa"/>
            <w:tcBorders>
              <w:top w:val="nil"/>
              <w:bottom w:val="nil"/>
            </w:tcBorders>
            <w:shd w:val="clear" w:color="auto" w:fill="auto"/>
          </w:tcPr>
          <w:p w14:paraId="30506235" w14:textId="77777777" w:rsidR="00151699" w:rsidRPr="00EF5447" w:rsidRDefault="00151699" w:rsidP="00151699">
            <w:pPr>
              <w:pStyle w:val="TAC"/>
            </w:pPr>
          </w:p>
        </w:tc>
        <w:tc>
          <w:tcPr>
            <w:tcW w:w="2835" w:type="dxa"/>
          </w:tcPr>
          <w:p w14:paraId="16D447F3" w14:textId="77777777" w:rsidR="00151699" w:rsidRPr="00EF5447" w:rsidRDefault="00151699" w:rsidP="00151699">
            <w:pPr>
              <w:pStyle w:val="TAC"/>
              <w:rPr>
                <w:lang w:eastAsia="zh-CN"/>
              </w:rPr>
            </w:pPr>
            <w:r w:rsidRPr="00EF5447">
              <w:rPr>
                <w:lang w:eastAsia="zh-CN"/>
              </w:rPr>
              <w:t>66</w:t>
            </w:r>
          </w:p>
        </w:tc>
        <w:tc>
          <w:tcPr>
            <w:tcW w:w="2971" w:type="dxa"/>
          </w:tcPr>
          <w:p w14:paraId="68D8EDB2" w14:textId="77777777" w:rsidR="00151699" w:rsidRPr="00EF5447" w:rsidRDefault="00151699" w:rsidP="00151699">
            <w:pPr>
              <w:pStyle w:val="TAC"/>
              <w:rPr>
                <w:lang w:eastAsia="ja-JP"/>
              </w:rPr>
            </w:pPr>
            <w:r w:rsidRPr="001D386E">
              <w:t>0.5</w:t>
            </w:r>
          </w:p>
        </w:tc>
      </w:tr>
      <w:tr w:rsidR="00151699" w:rsidRPr="00EF5447" w14:paraId="17A46B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201632" w14:textId="77777777" w:rsidR="00151699" w:rsidRPr="00EF5447" w:rsidRDefault="00151699" w:rsidP="00151699">
            <w:pPr>
              <w:pStyle w:val="TAC"/>
            </w:pPr>
          </w:p>
        </w:tc>
        <w:tc>
          <w:tcPr>
            <w:tcW w:w="2835" w:type="dxa"/>
          </w:tcPr>
          <w:p w14:paraId="15003CC1" w14:textId="77777777" w:rsidR="00151699" w:rsidRPr="00EF5447" w:rsidRDefault="00151699" w:rsidP="00151699">
            <w:pPr>
              <w:pStyle w:val="TAC"/>
              <w:rPr>
                <w:lang w:eastAsia="zh-CN"/>
              </w:rPr>
            </w:pPr>
            <w:r w:rsidRPr="00EF5447">
              <w:rPr>
                <w:lang w:eastAsia="zh-CN"/>
              </w:rPr>
              <w:t>n</w:t>
            </w:r>
            <w:r>
              <w:rPr>
                <w:lang w:eastAsia="zh-CN"/>
              </w:rPr>
              <w:t>30</w:t>
            </w:r>
          </w:p>
        </w:tc>
        <w:tc>
          <w:tcPr>
            <w:tcW w:w="2971" w:type="dxa"/>
          </w:tcPr>
          <w:p w14:paraId="4527819E" w14:textId="77777777" w:rsidR="00151699" w:rsidRPr="00EF5447" w:rsidRDefault="00151699" w:rsidP="00151699">
            <w:pPr>
              <w:pStyle w:val="TAC"/>
              <w:rPr>
                <w:lang w:eastAsia="ja-JP"/>
              </w:rPr>
            </w:pPr>
            <w:r w:rsidRPr="001D386E">
              <w:t>0.3</w:t>
            </w:r>
          </w:p>
        </w:tc>
      </w:tr>
      <w:tr w:rsidR="00151699" w:rsidRPr="00EF5447" w14:paraId="075EE768" w14:textId="77777777" w:rsidTr="00CE49D5">
        <w:trPr>
          <w:gridAfter w:val="1"/>
          <w:wAfter w:w="6" w:type="dxa"/>
          <w:trHeight w:val="187"/>
          <w:jc w:val="center"/>
        </w:trPr>
        <w:tc>
          <w:tcPr>
            <w:tcW w:w="2268" w:type="dxa"/>
            <w:tcBorders>
              <w:bottom w:val="nil"/>
            </w:tcBorders>
            <w:shd w:val="clear" w:color="auto" w:fill="auto"/>
          </w:tcPr>
          <w:p w14:paraId="19BD1D4A" w14:textId="77777777" w:rsidR="00151699" w:rsidRPr="00EF5447" w:rsidRDefault="00151699" w:rsidP="00151699">
            <w:pPr>
              <w:pStyle w:val="TAC"/>
              <w:rPr>
                <w:lang w:eastAsia="ja-JP"/>
              </w:rPr>
            </w:pPr>
            <w:r w:rsidRPr="00EF5447">
              <w:rPr>
                <w:noProof/>
                <w:lang w:eastAsia="zh-CN"/>
              </w:rPr>
              <w:t>DC_</w:t>
            </w:r>
            <w:r w:rsidRPr="00EF5447">
              <w:rPr>
                <w:lang w:eastAsia="ja-JP"/>
              </w:rPr>
              <w:t>2-14-66_n66</w:t>
            </w:r>
          </w:p>
          <w:p w14:paraId="0719692B" w14:textId="77777777" w:rsidR="00151699" w:rsidRPr="00EF5447" w:rsidRDefault="00151699" w:rsidP="00151699">
            <w:pPr>
              <w:pStyle w:val="TAC"/>
            </w:pPr>
            <w:r w:rsidRPr="00EF5447">
              <w:rPr>
                <w:noProof/>
                <w:lang w:eastAsia="zh-CN"/>
              </w:rPr>
              <w:t>DC_2-</w:t>
            </w:r>
            <w:r w:rsidRPr="00EF5447">
              <w:rPr>
                <w:lang w:eastAsia="ja-JP"/>
              </w:rPr>
              <w:t>2-14-66_n66</w:t>
            </w:r>
          </w:p>
        </w:tc>
        <w:tc>
          <w:tcPr>
            <w:tcW w:w="2835" w:type="dxa"/>
          </w:tcPr>
          <w:p w14:paraId="74E43C75" w14:textId="77777777" w:rsidR="00151699" w:rsidRPr="00EF5447" w:rsidRDefault="00151699" w:rsidP="00151699">
            <w:pPr>
              <w:pStyle w:val="TAC"/>
              <w:rPr>
                <w:lang w:eastAsia="zh-CN"/>
              </w:rPr>
            </w:pPr>
            <w:r w:rsidRPr="00EF5447">
              <w:rPr>
                <w:lang w:eastAsia="zh-CN"/>
              </w:rPr>
              <w:t>2</w:t>
            </w:r>
          </w:p>
        </w:tc>
        <w:tc>
          <w:tcPr>
            <w:tcW w:w="2971" w:type="dxa"/>
          </w:tcPr>
          <w:p w14:paraId="72F04A4A" w14:textId="77777777" w:rsidR="00151699" w:rsidRPr="00EF5447" w:rsidRDefault="00151699" w:rsidP="00151699">
            <w:pPr>
              <w:pStyle w:val="TAC"/>
              <w:rPr>
                <w:lang w:eastAsia="ja-JP"/>
              </w:rPr>
            </w:pPr>
            <w:r w:rsidRPr="00EF5447">
              <w:rPr>
                <w:lang w:eastAsia="zh-TW"/>
              </w:rPr>
              <w:t>0.5</w:t>
            </w:r>
          </w:p>
        </w:tc>
      </w:tr>
      <w:tr w:rsidR="00151699" w:rsidRPr="00EF5447" w14:paraId="7FDB48C6" w14:textId="77777777" w:rsidTr="00CE49D5">
        <w:trPr>
          <w:gridAfter w:val="1"/>
          <w:wAfter w:w="6" w:type="dxa"/>
          <w:trHeight w:val="187"/>
          <w:jc w:val="center"/>
        </w:trPr>
        <w:tc>
          <w:tcPr>
            <w:tcW w:w="2268" w:type="dxa"/>
            <w:tcBorders>
              <w:top w:val="nil"/>
              <w:bottom w:val="nil"/>
            </w:tcBorders>
            <w:shd w:val="clear" w:color="auto" w:fill="auto"/>
          </w:tcPr>
          <w:p w14:paraId="5EE03142" w14:textId="77777777" w:rsidR="00151699" w:rsidRPr="00EF5447" w:rsidRDefault="00151699" w:rsidP="00151699">
            <w:pPr>
              <w:pStyle w:val="TAC"/>
            </w:pPr>
          </w:p>
        </w:tc>
        <w:tc>
          <w:tcPr>
            <w:tcW w:w="2835" w:type="dxa"/>
          </w:tcPr>
          <w:p w14:paraId="59CE9ED2" w14:textId="77777777" w:rsidR="00151699" w:rsidRPr="00EF5447" w:rsidRDefault="00151699" w:rsidP="00151699">
            <w:pPr>
              <w:pStyle w:val="TAC"/>
              <w:rPr>
                <w:lang w:eastAsia="zh-CN"/>
              </w:rPr>
            </w:pPr>
            <w:r w:rsidRPr="00EF5447">
              <w:rPr>
                <w:lang w:eastAsia="zh-CN"/>
              </w:rPr>
              <w:t>14</w:t>
            </w:r>
          </w:p>
        </w:tc>
        <w:tc>
          <w:tcPr>
            <w:tcW w:w="2971" w:type="dxa"/>
          </w:tcPr>
          <w:p w14:paraId="66AFC311" w14:textId="77777777" w:rsidR="00151699" w:rsidRPr="00EF5447" w:rsidRDefault="00151699" w:rsidP="00151699">
            <w:pPr>
              <w:pStyle w:val="TAC"/>
              <w:rPr>
                <w:lang w:eastAsia="ja-JP"/>
              </w:rPr>
            </w:pPr>
            <w:r w:rsidRPr="00EF5447">
              <w:rPr>
                <w:lang w:eastAsia="zh-TW"/>
              </w:rPr>
              <w:t>0.3</w:t>
            </w:r>
          </w:p>
        </w:tc>
      </w:tr>
      <w:tr w:rsidR="00151699" w:rsidRPr="00EF5447" w14:paraId="394839CA" w14:textId="77777777" w:rsidTr="00CE49D5">
        <w:trPr>
          <w:gridAfter w:val="1"/>
          <w:wAfter w:w="6" w:type="dxa"/>
          <w:trHeight w:val="187"/>
          <w:jc w:val="center"/>
        </w:trPr>
        <w:tc>
          <w:tcPr>
            <w:tcW w:w="2268" w:type="dxa"/>
            <w:tcBorders>
              <w:top w:val="nil"/>
              <w:bottom w:val="nil"/>
            </w:tcBorders>
            <w:shd w:val="clear" w:color="auto" w:fill="auto"/>
          </w:tcPr>
          <w:p w14:paraId="1A83DFD3" w14:textId="77777777" w:rsidR="00151699" w:rsidRPr="00EF5447" w:rsidRDefault="00151699" w:rsidP="00151699">
            <w:pPr>
              <w:pStyle w:val="TAC"/>
            </w:pPr>
          </w:p>
        </w:tc>
        <w:tc>
          <w:tcPr>
            <w:tcW w:w="2835" w:type="dxa"/>
          </w:tcPr>
          <w:p w14:paraId="502E59EC" w14:textId="77777777" w:rsidR="00151699" w:rsidRPr="00EF5447" w:rsidRDefault="00151699" w:rsidP="00151699">
            <w:pPr>
              <w:pStyle w:val="TAC"/>
              <w:rPr>
                <w:lang w:eastAsia="zh-CN"/>
              </w:rPr>
            </w:pPr>
            <w:r w:rsidRPr="00EF5447">
              <w:rPr>
                <w:lang w:eastAsia="zh-CN"/>
              </w:rPr>
              <w:t>66</w:t>
            </w:r>
          </w:p>
        </w:tc>
        <w:tc>
          <w:tcPr>
            <w:tcW w:w="2971" w:type="dxa"/>
          </w:tcPr>
          <w:p w14:paraId="1D3C9C63" w14:textId="77777777" w:rsidR="00151699" w:rsidRPr="00EF5447" w:rsidRDefault="00151699" w:rsidP="00151699">
            <w:pPr>
              <w:pStyle w:val="TAC"/>
              <w:rPr>
                <w:lang w:eastAsia="ja-JP"/>
              </w:rPr>
            </w:pPr>
            <w:r w:rsidRPr="00EF5447">
              <w:rPr>
                <w:lang w:eastAsia="zh-CN"/>
              </w:rPr>
              <w:t>0.5</w:t>
            </w:r>
          </w:p>
        </w:tc>
      </w:tr>
      <w:tr w:rsidR="00151699" w:rsidRPr="00EF5447" w14:paraId="70D932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DDBA39" w14:textId="77777777" w:rsidR="00151699" w:rsidRPr="00EF5447" w:rsidRDefault="00151699" w:rsidP="00151699">
            <w:pPr>
              <w:pStyle w:val="TAC"/>
            </w:pPr>
          </w:p>
        </w:tc>
        <w:tc>
          <w:tcPr>
            <w:tcW w:w="2835" w:type="dxa"/>
          </w:tcPr>
          <w:p w14:paraId="2F3DED42" w14:textId="77777777" w:rsidR="00151699" w:rsidRPr="00EF5447" w:rsidRDefault="00151699" w:rsidP="00151699">
            <w:pPr>
              <w:pStyle w:val="TAC"/>
              <w:rPr>
                <w:lang w:eastAsia="zh-CN"/>
              </w:rPr>
            </w:pPr>
            <w:r w:rsidRPr="00EF5447">
              <w:rPr>
                <w:lang w:eastAsia="zh-CN"/>
              </w:rPr>
              <w:t>n66</w:t>
            </w:r>
          </w:p>
        </w:tc>
        <w:tc>
          <w:tcPr>
            <w:tcW w:w="2971" w:type="dxa"/>
          </w:tcPr>
          <w:p w14:paraId="75C3BA91" w14:textId="77777777" w:rsidR="00151699" w:rsidRPr="00EF5447" w:rsidRDefault="00151699" w:rsidP="00151699">
            <w:pPr>
              <w:pStyle w:val="TAC"/>
              <w:rPr>
                <w:lang w:eastAsia="ja-JP"/>
              </w:rPr>
            </w:pPr>
            <w:r w:rsidRPr="00EF5447">
              <w:rPr>
                <w:lang w:eastAsia="zh-TW"/>
              </w:rPr>
              <w:t>0.5</w:t>
            </w:r>
          </w:p>
        </w:tc>
      </w:tr>
      <w:tr w:rsidR="00151699" w:rsidRPr="00EF5447" w14:paraId="18BCBDD2" w14:textId="77777777" w:rsidTr="00CE49D5">
        <w:trPr>
          <w:trHeight w:val="187"/>
          <w:jc w:val="center"/>
        </w:trPr>
        <w:tc>
          <w:tcPr>
            <w:tcW w:w="2268" w:type="dxa"/>
            <w:tcBorders>
              <w:bottom w:val="nil"/>
            </w:tcBorders>
            <w:shd w:val="clear" w:color="auto" w:fill="auto"/>
          </w:tcPr>
          <w:p w14:paraId="576D9344" w14:textId="77777777" w:rsidR="00151699" w:rsidRDefault="00151699" w:rsidP="00151699">
            <w:pPr>
              <w:pStyle w:val="TAC"/>
            </w:pPr>
            <w:r w:rsidRPr="005D1F57">
              <w:t>DC_2-</w:t>
            </w:r>
            <w:r>
              <w:t>14-66</w:t>
            </w:r>
            <w:r w:rsidRPr="005D1F57">
              <w:t>_n77</w:t>
            </w:r>
          </w:p>
          <w:p w14:paraId="21B77930" w14:textId="77777777" w:rsidR="00151699" w:rsidRDefault="00151699" w:rsidP="00151699">
            <w:pPr>
              <w:pStyle w:val="TAC"/>
            </w:pPr>
            <w:r w:rsidRPr="005D1F57">
              <w:t>DC_2-</w:t>
            </w:r>
            <w:r>
              <w:t>2-14-66</w:t>
            </w:r>
            <w:r w:rsidRPr="005D1F57">
              <w:t>_n77</w:t>
            </w:r>
          </w:p>
          <w:p w14:paraId="16B0E5FB" w14:textId="77777777" w:rsidR="00151699" w:rsidRPr="00EF5447" w:rsidRDefault="00151699" w:rsidP="00151699">
            <w:pPr>
              <w:pStyle w:val="TAC"/>
            </w:pPr>
            <w:r w:rsidRPr="005D1F57">
              <w:t>DC_2-</w:t>
            </w:r>
            <w:r>
              <w:t>14-66-66</w:t>
            </w:r>
            <w:r w:rsidRPr="005D1F57">
              <w:t>_n77</w:t>
            </w:r>
          </w:p>
        </w:tc>
        <w:tc>
          <w:tcPr>
            <w:tcW w:w="2835" w:type="dxa"/>
          </w:tcPr>
          <w:p w14:paraId="1B7382DC" w14:textId="77777777" w:rsidR="00151699" w:rsidRPr="00EF5447" w:rsidRDefault="00151699" w:rsidP="00151699">
            <w:pPr>
              <w:pStyle w:val="TAC"/>
              <w:rPr>
                <w:lang w:eastAsia="zh-CN"/>
              </w:rPr>
            </w:pPr>
            <w:r>
              <w:rPr>
                <w:lang w:val="fi-FI" w:eastAsia="ja-JP"/>
              </w:rPr>
              <w:t>2</w:t>
            </w:r>
          </w:p>
        </w:tc>
        <w:tc>
          <w:tcPr>
            <w:tcW w:w="2977" w:type="dxa"/>
            <w:gridSpan w:val="2"/>
          </w:tcPr>
          <w:p w14:paraId="396FFFFF" w14:textId="77777777" w:rsidR="00151699" w:rsidRPr="00EF5447" w:rsidRDefault="00151699" w:rsidP="00151699">
            <w:pPr>
              <w:pStyle w:val="TAC"/>
              <w:rPr>
                <w:lang w:eastAsia="ja-JP"/>
              </w:rPr>
            </w:pPr>
            <w:r>
              <w:rPr>
                <w:rFonts w:eastAsia="Yu Mincho"/>
                <w:lang w:eastAsia="ja-JP"/>
              </w:rPr>
              <w:t>0.6</w:t>
            </w:r>
          </w:p>
        </w:tc>
      </w:tr>
      <w:tr w:rsidR="00151699" w:rsidRPr="00EF5447" w14:paraId="6D8D0438" w14:textId="77777777" w:rsidTr="00CE49D5">
        <w:trPr>
          <w:trHeight w:val="187"/>
          <w:jc w:val="center"/>
        </w:trPr>
        <w:tc>
          <w:tcPr>
            <w:tcW w:w="2268" w:type="dxa"/>
            <w:tcBorders>
              <w:top w:val="nil"/>
              <w:bottom w:val="nil"/>
            </w:tcBorders>
            <w:shd w:val="clear" w:color="auto" w:fill="auto"/>
          </w:tcPr>
          <w:p w14:paraId="1BCACF26" w14:textId="77777777" w:rsidR="00151699" w:rsidRPr="00EF5447" w:rsidRDefault="00151699" w:rsidP="00151699">
            <w:pPr>
              <w:pStyle w:val="TAC"/>
            </w:pPr>
          </w:p>
        </w:tc>
        <w:tc>
          <w:tcPr>
            <w:tcW w:w="2835" w:type="dxa"/>
          </w:tcPr>
          <w:p w14:paraId="4E799E93" w14:textId="77777777" w:rsidR="00151699" w:rsidRPr="00EF5447" w:rsidRDefault="00151699" w:rsidP="00151699">
            <w:pPr>
              <w:pStyle w:val="TAC"/>
              <w:rPr>
                <w:lang w:eastAsia="zh-CN"/>
              </w:rPr>
            </w:pPr>
            <w:r>
              <w:rPr>
                <w:lang w:val="fi-FI" w:eastAsia="ja-JP"/>
              </w:rPr>
              <w:t>14</w:t>
            </w:r>
          </w:p>
        </w:tc>
        <w:tc>
          <w:tcPr>
            <w:tcW w:w="2977" w:type="dxa"/>
            <w:gridSpan w:val="2"/>
          </w:tcPr>
          <w:p w14:paraId="2AC548F7" w14:textId="77777777" w:rsidR="00151699" w:rsidRPr="00EF5447" w:rsidRDefault="00151699" w:rsidP="00151699">
            <w:pPr>
              <w:pStyle w:val="TAC"/>
              <w:rPr>
                <w:lang w:eastAsia="ja-JP"/>
              </w:rPr>
            </w:pPr>
            <w:r>
              <w:rPr>
                <w:rFonts w:eastAsia="Yu Mincho"/>
                <w:lang w:eastAsia="ja-JP"/>
              </w:rPr>
              <w:t>0.6</w:t>
            </w:r>
          </w:p>
        </w:tc>
      </w:tr>
      <w:tr w:rsidR="00151699" w:rsidRPr="00EF5447" w14:paraId="01A47441" w14:textId="77777777" w:rsidTr="00CE49D5">
        <w:trPr>
          <w:trHeight w:val="187"/>
          <w:jc w:val="center"/>
        </w:trPr>
        <w:tc>
          <w:tcPr>
            <w:tcW w:w="2268" w:type="dxa"/>
            <w:tcBorders>
              <w:top w:val="nil"/>
              <w:bottom w:val="nil"/>
            </w:tcBorders>
            <w:shd w:val="clear" w:color="auto" w:fill="auto"/>
          </w:tcPr>
          <w:p w14:paraId="55E7C60A" w14:textId="77777777" w:rsidR="00151699" w:rsidRPr="00EF5447" w:rsidRDefault="00151699" w:rsidP="00151699">
            <w:pPr>
              <w:pStyle w:val="TAC"/>
            </w:pPr>
          </w:p>
        </w:tc>
        <w:tc>
          <w:tcPr>
            <w:tcW w:w="2835" w:type="dxa"/>
          </w:tcPr>
          <w:p w14:paraId="37A5447A" w14:textId="77777777" w:rsidR="00151699" w:rsidRPr="00EF5447" w:rsidRDefault="00151699" w:rsidP="00151699">
            <w:pPr>
              <w:pStyle w:val="TAC"/>
              <w:rPr>
                <w:lang w:eastAsia="zh-CN"/>
              </w:rPr>
            </w:pPr>
            <w:r>
              <w:rPr>
                <w:lang w:val="fi-FI" w:eastAsia="ja-JP"/>
              </w:rPr>
              <w:t>66</w:t>
            </w:r>
          </w:p>
        </w:tc>
        <w:tc>
          <w:tcPr>
            <w:tcW w:w="2977" w:type="dxa"/>
            <w:gridSpan w:val="2"/>
          </w:tcPr>
          <w:p w14:paraId="5A40C3CD" w14:textId="77777777" w:rsidR="00151699" w:rsidRPr="00EF5447" w:rsidRDefault="00151699" w:rsidP="00151699">
            <w:pPr>
              <w:pStyle w:val="TAC"/>
              <w:rPr>
                <w:lang w:eastAsia="ja-JP"/>
              </w:rPr>
            </w:pPr>
            <w:r>
              <w:rPr>
                <w:rFonts w:eastAsia="Yu Mincho"/>
                <w:lang w:eastAsia="ja-JP"/>
              </w:rPr>
              <w:t>0.6</w:t>
            </w:r>
          </w:p>
        </w:tc>
      </w:tr>
      <w:tr w:rsidR="00151699" w:rsidRPr="00EF5447" w14:paraId="39618908" w14:textId="77777777" w:rsidTr="00CE49D5">
        <w:trPr>
          <w:trHeight w:val="187"/>
          <w:jc w:val="center"/>
        </w:trPr>
        <w:tc>
          <w:tcPr>
            <w:tcW w:w="2268" w:type="dxa"/>
            <w:tcBorders>
              <w:top w:val="nil"/>
              <w:bottom w:val="single" w:sz="4" w:space="0" w:color="auto"/>
            </w:tcBorders>
            <w:shd w:val="clear" w:color="auto" w:fill="auto"/>
          </w:tcPr>
          <w:p w14:paraId="1D0CA0DB" w14:textId="77777777" w:rsidR="00151699" w:rsidRPr="00EF5447" w:rsidRDefault="00151699" w:rsidP="00151699">
            <w:pPr>
              <w:pStyle w:val="TAC"/>
            </w:pPr>
          </w:p>
        </w:tc>
        <w:tc>
          <w:tcPr>
            <w:tcW w:w="2835" w:type="dxa"/>
          </w:tcPr>
          <w:p w14:paraId="0883B0BA" w14:textId="77777777" w:rsidR="00151699" w:rsidRPr="00EF5447" w:rsidRDefault="00151699" w:rsidP="00151699">
            <w:pPr>
              <w:pStyle w:val="TAC"/>
              <w:rPr>
                <w:lang w:eastAsia="zh-CN"/>
              </w:rPr>
            </w:pPr>
            <w:r>
              <w:rPr>
                <w:lang w:val="fi-FI" w:eastAsia="ja-JP"/>
              </w:rPr>
              <w:t>n77</w:t>
            </w:r>
          </w:p>
        </w:tc>
        <w:tc>
          <w:tcPr>
            <w:tcW w:w="2977" w:type="dxa"/>
            <w:gridSpan w:val="2"/>
          </w:tcPr>
          <w:p w14:paraId="3F1F9345" w14:textId="77777777" w:rsidR="00151699" w:rsidRPr="00EF5447" w:rsidRDefault="00151699" w:rsidP="00151699">
            <w:pPr>
              <w:pStyle w:val="TAC"/>
              <w:rPr>
                <w:lang w:eastAsia="ja-JP"/>
              </w:rPr>
            </w:pPr>
            <w:r>
              <w:rPr>
                <w:rFonts w:eastAsia="Yu Mincho"/>
                <w:lang w:eastAsia="ja-JP"/>
              </w:rPr>
              <w:t>0.8</w:t>
            </w:r>
          </w:p>
        </w:tc>
      </w:tr>
      <w:tr w:rsidR="00151699" w:rsidRPr="00EF5447" w14:paraId="0C11B455" w14:textId="77777777" w:rsidTr="00CE49D5">
        <w:trPr>
          <w:gridAfter w:val="1"/>
          <w:wAfter w:w="6" w:type="dxa"/>
          <w:trHeight w:val="187"/>
          <w:jc w:val="center"/>
        </w:trPr>
        <w:tc>
          <w:tcPr>
            <w:tcW w:w="2268" w:type="dxa"/>
            <w:tcBorders>
              <w:top w:val="nil"/>
              <w:bottom w:val="nil"/>
            </w:tcBorders>
            <w:shd w:val="clear" w:color="auto" w:fill="auto"/>
          </w:tcPr>
          <w:p w14:paraId="6DD2DAA9" w14:textId="77777777" w:rsidR="00151699" w:rsidRPr="00EF5447" w:rsidRDefault="00151699" w:rsidP="00151699">
            <w:pPr>
              <w:pStyle w:val="TAC"/>
            </w:pPr>
            <w:r>
              <w:t>DC_2-28-66_n7</w:t>
            </w:r>
          </w:p>
        </w:tc>
        <w:tc>
          <w:tcPr>
            <w:tcW w:w="2835" w:type="dxa"/>
          </w:tcPr>
          <w:p w14:paraId="4D1B6EAB" w14:textId="77777777" w:rsidR="00151699" w:rsidRPr="00EF5447" w:rsidRDefault="00151699" w:rsidP="00151699">
            <w:pPr>
              <w:pStyle w:val="TAC"/>
              <w:rPr>
                <w:lang w:eastAsia="zh-CN"/>
              </w:rPr>
            </w:pPr>
            <w:r>
              <w:rPr>
                <w:lang w:eastAsia="zh-CN"/>
              </w:rPr>
              <w:t>2</w:t>
            </w:r>
          </w:p>
        </w:tc>
        <w:tc>
          <w:tcPr>
            <w:tcW w:w="2971" w:type="dxa"/>
          </w:tcPr>
          <w:p w14:paraId="307177E7" w14:textId="77777777" w:rsidR="00151699" w:rsidRPr="00EF5447" w:rsidRDefault="00151699" w:rsidP="00151699">
            <w:pPr>
              <w:pStyle w:val="TAC"/>
              <w:rPr>
                <w:lang w:eastAsia="zh-TW"/>
              </w:rPr>
            </w:pPr>
            <w:r>
              <w:rPr>
                <w:lang w:eastAsia="zh-CN"/>
              </w:rPr>
              <w:t>0.5</w:t>
            </w:r>
          </w:p>
        </w:tc>
      </w:tr>
      <w:tr w:rsidR="00151699" w:rsidRPr="00EF5447" w14:paraId="0E24F7D5" w14:textId="77777777" w:rsidTr="00CE49D5">
        <w:trPr>
          <w:gridAfter w:val="1"/>
          <w:wAfter w:w="6" w:type="dxa"/>
          <w:trHeight w:val="187"/>
          <w:jc w:val="center"/>
        </w:trPr>
        <w:tc>
          <w:tcPr>
            <w:tcW w:w="2268" w:type="dxa"/>
            <w:tcBorders>
              <w:top w:val="nil"/>
              <w:bottom w:val="nil"/>
            </w:tcBorders>
            <w:shd w:val="clear" w:color="auto" w:fill="auto"/>
          </w:tcPr>
          <w:p w14:paraId="1E3FEB6F" w14:textId="77777777" w:rsidR="00151699" w:rsidRPr="00EF5447" w:rsidRDefault="00151699" w:rsidP="00151699">
            <w:pPr>
              <w:pStyle w:val="TAC"/>
            </w:pPr>
          </w:p>
        </w:tc>
        <w:tc>
          <w:tcPr>
            <w:tcW w:w="2835" w:type="dxa"/>
          </w:tcPr>
          <w:p w14:paraId="1537D0E7" w14:textId="77777777" w:rsidR="00151699" w:rsidRPr="00EF5447" w:rsidRDefault="00151699" w:rsidP="00151699">
            <w:pPr>
              <w:pStyle w:val="TAC"/>
              <w:rPr>
                <w:lang w:eastAsia="zh-CN"/>
              </w:rPr>
            </w:pPr>
            <w:r>
              <w:rPr>
                <w:lang w:eastAsia="zh-CN"/>
              </w:rPr>
              <w:t>28</w:t>
            </w:r>
          </w:p>
        </w:tc>
        <w:tc>
          <w:tcPr>
            <w:tcW w:w="2971" w:type="dxa"/>
          </w:tcPr>
          <w:p w14:paraId="1955DDA6" w14:textId="77777777" w:rsidR="00151699" w:rsidRPr="00EF5447" w:rsidRDefault="00151699" w:rsidP="00151699">
            <w:pPr>
              <w:pStyle w:val="TAC"/>
              <w:rPr>
                <w:lang w:eastAsia="zh-TW"/>
              </w:rPr>
            </w:pPr>
            <w:r>
              <w:rPr>
                <w:lang w:eastAsia="zh-CN"/>
              </w:rPr>
              <w:t>0.6</w:t>
            </w:r>
          </w:p>
        </w:tc>
      </w:tr>
      <w:tr w:rsidR="00151699" w:rsidRPr="00EF5447" w14:paraId="1710BA30" w14:textId="77777777" w:rsidTr="00CE49D5">
        <w:trPr>
          <w:gridAfter w:val="1"/>
          <w:wAfter w:w="6" w:type="dxa"/>
          <w:trHeight w:val="187"/>
          <w:jc w:val="center"/>
        </w:trPr>
        <w:tc>
          <w:tcPr>
            <w:tcW w:w="2268" w:type="dxa"/>
            <w:tcBorders>
              <w:top w:val="nil"/>
              <w:bottom w:val="nil"/>
            </w:tcBorders>
            <w:shd w:val="clear" w:color="auto" w:fill="auto"/>
          </w:tcPr>
          <w:p w14:paraId="3B4467A4" w14:textId="77777777" w:rsidR="00151699" w:rsidRPr="00EF5447" w:rsidRDefault="00151699" w:rsidP="00151699">
            <w:pPr>
              <w:pStyle w:val="TAC"/>
            </w:pPr>
          </w:p>
        </w:tc>
        <w:tc>
          <w:tcPr>
            <w:tcW w:w="2835" w:type="dxa"/>
          </w:tcPr>
          <w:p w14:paraId="4A48E06F" w14:textId="77777777" w:rsidR="00151699" w:rsidRPr="00EF5447" w:rsidRDefault="00151699" w:rsidP="00151699">
            <w:pPr>
              <w:pStyle w:val="TAC"/>
              <w:rPr>
                <w:lang w:eastAsia="zh-CN"/>
              </w:rPr>
            </w:pPr>
            <w:r>
              <w:rPr>
                <w:lang w:eastAsia="zh-CN"/>
              </w:rPr>
              <w:t>66</w:t>
            </w:r>
          </w:p>
        </w:tc>
        <w:tc>
          <w:tcPr>
            <w:tcW w:w="2971" w:type="dxa"/>
          </w:tcPr>
          <w:p w14:paraId="68D6E4B4" w14:textId="77777777" w:rsidR="00151699" w:rsidRPr="00EF5447" w:rsidRDefault="00151699" w:rsidP="00151699">
            <w:pPr>
              <w:pStyle w:val="TAC"/>
              <w:rPr>
                <w:lang w:eastAsia="zh-TW"/>
              </w:rPr>
            </w:pPr>
            <w:r>
              <w:rPr>
                <w:lang w:eastAsia="zh-CN"/>
              </w:rPr>
              <w:t>0.5</w:t>
            </w:r>
          </w:p>
        </w:tc>
      </w:tr>
      <w:tr w:rsidR="00151699" w:rsidRPr="00EF5447" w14:paraId="42102A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C39362" w14:textId="77777777" w:rsidR="00151699" w:rsidRPr="00EF5447" w:rsidRDefault="00151699" w:rsidP="00151699">
            <w:pPr>
              <w:pStyle w:val="TAC"/>
            </w:pPr>
          </w:p>
        </w:tc>
        <w:tc>
          <w:tcPr>
            <w:tcW w:w="2835" w:type="dxa"/>
          </w:tcPr>
          <w:p w14:paraId="24FA0F8A" w14:textId="77777777" w:rsidR="00151699" w:rsidRPr="00EF5447" w:rsidRDefault="00151699" w:rsidP="00151699">
            <w:pPr>
              <w:pStyle w:val="TAC"/>
              <w:rPr>
                <w:lang w:eastAsia="zh-CN"/>
              </w:rPr>
            </w:pPr>
            <w:r>
              <w:rPr>
                <w:lang w:eastAsia="zh-CN"/>
              </w:rPr>
              <w:t>n7</w:t>
            </w:r>
          </w:p>
        </w:tc>
        <w:tc>
          <w:tcPr>
            <w:tcW w:w="2971" w:type="dxa"/>
          </w:tcPr>
          <w:p w14:paraId="2832DB34" w14:textId="77777777" w:rsidR="00151699" w:rsidRPr="00EF5447" w:rsidRDefault="00151699" w:rsidP="00151699">
            <w:pPr>
              <w:pStyle w:val="TAC"/>
              <w:rPr>
                <w:lang w:eastAsia="zh-TW"/>
              </w:rPr>
            </w:pPr>
            <w:r>
              <w:rPr>
                <w:lang w:eastAsia="zh-CN"/>
              </w:rPr>
              <w:t>0.5</w:t>
            </w:r>
          </w:p>
        </w:tc>
      </w:tr>
      <w:tr w:rsidR="00151699" w:rsidRPr="00EF5447" w14:paraId="69BC64B0" w14:textId="77777777" w:rsidTr="00CE49D5">
        <w:trPr>
          <w:gridAfter w:val="1"/>
          <w:wAfter w:w="6" w:type="dxa"/>
          <w:trHeight w:val="187"/>
          <w:jc w:val="center"/>
        </w:trPr>
        <w:tc>
          <w:tcPr>
            <w:tcW w:w="2268" w:type="dxa"/>
            <w:tcBorders>
              <w:top w:val="nil"/>
              <w:bottom w:val="nil"/>
            </w:tcBorders>
            <w:shd w:val="clear" w:color="auto" w:fill="auto"/>
          </w:tcPr>
          <w:p w14:paraId="014D0DBE" w14:textId="77777777" w:rsidR="00151699" w:rsidRPr="00EF5447" w:rsidRDefault="00151699" w:rsidP="00151699">
            <w:pPr>
              <w:pStyle w:val="TAC"/>
            </w:pPr>
            <w:r w:rsidRPr="00580F91">
              <w:t>DC_2-28-66_n66</w:t>
            </w:r>
          </w:p>
        </w:tc>
        <w:tc>
          <w:tcPr>
            <w:tcW w:w="2835" w:type="dxa"/>
          </w:tcPr>
          <w:p w14:paraId="0414D47F" w14:textId="77777777" w:rsidR="00151699" w:rsidRPr="00EF5447" w:rsidRDefault="00151699" w:rsidP="00151699">
            <w:pPr>
              <w:pStyle w:val="TAC"/>
              <w:rPr>
                <w:lang w:eastAsia="zh-CN"/>
              </w:rPr>
            </w:pPr>
            <w:r w:rsidRPr="00580F91">
              <w:rPr>
                <w:lang w:eastAsia="zh-CN"/>
              </w:rPr>
              <w:t>2</w:t>
            </w:r>
          </w:p>
        </w:tc>
        <w:tc>
          <w:tcPr>
            <w:tcW w:w="2971" w:type="dxa"/>
          </w:tcPr>
          <w:p w14:paraId="2E28AE88"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6BFB0A45" w14:textId="77777777" w:rsidTr="00CE49D5">
        <w:trPr>
          <w:gridAfter w:val="1"/>
          <w:wAfter w:w="6" w:type="dxa"/>
          <w:trHeight w:val="187"/>
          <w:jc w:val="center"/>
        </w:trPr>
        <w:tc>
          <w:tcPr>
            <w:tcW w:w="2268" w:type="dxa"/>
            <w:tcBorders>
              <w:top w:val="nil"/>
              <w:bottom w:val="nil"/>
            </w:tcBorders>
            <w:shd w:val="clear" w:color="auto" w:fill="auto"/>
          </w:tcPr>
          <w:p w14:paraId="7B6FA736" w14:textId="77777777" w:rsidR="00151699" w:rsidRPr="00EF5447" w:rsidRDefault="00151699" w:rsidP="00151699">
            <w:pPr>
              <w:pStyle w:val="TAC"/>
            </w:pPr>
          </w:p>
        </w:tc>
        <w:tc>
          <w:tcPr>
            <w:tcW w:w="2835" w:type="dxa"/>
          </w:tcPr>
          <w:p w14:paraId="056EC11A" w14:textId="77777777" w:rsidR="00151699" w:rsidRPr="00EF5447" w:rsidRDefault="00151699" w:rsidP="00151699">
            <w:pPr>
              <w:pStyle w:val="TAC"/>
              <w:rPr>
                <w:lang w:eastAsia="zh-CN"/>
              </w:rPr>
            </w:pPr>
            <w:r w:rsidRPr="00580F91">
              <w:rPr>
                <w:lang w:eastAsia="zh-CN"/>
              </w:rPr>
              <w:t>28</w:t>
            </w:r>
          </w:p>
        </w:tc>
        <w:tc>
          <w:tcPr>
            <w:tcW w:w="2971" w:type="dxa"/>
          </w:tcPr>
          <w:p w14:paraId="04F2A6F0" w14:textId="77777777" w:rsidR="00151699" w:rsidRPr="00EF5447" w:rsidRDefault="00151699" w:rsidP="00151699">
            <w:pPr>
              <w:pStyle w:val="TAC"/>
              <w:rPr>
                <w:lang w:eastAsia="zh-TW"/>
              </w:rPr>
            </w:pPr>
            <w:r w:rsidRPr="00580F91">
              <w:rPr>
                <w:rFonts w:hint="eastAsia"/>
                <w:lang w:eastAsia="zh-CN"/>
              </w:rPr>
              <w:t>0.6</w:t>
            </w:r>
          </w:p>
        </w:tc>
      </w:tr>
      <w:tr w:rsidR="00151699" w:rsidRPr="00EF5447" w14:paraId="2071D518" w14:textId="77777777" w:rsidTr="00CE49D5">
        <w:trPr>
          <w:gridAfter w:val="1"/>
          <w:wAfter w:w="6" w:type="dxa"/>
          <w:trHeight w:val="187"/>
          <w:jc w:val="center"/>
        </w:trPr>
        <w:tc>
          <w:tcPr>
            <w:tcW w:w="2268" w:type="dxa"/>
            <w:tcBorders>
              <w:top w:val="nil"/>
              <w:bottom w:val="nil"/>
            </w:tcBorders>
            <w:shd w:val="clear" w:color="auto" w:fill="auto"/>
          </w:tcPr>
          <w:p w14:paraId="18C5E50A" w14:textId="77777777" w:rsidR="00151699" w:rsidRPr="00EF5447" w:rsidRDefault="00151699" w:rsidP="00151699">
            <w:pPr>
              <w:pStyle w:val="TAC"/>
            </w:pPr>
          </w:p>
        </w:tc>
        <w:tc>
          <w:tcPr>
            <w:tcW w:w="2835" w:type="dxa"/>
          </w:tcPr>
          <w:p w14:paraId="7AF080BA" w14:textId="77777777" w:rsidR="00151699" w:rsidRPr="00EF5447" w:rsidRDefault="00151699" w:rsidP="00151699">
            <w:pPr>
              <w:pStyle w:val="TAC"/>
              <w:rPr>
                <w:lang w:eastAsia="zh-CN"/>
              </w:rPr>
            </w:pPr>
            <w:r w:rsidRPr="00580F91">
              <w:rPr>
                <w:lang w:eastAsia="zh-CN"/>
              </w:rPr>
              <w:t>66</w:t>
            </w:r>
          </w:p>
        </w:tc>
        <w:tc>
          <w:tcPr>
            <w:tcW w:w="2971" w:type="dxa"/>
          </w:tcPr>
          <w:p w14:paraId="77876670"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7D729A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08BDAE" w14:textId="77777777" w:rsidR="00151699" w:rsidRPr="00EF5447" w:rsidRDefault="00151699" w:rsidP="00151699">
            <w:pPr>
              <w:pStyle w:val="TAC"/>
            </w:pPr>
          </w:p>
        </w:tc>
        <w:tc>
          <w:tcPr>
            <w:tcW w:w="2835" w:type="dxa"/>
          </w:tcPr>
          <w:p w14:paraId="4C618C62" w14:textId="77777777" w:rsidR="00151699" w:rsidRPr="00EF5447" w:rsidRDefault="00151699" w:rsidP="00151699">
            <w:pPr>
              <w:pStyle w:val="TAC"/>
              <w:rPr>
                <w:lang w:eastAsia="zh-CN"/>
              </w:rPr>
            </w:pPr>
            <w:r w:rsidRPr="00580F91">
              <w:rPr>
                <w:rFonts w:hint="eastAsia"/>
                <w:lang w:eastAsia="zh-CN"/>
              </w:rPr>
              <w:t>n</w:t>
            </w:r>
            <w:r w:rsidRPr="00580F91">
              <w:rPr>
                <w:lang w:eastAsia="zh-CN"/>
              </w:rPr>
              <w:t>66</w:t>
            </w:r>
          </w:p>
        </w:tc>
        <w:tc>
          <w:tcPr>
            <w:tcW w:w="2971" w:type="dxa"/>
          </w:tcPr>
          <w:p w14:paraId="55537314" w14:textId="77777777" w:rsidR="00151699" w:rsidRPr="00EF5447" w:rsidRDefault="00151699" w:rsidP="00151699">
            <w:pPr>
              <w:pStyle w:val="TAC"/>
              <w:rPr>
                <w:lang w:eastAsia="zh-TW"/>
              </w:rPr>
            </w:pPr>
            <w:r w:rsidRPr="00580F91">
              <w:rPr>
                <w:rFonts w:hint="eastAsia"/>
                <w:lang w:eastAsia="zh-CN"/>
              </w:rPr>
              <w:t>0.</w:t>
            </w:r>
            <w:r w:rsidRPr="00580F91">
              <w:rPr>
                <w:lang w:eastAsia="zh-CN"/>
              </w:rPr>
              <w:t>5</w:t>
            </w:r>
          </w:p>
        </w:tc>
      </w:tr>
      <w:tr w:rsidR="00151699" w:rsidRPr="00EF5447" w14:paraId="24D7D57C" w14:textId="77777777" w:rsidTr="00CE49D5">
        <w:trPr>
          <w:gridAfter w:val="1"/>
          <w:wAfter w:w="6" w:type="dxa"/>
          <w:trHeight w:val="187"/>
          <w:jc w:val="center"/>
        </w:trPr>
        <w:tc>
          <w:tcPr>
            <w:tcW w:w="2268" w:type="dxa"/>
            <w:tcBorders>
              <w:bottom w:val="nil"/>
            </w:tcBorders>
            <w:shd w:val="clear" w:color="auto" w:fill="auto"/>
          </w:tcPr>
          <w:p w14:paraId="3091E7B3" w14:textId="77777777" w:rsidR="00151699" w:rsidRPr="00EF5447" w:rsidRDefault="00151699" w:rsidP="00151699">
            <w:pPr>
              <w:pStyle w:val="TAC"/>
            </w:pPr>
            <w:r w:rsidRPr="00EF5447">
              <w:rPr>
                <w:lang w:eastAsia="ja-JP"/>
              </w:rPr>
              <w:t>DC_2-29-30_n2</w:t>
            </w:r>
          </w:p>
        </w:tc>
        <w:tc>
          <w:tcPr>
            <w:tcW w:w="2835" w:type="dxa"/>
          </w:tcPr>
          <w:p w14:paraId="687283C9" w14:textId="77777777" w:rsidR="00151699" w:rsidRPr="00EF5447" w:rsidRDefault="00151699" w:rsidP="00151699">
            <w:pPr>
              <w:pStyle w:val="TAC"/>
              <w:rPr>
                <w:lang w:eastAsia="zh-CN"/>
              </w:rPr>
            </w:pPr>
            <w:r w:rsidRPr="00EF5447">
              <w:rPr>
                <w:lang w:eastAsia="ja-JP"/>
              </w:rPr>
              <w:t>2</w:t>
            </w:r>
          </w:p>
        </w:tc>
        <w:tc>
          <w:tcPr>
            <w:tcW w:w="2971" w:type="dxa"/>
          </w:tcPr>
          <w:p w14:paraId="0C3693FC" w14:textId="77777777" w:rsidR="00151699" w:rsidRPr="00EF5447" w:rsidRDefault="00151699" w:rsidP="00151699">
            <w:pPr>
              <w:pStyle w:val="TAC"/>
              <w:rPr>
                <w:lang w:eastAsia="ja-JP"/>
              </w:rPr>
            </w:pPr>
            <w:r w:rsidRPr="00EF5447">
              <w:t>0.5</w:t>
            </w:r>
          </w:p>
        </w:tc>
      </w:tr>
      <w:tr w:rsidR="00151699" w:rsidRPr="00EF5447" w14:paraId="6F051387" w14:textId="77777777" w:rsidTr="00CE49D5">
        <w:trPr>
          <w:gridAfter w:val="1"/>
          <w:wAfter w:w="6" w:type="dxa"/>
          <w:trHeight w:val="187"/>
          <w:jc w:val="center"/>
        </w:trPr>
        <w:tc>
          <w:tcPr>
            <w:tcW w:w="2268" w:type="dxa"/>
            <w:tcBorders>
              <w:top w:val="nil"/>
              <w:bottom w:val="nil"/>
            </w:tcBorders>
            <w:shd w:val="clear" w:color="auto" w:fill="auto"/>
          </w:tcPr>
          <w:p w14:paraId="0725AC99" w14:textId="77777777" w:rsidR="00151699" w:rsidRPr="00EF5447" w:rsidRDefault="00151699" w:rsidP="00151699">
            <w:pPr>
              <w:pStyle w:val="TAC"/>
            </w:pPr>
          </w:p>
        </w:tc>
        <w:tc>
          <w:tcPr>
            <w:tcW w:w="2835" w:type="dxa"/>
          </w:tcPr>
          <w:p w14:paraId="4B5B260C" w14:textId="77777777" w:rsidR="00151699" w:rsidRPr="00EF5447" w:rsidRDefault="00151699" w:rsidP="00151699">
            <w:pPr>
              <w:pStyle w:val="TAC"/>
              <w:rPr>
                <w:lang w:eastAsia="zh-CN"/>
              </w:rPr>
            </w:pPr>
            <w:r w:rsidRPr="00EF5447">
              <w:rPr>
                <w:lang w:eastAsia="ja-JP"/>
              </w:rPr>
              <w:t>30</w:t>
            </w:r>
          </w:p>
        </w:tc>
        <w:tc>
          <w:tcPr>
            <w:tcW w:w="2971" w:type="dxa"/>
          </w:tcPr>
          <w:p w14:paraId="02CF8A9B" w14:textId="77777777" w:rsidR="00151699" w:rsidRPr="00EF5447" w:rsidRDefault="00151699" w:rsidP="00151699">
            <w:pPr>
              <w:pStyle w:val="TAC"/>
              <w:rPr>
                <w:lang w:eastAsia="ja-JP"/>
              </w:rPr>
            </w:pPr>
            <w:r w:rsidRPr="00EF5447">
              <w:t>0.3</w:t>
            </w:r>
          </w:p>
        </w:tc>
      </w:tr>
      <w:tr w:rsidR="00151699" w:rsidRPr="00EF5447" w14:paraId="7A9187B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B1D3B" w14:textId="77777777" w:rsidR="00151699" w:rsidRPr="00EF5447" w:rsidRDefault="00151699" w:rsidP="00151699">
            <w:pPr>
              <w:pStyle w:val="TAC"/>
            </w:pPr>
          </w:p>
        </w:tc>
        <w:tc>
          <w:tcPr>
            <w:tcW w:w="2835" w:type="dxa"/>
          </w:tcPr>
          <w:p w14:paraId="7B2D1C4C" w14:textId="77777777" w:rsidR="00151699" w:rsidRPr="00EF5447" w:rsidRDefault="00151699" w:rsidP="00151699">
            <w:pPr>
              <w:pStyle w:val="TAC"/>
              <w:rPr>
                <w:lang w:eastAsia="zh-CN"/>
              </w:rPr>
            </w:pPr>
            <w:r w:rsidRPr="00EF5447">
              <w:rPr>
                <w:lang w:eastAsia="ja-JP"/>
              </w:rPr>
              <w:t>n2</w:t>
            </w:r>
          </w:p>
        </w:tc>
        <w:tc>
          <w:tcPr>
            <w:tcW w:w="2971" w:type="dxa"/>
          </w:tcPr>
          <w:p w14:paraId="0CA394D6" w14:textId="77777777" w:rsidR="00151699" w:rsidRPr="00EF5447" w:rsidRDefault="00151699" w:rsidP="00151699">
            <w:pPr>
              <w:pStyle w:val="TAC"/>
              <w:rPr>
                <w:lang w:eastAsia="ja-JP"/>
              </w:rPr>
            </w:pPr>
            <w:r w:rsidRPr="00EF5447">
              <w:t>0.5</w:t>
            </w:r>
          </w:p>
        </w:tc>
      </w:tr>
      <w:tr w:rsidR="00151699" w:rsidRPr="00EF5447" w14:paraId="1A56DDD2" w14:textId="77777777" w:rsidTr="00CE49D5">
        <w:trPr>
          <w:gridAfter w:val="1"/>
          <w:wAfter w:w="6" w:type="dxa"/>
          <w:trHeight w:val="187"/>
          <w:jc w:val="center"/>
        </w:trPr>
        <w:tc>
          <w:tcPr>
            <w:tcW w:w="2268" w:type="dxa"/>
            <w:tcBorders>
              <w:bottom w:val="nil"/>
            </w:tcBorders>
            <w:shd w:val="clear" w:color="auto" w:fill="auto"/>
          </w:tcPr>
          <w:p w14:paraId="3C107D9A" w14:textId="77777777" w:rsidR="00151699" w:rsidRPr="00EF5447" w:rsidRDefault="00151699" w:rsidP="00151699">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5FAF5C2D" w14:textId="77777777" w:rsidR="00151699" w:rsidRPr="00EF5447" w:rsidRDefault="00151699" w:rsidP="00151699">
            <w:pPr>
              <w:pStyle w:val="TAC"/>
              <w:rPr>
                <w:lang w:eastAsia="zh-CN"/>
              </w:rPr>
            </w:pPr>
            <w:r w:rsidRPr="008B7013">
              <w:rPr>
                <w:rFonts w:cs="Arial"/>
                <w:szCs w:val="18"/>
                <w:lang w:val="sv-SE" w:eastAsia="ja-JP"/>
              </w:rPr>
              <w:t>2</w:t>
            </w:r>
          </w:p>
        </w:tc>
        <w:tc>
          <w:tcPr>
            <w:tcW w:w="2971" w:type="dxa"/>
          </w:tcPr>
          <w:p w14:paraId="65702561" w14:textId="77777777" w:rsidR="00151699" w:rsidRPr="00EF5447" w:rsidRDefault="00151699" w:rsidP="00151699">
            <w:pPr>
              <w:pStyle w:val="TAC"/>
              <w:rPr>
                <w:lang w:eastAsia="ja-JP"/>
              </w:rPr>
            </w:pPr>
            <w:r>
              <w:t>0.5</w:t>
            </w:r>
          </w:p>
        </w:tc>
      </w:tr>
      <w:tr w:rsidR="00151699" w:rsidRPr="00EF5447" w14:paraId="5AB8DCFE" w14:textId="77777777" w:rsidTr="00CE49D5">
        <w:trPr>
          <w:gridAfter w:val="1"/>
          <w:wAfter w:w="6" w:type="dxa"/>
          <w:trHeight w:val="187"/>
          <w:jc w:val="center"/>
        </w:trPr>
        <w:tc>
          <w:tcPr>
            <w:tcW w:w="2268" w:type="dxa"/>
            <w:tcBorders>
              <w:top w:val="nil"/>
              <w:bottom w:val="nil"/>
            </w:tcBorders>
            <w:shd w:val="clear" w:color="auto" w:fill="auto"/>
          </w:tcPr>
          <w:p w14:paraId="11888421" w14:textId="77777777" w:rsidR="00151699" w:rsidRPr="00EF5447" w:rsidRDefault="00151699" w:rsidP="00151699">
            <w:pPr>
              <w:pStyle w:val="TAC"/>
            </w:pPr>
          </w:p>
        </w:tc>
        <w:tc>
          <w:tcPr>
            <w:tcW w:w="2835" w:type="dxa"/>
          </w:tcPr>
          <w:p w14:paraId="3D419A5D" w14:textId="77777777" w:rsidR="00151699" w:rsidRPr="00EF5447" w:rsidRDefault="00151699" w:rsidP="00151699">
            <w:pPr>
              <w:pStyle w:val="TAC"/>
              <w:rPr>
                <w:lang w:eastAsia="zh-CN"/>
              </w:rPr>
            </w:pPr>
            <w:r w:rsidRPr="008B7013">
              <w:rPr>
                <w:rFonts w:cs="Arial"/>
                <w:szCs w:val="18"/>
                <w:lang w:val="sv-SE" w:eastAsia="ja-JP"/>
              </w:rPr>
              <w:t>30</w:t>
            </w:r>
          </w:p>
        </w:tc>
        <w:tc>
          <w:tcPr>
            <w:tcW w:w="2971" w:type="dxa"/>
          </w:tcPr>
          <w:p w14:paraId="18CBBA5A" w14:textId="77777777" w:rsidR="00151699" w:rsidRPr="00EF5447" w:rsidRDefault="00151699" w:rsidP="00151699">
            <w:pPr>
              <w:pStyle w:val="TAC"/>
              <w:rPr>
                <w:lang w:eastAsia="ja-JP"/>
              </w:rPr>
            </w:pPr>
            <w:r>
              <w:t>0.3</w:t>
            </w:r>
          </w:p>
        </w:tc>
      </w:tr>
      <w:tr w:rsidR="00151699" w:rsidRPr="00EF5447" w14:paraId="47B7C22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02F55D" w14:textId="77777777" w:rsidR="00151699" w:rsidRPr="00EF5447" w:rsidRDefault="00151699" w:rsidP="00151699">
            <w:pPr>
              <w:pStyle w:val="TAC"/>
            </w:pPr>
          </w:p>
        </w:tc>
        <w:tc>
          <w:tcPr>
            <w:tcW w:w="2835" w:type="dxa"/>
          </w:tcPr>
          <w:p w14:paraId="698B9247" w14:textId="77777777" w:rsidR="00151699" w:rsidRPr="00EF5447" w:rsidRDefault="00151699" w:rsidP="00151699">
            <w:pPr>
              <w:pStyle w:val="TAC"/>
              <w:rPr>
                <w:lang w:eastAsia="zh-CN"/>
              </w:rPr>
            </w:pPr>
            <w:r w:rsidRPr="008B7013">
              <w:rPr>
                <w:rFonts w:cs="Arial"/>
                <w:szCs w:val="18"/>
                <w:lang w:val="sv-SE" w:eastAsia="ja-JP"/>
              </w:rPr>
              <w:t>n66</w:t>
            </w:r>
          </w:p>
        </w:tc>
        <w:tc>
          <w:tcPr>
            <w:tcW w:w="2971" w:type="dxa"/>
          </w:tcPr>
          <w:p w14:paraId="2A778F0D" w14:textId="77777777" w:rsidR="00151699" w:rsidRPr="00EF5447" w:rsidRDefault="00151699" w:rsidP="00151699">
            <w:pPr>
              <w:pStyle w:val="TAC"/>
              <w:rPr>
                <w:lang w:eastAsia="ja-JP"/>
              </w:rPr>
            </w:pPr>
            <w:r>
              <w:t>0.5</w:t>
            </w:r>
          </w:p>
        </w:tc>
      </w:tr>
      <w:tr w:rsidR="00151699" w:rsidRPr="00EF5447" w14:paraId="5D01330B" w14:textId="77777777" w:rsidTr="00CE49D5">
        <w:trPr>
          <w:trHeight w:val="187"/>
          <w:jc w:val="center"/>
        </w:trPr>
        <w:tc>
          <w:tcPr>
            <w:tcW w:w="2268" w:type="dxa"/>
            <w:tcBorders>
              <w:bottom w:val="nil"/>
            </w:tcBorders>
            <w:shd w:val="clear" w:color="auto" w:fill="auto"/>
          </w:tcPr>
          <w:p w14:paraId="6FA16475" w14:textId="77777777" w:rsidR="00151699" w:rsidRDefault="00151699" w:rsidP="00151699">
            <w:pPr>
              <w:pStyle w:val="TAC"/>
              <w:rPr>
                <w:lang w:eastAsia="sv-SE"/>
              </w:rPr>
            </w:pPr>
            <w:r>
              <w:rPr>
                <w:lang w:eastAsia="sv-SE"/>
              </w:rPr>
              <w:t>DC_2-29-30_n77</w:t>
            </w:r>
          </w:p>
          <w:p w14:paraId="1D97BF1D" w14:textId="77777777" w:rsidR="00151699" w:rsidRPr="00EF5447" w:rsidRDefault="00151699" w:rsidP="00151699">
            <w:pPr>
              <w:pStyle w:val="TAC"/>
            </w:pPr>
            <w:r>
              <w:rPr>
                <w:lang w:eastAsia="sv-SE"/>
              </w:rPr>
              <w:t>DC_2-2-29-30_n77</w:t>
            </w:r>
          </w:p>
        </w:tc>
        <w:tc>
          <w:tcPr>
            <w:tcW w:w="2835" w:type="dxa"/>
          </w:tcPr>
          <w:p w14:paraId="618B7082" w14:textId="77777777" w:rsidR="00151699" w:rsidRPr="00EF5447" w:rsidRDefault="00151699" w:rsidP="00151699">
            <w:pPr>
              <w:pStyle w:val="TAC"/>
              <w:rPr>
                <w:lang w:eastAsia="zh-CN"/>
              </w:rPr>
            </w:pPr>
            <w:r>
              <w:rPr>
                <w:lang w:val="fi-FI" w:eastAsia="ja-JP"/>
              </w:rPr>
              <w:t>2</w:t>
            </w:r>
          </w:p>
        </w:tc>
        <w:tc>
          <w:tcPr>
            <w:tcW w:w="2977" w:type="dxa"/>
            <w:gridSpan w:val="2"/>
          </w:tcPr>
          <w:p w14:paraId="3D68152D" w14:textId="77777777" w:rsidR="00151699" w:rsidRPr="00EF5447" w:rsidRDefault="00151699" w:rsidP="00151699">
            <w:pPr>
              <w:pStyle w:val="TAC"/>
              <w:rPr>
                <w:lang w:eastAsia="ja-JP"/>
              </w:rPr>
            </w:pPr>
            <w:r>
              <w:rPr>
                <w:rFonts w:eastAsia="Yu Mincho"/>
                <w:lang w:eastAsia="ja-JP"/>
              </w:rPr>
              <w:t>0.6</w:t>
            </w:r>
          </w:p>
        </w:tc>
      </w:tr>
      <w:tr w:rsidR="00151699" w:rsidRPr="00EF5447" w14:paraId="2AD152A1" w14:textId="77777777" w:rsidTr="00CE49D5">
        <w:trPr>
          <w:trHeight w:val="187"/>
          <w:jc w:val="center"/>
        </w:trPr>
        <w:tc>
          <w:tcPr>
            <w:tcW w:w="2268" w:type="dxa"/>
            <w:tcBorders>
              <w:top w:val="nil"/>
              <w:bottom w:val="nil"/>
            </w:tcBorders>
            <w:shd w:val="clear" w:color="auto" w:fill="auto"/>
          </w:tcPr>
          <w:p w14:paraId="121002B8" w14:textId="77777777" w:rsidR="00151699" w:rsidRPr="00EF5447" w:rsidRDefault="00151699" w:rsidP="00151699">
            <w:pPr>
              <w:pStyle w:val="TAC"/>
            </w:pPr>
          </w:p>
        </w:tc>
        <w:tc>
          <w:tcPr>
            <w:tcW w:w="2835" w:type="dxa"/>
          </w:tcPr>
          <w:p w14:paraId="0B44F888" w14:textId="77777777" w:rsidR="00151699" w:rsidRPr="00EF5447" w:rsidRDefault="00151699" w:rsidP="00151699">
            <w:pPr>
              <w:pStyle w:val="TAC"/>
              <w:rPr>
                <w:lang w:eastAsia="zh-CN"/>
              </w:rPr>
            </w:pPr>
            <w:r>
              <w:rPr>
                <w:lang w:val="fi-FI" w:eastAsia="ja-JP"/>
              </w:rPr>
              <w:t>30</w:t>
            </w:r>
          </w:p>
        </w:tc>
        <w:tc>
          <w:tcPr>
            <w:tcW w:w="2977" w:type="dxa"/>
            <w:gridSpan w:val="2"/>
          </w:tcPr>
          <w:p w14:paraId="6FFF28E8" w14:textId="77777777" w:rsidR="00151699" w:rsidRPr="00EF5447" w:rsidRDefault="00151699" w:rsidP="00151699">
            <w:pPr>
              <w:pStyle w:val="TAC"/>
              <w:rPr>
                <w:lang w:eastAsia="ja-JP"/>
              </w:rPr>
            </w:pPr>
            <w:r>
              <w:rPr>
                <w:rFonts w:eastAsia="Yu Mincho"/>
                <w:lang w:eastAsia="ja-JP"/>
              </w:rPr>
              <w:t>0.3</w:t>
            </w:r>
          </w:p>
        </w:tc>
      </w:tr>
      <w:tr w:rsidR="00151699" w:rsidRPr="00EF5447" w14:paraId="5B4AF064" w14:textId="77777777" w:rsidTr="00CE49D5">
        <w:trPr>
          <w:trHeight w:val="187"/>
          <w:jc w:val="center"/>
        </w:trPr>
        <w:tc>
          <w:tcPr>
            <w:tcW w:w="2268" w:type="dxa"/>
            <w:tcBorders>
              <w:top w:val="nil"/>
              <w:bottom w:val="single" w:sz="4" w:space="0" w:color="auto"/>
            </w:tcBorders>
            <w:shd w:val="clear" w:color="auto" w:fill="auto"/>
          </w:tcPr>
          <w:p w14:paraId="3B5BB831" w14:textId="77777777" w:rsidR="00151699" w:rsidRPr="00EF5447" w:rsidRDefault="00151699" w:rsidP="00151699">
            <w:pPr>
              <w:pStyle w:val="TAC"/>
            </w:pPr>
          </w:p>
        </w:tc>
        <w:tc>
          <w:tcPr>
            <w:tcW w:w="2835" w:type="dxa"/>
          </w:tcPr>
          <w:p w14:paraId="48B5F123" w14:textId="77777777" w:rsidR="00151699" w:rsidRPr="00EF5447" w:rsidRDefault="00151699" w:rsidP="00151699">
            <w:pPr>
              <w:pStyle w:val="TAC"/>
              <w:rPr>
                <w:lang w:eastAsia="zh-CN"/>
              </w:rPr>
            </w:pPr>
            <w:r>
              <w:rPr>
                <w:lang w:val="fi-FI" w:eastAsia="ja-JP"/>
              </w:rPr>
              <w:t>n77</w:t>
            </w:r>
          </w:p>
        </w:tc>
        <w:tc>
          <w:tcPr>
            <w:tcW w:w="2977" w:type="dxa"/>
            <w:gridSpan w:val="2"/>
          </w:tcPr>
          <w:p w14:paraId="06F0B48B" w14:textId="77777777" w:rsidR="00151699" w:rsidRPr="00EF5447" w:rsidRDefault="00151699" w:rsidP="00151699">
            <w:pPr>
              <w:pStyle w:val="TAC"/>
              <w:rPr>
                <w:lang w:eastAsia="ja-JP"/>
              </w:rPr>
            </w:pPr>
            <w:r>
              <w:rPr>
                <w:rFonts w:eastAsia="Yu Mincho"/>
                <w:lang w:eastAsia="ja-JP"/>
              </w:rPr>
              <w:t>0.8</w:t>
            </w:r>
          </w:p>
        </w:tc>
      </w:tr>
      <w:tr w:rsidR="00151699" w:rsidRPr="00EF5447" w14:paraId="32D2B201" w14:textId="77777777" w:rsidTr="00CE49D5">
        <w:trPr>
          <w:gridAfter w:val="1"/>
          <w:wAfter w:w="6" w:type="dxa"/>
          <w:trHeight w:val="187"/>
          <w:jc w:val="center"/>
        </w:trPr>
        <w:tc>
          <w:tcPr>
            <w:tcW w:w="2268" w:type="dxa"/>
            <w:tcBorders>
              <w:bottom w:val="nil"/>
            </w:tcBorders>
            <w:shd w:val="clear" w:color="auto" w:fill="auto"/>
          </w:tcPr>
          <w:p w14:paraId="64F5197F" w14:textId="77777777" w:rsidR="00151699" w:rsidRPr="00EF5447" w:rsidRDefault="00151699" w:rsidP="00151699">
            <w:pPr>
              <w:pStyle w:val="TAC"/>
              <w:rPr>
                <w:lang w:eastAsia="ja-JP"/>
              </w:rPr>
            </w:pPr>
            <w:r w:rsidRPr="00EF5447">
              <w:rPr>
                <w:lang w:eastAsia="ja-JP"/>
              </w:rPr>
              <w:t>DC_2-29-66_n2</w:t>
            </w:r>
          </w:p>
          <w:p w14:paraId="29E00FEE" w14:textId="77777777" w:rsidR="00151699" w:rsidRPr="00EF5447" w:rsidRDefault="00151699" w:rsidP="00151699">
            <w:pPr>
              <w:pStyle w:val="TAC"/>
            </w:pPr>
            <w:r w:rsidRPr="00EF5447">
              <w:rPr>
                <w:lang w:eastAsia="ja-JP"/>
              </w:rPr>
              <w:t>DC_2-29-66-66_n2</w:t>
            </w:r>
          </w:p>
        </w:tc>
        <w:tc>
          <w:tcPr>
            <w:tcW w:w="2835" w:type="dxa"/>
          </w:tcPr>
          <w:p w14:paraId="13CFDB6E" w14:textId="77777777" w:rsidR="00151699" w:rsidRPr="00EF5447" w:rsidRDefault="00151699" w:rsidP="00151699">
            <w:pPr>
              <w:pStyle w:val="TAC"/>
              <w:rPr>
                <w:lang w:eastAsia="zh-CN"/>
              </w:rPr>
            </w:pPr>
            <w:r w:rsidRPr="00EF5447">
              <w:rPr>
                <w:lang w:eastAsia="ja-JP"/>
              </w:rPr>
              <w:t>2</w:t>
            </w:r>
          </w:p>
        </w:tc>
        <w:tc>
          <w:tcPr>
            <w:tcW w:w="2971" w:type="dxa"/>
          </w:tcPr>
          <w:p w14:paraId="2821C6C1" w14:textId="77777777" w:rsidR="00151699" w:rsidRPr="00EF5447" w:rsidRDefault="00151699" w:rsidP="00151699">
            <w:pPr>
              <w:pStyle w:val="TAC"/>
              <w:rPr>
                <w:lang w:eastAsia="ja-JP"/>
              </w:rPr>
            </w:pPr>
            <w:r w:rsidRPr="00EF5447">
              <w:t>0.5</w:t>
            </w:r>
          </w:p>
        </w:tc>
      </w:tr>
      <w:tr w:rsidR="00151699" w:rsidRPr="00EF5447" w14:paraId="10EA854F" w14:textId="77777777" w:rsidTr="00CE49D5">
        <w:trPr>
          <w:gridAfter w:val="1"/>
          <w:wAfter w:w="6" w:type="dxa"/>
          <w:trHeight w:val="187"/>
          <w:jc w:val="center"/>
        </w:trPr>
        <w:tc>
          <w:tcPr>
            <w:tcW w:w="2268" w:type="dxa"/>
            <w:tcBorders>
              <w:top w:val="nil"/>
              <w:bottom w:val="nil"/>
            </w:tcBorders>
            <w:shd w:val="clear" w:color="auto" w:fill="auto"/>
          </w:tcPr>
          <w:p w14:paraId="5803ACAC" w14:textId="77777777" w:rsidR="00151699" w:rsidRPr="00EF5447" w:rsidRDefault="00151699" w:rsidP="00151699">
            <w:pPr>
              <w:pStyle w:val="TAC"/>
            </w:pPr>
          </w:p>
        </w:tc>
        <w:tc>
          <w:tcPr>
            <w:tcW w:w="2835" w:type="dxa"/>
          </w:tcPr>
          <w:p w14:paraId="20043A4C" w14:textId="77777777" w:rsidR="00151699" w:rsidRPr="00EF5447" w:rsidRDefault="00151699" w:rsidP="00151699">
            <w:pPr>
              <w:pStyle w:val="TAC"/>
              <w:rPr>
                <w:lang w:eastAsia="zh-CN"/>
              </w:rPr>
            </w:pPr>
            <w:r w:rsidRPr="00EF5447">
              <w:rPr>
                <w:lang w:eastAsia="ja-JP"/>
              </w:rPr>
              <w:t>66</w:t>
            </w:r>
          </w:p>
        </w:tc>
        <w:tc>
          <w:tcPr>
            <w:tcW w:w="2971" w:type="dxa"/>
          </w:tcPr>
          <w:p w14:paraId="5D3D3A18" w14:textId="77777777" w:rsidR="00151699" w:rsidRPr="00EF5447" w:rsidRDefault="00151699" w:rsidP="00151699">
            <w:pPr>
              <w:pStyle w:val="TAC"/>
              <w:rPr>
                <w:lang w:eastAsia="ja-JP"/>
              </w:rPr>
            </w:pPr>
            <w:r w:rsidRPr="00EF5447">
              <w:t>0.5</w:t>
            </w:r>
          </w:p>
        </w:tc>
      </w:tr>
      <w:tr w:rsidR="00151699" w:rsidRPr="00EF5447" w14:paraId="4EC87A2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08F255" w14:textId="77777777" w:rsidR="00151699" w:rsidRPr="00EF5447" w:rsidRDefault="00151699" w:rsidP="00151699">
            <w:pPr>
              <w:pStyle w:val="TAC"/>
            </w:pPr>
          </w:p>
        </w:tc>
        <w:tc>
          <w:tcPr>
            <w:tcW w:w="2835" w:type="dxa"/>
          </w:tcPr>
          <w:p w14:paraId="4245570F" w14:textId="77777777" w:rsidR="00151699" w:rsidRPr="00EF5447" w:rsidRDefault="00151699" w:rsidP="00151699">
            <w:pPr>
              <w:pStyle w:val="TAC"/>
              <w:rPr>
                <w:lang w:eastAsia="zh-CN"/>
              </w:rPr>
            </w:pPr>
            <w:r w:rsidRPr="00EF5447">
              <w:rPr>
                <w:lang w:eastAsia="ja-JP"/>
              </w:rPr>
              <w:t>n2</w:t>
            </w:r>
          </w:p>
        </w:tc>
        <w:tc>
          <w:tcPr>
            <w:tcW w:w="2971" w:type="dxa"/>
          </w:tcPr>
          <w:p w14:paraId="7929AC6B" w14:textId="77777777" w:rsidR="00151699" w:rsidRPr="00EF5447" w:rsidRDefault="00151699" w:rsidP="00151699">
            <w:pPr>
              <w:pStyle w:val="TAC"/>
              <w:rPr>
                <w:lang w:eastAsia="ja-JP"/>
              </w:rPr>
            </w:pPr>
            <w:r w:rsidRPr="00EF5447">
              <w:t>0.5</w:t>
            </w:r>
          </w:p>
        </w:tc>
      </w:tr>
      <w:tr w:rsidR="00151699" w:rsidRPr="00EF5447" w14:paraId="153D8D5A" w14:textId="77777777" w:rsidTr="00CE49D5">
        <w:trPr>
          <w:gridAfter w:val="1"/>
          <w:wAfter w:w="6" w:type="dxa"/>
          <w:trHeight w:val="187"/>
          <w:jc w:val="center"/>
        </w:trPr>
        <w:tc>
          <w:tcPr>
            <w:tcW w:w="2268" w:type="dxa"/>
            <w:tcBorders>
              <w:bottom w:val="nil"/>
            </w:tcBorders>
            <w:shd w:val="clear" w:color="auto" w:fill="auto"/>
          </w:tcPr>
          <w:p w14:paraId="7C024E87" w14:textId="77777777" w:rsidR="00151699" w:rsidRDefault="00151699" w:rsidP="00151699">
            <w:pPr>
              <w:pStyle w:val="TAC"/>
              <w:rPr>
                <w:lang w:eastAsia="ja-JP"/>
              </w:rPr>
            </w:pPr>
            <w:r w:rsidRPr="00803486">
              <w:rPr>
                <w:lang w:eastAsia="ja-JP"/>
              </w:rPr>
              <w:t>DC_2-29-66_n30</w:t>
            </w:r>
          </w:p>
          <w:p w14:paraId="7F8B8B9F" w14:textId="77777777" w:rsidR="00151699" w:rsidRDefault="00151699" w:rsidP="00151699">
            <w:pPr>
              <w:pStyle w:val="TAC"/>
              <w:rPr>
                <w:lang w:eastAsia="ja-JP"/>
              </w:rPr>
            </w:pPr>
            <w:r w:rsidRPr="00803486">
              <w:rPr>
                <w:lang w:eastAsia="ja-JP"/>
              </w:rPr>
              <w:t>DC_</w:t>
            </w:r>
            <w:r>
              <w:rPr>
                <w:lang w:eastAsia="ja-JP"/>
              </w:rPr>
              <w:t>2-</w:t>
            </w:r>
            <w:r w:rsidRPr="00803486">
              <w:rPr>
                <w:lang w:eastAsia="ja-JP"/>
              </w:rPr>
              <w:t>2-29-66_n30</w:t>
            </w:r>
          </w:p>
          <w:p w14:paraId="27785943" w14:textId="77777777" w:rsidR="00151699" w:rsidRPr="00EF5447" w:rsidRDefault="00151699" w:rsidP="00151699">
            <w:pPr>
              <w:pStyle w:val="TAC"/>
            </w:pPr>
            <w:r w:rsidRPr="00803486">
              <w:rPr>
                <w:lang w:eastAsia="ja-JP"/>
              </w:rPr>
              <w:t>DC_2-29-</w:t>
            </w:r>
            <w:r>
              <w:rPr>
                <w:lang w:eastAsia="ja-JP"/>
              </w:rPr>
              <w:t>66-</w:t>
            </w:r>
            <w:r w:rsidRPr="00803486">
              <w:rPr>
                <w:lang w:eastAsia="ja-JP"/>
              </w:rPr>
              <w:t>66_n30</w:t>
            </w:r>
          </w:p>
        </w:tc>
        <w:tc>
          <w:tcPr>
            <w:tcW w:w="2835" w:type="dxa"/>
          </w:tcPr>
          <w:p w14:paraId="4F05149D" w14:textId="77777777" w:rsidR="00151699" w:rsidRPr="00EF5447" w:rsidRDefault="00151699" w:rsidP="00151699">
            <w:pPr>
              <w:pStyle w:val="TAC"/>
              <w:rPr>
                <w:lang w:eastAsia="zh-CN"/>
              </w:rPr>
            </w:pPr>
            <w:r w:rsidRPr="00EF5447">
              <w:rPr>
                <w:lang w:eastAsia="ja-JP"/>
              </w:rPr>
              <w:t>2</w:t>
            </w:r>
          </w:p>
        </w:tc>
        <w:tc>
          <w:tcPr>
            <w:tcW w:w="2971" w:type="dxa"/>
          </w:tcPr>
          <w:p w14:paraId="10F4AA7F" w14:textId="77777777" w:rsidR="00151699" w:rsidRPr="00EF5447" w:rsidRDefault="00151699" w:rsidP="00151699">
            <w:pPr>
              <w:pStyle w:val="TAC"/>
              <w:rPr>
                <w:lang w:eastAsia="ja-JP"/>
              </w:rPr>
            </w:pPr>
            <w:r>
              <w:t>0.5</w:t>
            </w:r>
          </w:p>
        </w:tc>
      </w:tr>
      <w:tr w:rsidR="00151699" w:rsidRPr="00EF5447" w14:paraId="5F25923B" w14:textId="77777777" w:rsidTr="00CE49D5">
        <w:trPr>
          <w:gridAfter w:val="1"/>
          <w:wAfter w:w="6" w:type="dxa"/>
          <w:trHeight w:val="187"/>
          <w:jc w:val="center"/>
        </w:trPr>
        <w:tc>
          <w:tcPr>
            <w:tcW w:w="2268" w:type="dxa"/>
            <w:tcBorders>
              <w:top w:val="nil"/>
              <w:bottom w:val="nil"/>
            </w:tcBorders>
            <w:shd w:val="clear" w:color="auto" w:fill="auto"/>
          </w:tcPr>
          <w:p w14:paraId="7564668C" w14:textId="77777777" w:rsidR="00151699" w:rsidRPr="00EF5447" w:rsidRDefault="00151699" w:rsidP="00151699">
            <w:pPr>
              <w:pStyle w:val="TAC"/>
            </w:pPr>
          </w:p>
        </w:tc>
        <w:tc>
          <w:tcPr>
            <w:tcW w:w="2835" w:type="dxa"/>
          </w:tcPr>
          <w:p w14:paraId="27BEF32F" w14:textId="77777777" w:rsidR="00151699" w:rsidRPr="00EF5447" w:rsidRDefault="00151699" w:rsidP="00151699">
            <w:pPr>
              <w:pStyle w:val="TAC"/>
              <w:rPr>
                <w:lang w:eastAsia="zh-CN"/>
              </w:rPr>
            </w:pPr>
            <w:r w:rsidRPr="00EF5447">
              <w:rPr>
                <w:lang w:eastAsia="ja-JP"/>
              </w:rPr>
              <w:t>66</w:t>
            </w:r>
          </w:p>
        </w:tc>
        <w:tc>
          <w:tcPr>
            <w:tcW w:w="2971" w:type="dxa"/>
          </w:tcPr>
          <w:p w14:paraId="63842252" w14:textId="77777777" w:rsidR="00151699" w:rsidRPr="00EF5447" w:rsidRDefault="00151699" w:rsidP="00151699">
            <w:pPr>
              <w:pStyle w:val="TAC"/>
              <w:rPr>
                <w:lang w:eastAsia="ja-JP"/>
              </w:rPr>
            </w:pPr>
            <w:r>
              <w:t>0.5</w:t>
            </w:r>
          </w:p>
        </w:tc>
      </w:tr>
      <w:tr w:rsidR="00151699" w:rsidRPr="00EF5447" w14:paraId="1EE300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67D799" w14:textId="77777777" w:rsidR="00151699" w:rsidRPr="00EF5447" w:rsidRDefault="00151699" w:rsidP="00151699">
            <w:pPr>
              <w:pStyle w:val="TAC"/>
            </w:pPr>
          </w:p>
        </w:tc>
        <w:tc>
          <w:tcPr>
            <w:tcW w:w="2835" w:type="dxa"/>
          </w:tcPr>
          <w:p w14:paraId="0DC6CD38" w14:textId="77777777" w:rsidR="00151699" w:rsidRPr="00EF5447" w:rsidRDefault="00151699" w:rsidP="00151699">
            <w:pPr>
              <w:pStyle w:val="TAC"/>
              <w:rPr>
                <w:lang w:eastAsia="zh-CN"/>
              </w:rPr>
            </w:pPr>
            <w:r w:rsidRPr="00EF5447">
              <w:rPr>
                <w:lang w:eastAsia="ja-JP"/>
              </w:rPr>
              <w:t>n</w:t>
            </w:r>
            <w:r>
              <w:rPr>
                <w:lang w:eastAsia="ja-JP"/>
              </w:rPr>
              <w:t>30</w:t>
            </w:r>
          </w:p>
        </w:tc>
        <w:tc>
          <w:tcPr>
            <w:tcW w:w="2971" w:type="dxa"/>
          </w:tcPr>
          <w:p w14:paraId="1EBB9F82" w14:textId="77777777" w:rsidR="00151699" w:rsidRPr="00EF5447" w:rsidRDefault="00151699" w:rsidP="00151699">
            <w:pPr>
              <w:pStyle w:val="TAC"/>
              <w:rPr>
                <w:lang w:eastAsia="ja-JP"/>
              </w:rPr>
            </w:pPr>
            <w:r>
              <w:t>0.3</w:t>
            </w:r>
          </w:p>
        </w:tc>
      </w:tr>
      <w:tr w:rsidR="00151699" w:rsidRPr="00EF5447" w14:paraId="3E627915" w14:textId="77777777" w:rsidTr="00CE49D5">
        <w:trPr>
          <w:gridAfter w:val="1"/>
          <w:wAfter w:w="6" w:type="dxa"/>
          <w:trHeight w:val="187"/>
          <w:jc w:val="center"/>
        </w:trPr>
        <w:tc>
          <w:tcPr>
            <w:tcW w:w="2268" w:type="dxa"/>
            <w:tcBorders>
              <w:bottom w:val="nil"/>
            </w:tcBorders>
            <w:shd w:val="clear" w:color="auto" w:fill="auto"/>
          </w:tcPr>
          <w:p w14:paraId="059B5E55" w14:textId="77777777" w:rsidR="00151699" w:rsidRPr="00EF5447" w:rsidRDefault="00151699" w:rsidP="00151699">
            <w:pPr>
              <w:pStyle w:val="TAC"/>
            </w:pPr>
            <w:r w:rsidRPr="00EF5447">
              <w:rPr>
                <w:lang w:eastAsia="ja-JP"/>
              </w:rPr>
              <w:t>DC_2-29-66_n66</w:t>
            </w:r>
          </w:p>
        </w:tc>
        <w:tc>
          <w:tcPr>
            <w:tcW w:w="2835" w:type="dxa"/>
          </w:tcPr>
          <w:p w14:paraId="347E8772" w14:textId="77777777" w:rsidR="00151699" w:rsidRPr="00EF5447" w:rsidRDefault="00151699" w:rsidP="00151699">
            <w:pPr>
              <w:pStyle w:val="TAC"/>
              <w:rPr>
                <w:lang w:eastAsia="zh-CN"/>
              </w:rPr>
            </w:pPr>
            <w:r w:rsidRPr="00EF5447">
              <w:rPr>
                <w:lang w:eastAsia="ja-JP"/>
              </w:rPr>
              <w:t>2</w:t>
            </w:r>
          </w:p>
        </w:tc>
        <w:tc>
          <w:tcPr>
            <w:tcW w:w="2971" w:type="dxa"/>
          </w:tcPr>
          <w:p w14:paraId="751EEC77" w14:textId="77777777" w:rsidR="00151699" w:rsidRPr="00EF5447" w:rsidRDefault="00151699" w:rsidP="00151699">
            <w:pPr>
              <w:pStyle w:val="TAC"/>
              <w:rPr>
                <w:lang w:eastAsia="ja-JP"/>
              </w:rPr>
            </w:pPr>
            <w:r w:rsidRPr="00EF5447">
              <w:t>0.5</w:t>
            </w:r>
          </w:p>
        </w:tc>
      </w:tr>
      <w:tr w:rsidR="00151699" w:rsidRPr="00EF5447" w14:paraId="2117E8CE" w14:textId="77777777" w:rsidTr="00CE49D5">
        <w:trPr>
          <w:gridAfter w:val="1"/>
          <w:wAfter w:w="6" w:type="dxa"/>
          <w:trHeight w:val="187"/>
          <w:jc w:val="center"/>
        </w:trPr>
        <w:tc>
          <w:tcPr>
            <w:tcW w:w="2268" w:type="dxa"/>
            <w:tcBorders>
              <w:top w:val="nil"/>
              <w:bottom w:val="nil"/>
            </w:tcBorders>
            <w:shd w:val="clear" w:color="auto" w:fill="auto"/>
          </w:tcPr>
          <w:p w14:paraId="62CBEB2D" w14:textId="77777777" w:rsidR="00151699" w:rsidRPr="00EF5447" w:rsidRDefault="00151699" w:rsidP="00151699">
            <w:pPr>
              <w:pStyle w:val="TAC"/>
            </w:pPr>
          </w:p>
        </w:tc>
        <w:tc>
          <w:tcPr>
            <w:tcW w:w="2835" w:type="dxa"/>
          </w:tcPr>
          <w:p w14:paraId="440A014D" w14:textId="77777777" w:rsidR="00151699" w:rsidRPr="00EF5447" w:rsidRDefault="00151699" w:rsidP="00151699">
            <w:pPr>
              <w:pStyle w:val="TAC"/>
              <w:rPr>
                <w:lang w:eastAsia="zh-CN"/>
              </w:rPr>
            </w:pPr>
            <w:r w:rsidRPr="00EF5447">
              <w:rPr>
                <w:lang w:eastAsia="ja-JP"/>
              </w:rPr>
              <w:t>66</w:t>
            </w:r>
          </w:p>
        </w:tc>
        <w:tc>
          <w:tcPr>
            <w:tcW w:w="2971" w:type="dxa"/>
          </w:tcPr>
          <w:p w14:paraId="4EE0CCA6" w14:textId="77777777" w:rsidR="00151699" w:rsidRPr="00EF5447" w:rsidRDefault="00151699" w:rsidP="00151699">
            <w:pPr>
              <w:pStyle w:val="TAC"/>
              <w:rPr>
                <w:lang w:eastAsia="ja-JP"/>
              </w:rPr>
            </w:pPr>
            <w:r w:rsidRPr="00EF5447">
              <w:t>0.5</w:t>
            </w:r>
          </w:p>
        </w:tc>
      </w:tr>
      <w:tr w:rsidR="00151699" w:rsidRPr="00EF5447" w14:paraId="7D8480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ADAEA" w14:textId="77777777" w:rsidR="00151699" w:rsidRPr="00EF5447" w:rsidRDefault="00151699" w:rsidP="00151699">
            <w:pPr>
              <w:pStyle w:val="TAC"/>
            </w:pPr>
          </w:p>
        </w:tc>
        <w:tc>
          <w:tcPr>
            <w:tcW w:w="2835" w:type="dxa"/>
          </w:tcPr>
          <w:p w14:paraId="2BBCFFB4" w14:textId="77777777" w:rsidR="00151699" w:rsidRPr="00EF5447" w:rsidRDefault="00151699" w:rsidP="00151699">
            <w:pPr>
              <w:pStyle w:val="TAC"/>
              <w:rPr>
                <w:lang w:eastAsia="zh-CN"/>
              </w:rPr>
            </w:pPr>
            <w:r w:rsidRPr="00EF5447">
              <w:rPr>
                <w:lang w:eastAsia="ja-JP"/>
              </w:rPr>
              <w:t>n66</w:t>
            </w:r>
          </w:p>
        </w:tc>
        <w:tc>
          <w:tcPr>
            <w:tcW w:w="2971" w:type="dxa"/>
          </w:tcPr>
          <w:p w14:paraId="0CAA54D1" w14:textId="77777777" w:rsidR="00151699" w:rsidRPr="00EF5447" w:rsidRDefault="00151699" w:rsidP="00151699">
            <w:pPr>
              <w:pStyle w:val="TAC"/>
              <w:rPr>
                <w:lang w:eastAsia="ja-JP"/>
              </w:rPr>
            </w:pPr>
            <w:r w:rsidRPr="00EF5447">
              <w:t>0.5</w:t>
            </w:r>
          </w:p>
        </w:tc>
      </w:tr>
      <w:tr w:rsidR="00151699" w:rsidRPr="00EF5447" w14:paraId="6936973E" w14:textId="77777777" w:rsidTr="00CE49D5">
        <w:trPr>
          <w:trHeight w:val="187"/>
          <w:jc w:val="center"/>
        </w:trPr>
        <w:tc>
          <w:tcPr>
            <w:tcW w:w="2268" w:type="dxa"/>
            <w:tcBorders>
              <w:bottom w:val="nil"/>
            </w:tcBorders>
            <w:shd w:val="clear" w:color="auto" w:fill="auto"/>
          </w:tcPr>
          <w:p w14:paraId="5F4D74F6" w14:textId="77777777" w:rsidR="00151699" w:rsidRPr="00EF5447" w:rsidRDefault="00151699" w:rsidP="00151699">
            <w:pPr>
              <w:pStyle w:val="TAC"/>
            </w:pPr>
            <w:r w:rsidRPr="005D1F57">
              <w:t>DC_</w:t>
            </w:r>
            <w:r>
              <w:t>2-29</w:t>
            </w:r>
            <w:r w:rsidRPr="005D1F57">
              <w:t>-</w:t>
            </w:r>
            <w:r>
              <w:t>66</w:t>
            </w:r>
            <w:r w:rsidRPr="005D1F57">
              <w:t>_n77</w:t>
            </w:r>
          </w:p>
        </w:tc>
        <w:tc>
          <w:tcPr>
            <w:tcW w:w="2835" w:type="dxa"/>
          </w:tcPr>
          <w:p w14:paraId="398CE865" w14:textId="77777777" w:rsidR="00151699" w:rsidRPr="00EF5447" w:rsidRDefault="00151699" w:rsidP="00151699">
            <w:pPr>
              <w:pStyle w:val="TAC"/>
              <w:rPr>
                <w:lang w:eastAsia="zh-CN"/>
              </w:rPr>
            </w:pPr>
            <w:r>
              <w:rPr>
                <w:lang w:val="fi-FI" w:eastAsia="ja-JP"/>
              </w:rPr>
              <w:t>2</w:t>
            </w:r>
          </w:p>
        </w:tc>
        <w:tc>
          <w:tcPr>
            <w:tcW w:w="2977" w:type="dxa"/>
            <w:gridSpan w:val="2"/>
          </w:tcPr>
          <w:p w14:paraId="6DBC3B29" w14:textId="77777777" w:rsidR="00151699" w:rsidRPr="00EF5447" w:rsidRDefault="00151699" w:rsidP="00151699">
            <w:pPr>
              <w:pStyle w:val="TAC"/>
              <w:rPr>
                <w:lang w:eastAsia="ja-JP"/>
              </w:rPr>
            </w:pPr>
            <w:r>
              <w:rPr>
                <w:rFonts w:eastAsia="Yu Mincho"/>
                <w:lang w:eastAsia="ja-JP"/>
              </w:rPr>
              <w:t>0.6</w:t>
            </w:r>
          </w:p>
        </w:tc>
      </w:tr>
      <w:tr w:rsidR="00151699" w:rsidRPr="00EF5447" w14:paraId="7CC8EBCE" w14:textId="77777777" w:rsidTr="00CE49D5">
        <w:trPr>
          <w:trHeight w:val="187"/>
          <w:jc w:val="center"/>
        </w:trPr>
        <w:tc>
          <w:tcPr>
            <w:tcW w:w="2268" w:type="dxa"/>
            <w:tcBorders>
              <w:top w:val="nil"/>
              <w:bottom w:val="nil"/>
            </w:tcBorders>
            <w:shd w:val="clear" w:color="auto" w:fill="auto"/>
          </w:tcPr>
          <w:p w14:paraId="6E550F65" w14:textId="77777777" w:rsidR="00151699" w:rsidRPr="00EF5447" w:rsidRDefault="00151699" w:rsidP="00151699">
            <w:pPr>
              <w:pStyle w:val="TAC"/>
            </w:pPr>
          </w:p>
        </w:tc>
        <w:tc>
          <w:tcPr>
            <w:tcW w:w="2835" w:type="dxa"/>
          </w:tcPr>
          <w:p w14:paraId="503C88C8" w14:textId="77777777" w:rsidR="00151699" w:rsidRPr="00EF5447" w:rsidRDefault="00151699" w:rsidP="00151699">
            <w:pPr>
              <w:pStyle w:val="TAC"/>
              <w:rPr>
                <w:lang w:eastAsia="zh-CN"/>
              </w:rPr>
            </w:pPr>
            <w:r>
              <w:rPr>
                <w:lang w:val="fi-FI" w:eastAsia="ja-JP"/>
              </w:rPr>
              <w:t>66</w:t>
            </w:r>
          </w:p>
        </w:tc>
        <w:tc>
          <w:tcPr>
            <w:tcW w:w="2977" w:type="dxa"/>
            <w:gridSpan w:val="2"/>
          </w:tcPr>
          <w:p w14:paraId="3D583A7F" w14:textId="77777777" w:rsidR="00151699" w:rsidRPr="00EF5447" w:rsidRDefault="00151699" w:rsidP="00151699">
            <w:pPr>
              <w:pStyle w:val="TAC"/>
              <w:rPr>
                <w:lang w:eastAsia="ja-JP"/>
              </w:rPr>
            </w:pPr>
            <w:r>
              <w:rPr>
                <w:rFonts w:eastAsia="Yu Mincho"/>
                <w:lang w:eastAsia="ja-JP"/>
              </w:rPr>
              <w:t>0.6</w:t>
            </w:r>
          </w:p>
        </w:tc>
      </w:tr>
      <w:tr w:rsidR="00151699" w:rsidRPr="00EF5447" w14:paraId="6297CA78" w14:textId="77777777" w:rsidTr="00CE49D5">
        <w:trPr>
          <w:trHeight w:val="187"/>
          <w:jc w:val="center"/>
        </w:trPr>
        <w:tc>
          <w:tcPr>
            <w:tcW w:w="2268" w:type="dxa"/>
            <w:tcBorders>
              <w:top w:val="nil"/>
              <w:bottom w:val="single" w:sz="4" w:space="0" w:color="auto"/>
            </w:tcBorders>
            <w:shd w:val="clear" w:color="auto" w:fill="auto"/>
          </w:tcPr>
          <w:p w14:paraId="430B3D97" w14:textId="77777777" w:rsidR="00151699" w:rsidRPr="00EF5447" w:rsidRDefault="00151699" w:rsidP="00151699">
            <w:pPr>
              <w:pStyle w:val="TAC"/>
            </w:pPr>
          </w:p>
        </w:tc>
        <w:tc>
          <w:tcPr>
            <w:tcW w:w="2835" w:type="dxa"/>
          </w:tcPr>
          <w:p w14:paraId="21469828" w14:textId="77777777" w:rsidR="00151699" w:rsidRPr="00EF5447" w:rsidRDefault="00151699" w:rsidP="00151699">
            <w:pPr>
              <w:pStyle w:val="TAC"/>
              <w:rPr>
                <w:lang w:eastAsia="zh-CN"/>
              </w:rPr>
            </w:pPr>
            <w:r>
              <w:rPr>
                <w:lang w:val="fi-FI" w:eastAsia="ja-JP"/>
              </w:rPr>
              <w:t>n77</w:t>
            </w:r>
          </w:p>
        </w:tc>
        <w:tc>
          <w:tcPr>
            <w:tcW w:w="2977" w:type="dxa"/>
            <w:gridSpan w:val="2"/>
          </w:tcPr>
          <w:p w14:paraId="2C480941" w14:textId="77777777" w:rsidR="00151699" w:rsidRPr="00EF5447" w:rsidRDefault="00151699" w:rsidP="00151699">
            <w:pPr>
              <w:pStyle w:val="TAC"/>
              <w:rPr>
                <w:lang w:eastAsia="ja-JP"/>
              </w:rPr>
            </w:pPr>
            <w:r>
              <w:rPr>
                <w:rFonts w:eastAsia="Yu Mincho"/>
                <w:lang w:eastAsia="ja-JP"/>
              </w:rPr>
              <w:t>0.8</w:t>
            </w:r>
          </w:p>
        </w:tc>
      </w:tr>
      <w:tr w:rsidR="00151699" w:rsidRPr="00EF5447" w14:paraId="29BAECB7" w14:textId="77777777" w:rsidTr="00CE49D5">
        <w:trPr>
          <w:gridAfter w:val="1"/>
          <w:wAfter w:w="6" w:type="dxa"/>
          <w:trHeight w:val="187"/>
          <w:jc w:val="center"/>
        </w:trPr>
        <w:tc>
          <w:tcPr>
            <w:tcW w:w="2268" w:type="dxa"/>
            <w:tcBorders>
              <w:bottom w:val="nil"/>
            </w:tcBorders>
            <w:shd w:val="clear" w:color="auto" w:fill="auto"/>
          </w:tcPr>
          <w:p w14:paraId="743F3ED9" w14:textId="77777777" w:rsidR="00151699" w:rsidRPr="00EF5447" w:rsidRDefault="00151699" w:rsidP="00151699">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395B0232" w14:textId="77777777" w:rsidR="00151699" w:rsidRPr="00EF5447" w:rsidRDefault="00151699" w:rsidP="00151699">
            <w:pPr>
              <w:pStyle w:val="TAC"/>
              <w:rPr>
                <w:lang w:eastAsia="zh-CN"/>
              </w:rPr>
            </w:pPr>
            <w:r>
              <w:rPr>
                <w:rFonts w:cs="Arial" w:hint="eastAsia"/>
                <w:lang w:eastAsia="zh-CN"/>
              </w:rPr>
              <w:t>2</w:t>
            </w:r>
          </w:p>
        </w:tc>
        <w:tc>
          <w:tcPr>
            <w:tcW w:w="2971" w:type="dxa"/>
          </w:tcPr>
          <w:p w14:paraId="736FF94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333133CF" w14:textId="77777777" w:rsidTr="00CE49D5">
        <w:trPr>
          <w:gridAfter w:val="1"/>
          <w:wAfter w:w="6" w:type="dxa"/>
          <w:trHeight w:val="187"/>
          <w:jc w:val="center"/>
        </w:trPr>
        <w:tc>
          <w:tcPr>
            <w:tcW w:w="2268" w:type="dxa"/>
            <w:tcBorders>
              <w:top w:val="nil"/>
              <w:bottom w:val="nil"/>
            </w:tcBorders>
            <w:shd w:val="clear" w:color="auto" w:fill="auto"/>
          </w:tcPr>
          <w:p w14:paraId="0317ECBF" w14:textId="77777777" w:rsidR="00151699" w:rsidRPr="00EF5447" w:rsidRDefault="00151699" w:rsidP="00151699">
            <w:pPr>
              <w:pStyle w:val="TAC"/>
            </w:pPr>
          </w:p>
        </w:tc>
        <w:tc>
          <w:tcPr>
            <w:tcW w:w="2835" w:type="dxa"/>
          </w:tcPr>
          <w:p w14:paraId="47E1FAB5" w14:textId="77777777" w:rsidR="00151699" w:rsidRPr="00EF5447" w:rsidRDefault="00151699" w:rsidP="00151699">
            <w:pPr>
              <w:pStyle w:val="TAC"/>
              <w:rPr>
                <w:lang w:eastAsia="zh-CN"/>
              </w:rPr>
            </w:pPr>
            <w:r>
              <w:rPr>
                <w:rFonts w:cs="Arial"/>
                <w:lang w:eastAsia="zh-CN"/>
              </w:rPr>
              <w:t>66</w:t>
            </w:r>
          </w:p>
        </w:tc>
        <w:tc>
          <w:tcPr>
            <w:tcW w:w="2971" w:type="dxa"/>
          </w:tcPr>
          <w:p w14:paraId="435BC8C0"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4FDF74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9D5FAC" w14:textId="77777777" w:rsidR="00151699" w:rsidRPr="00EF5447" w:rsidRDefault="00151699" w:rsidP="00151699">
            <w:pPr>
              <w:pStyle w:val="TAC"/>
            </w:pPr>
          </w:p>
        </w:tc>
        <w:tc>
          <w:tcPr>
            <w:tcW w:w="2835" w:type="dxa"/>
          </w:tcPr>
          <w:p w14:paraId="0D6C0A4D" w14:textId="77777777" w:rsidR="00151699" w:rsidRPr="00EF5447" w:rsidRDefault="00151699" w:rsidP="00151699">
            <w:pPr>
              <w:pStyle w:val="TAC"/>
              <w:rPr>
                <w:lang w:eastAsia="zh-CN"/>
              </w:rPr>
            </w:pPr>
            <w:r>
              <w:rPr>
                <w:rFonts w:cs="Arial"/>
                <w:lang w:eastAsia="zh-CN"/>
              </w:rPr>
              <w:t>n7</w:t>
            </w:r>
            <w:r>
              <w:rPr>
                <w:rFonts w:cs="Arial" w:hint="eastAsia"/>
                <w:lang w:eastAsia="zh-CN"/>
              </w:rPr>
              <w:t>8</w:t>
            </w:r>
          </w:p>
        </w:tc>
        <w:tc>
          <w:tcPr>
            <w:tcW w:w="2971" w:type="dxa"/>
          </w:tcPr>
          <w:p w14:paraId="04D3E406" w14:textId="77777777" w:rsidR="00151699" w:rsidRPr="00EF5447" w:rsidRDefault="00151699" w:rsidP="00151699">
            <w:pPr>
              <w:pStyle w:val="TAC"/>
              <w:rPr>
                <w:lang w:eastAsia="ja-JP"/>
              </w:rPr>
            </w:pPr>
            <w:r>
              <w:rPr>
                <w:rFonts w:cs="Arial" w:hint="eastAsia"/>
                <w:lang w:eastAsia="zh-CN"/>
              </w:rPr>
              <w:t>0.</w:t>
            </w:r>
            <w:r>
              <w:rPr>
                <w:rFonts w:cs="Arial"/>
                <w:lang w:eastAsia="zh-CN"/>
              </w:rPr>
              <w:t>8</w:t>
            </w:r>
          </w:p>
        </w:tc>
      </w:tr>
      <w:tr w:rsidR="00151699" w:rsidRPr="00EF5447" w14:paraId="006FE9CF" w14:textId="77777777" w:rsidTr="00CE49D5">
        <w:trPr>
          <w:gridAfter w:val="1"/>
          <w:wAfter w:w="6" w:type="dxa"/>
          <w:trHeight w:val="187"/>
          <w:jc w:val="center"/>
        </w:trPr>
        <w:tc>
          <w:tcPr>
            <w:tcW w:w="2268" w:type="dxa"/>
            <w:tcBorders>
              <w:bottom w:val="nil"/>
            </w:tcBorders>
            <w:shd w:val="clear" w:color="auto" w:fill="auto"/>
          </w:tcPr>
          <w:p w14:paraId="4A745CA5" w14:textId="77777777" w:rsidR="00151699" w:rsidRDefault="00151699" w:rsidP="00151699">
            <w:pPr>
              <w:pStyle w:val="TAC"/>
            </w:pPr>
            <w:r w:rsidRPr="005D1F57">
              <w:t>DC_</w:t>
            </w:r>
            <w:r>
              <w:t>2-</w:t>
            </w:r>
            <w:r w:rsidRPr="005D1F57">
              <w:t>30</w:t>
            </w:r>
            <w:r>
              <w:t>-(n)5</w:t>
            </w:r>
          </w:p>
          <w:p w14:paraId="6D130B64" w14:textId="77777777" w:rsidR="00151699" w:rsidRPr="00EF5447" w:rsidRDefault="00151699" w:rsidP="00151699">
            <w:pPr>
              <w:pStyle w:val="TAC"/>
            </w:pPr>
            <w:r w:rsidRPr="005D1F57">
              <w:t>DC_</w:t>
            </w:r>
            <w:r>
              <w:t>2-2-</w:t>
            </w:r>
            <w:r w:rsidRPr="005D1F57">
              <w:t>30</w:t>
            </w:r>
            <w:r>
              <w:t>-(n)5</w:t>
            </w:r>
          </w:p>
        </w:tc>
        <w:tc>
          <w:tcPr>
            <w:tcW w:w="2835" w:type="dxa"/>
          </w:tcPr>
          <w:p w14:paraId="0EA8F949" w14:textId="77777777" w:rsidR="00151699" w:rsidRDefault="00151699" w:rsidP="00151699">
            <w:pPr>
              <w:pStyle w:val="TAC"/>
              <w:rPr>
                <w:rFonts w:cs="Arial"/>
                <w:lang w:eastAsia="zh-CN"/>
              </w:rPr>
            </w:pPr>
            <w:r>
              <w:rPr>
                <w:lang w:val="fi-FI" w:eastAsia="ja-JP"/>
              </w:rPr>
              <w:t>2</w:t>
            </w:r>
          </w:p>
        </w:tc>
        <w:tc>
          <w:tcPr>
            <w:tcW w:w="2971" w:type="dxa"/>
          </w:tcPr>
          <w:p w14:paraId="03702609" w14:textId="77777777" w:rsidR="00151699" w:rsidRDefault="00151699" w:rsidP="00151699">
            <w:pPr>
              <w:pStyle w:val="TAC"/>
              <w:rPr>
                <w:rFonts w:cs="Arial"/>
                <w:lang w:eastAsia="zh-CN"/>
              </w:rPr>
            </w:pPr>
            <w:r>
              <w:rPr>
                <w:rFonts w:eastAsia="Yu Mincho"/>
                <w:lang w:eastAsia="ja-JP"/>
              </w:rPr>
              <w:t>0.5</w:t>
            </w:r>
          </w:p>
        </w:tc>
      </w:tr>
      <w:tr w:rsidR="00151699" w:rsidRPr="00EF5447" w14:paraId="5209A303" w14:textId="77777777" w:rsidTr="00CE49D5">
        <w:trPr>
          <w:gridAfter w:val="1"/>
          <w:wAfter w:w="6" w:type="dxa"/>
          <w:trHeight w:val="187"/>
          <w:jc w:val="center"/>
        </w:trPr>
        <w:tc>
          <w:tcPr>
            <w:tcW w:w="2268" w:type="dxa"/>
            <w:tcBorders>
              <w:top w:val="nil"/>
              <w:bottom w:val="nil"/>
            </w:tcBorders>
            <w:shd w:val="clear" w:color="auto" w:fill="auto"/>
          </w:tcPr>
          <w:p w14:paraId="60696910" w14:textId="77777777" w:rsidR="00151699" w:rsidRPr="00EF5447" w:rsidRDefault="00151699" w:rsidP="00151699">
            <w:pPr>
              <w:pStyle w:val="TAC"/>
            </w:pPr>
          </w:p>
        </w:tc>
        <w:tc>
          <w:tcPr>
            <w:tcW w:w="2835" w:type="dxa"/>
          </w:tcPr>
          <w:p w14:paraId="46F073DD" w14:textId="77777777" w:rsidR="00151699" w:rsidRDefault="00151699" w:rsidP="00151699">
            <w:pPr>
              <w:pStyle w:val="TAC"/>
              <w:rPr>
                <w:rFonts w:cs="Arial"/>
                <w:lang w:eastAsia="zh-CN"/>
              </w:rPr>
            </w:pPr>
            <w:r>
              <w:rPr>
                <w:lang w:val="fi-FI" w:eastAsia="ja-JP"/>
              </w:rPr>
              <w:t>5</w:t>
            </w:r>
          </w:p>
        </w:tc>
        <w:tc>
          <w:tcPr>
            <w:tcW w:w="2971" w:type="dxa"/>
          </w:tcPr>
          <w:p w14:paraId="1199BD8E" w14:textId="77777777" w:rsidR="00151699" w:rsidRDefault="00151699" w:rsidP="00151699">
            <w:pPr>
              <w:pStyle w:val="TAC"/>
              <w:rPr>
                <w:rFonts w:cs="Arial"/>
                <w:lang w:eastAsia="zh-CN"/>
              </w:rPr>
            </w:pPr>
            <w:r>
              <w:rPr>
                <w:rFonts w:eastAsia="Yu Mincho"/>
                <w:lang w:eastAsia="ja-JP"/>
              </w:rPr>
              <w:t>0.3</w:t>
            </w:r>
          </w:p>
        </w:tc>
      </w:tr>
      <w:tr w:rsidR="00151699" w:rsidRPr="00EF5447" w14:paraId="2869E899" w14:textId="77777777" w:rsidTr="00CE49D5">
        <w:trPr>
          <w:gridAfter w:val="1"/>
          <w:wAfter w:w="6" w:type="dxa"/>
          <w:trHeight w:val="187"/>
          <w:jc w:val="center"/>
        </w:trPr>
        <w:tc>
          <w:tcPr>
            <w:tcW w:w="2268" w:type="dxa"/>
            <w:tcBorders>
              <w:top w:val="nil"/>
              <w:bottom w:val="nil"/>
            </w:tcBorders>
            <w:shd w:val="clear" w:color="auto" w:fill="auto"/>
          </w:tcPr>
          <w:p w14:paraId="56BF8D4B" w14:textId="77777777" w:rsidR="00151699" w:rsidRPr="00EF5447" w:rsidRDefault="00151699" w:rsidP="00151699">
            <w:pPr>
              <w:pStyle w:val="TAC"/>
            </w:pPr>
          </w:p>
        </w:tc>
        <w:tc>
          <w:tcPr>
            <w:tcW w:w="2835" w:type="dxa"/>
          </w:tcPr>
          <w:p w14:paraId="0D9C62F8" w14:textId="77777777" w:rsidR="00151699" w:rsidRDefault="00151699" w:rsidP="00151699">
            <w:pPr>
              <w:pStyle w:val="TAC"/>
              <w:rPr>
                <w:rFonts w:cs="Arial"/>
                <w:lang w:eastAsia="zh-CN"/>
              </w:rPr>
            </w:pPr>
            <w:r>
              <w:rPr>
                <w:lang w:val="fi-FI" w:eastAsia="ja-JP"/>
              </w:rPr>
              <w:t>30</w:t>
            </w:r>
          </w:p>
        </w:tc>
        <w:tc>
          <w:tcPr>
            <w:tcW w:w="2971" w:type="dxa"/>
          </w:tcPr>
          <w:p w14:paraId="438D8D13" w14:textId="77777777" w:rsidR="00151699" w:rsidRDefault="00151699" w:rsidP="00151699">
            <w:pPr>
              <w:pStyle w:val="TAC"/>
              <w:rPr>
                <w:rFonts w:cs="Arial"/>
                <w:lang w:eastAsia="zh-CN"/>
              </w:rPr>
            </w:pPr>
            <w:r>
              <w:rPr>
                <w:rFonts w:eastAsia="Yu Mincho"/>
                <w:lang w:eastAsia="ja-JP"/>
              </w:rPr>
              <w:t>0.3</w:t>
            </w:r>
          </w:p>
        </w:tc>
      </w:tr>
      <w:tr w:rsidR="00151699" w:rsidRPr="00EF5447" w14:paraId="4D03F852" w14:textId="77777777" w:rsidTr="00CE49D5">
        <w:trPr>
          <w:gridAfter w:val="1"/>
          <w:wAfter w:w="6" w:type="dxa"/>
          <w:trHeight w:val="187"/>
          <w:jc w:val="center"/>
        </w:trPr>
        <w:tc>
          <w:tcPr>
            <w:tcW w:w="2268" w:type="dxa"/>
            <w:tcBorders>
              <w:top w:val="nil"/>
              <w:bottom w:val="nil"/>
            </w:tcBorders>
            <w:shd w:val="clear" w:color="auto" w:fill="auto"/>
          </w:tcPr>
          <w:p w14:paraId="020CEF22" w14:textId="77777777" w:rsidR="00151699" w:rsidRPr="00EF5447" w:rsidRDefault="00151699" w:rsidP="00151699">
            <w:pPr>
              <w:pStyle w:val="TAC"/>
            </w:pPr>
          </w:p>
        </w:tc>
        <w:tc>
          <w:tcPr>
            <w:tcW w:w="2835" w:type="dxa"/>
          </w:tcPr>
          <w:p w14:paraId="453E8BA5" w14:textId="77777777" w:rsidR="00151699" w:rsidRDefault="00151699" w:rsidP="00151699">
            <w:pPr>
              <w:pStyle w:val="TAC"/>
              <w:rPr>
                <w:lang w:val="fi-FI" w:eastAsia="ja-JP"/>
              </w:rPr>
            </w:pPr>
            <w:r>
              <w:rPr>
                <w:lang w:val="fi-FI" w:eastAsia="ja-JP"/>
              </w:rPr>
              <w:t>n5</w:t>
            </w:r>
          </w:p>
        </w:tc>
        <w:tc>
          <w:tcPr>
            <w:tcW w:w="2971" w:type="dxa"/>
          </w:tcPr>
          <w:p w14:paraId="0B801DCD" w14:textId="77777777" w:rsidR="00151699" w:rsidRDefault="00151699" w:rsidP="00151699">
            <w:pPr>
              <w:pStyle w:val="TAC"/>
              <w:rPr>
                <w:rFonts w:eastAsia="Yu Mincho"/>
                <w:lang w:eastAsia="ja-JP"/>
              </w:rPr>
            </w:pPr>
            <w:r>
              <w:rPr>
                <w:rFonts w:eastAsia="Yu Mincho"/>
                <w:lang w:eastAsia="ja-JP"/>
              </w:rPr>
              <w:t>0.3</w:t>
            </w:r>
          </w:p>
        </w:tc>
      </w:tr>
      <w:tr w:rsidR="00151699" w:rsidRPr="00EF5447" w14:paraId="7C0BF0C2" w14:textId="77777777" w:rsidTr="00CE49D5">
        <w:trPr>
          <w:gridAfter w:val="1"/>
          <w:wAfter w:w="6" w:type="dxa"/>
          <w:trHeight w:val="187"/>
          <w:jc w:val="center"/>
        </w:trPr>
        <w:tc>
          <w:tcPr>
            <w:tcW w:w="2268" w:type="dxa"/>
            <w:tcBorders>
              <w:bottom w:val="nil"/>
            </w:tcBorders>
            <w:shd w:val="clear" w:color="auto" w:fill="auto"/>
          </w:tcPr>
          <w:p w14:paraId="2C5A3A22" w14:textId="77777777" w:rsidR="00151699" w:rsidRPr="00EF5447" w:rsidRDefault="00151699" w:rsidP="00151699">
            <w:pPr>
              <w:pStyle w:val="TAC"/>
              <w:rPr>
                <w:lang w:eastAsia="ja-JP"/>
              </w:rPr>
            </w:pPr>
            <w:r w:rsidRPr="00EF5447">
              <w:rPr>
                <w:lang w:eastAsia="ja-JP"/>
              </w:rPr>
              <w:t>DC_2-30-66_n2</w:t>
            </w:r>
          </w:p>
          <w:p w14:paraId="1C74E3C0" w14:textId="77777777" w:rsidR="00151699" w:rsidRPr="00EF5447" w:rsidRDefault="00151699" w:rsidP="00151699">
            <w:pPr>
              <w:pStyle w:val="TAC"/>
            </w:pPr>
            <w:r w:rsidRPr="00EF5447">
              <w:rPr>
                <w:lang w:eastAsia="ja-JP"/>
              </w:rPr>
              <w:t>DC_2-30-66-66_n2</w:t>
            </w:r>
          </w:p>
        </w:tc>
        <w:tc>
          <w:tcPr>
            <w:tcW w:w="2835" w:type="dxa"/>
          </w:tcPr>
          <w:p w14:paraId="4B51F578" w14:textId="77777777" w:rsidR="00151699" w:rsidRPr="00EF5447" w:rsidRDefault="00151699" w:rsidP="00151699">
            <w:pPr>
              <w:pStyle w:val="TAC"/>
              <w:rPr>
                <w:lang w:eastAsia="zh-CN"/>
              </w:rPr>
            </w:pPr>
            <w:r w:rsidRPr="00EF5447">
              <w:rPr>
                <w:lang w:eastAsia="ja-JP"/>
              </w:rPr>
              <w:t>2</w:t>
            </w:r>
          </w:p>
        </w:tc>
        <w:tc>
          <w:tcPr>
            <w:tcW w:w="2971" w:type="dxa"/>
          </w:tcPr>
          <w:p w14:paraId="2242E9B1" w14:textId="77777777" w:rsidR="00151699" w:rsidRPr="00EF5447" w:rsidRDefault="00151699" w:rsidP="00151699">
            <w:pPr>
              <w:pStyle w:val="TAC"/>
              <w:rPr>
                <w:lang w:eastAsia="ja-JP"/>
              </w:rPr>
            </w:pPr>
            <w:r w:rsidRPr="00EF5447">
              <w:rPr>
                <w:lang w:eastAsia="fi-FI"/>
              </w:rPr>
              <w:t>0.5</w:t>
            </w:r>
          </w:p>
        </w:tc>
      </w:tr>
      <w:tr w:rsidR="00151699" w:rsidRPr="00EF5447" w14:paraId="2460DC73" w14:textId="77777777" w:rsidTr="00CE49D5">
        <w:trPr>
          <w:gridAfter w:val="1"/>
          <w:wAfter w:w="6" w:type="dxa"/>
          <w:trHeight w:val="187"/>
          <w:jc w:val="center"/>
        </w:trPr>
        <w:tc>
          <w:tcPr>
            <w:tcW w:w="2268" w:type="dxa"/>
            <w:tcBorders>
              <w:top w:val="nil"/>
              <w:bottom w:val="nil"/>
            </w:tcBorders>
            <w:shd w:val="clear" w:color="auto" w:fill="auto"/>
          </w:tcPr>
          <w:p w14:paraId="71202AED" w14:textId="77777777" w:rsidR="00151699" w:rsidRPr="00EF5447" w:rsidRDefault="00151699" w:rsidP="00151699">
            <w:pPr>
              <w:pStyle w:val="TAC"/>
            </w:pPr>
          </w:p>
        </w:tc>
        <w:tc>
          <w:tcPr>
            <w:tcW w:w="2835" w:type="dxa"/>
          </w:tcPr>
          <w:p w14:paraId="7A1BA807" w14:textId="77777777" w:rsidR="00151699" w:rsidRPr="00EF5447" w:rsidRDefault="00151699" w:rsidP="00151699">
            <w:pPr>
              <w:pStyle w:val="TAC"/>
              <w:rPr>
                <w:lang w:eastAsia="zh-CN"/>
              </w:rPr>
            </w:pPr>
            <w:r w:rsidRPr="00EF5447">
              <w:rPr>
                <w:lang w:eastAsia="ja-JP"/>
              </w:rPr>
              <w:t>30</w:t>
            </w:r>
          </w:p>
        </w:tc>
        <w:tc>
          <w:tcPr>
            <w:tcW w:w="2971" w:type="dxa"/>
          </w:tcPr>
          <w:p w14:paraId="1209FDF8" w14:textId="77777777" w:rsidR="00151699" w:rsidRPr="00EF5447" w:rsidRDefault="00151699" w:rsidP="00151699">
            <w:pPr>
              <w:pStyle w:val="TAC"/>
              <w:rPr>
                <w:lang w:eastAsia="ja-JP"/>
              </w:rPr>
            </w:pPr>
            <w:r w:rsidRPr="00EF5447">
              <w:rPr>
                <w:lang w:eastAsia="fi-FI"/>
              </w:rPr>
              <w:t>0.3</w:t>
            </w:r>
          </w:p>
        </w:tc>
      </w:tr>
      <w:tr w:rsidR="00151699" w:rsidRPr="00EF5447" w14:paraId="1DF0D1A4" w14:textId="77777777" w:rsidTr="00CE49D5">
        <w:trPr>
          <w:gridAfter w:val="1"/>
          <w:wAfter w:w="6" w:type="dxa"/>
          <w:trHeight w:val="187"/>
          <w:jc w:val="center"/>
        </w:trPr>
        <w:tc>
          <w:tcPr>
            <w:tcW w:w="2268" w:type="dxa"/>
            <w:tcBorders>
              <w:top w:val="nil"/>
              <w:bottom w:val="nil"/>
            </w:tcBorders>
            <w:shd w:val="clear" w:color="auto" w:fill="auto"/>
          </w:tcPr>
          <w:p w14:paraId="32F5FAF3" w14:textId="77777777" w:rsidR="00151699" w:rsidRPr="00EF5447" w:rsidRDefault="00151699" w:rsidP="00151699">
            <w:pPr>
              <w:pStyle w:val="TAC"/>
            </w:pPr>
          </w:p>
        </w:tc>
        <w:tc>
          <w:tcPr>
            <w:tcW w:w="2835" w:type="dxa"/>
          </w:tcPr>
          <w:p w14:paraId="21A90795" w14:textId="77777777" w:rsidR="00151699" w:rsidRPr="00EF5447" w:rsidRDefault="00151699" w:rsidP="00151699">
            <w:pPr>
              <w:pStyle w:val="TAC"/>
              <w:rPr>
                <w:lang w:eastAsia="zh-CN"/>
              </w:rPr>
            </w:pPr>
            <w:r w:rsidRPr="00EF5447">
              <w:rPr>
                <w:lang w:eastAsia="ja-JP"/>
              </w:rPr>
              <w:t>66</w:t>
            </w:r>
          </w:p>
        </w:tc>
        <w:tc>
          <w:tcPr>
            <w:tcW w:w="2971" w:type="dxa"/>
          </w:tcPr>
          <w:p w14:paraId="6C94A7A8" w14:textId="77777777" w:rsidR="00151699" w:rsidRPr="00EF5447" w:rsidRDefault="00151699" w:rsidP="00151699">
            <w:pPr>
              <w:pStyle w:val="TAC"/>
              <w:rPr>
                <w:lang w:eastAsia="ja-JP"/>
              </w:rPr>
            </w:pPr>
            <w:r w:rsidRPr="00EF5447">
              <w:rPr>
                <w:lang w:eastAsia="fi-FI"/>
              </w:rPr>
              <w:t>0.5</w:t>
            </w:r>
          </w:p>
        </w:tc>
      </w:tr>
      <w:tr w:rsidR="00151699" w:rsidRPr="00EF5447" w14:paraId="7A7743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A752ED" w14:textId="77777777" w:rsidR="00151699" w:rsidRPr="00EF5447" w:rsidRDefault="00151699" w:rsidP="00151699">
            <w:pPr>
              <w:pStyle w:val="TAC"/>
            </w:pPr>
          </w:p>
        </w:tc>
        <w:tc>
          <w:tcPr>
            <w:tcW w:w="2835" w:type="dxa"/>
          </w:tcPr>
          <w:p w14:paraId="4025197A" w14:textId="77777777" w:rsidR="00151699" w:rsidRPr="00EF5447" w:rsidRDefault="00151699" w:rsidP="00151699">
            <w:pPr>
              <w:pStyle w:val="TAC"/>
              <w:rPr>
                <w:lang w:eastAsia="zh-CN"/>
              </w:rPr>
            </w:pPr>
            <w:r w:rsidRPr="00EF5447">
              <w:rPr>
                <w:lang w:eastAsia="ja-JP"/>
              </w:rPr>
              <w:t>n2</w:t>
            </w:r>
          </w:p>
        </w:tc>
        <w:tc>
          <w:tcPr>
            <w:tcW w:w="2971" w:type="dxa"/>
          </w:tcPr>
          <w:p w14:paraId="6A4F2CD1" w14:textId="77777777" w:rsidR="00151699" w:rsidRPr="00EF5447" w:rsidRDefault="00151699" w:rsidP="00151699">
            <w:pPr>
              <w:pStyle w:val="TAC"/>
              <w:rPr>
                <w:lang w:eastAsia="ja-JP"/>
              </w:rPr>
            </w:pPr>
            <w:r w:rsidRPr="00EF5447">
              <w:rPr>
                <w:lang w:eastAsia="fi-FI"/>
              </w:rPr>
              <w:t>0.5</w:t>
            </w:r>
          </w:p>
        </w:tc>
      </w:tr>
      <w:tr w:rsidR="00151699" w:rsidRPr="00EF5447" w14:paraId="43387AC3" w14:textId="77777777" w:rsidTr="00CE49D5">
        <w:trPr>
          <w:gridAfter w:val="1"/>
          <w:wAfter w:w="6" w:type="dxa"/>
          <w:trHeight w:val="187"/>
          <w:jc w:val="center"/>
        </w:trPr>
        <w:tc>
          <w:tcPr>
            <w:tcW w:w="2268" w:type="dxa"/>
            <w:tcBorders>
              <w:bottom w:val="nil"/>
            </w:tcBorders>
            <w:shd w:val="clear" w:color="auto" w:fill="auto"/>
          </w:tcPr>
          <w:p w14:paraId="4C620C27" w14:textId="77777777" w:rsidR="00151699" w:rsidRPr="00EF5447" w:rsidRDefault="00151699" w:rsidP="00151699">
            <w:pPr>
              <w:pStyle w:val="TAC"/>
            </w:pPr>
            <w:r w:rsidRPr="00EF5447">
              <w:rPr>
                <w:lang w:eastAsia="fi-FI"/>
              </w:rPr>
              <w:t>DC_2-30-66_n5</w:t>
            </w:r>
          </w:p>
        </w:tc>
        <w:tc>
          <w:tcPr>
            <w:tcW w:w="2835" w:type="dxa"/>
          </w:tcPr>
          <w:p w14:paraId="68791B7E" w14:textId="77777777" w:rsidR="00151699" w:rsidRPr="00EF5447" w:rsidRDefault="00151699" w:rsidP="00151699">
            <w:pPr>
              <w:pStyle w:val="TAC"/>
              <w:rPr>
                <w:lang w:eastAsia="ja-JP"/>
              </w:rPr>
            </w:pPr>
            <w:r w:rsidRPr="00EF5447">
              <w:rPr>
                <w:lang w:eastAsia="zh-CN"/>
              </w:rPr>
              <w:t>2</w:t>
            </w:r>
          </w:p>
        </w:tc>
        <w:tc>
          <w:tcPr>
            <w:tcW w:w="2971" w:type="dxa"/>
          </w:tcPr>
          <w:p w14:paraId="09209D20" w14:textId="77777777" w:rsidR="00151699" w:rsidRPr="00EF5447" w:rsidRDefault="00151699" w:rsidP="00151699">
            <w:pPr>
              <w:pStyle w:val="TAC"/>
              <w:rPr>
                <w:lang w:eastAsia="ja-JP"/>
              </w:rPr>
            </w:pPr>
            <w:r w:rsidRPr="00EF5447">
              <w:rPr>
                <w:lang w:eastAsia="zh-CN"/>
              </w:rPr>
              <w:t>0.5</w:t>
            </w:r>
          </w:p>
        </w:tc>
      </w:tr>
      <w:tr w:rsidR="00151699" w:rsidRPr="00EF5447" w14:paraId="24A8223F" w14:textId="77777777" w:rsidTr="00CE49D5">
        <w:trPr>
          <w:gridAfter w:val="1"/>
          <w:wAfter w:w="6" w:type="dxa"/>
          <w:trHeight w:val="187"/>
          <w:jc w:val="center"/>
        </w:trPr>
        <w:tc>
          <w:tcPr>
            <w:tcW w:w="2268" w:type="dxa"/>
            <w:tcBorders>
              <w:top w:val="nil"/>
              <w:bottom w:val="nil"/>
            </w:tcBorders>
            <w:shd w:val="clear" w:color="auto" w:fill="auto"/>
          </w:tcPr>
          <w:p w14:paraId="68CA7623" w14:textId="77777777" w:rsidR="00151699" w:rsidRPr="00EF5447" w:rsidRDefault="00151699" w:rsidP="00151699">
            <w:pPr>
              <w:pStyle w:val="TAC"/>
            </w:pPr>
          </w:p>
        </w:tc>
        <w:tc>
          <w:tcPr>
            <w:tcW w:w="2835" w:type="dxa"/>
          </w:tcPr>
          <w:p w14:paraId="3A22FAC0" w14:textId="77777777" w:rsidR="00151699" w:rsidRPr="00EF5447" w:rsidRDefault="00151699" w:rsidP="00151699">
            <w:pPr>
              <w:pStyle w:val="TAC"/>
              <w:rPr>
                <w:lang w:eastAsia="ja-JP"/>
              </w:rPr>
            </w:pPr>
            <w:r w:rsidRPr="00EF5447">
              <w:rPr>
                <w:lang w:eastAsia="zh-CN"/>
              </w:rPr>
              <w:t>30</w:t>
            </w:r>
          </w:p>
        </w:tc>
        <w:tc>
          <w:tcPr>
            <w:tcW w:w="2971" w:type="dxa"/>
          </w:tcPr>
          <w:p w14:paraId="6AFA7003" w14:textId="77777777" w:rsidR="00151699" w:rsidRPr="00EF5447" w:rsidRDefault="00151699" w:rsidP="00151699">
            <w:pPr>
              <w:pStyle w:val="TAC"/>
              <w:rPr>
                <w:lang w:eastAsia="ja-JP"/>
              </w:rPr>
            </w:pPr>
            <w:r w:rsidRPr="00EF5447">
              <w:rPr>
                <w:lang w:eastAsia="zh-CN"/>
              </w:rPr>
              <w:t>0.3</w:t>
            </w:r>
          </w:p>
        </w:tc>
      </w:tr>
      <w:tr w:rsidR="00151699" w:rsidRPr="00EF5447" w14:paraId="712CD4F6" w14:textId="77777777" w:rsidTr="00CE49D5">
        <w:trPr>
          <w:gridAfter w:val="1"/>
          <w:wAfter w:w="6" w:type="dxa"/>
          <w:trHeight w:val="187"/>
          <w:jc w:val="center"/>
        </w:trPr>
        <w:tc>
          <w:tcPr>
            <w:tcW w:w="2268" w:type="dxa"/>
            <w:tcBorders>
              <w:top w:val="nil"/>
              <w:bottom w:val="nil"/>
            </w:tcBorders>
            <w:shd w:val="clear" w:color="auto" w:fill="auto"/>
          </w:tcPr>
          <w:p w14:paraId="613687CD" w14:textId="77777777" w:rsidR="00151699" w:rsidRPr="00EF5447" w:rsidRDefault="00151699" w:rsidP="00151699">
            <w:pPr>
              <w:pStyle w:val="TAC"/>
            </w:pPr>
          </w:p>
        </w:tc>
        <w:tc>
          <w:tcPr>
            <w:tcW w:w="2835" w:type="dxa"/>
          </w:tcPr>
          <w:p w14:paraId="0404B72A" w14:textId="77777777" w:rsidR="00151699" w:rsidRPr="00EF5447" w:rsidRDefault="00151699" w:rsidP="00151699">
            <w:pPr>
              <w:pStyle w:val="TAC"/>
            </w:pPr>
            <w:r w:rsidRPr="00EF5447">
              <w:rPr>
                <w:lang w:eastAsia="zh-CN"/>
              </w:rPr>
              <w:t>66</w:t>
            </w:r>
          </w:p>
        </w:tc>
        <w:tc>
          <w:tcPr>
            <w:tcW w:w="2971" w:type="dxa"/>
          </w:tcPr>
          <w:p w14:paraId="43F38B1E" w14:textId="77777777" w:rsidR="00151699" w:rsidRPr="00EF5447" w:rsidRDefault="00151699" w:rsidP="00151699">
            <w:pPr>
              <w:pStyle w:val="TAC"/>
            </w:pPr>
            <w:r w:rsidRPr="00EF5447">
              <w:rPr>
                <w:lang w:eastAsia="zh-CN"/>
              </w:rPr>
              <w:t>0.5</w:t>
            </w:r>
          </w:p>
        </w:tc>
      </w:tr>
      <w:tr w:rsidR="00151699" w:rsidRPr="00EF5447" w14:paraId="17E4C4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F2E41E" w14:textId="77777777" w:rsidR="00151699" w:rsidRPr="00EF5447" w:rsidRDefault="00151699" w:rsidP="00151699">
            <w:pPr>
              <w:pStyle w:val="TAC"/>
            </w:pPr>
          </w:p>
        </w:tc>
        <w:tc>
          <w:tcPr>
            <w:tcW w:w="2835" w:type="dxa"/>
          </w:tcPr>
          <w:p w14:paraId="04262B65" w14:textId="77777777" w:rsidR="00151699" w:rsidRPr="00EF5447" w:rsidRDefault="00151699" w:rsidP="00151699">
            <w:pPr>
              <w:pStyle w:val="TAC"/>
              <w:rPr>
                <w:lang w:eastAsia="ja-JP"/>
              </w:rPr>
            </w:pPr>
            <w:r w:rsidRPr="00EF5447">
              <w:t>n5</w:t>
            </w:r>
          </w:p>
        </w:tc>
        <w:tc>
          <w:tcPr>
            <w:tcW w:w="2971" w:type="dxa"/>
          </w:tcPr>
          <w:p w14:paraId="475B62A9" w14:textId="77777777" w:rsidR="00151699" w:rsidRPr="00EF5447" w:rsidRDefault="00151699" w:rsidP="00151699">
            <w:pPr>
              <w:pStyle w:val="TAC"/>
              <w:rPr>
                <w:lang w:eastAsia="ja-JP"/>
              </w:rPr>
            </w:pPr>
            <w:r w:rsidRPr="00EF5447">
              <w:rPr>
                <w:lang w:eastAsia="zh-CN"/>
              </w:rPr>
              <w:t>0.3</w:t>
            </w:r>
          </w:p>
        </w:tc>
      </w:tr>
      <w:tr w:rsidR="00151699" w:rsidRPr="00EF5447" w14:paraId="4AA273EC" w14:textId="77777777" w:rsidTr="00CE49D5">
        <w:trPr>
          <w:gridAfter w:val="1"/>
          <w:wAfter w:w="6" w:type="dxa"/>
          <w:trHeight w:val="187"/>
          <w:jc w:val="center"/>
        </w:trPr>
        <w:tc>
          <w:tcPr>
            <w:tcW w:w="2268" w:type="dxa"/>
            <w:tcBorders>
              <w:bottom w:val="nil"/>
            </w:tcBorders>
            <w:shd w:val="clear" w:color="auto" w:fill="auto"/>
          </w:tcPr>
          <w:p w14:paraId="3E491FA4" w14:textId="77777777" w:rsidR="00151699" w:rsidRPr="00EF5447" w:rsidRDefault="00151699" w:rsidP="00151699">
            <w:pPr>
              <w:pStyle w:val="TAC"/>
            </w:pPr>
            <w:r w:rsidRPr="00EF5447">
              <w:rPr>
                <w:lang w:eastAsia="zh-CN"/>
              </w:rPr>
              <w:t>DC_2-30-66_n66</w:t>
            </w:r>
          </w:p>
        </w:tc>
        <w:tc>
          <w:tcPr>
            <w:tcW w:w="2835" w:type="dxa"/>
          </w:tcPr>
          <w:p w14:paraId="164FBB5C" w14:textId="77777777" w:rsidR="00151699" w:rsidRPr="00EF5447" w:rsidRDefault="00151699" w:rsidP="00151699">
            <w:pPr>
              <w:pStyle w:val="TAC"/>
              <w:rPr>
                <w:lang w:eastAsia="ja-JP"/>
              </w:rPr>
            </w:pPr>
            <w:r w:rsidRPr="00EF5447">
              <w:rPr>
                <w:lang w:eastAsia="zh-CN"/>
              </w:rPr>
              <w:t>2</w:t>
            </w:r>
          </w:p>
        </w:tc>
        <w:tc>
          <w:tcPr>
            <w:tcW w:w="2971" w:type="dxa"/>
          </w:tcPr>
          <w:p w14:paraId="0BD377AA" w14:textId="77777777" w:rsidR="00151699" w:rsidRPr="00EF5447" w:rsidRDefault="00151699" w:rsidP="00151699">
            <w:pPr>
              <w:pStyle w:val="TAC"/>
              <w:rPr>
                <w:lang w:eastAsia="ja-JP"/>
              </w:rPr>
            </w:pPr>
            <w:r w:rsidRPr="00EF5447">
              <w:rPr>
                <w:lang w:eastAsia="ja-JP"/>
              </w:rPr>
              <w:t>0.5</w:t>
            </w:r>
          </w:p>
        </w:tc>
      </w:tr>
      <w:tr w:rsidR="00151699" w:rsidRPr="00EF5447" w14:paraId="365EC93F" w14:textId="77777777" w:rsidTr="00CE49D5">
        <w:trPr>
          <w:gridAfter w:val="1"/>
          <w:wAfter w:w="6" w:type="dxa"/>
          <w:trHeight w:val="187"/>
          <w:jc w:val="center"/>
        </w:trPr>
        <w:tc>
          <w:tcPr>
            <w:tcW w:w="2268" w:type="dxa"/>
            <w:tcBorders>
              <w:top w:val="nil"/>
              <w:bottom w:val="nil"/>
            </w:tcBorders>
            <w:shd w:val="clear" w:color="auto" w:fill="auto"/>
          </w:tcPr>
          <w:p w14:paraId="5546034B" w14:textId="77777777" w:rsidR="00151699" w:rsidRPr="00EF5447" w:rsidRDefault="00151699" w:rsidP="00151699">
            <w:pPr>
              <w:pStyle w:val="TAC"/>
            </w:pPr>
          </w:p>
        </w:tc>
        <w:tc>
          <w:tcPr>
            <w:tcW w:w="2835" w:type="dxa"/>
          </w:tcPr>
          <w:p w14:paraId="79F936EC" w14:textId="77777777" w:rsidR="00151699" w:rsidRPr="00EF5447" w:rsidRDefault="00151699" w:rsidP="00151699">
            <w:pPr>
              <w:pStyle w:val="TAC"/>
              <w:rPr>
                <w:lang w:eastAsia="ja-JP"/>
              </w:rPr>
            </w:pPr>
            <w:r w:rsidRPr="00EF5447">
              <w:rPr>
                <w:lang w:eastAsia="zh-CN"/>
              </w:rPr>
              <w:t>30</w:t>
            </w:r>
          </w:p>
        </w:tc>
        <w:tc>
          <w:tcPr>
            <w:tcW w:w="2971" w:type="dxa"/>
          </w:tcPr>
          <w:p w14:paraId="68BD0467" w14:textId="77777777" w:rsidR="00151699" w:rsidRPr="00EF5447" w:rsidRDefault="00151699" w:rsidP="00151699">
            <w:pPr>
              <w:pStyle w:val="TAC"/>
              <w:rPr>
                <w:lang w:eastAsia="ja-JP"/>
              </w:rPr>
            </w:pPr>
            <w:r w:rsidRPr="00EF5447">
              <w:rPr>
                <w:lang w:eastAsia="ja-JP"/>
              </w:rPr>
              <w:t>0.3</w:t>
            </w:r>
          </w:p>
        </w:tc>
      </w:tr>
      <w:tr w:rsidR="00151699" w:rsidRPr="00EF5447" w14:paraId="3F9BDA7E" w14:textId="77777777" w:rsidTr="00CE49D5">
        <w:trPr>
          <w:gridAfter w:val="1"/>
          <w:wAfter w:w="6" w:type="dxa"/>
          <w:trHeight w:val="187"/>
          <w:jc w:val="center"/>
        </w:trPr>
        <w:tc>
          <w:tcPr>
            <w:tcW w:w="2268" w:type="dxa"/>
            <w:tcBorders>
              <w:top w:val="nil"/>
              <w:bottom w:val="nil"/>
            </w:tcBorders>
            <w:shd w:val="clear" w:color="auto" w:fill="auto"/>
          </w:tcPr>
          <w:p w14:paraId="6D5B49F4" w14:textId="77777777" w:rsidR="00151699" w:rsidRPr="00EF5447" w:rsidRDefault="00151699" w:rsidP="00151699">
            <w:pPr>
              <w:pStyle w:val="TAC"/>
            </w:pPr>
          </w:p>
        </w:tc>
        <w:tc>
          <w:tcPr>
            <w:tcW w:w="2835" w:type="dxa"/>
          </w:tcPr>
          <w:p w14:paraId="62310E33" w14:textId="77777777" w:rsidR="00151699" w:rsidRPr="00EF5447" w:rsidRDefault="00151699" w:rsidP="00151699">
            <w:pPr>
              <w:pStyle w:val="TAC"/>
            </w:pPr>
            <w:r w:rsidRPr="00EF5447">
              <w:rPr>
                <w:lang w:eastAsia="zh-CN"/>
              </w:rPr>
              <w:t>66</w:t>
            </w:r>
          </w:p>
        </w:tc>
        <w:tc>
          <w:tcPr>
            <w:tcW w:w="2971" w:type="dxa"/>
          </w:tcPr>
          <w:p w14:paraId="0EFA9E69" w14:textId="77777777" w:rsidR="00151699" w:rsidRPr="00EF5447" w:rsidRDefault="00151699" w:rsidP="00151699">
            <w:pPr>
              <w:pStyle w:val="TAC"/>
            </w:pPr>
            <w:r w:rsidRPr="00EF5447">
              <w:rPr>
                <w:lang w:eastAsia="ja-JP"/>
              </w:rPr>
              <w:t>0.5</w:t>
            </w:r>
          </w:p>
        </w:tc>
      </w:tr>
      <w:tr w:rsidR="00151699" w:rsidRPr="00EF5447" w14:paraId="5BB75D7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19DE07" w14:textId="77777777" w:rsidR="00151699" w:rsidRPr="00EF5447" w:rsidRDefault="00151699" w:rsidP="00151699">
            <w:pPr>
              <w:pStyle w:val="TAC"/>
            </w:pPr>
          </w:p>
        </w:tc>
        <w:tc>
          <w:tcPr>
            <w:tcW w:w="2835" w:type="dxa"/>
          </w:tcPr>
          <w:p w14:paraId="50678C9B" w14:textId="77777777" w:rsidR="00151699" w:rsidRPr="00EF5447" w:rsidRDefault="00151699" w:rsidP="00151699">
            <w:pPr>
              <w:pStyle w:val="TAC"/>
              <w:rPr>
                <w:lang w:eastAsia="ja-JP"/>
              </w:rPr>
            </w:pPr>
            <w:r w:rsidRPr="00EF5447">
              <w:rPr>
                <w:lang w:eastAsia="zh-CN"/>
              </w:rPr>
              <w:t>n66</w:t>
            </w:r>
          </w:p>
        </w:tc>
        <w:tc>
          <w:tcPr>
            <w:tcW w:w="2971" w:type="dxa"/>
          </w:tcPr>
          <w:p w14:paraId="2F89FCE3" w14:textId="77777777" w:rsidR="00151699" w:rsidRPr="00EF5447" w:rsidRDefault="00151699" w:rsidP="00151699">
            <w:pPr>
              <w:pStyle w:val="TAC"/>
              <w:rPr>
                <w:lang w:eastAsia="ja-JP"/>
              </w:rPr>
            </w:pPr>
            <w:r w:rsidRPr="00EF5447">
              <w:rPr>
                <w:lang w:eastAsia="ja-JP"/>
              </w:rPr>
              <w:t>0.5</w:t>
            </w:r>
          </w:p>
        </w:tc>
      </w:tr>
      <w:tr w:rsidR="00151699" w:rsidRPr="00EF5447" w14:paraId="410EB936" w14:textId="77777777" w:rsidTr="00CE49D5">
        <w:trPr>
          <w:trHeight w:val="187"/>
          <w:jc w:val="center"/>
        </w:trPr>
        <w:tc>
          <w:tcPr>
            <w:tcW w:w="2268" w:type="dxa"/>
            <w:tcBorders>
              <w:bottom w:val="nil"/>
            </w:tcBorders>
            <w:shd w:val="clear" w:color="auto" w:fill="auto"/>
          </w:tcPr>
          <w:p w14:paraId="248A7A20" w14:textId="77777777" w:rsidR="00151699" w:rsidRDefault="00151699" w:rsidP="00151699">
            <w:pPr>
              <w:pStyle w:val="TAC"/>
              <w:rPr>
                <w:lang w:eastAsia="sv-SE"/>
              </w:rPr>
            </w:pPr>
            <w:r>
              <w:rPr>
                <w:lang w:eastAsia="sv-SE"/>
              </w:rPr>
              <w:t>DC_2-30-66_n77</w:t>
            </w:r>
          </w:p>
          <w:p w14:paraId="6F7BDECF" w14:textId="77777777" w:rsidR="00151699" w:rsidRDefault="00151699" w:rsidP="00151699">
            <w:pPr>
              <w:pStyle w:val="TAC"/>
              <w:rPr>
                <w:lang w:eastAsia="sv-SE"/>
              </w:rPr>
            </w:pPr>
            <w:r>
              <w:rPr>
                <w:lang w:eastAsia="sv-SE"/>
              </w:rPr>
              <w:t>DC_2-2-30-66_n77</w:t>
            </w:r>
          </w:p>
          <w:p w14:paraId="7E1FAC72" w14:textId="77777777" w:rsidR="00151699" w:rsidRPr="00EF5447" w:rsidRDefault="00151699" w:rsidP="00151699">
            <w:pPr>
              <w:pStyle w:val="TAC"/>
            </w:pPr>
            <w:r>
              <w:rPr>
                <w:lang w:eastAsia="sv-SE"/>
              </w:rPr>
              <w:t>DC_2-30-66-66_n77</w:t>
            </w:r>
          </w:p>
        </w:tc>
        <w:tc>
          <w:tcPr>
            <w:tcW w:w="2835" w:type="dxa"/>
          </w:tcPr>
          <w:p w14:paraId="20279E5B" w14:textId="77777777" w:rsidR="00151699" w:rsidRPr="00EF5447" w:rsidRDefault="00151699" w:rsidP="00151699">
            <w:pPr>
              <w:pStyle w:val="TAC"/>
              <w:rPr>
                <w:lang w:eastAsia="ja-JP"/>
              </w:rPr>
            </w:pPr>
            <w:r>
              <w:rPr>
                <w:lang w:val="fi-FI" w:eastAsia="ja-JP"/>
              </w:rPr>
              <w:t>2</w:t>
            </w:r>
          </w:p>
        </w:tc>
        <w:tc>
          <w:tcPr>
            <w:tcW w:w="2977" w:type="dxa"/>
            <w:gridSpan w:val="2"/>
          </w:tcPr>
          <w:p w14:paraId="2AF2D629" w14:textId="77777777" w:rsidR="00151699" w:rsidRPr="00EF5447" w:rsidRDefault="00151699" w:rsidP="00151699">
            <w:pPr>
              <w:pStyle w:val="TAC"/>
              <w:rPr>
                <w:lang w:eastAsia="ja-JP"/>
              </w:rPr>
            </w:pPr>
            <w:r>
              <w:rPr>
                <w:rFonts w:eastAsia="Yu Mincho"/>
                <w:lang w:eastAsia="ja-JP"/>
              </w:rPr>
              <w:t>0.6</w:t>
            </w:r>
          </w:p>
        </w:tc>
      </w:tr>
      <w:tr w:rsidR="00151699" w:rsidRPr="00EF5447" w14:paraId="094A3D96" w14:textId="77777777" w:rsidTr="00CE49D5">
        <w:trPr>
          <w:trHeight w:val="187"/>
          <w:jc w:val="center"/>
        </w:trPr>
        <w:tc>
          <w:tcPr>
            <w:tcW w:w="2268" w:type="dxa"/>
            <w:tcBorders>
              <w:top w:val="nil"/>
              <w:bottom w:val="nil"/>
            </w:tcBorders>
            <w:shd w:val="clear" w:color="auto" w:fill="auto"/>
          </w:tcPr>
          <w:p w14:paraId="6CE4300B" w14:textId="77777777" w:rsidR="00151699" w:rsidRPr="00EF5447" w:rsidRDefault="00151699" w:rsidP="00151699">
            <w:pPr>
              <w:pStyle w:val="TAC"/>
            </w:pPr>
          </w:p>
        </w:tc>
        <w:tc>
          <w:tcPr>
            <w:tcW w:w="2835" w:type="dxa"/>
          </w:tcPr>
          <w:p w14:paraId="091417A0" w14:textId="77777777" w:rsidR="00151699" w:rsidRPr="00EF5447" w:rsidRDefault="00151699" w:rsidP="00151699">
            <w:pPr>
              <w:pStyle w:val="TAC"/>
              <w:rPr>
                <w:lang w:eastAsia="ja-JP"/>
              </w:rPr>
            </w:pPr>
            <w:r>
              <w:rPr>
                <w:lang w:val="fi-FI" w:eastAsia="ja-JP"/>
              </w:rPr>
              <w:t>30</w:t>
            </w:r>
          </w:p>
        </w:tc>
        <w:tc>
          <w:tcPr>
            <w:tcW w:w="2977" w:type="dxa"/>
            <w:gridSpan w:val="2"/>
          </w:tcPr>
          <w:p w14:paraId="62DB11E4" w14:textId="77777777" w:rsidR="00151699" w:rsidRPr="00EF5447" w:rsidRDefault="00151699" w:rsidP="00151699">
            <w:pPr>
              <w:pStyle w:val="TAC"/>
              <w:rPr>
                <w:lang w:eastAsia="ja-JP"/>
              </w:rPr>
            </w:pPr>
            <w:r>
              <w:rPr>
                <w:rFonts w:eastAsia="Yu Mincho"/>
                <w:lang w:eastAsia="ja-JP"/>
              </w:rPr>
              <w:t>0.3</w:t>
            </w:r>
          </w:p>
        </w:tc>
      </w:tr>
      <w:tr w:rsidR="00151699" w:rsidRPr="00EF5447" w14:paraId="40A87A5C" w14:textId="77777777" w:rsidTr="00CE49D5">
        <w:trPr>
          <w:trHeight w:val="187"/>
          <w:jc w:val="center"/>
        </w:trPr>
        <w:tc>
          <w:tcPr>
            <w:tcW w:w="2268" w:type="dxa"/>
            <w:tcBorders>
              <w:top w:val="nil"/>
              <w:bottom w:val="nil"/>
            </w:tcBorders>
            <w:shd w:val="clear" w:color="auto" w:fill="auto"/>
          </w:tcPr>
          <w:p w14:paraId="00294A3C" w14:textId="77777777" w:rsidR="00151699" w:rsidRPr="00EF5447" w:rsidRDefault="00151699" w:rsidP="00151699">
            <w:pPr>
              <w:pStyle w:val="TAC"/>
            </w:pPr>
          </w:p>
        </w:tc>
        <w:tc>
          <w:tcPr>
            <w:tcW w:w="2835" w:type="dxa"/>
          </w:tcPr>
          <w:p w14:paraId="4B118FC0" w14:textId="77777777" w:rsidR="00151699" w:rsidRPr="00EF5447" w:rsidRDefault="00151699" w:rsidP="00151699">
            <w:pPr>
              <w:pStyle w:val="TAC"/>
            </w:pPr>
            <w:r>
              <w:rPr>
                <w:lang w:val="fi-FI" w:eastAsia="ja-JP"/>
              </w:rPr>
              <w:t>66</w:t>
            </w:r>
          </w:p>
        </w:tc>
        <w:tc>
          <w:tcPr>
            <w:tcW w:w="2977" w:type="dxa"/>
            <w:gridSpan w:val="2"/>
          </w:tcPr>
          <w:p w14:paraId="7BC49C2E" w14:textId="77777777" w:rsidR="00151699" w:rsidRPr="00EF5447" w:rsidRDefault="00151699" w:rsidP="00151699">
            <w:pPr>
              <w:pStyle w:val="TAC"/>
            </w:pPr>
            <w:r>
              <w:rPr>
                <w:rFonts w:eastAsia="Yu Mincho"/>
                <w:lang w:eastAsia="ja-JP"/>
              </w:rPr>
              <w:t>0.6</w:t>
            </w:r>
          </w:p>
        </w:tc>
      </w:tr>
      <w:tr w:rsidR="00151699" w:rsidRPr="00EF5447" w14:paraId="79FC2A12" w14:textId="77777777" w:rsidTr="00CE49D5">
        <w:trPr>
          <w:trHeight w:val="187"/>
          <w:jc w:val="center"/>
        </w:trPr>
        <w:tc>
          <w:tcPr>
            <w:tcW w:w="2268" w:type="dxa"/>
            <w:tcBorders>
              <w:top w:val="nil"/>
              <w:bottom w:val="single" w:sz="4" w:space="0" w:color="auto"/>
            </w:tcBorders>
            <w:shd w:val="clear" w:color="auto" w:fill="auto"/>
          </w:tcPr>
          <w:p w14:paraId="1A6AF9C2" w14:textId="77777777" w:rsidR="00151699" w:rsidRPr="00EF5447" w:rsidRDefault="00151699" w:rsidP="00151699">
            <w:pPr>
              <w:pStyle w:val="TAC"/>
            </w:pPr>
          </w:p>
        </w:tc>
        <w:tc>
          <w:tcPr>
            <w:tcW w:w="2835" w:type="dxa"/>
          </w:tcPr>
          <w:p w14:paraId="14FC5541" w14:textId="77777777" w:rsidR="00151699" w:rsidRPr="00EF5447" w:rsidRDefault="00151699" w:rsidP="00151699">
            <w:pPr>
              <w:pStyle w:val="TAC"/>
              <w:rPr>
                <w:lang w:eastAsia="ja-JP"/>
              </w:rPr>
            </w:pPr>
            <w:r>
              <w:rPr>
                <w:lang w:val="fi-FI" w:eastAsia="ja-JP"/>
              </w:rPr>
              <w:t>n77</w:t>
            </w:r>
          </w:p>
        </w:tc>
        <w:tc>
          <w:tcPr>
            <w:tcW w:w="2977" w:type="dxa"/>
            <w:gridSpan w:val="2"/>
          </w:tcPr>
          <w:p w14:paraId="2F5F66EC" w14:textId="77777777" w:rsidR="00151699" w:rsidRPr="00EF5447" w:rsidRDefault="00151699" w:rsidP="00151699">
            <w:pPr>
              <w:pStyle w:val="TAC"/>
              <w:rPr>
                <w:lang w:eastAsia="ja-JP"/>
              </w:rPr>
            </w:pPr>
            <w:r>
              <w:rPr>
                <w:rFonts w:eastAsia="Yu Mincho"/>
                <w:lang w:eastAsia="ja-JP"/>
              </w:rPr>
              <w:t>0.8</w:t>
            </w:r>
          </w:p>
        </w:tc>
      </w:tr>
      <w:tr w:rsidR="00151699" w:rsidRPr="00EF5447" w14:paraId="68D8EA2D" w14:textId="77777777" w:rsidTr="00CE49D5">
        <w:trPr>
          <w:gridAfter w:val="1"/>
          <w:wAfter w:w="6" w:type="dxa"/>
          <w:trHeight w:val="187"/>
          <w:jc w:val="center"/>
        </w:trPr>
        <w:tc>
          <w:tcPr>
            <w:tcW w:w="2268" w:type="dxa"/>
            <w:tcBorders>
              <w:bottom w:val="nil"/>
            </w:tcBorders>
            <w:shd w:val="clear" w:color="auto" w:fill="auto"/>
          </w:tcPr>
          <w:p w14:paraId="59E6F989" w14:textId="77777777" w:rsidR="00151699" w:rsidRPr="00EF5447" w:rsidRDefault="00151699" w:rsidP="00151699">
            <w:pPr>
              <w:pStyle w:val="TAC"/>
            </w:pPr>
            <w:r w:rsidRPr="00EF5447">
              <w:rPr>
                <w:rFonts w:eastAsia="Malgun Gothic"/>
                <w:lang w:eastAsia="ko-KR"/>
              </w:rPr>
              <w:t>DC_2-46_n41-n66</w:t>
            </w:r>
          </w:p>
        </w:tc>
        <w:tc>
          <w:tcPr>
            <w:tcW w:w="2835" w:type="dxa"/>
          </w:tcPr>
          <w:p w14:paraId="0CFFE67F" w14:textId="77777777" w:rsidR="00151699" w:rsidRPr="00EF5447" w:rsidRDefault="00151699" w:rsidP="00151699">
            <w:pPr>
              <w:pStyle w:val="TAC"/>
              <w:rPr>
                <w:lang w:eastAsia="zh-CN"/>
              </w:rPr>
            </w:pPr>
            <w:r w:rsidRPr="00EF5447">
              <w:rPr>
                <w:rFonts w:eastAsia="Malgun Gothic"/>
                <w:lang w:eastAsia="ko-KR"/>
              </w:rPr>
              <w:t>2</w:t>
            </w:r>
          </w:p>
        </w:tc>
        <w:tc>
          <w:tcPr>
            <w:tcW w:w="2971" w:type="dxa"/>
          </w:tcPr>
          <w:p w14:paraId="503A54ED"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0B68DE61" w14:textId="77777777" w:rsidTr="00CE49D5">
        <w:trPr>
          <w:gridAfter w:val="1"/>
          <w:wAfter w:w="6" w:type="dxa"/>
          <w:trHeight w:val="187"/>
          <w:jc w:val="center"/>
        </w:trPr>
        <w:tc>
          <w:tcPr>
            <w:tcW w:w="2268" w:type="dxa"/>
            <w:tcBorders>
              <w:top w:val="nil"/>
              <w:bottom w:val="nil"/>
            </w:tcBorders>
            <w:shd w:val="clear" w:color="auto" w:fill="auto"/>
          </w:tcPr>
          <w:p w14:paraId="649CB7A2" w14:textId="77777777" w:rsidR="00151699" w:rsidRPr="00EF5447" w:rsidRDefault="00151699" w:rsidP="00151699">
            <w:pPr>
              <w:pStyle w:val="TAC"/>
            </w:pPr>
          </w:p>
        </w:tc>
        <w:tc>
          <w:tcPr>
            <w:tcW w:w="2835" w:type="dxa"/>
          </w:tcPr>
          <w:p w14:paraId="6B3DA248" w14:textId="77777777" w:rsidR="00151699" w:rsidRPr="00EF5447" w:rsidRDefault="00151699" w:rsidP="00151699">
            <w:pPr>
              <w:pStyle w:val="TAC"/>
              <w:rPr>
                <w:lang w:eastAsia="zh-CN"/>
              </w:rPr>
            </w:pPr>
            <w:r w:rsidRPr="00EF5447">
              <w:rPr>
                <w:rFonts w:eastAsia="Malgun Gothic"/>
                <w:lang w:eastAsia="ko-KR"/>
              </w:rPr>
              <w:t>n41</w:t>
            </w:r>
          </w:p>
        </w:tc>
        <w:tc>
          <w:tcPr>
            <w:tcW w:w="2971" w:type="dxa"/>
          </w:tcPr>
          <w:p w14:paraId="36879B98"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7EAFC8D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7DFA4" w14:textId="77777777" w:rsidR="00151699" w:rsidRPr="00EF5447" w:rsidRDefault="00151699" w:rsidP="00151699">
            <w:pPr>
              <w:pStyle w:val="TAC"/>
            </w:pPr>
          </w:p>
        </w:tc>
        <w:tc>
          <w:tcPr>
            <w:tcW w:w="2835" w:type="dxa"/>
          </w:tcPr>
          <w:p w14:paraId="01BB7D75" w14:textId="77777777" w:rsidR="00151699" w:rsidRPr="00EF5447" w:rsidRDefault="00151699" w:rsidP="00151699">
            <w:pPr>
              <w:pStyle w:val="TAC"/>
              <w:rPr>
                <w:lang w:eastAsia="zh-CN"/>
              </w:rPr>
            </w:pPr>
            <w:r w:rsidRPr="00EF5447">
              <w:rPr>
                <w:rFonts w:eastAsia="Malgun Gothic"/>
                <w:lang w:eastAsia="ko-KR"/>
              </w:rPr>
              <w:t>n66</w:t>
            </w:r>
          </w:p>
        </w:tc>
        <w:tc>
          <w:tcPr>
            <w:tcW w:w="2971" w:type="dxa"/>
          </w:tcPr>
          <w:p w14:paraId="10C8B40B" w14:textId="77777777" w:rsidR="00151699" w:rsidRPr="00EF5447" w:rsidRDefault="00151699" w:rsidP="00151699">
            <w:pPr>
              <w:pStyle w:val="TAC"/>
              <w:rPr>
                <w:lang w:eastAsia="ja-JP"/>
              </w:rPr>
            </w:pPr>
            <w:r w:rsidRPr="00EF5447">
              <w:rPr>
                <w:rFonts w:eastAsia="Malgun Gothic"/>
                <w:lang w:eastAsia="ko-KR"/>
              </w:rPr>
              <w:t>0.5</w:t>
            </w:r>
          </w:p>
        </w:tc>
      </w:tr>
      <w:tr w:rsidR="00151699" w:rsidRPr="00EF5447" w14:paraId="58F425B6" w14:textId="77777777" w:rsidTr="00CE49D5">
        <w:trPr>
          <w:gridAfter w:val="1"/>
          <w:wAfter w:w="6" w:type="dxa"/>
          <w:trHeight w:val="187"/>
          <w:jc w:val="center"/>
        </w:trPr>
        <w:tc>
          <w:tcPr>
            <w:tcW w:w="2268" w:type="dxa"/>
            <w:tcBorders>
              <w:bottom w:val="nil"/>
            </w:tcBorders>
            <w:shd w:val="clear" w:color="auto" w:fill="auto"/>
          </w:tcPr>
          <w:p w14:paraId="38B99FFA" w14:textId="77777777" w:rsidR="00151699" w:rsidRPr="00EF5447" w:rsidRDefault="00151699" w:rsidP="00151699">
            <w:pPr>
              <w:pStyle w:val="TAC"/>
            </w:pPr>
            <w:r w:rsidRPr="00EF5447">
              <w:rPr>
                <w:szCs w:val="16"/>
                <w:lang w:eastAsia="zh-CN"/>
              </w:rPr>
              <w:t>DC_2-46_n41-n71</w:t>
            </w:r>
          </w:p>
        </w:tc>
        <w:tc>
          <w:tcPr>
            <w:tcW w:w="2835" w:type="dxa"/>
          </w:tcPr>
          <w:p w14:paraId="443AFDA1" w14:textId="77777777" w:rsidR="00151699" w:rsidRPr="00EF5447" w:rsidRDefault="00151699" w:rsidP="00151699">
            <w:pPr>
              <w:pStyle w:val="TAC"/>
              <w:rPr>
                <w:rFonts w:eastAsia="Malgun Gothic"/>
                <w:lang w:eastAsia="ko-KR"/>
              </w:rPr>
            </w:pPr>
            <w:r w:rsidRPr="00EF5447">
              <w:rPr>
                <w:rFonts w:eastAsia="Malgun Gothic"/>
                <w:lang w:eastAsia="ko-KR"/>
              </w:rPr>
              <w:t>2</w:t>
            </w:r>
          </w:p>
        </w:tc>
        <w:tc>
          <w:tcPr>
            <w:tcW w:w="2971" w:type="dxa"/>
          </w:tcPr>
          <w:p w14:paraId="2620F217" w14:textId="77777777" w:rsidR="00151699" w:rsidRPr="00EF5447" w:rsidRDefault="00151699" w:rsidP="00151699">
            <w:pPr>
              <w:pStyle w:val="TAC"/>
              <w:rPr>
                <w:rFonts w:eastAsia="Malgun Gothic"/>
                <w:lang w:eastAsia="ko-KR"/>
              </w:rPr>
            </w:pPr>
            <w:r w:rsidRPr="00EF5447">
              <w:rPr>
                <w:rFonts w:eastAsia="Malgun Gothic"/>
                <w:lang w:eastAsia="ko-KR"/>
              </w:rPr>
              <w:t>0.5</w:t>
            </w:r>
          </w:p>
        </w:tc>
      </w:tr>
      <w:tr w:rsidR="00151699" w:rsidRPr="00EF5447" w14:paraId="5E899656" w14:textId="77777777" w:rsidTr="00CE49D5">
        <w:trPr>
          <w:gridAfter w:val="1"/>
          <w:wAfter w:w="6" w:type="dxa"/>
          <w:trHeight w:val="187"/>
          <w:jc w:val="center"/>
        </w:trPr>
        <w:tc>
          <w:tcPr>
            <w:tcW w:w="2268" w:type="dxa"/>
            <w:tcBorders>
              <w:top w:val="nil"/>
              <w:bottom w:val="nil"/>
            </w:tcBorders>
            <w:shd w:val="clear" w:color="auto" w:fill="auto"/>
          </w:tcPr>
          <w:p w14:paraId="29578A4A" w14:textId="77777777" w:rsidR="00151699" w:rsidRPr="00EF5447" w:rsidRDefault="00151699" w:rsidP="00151699">
            <w:pPr>
              <w:pStyle w:val="TAC"/>
            </w:pPr>
          </w:p>
        </w:tc>
        <w:tc>
          <w:tcPr>
            <w:tcW w:w="2835" w:type="dxa"/>
          </w:tcPr>
          <w:p w14:paraId="1E610430" w14:textId="77777777" w:rsidR="00151699" w:rsidRPr="00EF5447" w:rsidRDefault="00151699" w:rsidP="00151699">
            <w:pPr>
              <w:pStyle w:val="TAC"/>
              <w:rPr>
                <w:rFonts w:eastAsia="Malgun Gothic"/>
                <w:lang w:eastAsia="ko-KR"/>
              </w:rPr>
            </w:pPr>
            <w:r w:rsidRPr="00EF5447">
              <w:t>n41</w:t>
            </w:r>
          </w:p>
        </w:tc>
        <w:tc>
          <w:tcPr>
            <w:tcW w:w="2971" w:type="dxa"/>
          </w:tcPr>
          <w:p w14:paraId="0AEA6DF9"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62E78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5959E0" w14:textId="77777777" w:rsidR="00151699" w:rsidRPr="00EF5447" w:rsidRDefault="00151699" w:rsidP="00151699">
            <w:pPr>
              <w:pStyle w:val="TAC"/>
            </w:pPr>
          </w:p>
        </w:tc>
        <w:tc>
          <w:tcPr>
            <w:tcW w:w="2835" w:type="dxa"/>
          </w:tcPr>
          <w:p w14:paraId="01D9D127" w14:textId="77777777" w:rsidR="00151699" w:rsidRPr="00EF5447" w:rsidRDefault="00151699" w:rsidP="00151699">
            <w:pPr>
              <w:pStyle w:val="TAC"/>
              <w:rPr>
                <w:rFonts w:eastAsia="Malgun Gothic"/>
                <w:lang w:eastAsia="ko-KR"/>
              </w:rPr>
            </w:pPr>
            <w:r w:rsidRPr="00EF5447">
              <w:t>n71</w:t>
            </w:r>
          </w:p>
        </w:tc>
        <w:tc>
          <w:tcPr>
            <w:tcW w:w="2971" w:type="dxa"/>
          </w:tcPr>
          <w:p w14:paraId="1C39726D" w14:textId="77777777" w:rsidR="00151699" w:rsidRPr="00EF5447" w:rsidRDefault="00151699" w:rsidP="00151699">
            <w:pPr>
              <w:pStyle w:val="TAC"/>
              <w:rPr>
                <w:rFonts w:eastAsia="Malgun Gothic"/>
                <w:lang w:eastAsia="ko-KR"/>
              </w:rPr>
            </w:pPr>
            <w:r w:rsidRPr="00EF5447">
              <w:rPr>
                <w:lang w:eastAsia="ja-JP"/>
              </w:rPr>
              <w:t>0.6</w:t>
            </w:r>
          </w:p>
        </w:tc>
      </w:tr>
      <w:tr w:rsidR="00151699" w:rsidRPr="00EF5447" w14:paraId="13AC4EC7" w14:textId="77777777" w:rsidTr="00CE49D5">
        <w:trPr>
          <w:gridAfter w:val="1"/>
          <w:wAfter w:w="6" w:type="dxa"/>
          <w:trHeight w:val="187"/>
          <w:jc w:val="center"/>
        </w:trPr>
        <w:tc>
          <w:tcPr>
            <w:tcW w:w="2268" w:type="dxa"/>
            <w:tcBorders>
              <w:bottom w:val="nil"/>
            </w:tcBorders>
            <w:shd w:val="clear" w:color="auto" w:fill="auto"/>
          </w:tcPr>
          <w:p w14:paraId="684CD980" w14:textId="77777777" w:rsidR="00151699" w:rsidRPr="00EF5447" w:rsidRDefault="00151699" w:rsidP="00151699">
            <w:pPr>
              <w:pStyle w:val="TAC"/>
            </w:pPr>
            <w:r>
              <w:rPr>
                <w:rFonts w:cs="Arial"/>
                <w:lang w:eastAsia="ja-JP"/>
              </w:rPr>
              <w:t>DC_2-46-48_n2</w:t>
            </w:r>
          </w:p>
        </w:tc>
        <w:tc>
          <w:tcPr>
            <w:tcW w:w="2835" w:type="dxa"/>
          </w:tcPr>
          <w:p w14:paraId="6740F64A" w14:textId="77777777" w:rsidR="00151699" w:rsidRPr="00EF5447" w:rsidRDefault="00151699" w:rsidP="00151699">
            <w:pPr>
              <w:pStyle w:val="TAC"/>
            </w:pPr>
            <w:r>
              <w:rPr>
                <w:rFonts w:cs="Arial"/>
                <w:lang w:eastAsia="zh-CN"/>
              </w:rPr>
              <w:t>2</w:t>
            </w:r>
          </w:p>
        </w:tc>
        <w:tc>
          <w:tcPr>
            <w:tcW w:w="2971" w:type="dxa"/>
          </w:tcPr>
          <w:p w14:paraId="42355936"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6130492D" w14:textId="77777777" w:rsidTr="00CE49D5">
        <w:trPr>
          <w:gridAfter w:val="1"/>
          <w:wAfter w:w="6" w:type="dxa"/>
          <w:trHeight w:val="187"/>
          <w:jc w:val="center"/>
        </w:trPr>
        <w:tc>
          <w:tcPr>
            <w:tcW w:w="2268" w:type="dxa"/>
            <w:tcBorders>
              <w:top w:val="nil"/>
              <w:bottom w:val="nil"/>
            </w:tcBorders>
            <w:shd w:val="clear" w:color="auto" w:fill="auto"/>
          </w:tcPr>
          <w:p w14:paraId="5456D9D2" w14:textId="77777777" w:rsidR="00151699" w:rsidRPr="00EF5447" w:rsidRDefault="00151699" w:rsidP="00151699">
            <w:pPr>
              <w:pStyle w:val="TAC"/>
            </w:pPr>
          </w:p>
        </w:tc>
        <w:tc>
          <w:tcPr>
            <w:tcW w:w="2835" w:type="dxa"/>
          </w:tcPr>
          <w:p w14:paraId="22EF299A" w14:textId="77777777" w:rsidR="00151699" w:rsidRPr="00EF5447" w:rsidRDefault="00151699" w:rsidP="00151699">
            <w:pPr>
              <w:pStyle w:val="TAC"/>
            </w:pPr>
            <w:r>
              <w:rPr>
                <w:rFonts w:cs="Arial"/>
                <w:lang w:eastAsia="zh-CN"/>
              </w:rPr>
              <w:t>48</w:t>
            </w:r>
          </w:p>
        </w:tc>
        <w:tc>
          <w:tcPr>
            <w:tcW w:w="2971" w:type="dxa"/>
          </w:tcPr>
          <w:p w14:paraId="4C1BCA64" w14:textId="77777777" w:rsidR="00151699" w:rsidRPr="00EF5447" w:rsidRDefault="00151699" w:rsidP="00151699">
            <w:pPr>
              <w:pStyle w:val="TAC"/>
              <w:rPr>
                <w:lang w:eastAsia="ja-JP"/>
              </w:rPr>
            </w:pPr>
            <w:r w:rsidRPr="00B46BFA">
              <w:rPr>
                <w:rFonts w:cs="Arial" w:hint="eastAsia"/>
                <w:lang w:eastAsia="zh-CN"/>
              </w:rPr>
              <w:t>0</w:t>
            </w:r>
            <w:r>
              <w:rPr>
                <w:rFonts w:cs="Arial"/>
                <w:lang w:eastAsia="zh-CN"/>
              </w:rPr>
              <w:t>.8</w:t>
            </w:r>
          </w:p>
        </w:tc>
      </w:tr>
      <w:tr w:rsidR="00151699" w:rsidRPr="00EF5447" w14:paraId="62CA6F9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4741DF0" w14:textId="77777777" w:rsidR="00151699" w:rsidRPr="00EF5447" w:rsidRDefault="00151699" w:rsidP="00151699">
            <w:pPr>
              <w:pStyle w:val="TAC"/>
            </w:pPr>
          </w:p>
        </w:tc>
        <w:tc>
          <w:tcPr>
            <w:tcW w:w="2835" w:type="dxa"/>
          </w:tcPr>
          <w:p w14:paraId="45AD4AD1" w14:textId="77777777" w:rsidR="00151699" w:rsidRPr="00EF5447" w:rsidRDefault="00151699" w:rsidP="00151699">
            <w:pPr>
              <w:pStyle w:val="TAC"/>
            </w:pPr>
            <w:r>
              <w:rPr>
                <w:rFonts w:cs="Arial"/>
                <w:lang w:eastAsia="zh-CN"/>
              </w:rPr>
              <w:t>n2</w:t>
            </w:r>
          </w:p>
        </w:tc>
        <w:tc>
          <w:tcPr>
            <w:tcW w:w="2971" w:type="dxa"/>
          </w:tcPr>
          <w:p w14:paraId="241C0A78" w14:textId="77777777" w:rsidR="00151699" w:rsidRPr="00EF5447" w:rsidRDefault="00151699" w:rsidP="00151699">
            <w:pPr>
              <w:pStyle w:val="TAC"/>
              <w:rPr>
                <w:lang w:eastAsia="ja-JP"/>
              </w:rPr>
            </w:pPr>
            <w:r>
              <w:rPr>
                <w:rFonts w:cs="Arial" w:hint="eastAsia"/>
                <w:lang w:eastAsia="zh-CN"/>
              </w:rPr>
              <w:t>0</w:t>
            </w:r>
            <w:r>
              <w:rPr>
                <w:rFonts w:cs="Arial"/>
                <w:lang w:eastAsia="zh-CN"/>
              </w:rPr>
              <w:t>.6</w:t>
            </w:r>
          </w:p>
        </w:tc>
      </w:tr>
      <w:tr w:rsidR="00151699" w:rsidRPr="00EF5447" w14:paraId="131523A7" w14:textId="77777777" w:rsidTr="00CE49D5">
        <w:trPr>
          <w:gridAfter w:val="1"/>
          <w:wAfter w:w="6" w:type="dxa"/>
          <w:trHeight w:val="187"/>
          <w:jc w:val="center"/>
        </w:trPr>
        <w:tc>
          <w:tcPr>
            <w:tcW w:w="2268" w:type="dxa"/>
            <w:tcBorders>
              <w:bottom w:val="nil"/>
            </w:tcBorders>
            <w:shd w:val="clear" w:color="auto" w:fill="auto"/>
          </w:tcPr>
          <w:p w14:paraId="0B26DC94" w14:textId="77777777" w:rsidR="00151699" w:rsidRPr="00EF5447" w:rsidRDefault="00151699" w:rsidP="00151699">
            <w:pPr>
              <w:pStyle w:val="TAC"/>
            </w:pPr>
            <w:r w:rsidRPr="00EF5447">
              <w:rPr>
                <w:lang w:eastAsia="fi-FI"/>
              </w:rPr>
              <w:t>DC_2-46-48_n5</w:t>
            </w:r>
          </w:p>
        </w:tc>
        <w:tc>
          <w:tcPr>
            <w:tcW w:w="2835" w:type="dxa"/>
          </w:tcPr>
          <w:p w14:paraId="6CE8D781" w14:textId="77777777" w:rsidR="00151699" w:rsidRPr="00EF5447" w:rsidRDefault="00151699" w:rsidP="00151699">
            <w:pPr>
              <w:pStyle w:val="TAC"/>
            </w:pPr>
            <w:r w:rsidRPr="00EF5447">
              <w:rPr>
                <w:lang w:eastAsia="fi-FI"/>
              </w:rPr>
              <w:t>2</w:t>
            </w:r>
          </w:p>
        </w:tc>
        <w:tc>
          <w:tcPr>
            <w:tcW w:w="2971" w:type="dxa"/>
          </w:tcPr>
          <w:p w14:paraId="3BA0637A" w14:textId="77777777" w:rsidR="00151699" w:rsidRPr="00EF5447" w:rsidRDefault="00151699" w:rsidP="00151699">
            <w:pPr>
              <w:pStyle w:val="TAC"/>
              <w:rPr>
                <w:lang w:eastAsia="ja-JP"/>
              </w:rPr>
            </w:pPr>
            <w:r w:rsidRPr="00EF5447">
              <w:rPr>
                <w:lang w:eastAsia="fi-FI"/>
              </w:rPr>
              <w:t>0.6</w:t>
            </w:r>
          </w:p>
        </w:tc>
      </w:tr>
      <w:tr w:rsidR="00151699" w:rsidRPr="00EF5447" w14:paraId="63431FD4" w14:textId="77777777" w:rsidTr="00CE49D5">
        <w:trPr>
          <w:gridAfter w:val="1"/>
          <w:wAfter w:w="6" w:type="dxa"/>
          <w:trHeight w:val="187"/>
          <w:jc w:val="center"/>
        </w:trPr>
        <w:tc>
          <w:tcPr>
            <w:tcW w:w="2268" w:type="dxa"/>
            <w:tcBorders>
              <w:top w:val="nil"/>
              <w:bottom w:val="nil"/>
            </w:tcBorders>
            <w:shd w:val="clear" w:color="auto" w:fill="auto"/>
          </w:tcPr>
          <w:p w14:paraId="2D057976" w14:textId="77777777" w:rsidR="00151699" w:rsidRPr="00EF5447" w:rsidRDefault="00151699" w:rsidP="00151699">
            <w:pPr>
              <w:pStyle w:val="TAC"/>
            </w:pPr>
          </w:p>
        </w:tc>
        <w:tc>
          <w:tcPr>
            <w:tcW w:w="2835" w:type="dxa"/>
          </w:tcPr>
          <w:p w14:paraId="46117BC2" w14:textId="77777777" w:rsidR="00151699" w:rsidRPr="00EF5447" w:rsidRDefault="00151699" w:rsidP="00151699">
            <w:pPr>
              <w:pStyle w:val="TAC"/>
            </w:pPr>
            <w:r w:rsidRPr="00EF5447">
              <w:rPr>
                <w:lang w:eastAsia="fi-FI"/>
              </w:rPr>
              <w:t>48</w:t>
            </w:r>
          </w:p>
        </w:tc>
        <w:tc>
          <w:tcPr>
            <w:tcW w:w="2971" w:type="dxa"/>
          </w:tcPr>
          <w:p w14:paraId="27C59DCA" w14:textId="77777777" w:rsidR="00151699" w:rsidRPr="00EF5447" w:rsidRDefault="00151699" w:rsidP="00151699">
            <w:pPr>
              <w:pStyle w:val="TAC"/>
              <w:rPr>
                <w:lang w:eastAsia="ja-JP"/>
              </w:rPr>
            </w:pPr>
            <w:r w:rsidRPr="00EF5447">
              <w:rPr>
                <w:lang w:eastAsia="fi-FI"/>
              </w:rPr>
              <w:t>0.8</w:t>
            </w:r>
          </w:p>
        </w:tc>
      </w:tr>
      <w:tr w:rsidR="00151699" w:rsidRPr="00EF5447" w14:paraId="4498DA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28F2DE" w14:textId="77777777" w:rsidR="00151699" w:rsidRPr="00EF5447" w:rsidRDefault="00151699" w:rsidP="00151699">
            <w:pPr>
              <w:pStyle w:val="TAC"/>
            </w:pPr>
          </w:p>
        </w:tc>
        <w:tc>
          <w:tcPr>
            <w:tcW w:w="2835" w:type="dxa"/>
          </w:tcPr>
          <w:p w14:paraId="3AF9E2E0" w14:textId="77777777" w:rsidR="00151699" w:rsidRPr="00EF5447" w:rsidRDefault="00151699" w:rsidP="00151699">
            <w:pPr>
              <w:pStyle w:val="TAC"/>
            </w:pPr>
            <w:r w:rsidRPr="00EF5447">
              <w:rPr>
                <w:lang w:eastAsia="fi-FI"/>
              </w:rPr>
              <w:t>n5</w:t>
            </w:r>
          </w:p>
        </w:tc>
        <w:tc>
          <w:tcPr>
            <w:tcW w:w="2971" w:type="dxa"/>
          </w:tcPr>
          <w:p w14:paraId="1F817602" w14:textId="77777777" w:rsidR="00151699" w:rsidRPr="00EF5447" w:rsidRDefault="00151699" w:rsidP="00151699">
            <w:pPr>
              <w:pStyle w:val="TAC"/>
              <w:rPr>
                <w:lang w:eastAsia="ja-JP"/>
              </w:rPr>
            </w:pPr>
            <w:r w:rsidRPr="00EF5447">
              <w:rPr>
                <w:lang w:eastAsia="fi-FI"/>
              </w:rPr>
              <w:t>0.3</w:t>
            </w:r>
          </w:p>
        </w:tc>
      </w:tr>
      <w:tr w:rsidR="00151699" w:rsidRPr="00EF5447" w14:paraId="3F639EEA" w14:textId="77777777" w:rsidTr="00CE49D5">
        <w:trPr>
          <w:gridAfter w:val="1"/>
          <w:wAfter w:w="6" w:type="dxa"/>
          <w:trHeight w:val="187"/>
          <w:jc w:val="center"/>
        </w:trPr>
        <w:tc>
          <w:tcPr>
            <w:tcW w:w="2268" w:type="dxa"/>
            <w:tcBorders>
              <w:bottom w:val="nil"/>
            </w:tcBorders>
            <w:shd w:val="clear" w:color="auto" w:fill="auto"/>
          </w:tcPr>
          <w:p w14:paraId="3712C841" w14:textId="77777777" w:rsidR="00151699" w:rsidRPr="00EF5447" w:rsidRDefault="00151699" w:rsidP="00151699">
            <w:pPr>
              <w:pStyle w:val="TAC"/>
            </w:pPr>
            <w:r w:rsidRPr="00EF5447">
              <w:rPr>
                <w:lang w:eastAsia="fi-FI"/>
              </w:rPr>
              <w:t>DC_2-46-48_n66</w:t>
            </w:r>
          </w:p>
        </w:tc>
        <w:tc>
          <w:tcPr>
            <w:tcW w:w="2835" w:type="dxa"/>
          </w:tcPr>
          <w:p w14:paraId="66993483" w14:textId="77777777" w:rsidR="00151699" w:rsidRPr="00EF5447" w:rsidRDefault="00151699" w:rsidP="00151699">
            <w:pPr>
              <w:pStyle w:val="TAC"/>
            </w:pPr>
            <w:r w:rsidRPr="00EF5447">
              <w:t>2</w:t>
            </w:r>
          </w:p>
        </w:tc>
        <w:tc>
          <w:tcPr>
            <w:tcW w:w="2971" w:type="dxa"/>
          </w:tcPr>
          <w:p w14:paraId="1E8069B2" w14:textId="77777777" w:rsidR="00151699" w:rsidRPr="00EF5447" w:rsidRDefault="00151699" w:rsidP="00151699">
            <w:pPr>
              <w:pStyle w:val="TAC"/>
              <w:rPr>
                <w:lang w:eastAsia="ja-JP"/>
              </w:rPr>
            </w:pPr>
            <w:r w:rsidRPr="00EF5447">
              <w:rPr>
                <w:lang w:eastAsia="zh-CN"/>
              </w:rPr>
              <w:t>0.6</w:t>
            </w:r>
          </w:p>
        </w:tc>
      </w:tr>
      <w:tr w:rsidR="00151699" w:rsidRPr="00EF5447" w14:paraId="69C9C3E4" w14:textId="77777777" w:rsidTr="00CE49D5">
        <w:trPr>
          <w:gridAfter w:val="1"/>
          <w:wAfter w:w="6" w:type="dxa"/>
          <w:trHeight w:val="187"/>
          <w:jc w:val="center"/>
        </w:trPr>
        <w:tc>
          <w:tcPr>
            <w:tcW w:w="2268" w:type="dxa"/>
            <w:tcBorders>
              <w:top w:val="nil"/>
              <w:bottom w:val="nil"/>
            </w:tcBorders>
            <w:shd w:val="clear" w:color="auto" w:fill="auto"/>
          </w:tcPr>
          <w:p w14:paraId="6BD45B42" w14:textId="77777777" w:rsidR="00151699" w:rsidRPr="00EF5447" w:rsidRDefault="00151699" w:rsidP="00151699">
            <w:pPr>
              <w:pStyle w:val="TAC"/>
            </w:pPr>
          </w:p>
        </w:tc>
        <w:tc>
          <w:tcPr>
            <w:tcW w:w="2835" w:type="dxa"/>
          </w:tcPr>
          <w:p w14:paraId="4CBDF487" w14:textId="77777777" w:rsidR="00151699" w:rsidRPr="00EF5447" w:rsidRDefault="00151699" w:rsidP="00151699">
            <w:pPr>
              <w:pStyle w:val="TAC"/>
            </w:pPr>
            <w:r w:rsidRPr="00EF5447">
              <w:t>48</w:t>
            </w:r>
          </w:p>
        </w:tc>
        <w:tc>
          <w:tcPr>
            <w:tcW w:w="2971" w:type="dxa"/>
          </w:tcPr>
          <w:p w14:paraId="2E5ABB22" w14:textId="77777777" w:rsidR="00151699" w:rsidRPr="00EF5447" w:rsidRDefault="00151699" w:rsidP="00151699">
            <w:pPr>
              <w:pStyle w:val="TAC"/>
              <w:rPr>
                <w:lang w:eastAsia="ja-JP"/>
              </w:rPr>
            </w:pPr>
            <w:r w:rsidRPr="00EF5447">
              <w:rPr>
                <w:lang w:eastAsia="zh-CN"/>
              </w:rPr>
              <w:t>0.8</w:t>
            </w:r>
          </w:p>
        </w:tc>
      </w:tr>
      <w:tr w:rsidR="00151699" w:rsidRPr="00EF5447" w14:paraId="6EBCAD3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6CF909" w14:textId="77777777" w:rsidR="00151699" w:rsidRPr="00EF5447" w:rsidRDefault="00151699" w:rsidP="00151699">
            <w:pPr>
              <w:pStyle w:val="TAC"/>
            </w:pPr>
          </w:p>
        </w:tc>
        <w:tc>
          <w:tcPr>
            <w:tcW w:w="2835" w:type="dxa"/>
          </w:tcPr>
          <w:p w14:paraId="7B9ACE18" w14:textId="77777777" w:rsidR="00151699" w:rsidRPr="00EF5447" w:rsidRDefault="00151699" w:rsidP="00151699">
            <w:pPr>
              <w:pStyle w:val="TAC"/>
            </w:pPr>
            <w:r w:rsidRPr="00EF5447">
              <w:t>n66</w:t>
            </w:r>
          </w:p>
        </w:tc>
        <w:tc>
          <w:tcPr>
            <w:tcW w:w="2971" w:type="dxa"/>
          </w:tcPr>
          <w:p w14:paraId="7CE16A6C" w14:textId="77777777" w:rsidR="00151699" w:rsidRPr="00EF5447" w:rsidRDefault="00151699" w:rsidP="00151699">
            <w:pPr>
              <w:pStyle w:val="TAC"/>
              <w:rPr>
                <w:lang w:eastAsia="ja-JP"/>
              </w:rPr>
            </w:pPr>
            <w:r w:rsidRPr="00EF5447">
              <w:rPr>
                <w:lang w:eastAsia="zh-CN"/>
              </w:rPr>
              <w:t>0.6</w:t>
            </w:r>
          </w:p>
        </w:tc>
      </w:tr>
      <w:tr w:rsidR="00151699" w:rsidRPr="00EF5447" w14:paraId="5828D890" w14:textId="77777777" w:rsidTr="00CE49D5">
        <w:trPr>
          <w:gridAfter w:val="1"/>
          <w:wAfter w:w="6" w:type="dxa"/>
          <w:trHeight w:val="187"/>
          <w:jc w:val="center"/>
        </w:trPr>
        <w:tc>
          <w:tcPr>
            <w:tcW w:w="2268" w:type="dxa"/>
            <w:tcBorders>
              <w:bottom w:val="nil"/>
            </w:tcBorders>
            <w:shd w:val="clear" w:color="auto" w:fill="auto"/>
          </w:tcPr>
          <w:p w14:paraId="574EEEAD" w14:textId="77777777" w:rsidR="00151699" w:rsidRPr="00EF5447" w:rsidRDefault="00151699" w:rsidP="00151699">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0A2743E2" w14:textId="77777777" w:rsidR="00151699" w:rsidRPr="00EF5447" w:rsidRDefault="00151699" w:rsidP="00151699">
            <w:pPr>
              <w:pStyle w:val="TAC"/>
            </w:pPr>
            <w:r>
              <w:rPr>
                <w:rFonts w:cs="Arial"/>
                <w:szCs w:val="18"/>
                <w:lang w:val="sv-SE" w:eastAsia="ja-JP"/>
              </w:rPr>
              <w:t>2</w:t>
            </w:r>
          </w:p>
        </w:tc>
        <w:tc>
          <w:tcPr>
            <w:tcW w:w="2971" w:type="dxa"/>
          </w:tcPr>
          <w:p w14:paraId="1F63F132" w14:textId="77777777" w:rsidR="00151699" w:rsidRPr="00EF5447" w:rsidRDefault="00151699" w:rsidP="00151699">
            <w:pPr>
              <w:pStyle w:val="TAC"/>
              <w:rPr>
                <w:lang w:eastAsia="ja-JP"/>
              </w:rPr>
            </w:pPr>
            <w:r>
              <w:t>0.5</w:t>
            </w:r>
          </w:p>
        </w:tc>
      </w:tr>
      <w:tr w:rsidR="00151699" w:rsidRPr="00EF5447" w14:paraId="7A2F0442" w14:textId="77777777" w:rsidTr="00CE49D5">
        <w:trPr>
          <w:gridAfter w:val="1"/>
          <w:wAfter w:w="6" w:type="dxa"/>
          <w:trHeight w:val="187"/>
          <w:jc w:val="center"/>
        </w:trPr>
        <w:tc>
          <w:tcPr>
            <w:tcW w:w="2268" w:type="dxa"/>
            <w:tcBorders>
              <w:top w:val="nil"/>
              <w:bottom w:val="nil"/>
            </w:tcBorders>
            <w:shd w:val="clear" w:color="auto" w:fill="auto"/>
          </w:tcPr>
          <w:p w14:paraId="3208FE81" w14:textId="77777777" w:rsidR="00151699" w:rsidRPr="00EF5447" w:rsidRDefault="00151699" w:rsidP="00151699">
            <w:pPr>
              <w:pStyle w:val="TAC"/>
            </w:pPr>
          </w:p>
        </w:tc>
        <w:tc>
          <w:tcPr>
            <w:tcW w:w="2835" w:type="dxa"/>
          </w:tcPr>
          <w:p w14:paraId="1E186DD0" w14:textId="77777777" w:rsidR="00151699" w:rsidRPr="00EF5447" w:rsidRDefault="00151699" w:rsidP="00151699">
            <w:pPr>
              <w:pStyle w:val="TAC"/>
            </w:pPr>
            <w:r w:rsidRPr="00DC6B1A">
              <w:rPr>
                <w:rFonts w:asciiTheme="minorBidi" w:hAnsiTheme="minorBidi" w:cstheme="minorBidi"/>
                <w:szCs w:val="18"/>
                <w:lang w:val="sv-SE" w:eastAsia="ja-JP"/>
              </w:rPr>
              <w:t>66</w:t>
            </w:r>
          </w:p>
        </w:tc>
        <w:tc>
          <w:tcPr>
            <w:tcW w:w="2971" w:type="dxa"/>
          </w:tcPr>
          <w:p w14:paraId="2A397AF6" w14:textId="77777777" w:rsidR="00151699" w:rsidRPr="00EF5447" w:rsidRDefault="00151699" w:rsidP="00151699">
            <w:pPr>
              <w:pStyle w:val="TAC"/>
              <w:rPr>
                <w:lang w:eastAsia="ja-JP"/>
              </w:rPr>
            </w:pPr>
            <w:r>
              <w:t>0.5</w:t>
            </w:r>
          </w:p>
        </w:tc>
      </w:tr>
      <w:tr w:rsidR="00151699" w:rsidRPr="00EF5447" w14:paraId="511A7F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C35075" w14:textId="77777777" w:rsidR="00151699" w:rsidRPr="00EF5447" w:rsidRDefault="00151699" w:rsidP="00151699">
            <w:pPr>
              <w:pStyle w:val="TAC"/>
            </w:pPr>
          </w:p>
        </w:tc>
        <w:tc>
          <w:tcPr>
            <w:tcW w:w="2835" w:type="dxa"/>
          </w:tcPr>
          <w:p w14:paraId="77F29BB3" w14:textId="77777777" w:rsidR="00151699" w:rsidRPr="00EF5447" w:rsidRDefault="00151699" w:rsidP="00151699">
            <w:pPr>
              <w:pStyle w:val="TAC"/>
            </w:pPr>
            <w:r w:rsidRPr="00DC6B1A">
              <w:rPr>
                <w:rFonts w:asciiTheme="minorBidi" w:hAnsiTheme="minorBidi" w:cstheme="minorBidi"/>
                <w:szCs w:val="18"/>
                <w:lang w:val="sv-SE" w:eastAsia="ja-JP"/>
              </w:rPr>
              <w:t>n5</w:t>
            </w:r>
          </w:p>
        </w:tc>
        <w:tc>
          <w:tcPr>
            <w:tcW w:w="2971" w:type="dxa"/>
          </w:tcPr>
          <w:p w14:paraId="314C2454" w14:textId="77777777" w:rsidR="00151699" w:rsidRPr="00EF5447" w:rsidRDefault="00151699" w:rsidP="00151699">
            <w:pPr>
              <w:pStyle w:val="TAC"/>
              <w:rPr>
                <w:lang w:eastAsia="ja-JP"/>
              </w:rPr>
            </w:pPr>
            <w:r>
              <w:t>0.3</w:t>
            </w:r>
          </w:p>
        </w:tc>
      </w:tr>
      <w:tr w:rsidR="00151699" w:rsidRPr="00EF5447" w14:paraId="1AE52DE1" w14:textId="77777777" w:rsidTr="00CE49D5">
        <w:trPr>
          <w:gridAfter w:val="1"/>
          <w:wAfter w:w="6" w:type="dxa"/>
          <w:trHeight w:val="187"/>
          <w:jc w:val="center"/>
        </w:trPr>
        <w:tc>
          <w:tcPr>
            <w:tcW w:w="2268" w:type="dxa"/>
            <w:tcBorders>
              <w:bottom w:val="nil"/>
            </w:tcBorders>
            <w:shd w:val="clear" w:color="auto" w:fill="auto"/>
          </w:tcPr>
          <w:p w14:paraId="009C7103" w14:textId="77777777" w:rsidR="00151699" w:rsidRPr="00EF5447" w:rsidRDefault="00151699" w:rsidP="00151699">
            <w:pPr>
              <w:pStyle w:val="TAC"/>
            </w:pPr>
            <w:r w:rsidRPr="00EF5447">
              <w:t>DC_2-46-66_n41</w:t>
            </w:r>
          </w:p>
        </w:tc>
        <w:tc>
          <w:tcPr>
            <w:tcW w:w="2835" w:type="dxa"/>
          </w:tcPr>
          <w:p w14:paraId="0CA82E53" w14:textId="77777777" w:rsidR="00151699" w:rsidRPr="00EF5447" w:rsidRDefault="00151699" w:rsidP="00151699">
            <w:pPr>
              <w:pStyle w:val="TAC"/>
              <w:rPr>
                <w:lang w:eastAsia="ja-JP"/>
              </w:rPr>
            </w:pPr>
            <w:r w:rsidRPr="00EF5447">
              <w:rPr>
                <w:lang w:eastAsia="zh-CN"/>
              </w:rPr>
              <w:t>2</w:t>
            </w:r>
          </w:p>
        </w:tc>
        <w:tc>
          <w:tcPr>
            <w:tcW w:w="2971" w:type="dxa"/>
          </w:tcPr>
          <w:p w14:paraId="2B05DC67" w14:textId="77777777" w:rsidR="00151699" w:rsidRPr="00EF5447" w:rsidRDefault="00151699" w:rsidP="00151699">
            <w:pPr>
              <w:pStyle w:val="TAC"/>
              <w:rPr>
                <w:lang w:eastAsia="ja-JP"/>
              </w:rPr>
            </w:pPr>
            <w:r w:rsidRPr="00EF5447">
              <w:rPr>
                <w:lang w:eastAsia="zh-CN"/>
              </w:rPr>
              <w:t>0.5</w:t>
            </w:r>
          </w:p>
        </w:tc>
      </w:tr>
      <w:tr w:rsidR="00151699" w:rsidRPr="00EF5447" w14:paraId="3A40E9AC" w14:textId="77777777" w:rsidTr="00CE49D5">
        <w:trPr>
          <w:gridAfter w:val="1"/>
          <w:wAfter w:w="6" w:type="dxa"/>
          <w:trHeight w:val="187"/>
          <w:jc w:val="center"/>
        </w:trPr>
        <w:tc>
          <w:tcPr>
            <w:tcW w:w="2268" w:type="dxa"/>
            <w:tcBorders>
              <w:top w:val="nil"/>
              <w:bottom w:val="nil"/>
            </w:tcBorders>
            <w:shd w:val="clear" w:color="auto" w:fill="auto"/>
          </w:tcPr>
          <w:p w14:paraId="651DD363" w14:textId="77777777" w:rsidR="00151699" w:rsidRPr="00EF5447" w:rsidRDefault="00151699" w:rsidP="00151699">
            <w:pPr>
              <w:pStyle w:val="TAC"/>
            </w:pPr>
          </w:p>
        </w:tc>
        <w:tc>
          <w:tcPr>
            <w:tcW w:w="2835" w:type="dxa"/>
            <w:tcBorders>
              <w:bottom w:val="single" w:sz="4" w:space="0" w:color="auto"/>
            </w:tcBorders>
          </w:tcPr>
          <w:p w14:paraId="44435977" w14:textId="77777777" w:rsidR="00151699" w:rsidRPr="00EF5447" w:rsidRDefault="00151699" w:rsidP="00151699">
            <w:pPr>
              <w:pStyle w:val="TAC"/>
            </w:pPr>
            <w:r w:rsidRPr="00EF5447">
              <w:rPr>
                <w:lang w:eastAsia="zh-CN"/>
              </w:rPr>
              <w:t>66</w:t>
            </w:r>
          </w:p>
        </w:tc>
        <w:tc>
          <w:tcPr>
            <w:tcW w:w="2971" w:type="dxa"/>
          </w:tcPr>
          <w:p w14:paraId="66CBF9F4" w14:textId="77777777" w:rsidR="00151699" w:rsidRPr="00EF5447" w:rsidRDefault="00151699" w:rsidP="00151699">
            <w:pPr>
              <w:pStyle w:val="TAC"/>
            </w:pPr>
            <w:r w:rsidRPr="00EF5447">
              <w:rPr>
                <w:lang w:eastAsia="ja-JP"/>
              </w:rPr>
              <w:t>0.5</w:t>
            </w:r>
          </w:p>
        </w:tc>
      </w:tr>
      <w:tr w:rsidR="00151699" w:rsidRPr="00EF5447" w14:paraId="0387A94E" w14:textId="77777777" w:rsidTr="00CE49D5">
        <w:trPr>
          <w:gridAfter w:val="1"/>
          <w:wAfter w:w="6" w:type="dxa"/>
          <w:trHeight w:val="187"/>
          <w:jc w:val="center"/>
        </w:trPr>
        <w:tc>
          <w:tcPr>
            <w:tcW w:w="2268" w:type="dxa"/>
            <w:tcBorders>
              <w:top w:val="nil"/>
              <w:bottom w:val="nil"/>
            </w:tcBorders>
            <w:shd w:val="clear" w:color="auto" w:fill="auto"/>
          </w:tcPr>
          <w:p w14:paraId="675131C4" w14:textId="77777777" w:rsidR="00151699" w:rsidRPr="00EF5447" w:rsidRDefault="00151699" w:rsidP="00151699">
            <w:pPr>
              <w:pStyle w:val="TAC"/>
            </w:pPr>
          </w:p>
        </w:tc>
        <w:tc>
          <w:tcPr>
            <w:tcW w:w="2835" w:type="dxa"/>
            <w:tcBorders>
              <w:bottom w:val="nil"/>
            </w:tcBorders>
            <w:shd w:val="clear" w:color="auto" w:fill="auto"/>
          </w:tcPr>
          <w:p w14:paraId="30EF1494" w14:textId="77777777" w:rsidR="00151699" w:rsidRPr="00EF5447" w:rsidRDefault="00151699" w:rsidP="00151699">
            <w:pPr>
              <w:pStyle w:val="TAC"/>
            </w:pPr>
            <w:r w:rsidRPr="00EF5447">
              <w:t>n41</w:t>
            </w:r>
          </w:p>
        </w:tc>
        <w:tc>
          <w:tcPr>
            <w:tcW w:w="2971" w:type="dxa"/>
          </w:tcPr>
          <w:p w14:paraId="5EF54C94" w14:textId="77777777" w:rsidR="00151699" w:rsidRPr="00EF5447" w:rsidRDefault="00151699" w:rsidP="00151699">
            <w:pPr>
              <w:pStyle w:val="TAC"/>
              <w:rPr>
                <w:lang w:eastAsia="zh-CN"/>
              </w:rPr>
            </w:pPr>
            <w:r w:rsidRPr="00EF5447">
              <w:rPr>
                <w:lang w:eastAsia="ja-JP"/>
              </w:rPr>
              <w:t>0.8</w:t>
            </w:r>
            <w:r w:rsidRPr="00EF5447">
              <w:rPr>
                <w:vertAlign w:val="superscript"/>
                <w:lang w:eastAsia="ja-JP"/>
              </w:rPr>
              <w:t>1</w:t>
            </w:r>
          </w:p>
        </w:tc>
      </w:tr>
      <w:tr w:rsidR="00151699" w:rsidRPr="00EF5447" w14:paraId="55842D4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76B928" w14:textId="77777777" w:rsidR="00151699" w:rsidRPr="00EF5447" w:rsidRDefault="00151699" w:rsidP="00151699">
            <w:pPr>
              <w:pStyle w:val="TAC"/>
            </w:pPr>
          </w:p>
        </w:tc>
        <w:tc>
          <w:tcPr>
            <w:tcW w:w="2835" w:type="dxa"/>
            <w:tcBorders>
              <w:top w:val="nil"/>
            </w:tcBorders>
            <w:shd w:val="clear" w:color="auto" w:fill="auto"/>
          </w:tcPr>
          <w:p w14:paraId="13A9E044" w14:textId="77777777" w:rsidR="00151699" w:rsidRPr="00EF5447" w:rsidRDefault="00151699" w:rsidP="00151699">
            <w:pPr>
              <w:pStyle w:val="TAC"/>
              <w:rPr>
                <w:lang w:eastAsia="ja-JP"/>
              </w:rPr>
            </w:pPr>
          </w:p>
        </w:tc>
        <w:tc>
          <w:tcPr>
            <w:tcW w:w="2971" w:type="dxa"/>
          </w:tcPr>
          <w:p w14:paraId="770D5509" w14:textId="77777777" w:rsidR="00151699" w:rsidRPr="00EF5447" w:rsidRDefault="00151699" w:rsidP="00151699">
            <w:pPr>
              <w:pStyle w:val="TAC"/>
              <w:rPr>
                <w:lang w:eastAsia="ja-JP"/>
              </w:rPr>
            </w:pPr>
            <w:r w:rsidRPr="00EF5447">
              <w:rPr>
                <w:lang w:eastAsia="ja-JP"/>
              </w:rPr>
              <w:t>1.3</w:t>
            </w:r>
            <w:r w:rsidRPr="00EF5447">
              <w:rPr>
                <w:vertAlign w:val="superscript"/>
                <w:lang w:eastAsia="ja-JP"/>
              </w:rPr>
              <w:t>2</w:t>
            </w:r>
          </w:p>
        </w:tc>
      </w:tr>
      <w:tr w:rsidR="00151699" w:rsidRPr="00EF5447" w14:paraId="7D26F9BD" w14:textId="77777777" w:rsidTr="00CE49D5">
        <w:trPr>
          <w:gridAfter w:val="1"/>
          <w:wAfter w:w="6" w:type="dxa"/>
          <w:trHeight w:val="187"/>
          <w:jc w:val="center"/>
        </w:trPr>
        <w:tc>
          <w:tcPr>
            <w:tcW w:w="2268" w:type="dxa"/>
            <w:tcBorders>
              <w:bottom w:val="nil"/>
            </w:tcBorders>
            <w:shd w:val="clear" w:color="auto" w:fill="auto"/>
          </w:tcPr>
          <w:p w14:paraId="4ACA1C77" w14:textId="77777777" w:rsidR="00151699" w:rsidRPr="00EF5447" w:rsidRDefault="00151699" w:rsidP="00151699">
            <w:pPr>
              <w:pStyle w:val="TAC"/>
            </w:pPr>
            <w:r w:rsidRPr="00EF5447">
              <w:t>DC_2-46-66_n71</w:t>
            </w:r>
          </w:p>
        </w:tc>
        <w:tc>
          <w:tcPr>
            <w:tcW w:w="2835" w:type="dxa"/>
          </w:tcPr>
          <w:p w14:paraId="46B2DDFE" w14:textId="77777777" w:rsidR="00151699" w:rsidRPr="00EF5447" w:rsidRDefault="00151699" w:rsidP="00151699">
            <w:pPr>
              <w:pStyle w:val="TAC"/>
              <w:rPr>
                <w:lang w:eastAsia="ja-JP"/>
              </w:rPr>
            </w:pPr>
            <w:r w:rsidRPr="00EF5447">
              <w:rPr>
                <w:lang w:eastAsia="zh-CN"/>
              </w:rPr>
              <w:t>66</w:t>
            </w:r>
          </w:p>
        </w:tc>
        <w:tc>
          <w:tcPr>
            <w:tcW w:w="2971" w:type="dxa"/>
          </w:tcPr>
          <w:p w14:paraId="56FB2E2B" w14:textId="77777777" w:rsidR="00151699" w:rsidRPr="00EF5447" w:rsidRDefault="00151699" w:rsidP="00151699">
            <w:pPr>
              <w:pStyle w:val="TAC"/>
              <w:rPr>
                <w:lang w:eastAsia="ja-JP"/>
              </w:rPr>
            </w:pPr>
            <w:r w:rsidRPr="00EF5447">
              <w:rPr>
                <w:lang w:eastAsia="zh-CN"/>
              </w:rPr>
              <w:t>0.3</w:t>
            </w:r>
          </w:p>
        </w:tc>
      </w:tr>
      <w:tr w:rsidR="00151699" w:rsidRPr="00EF5447" w14:paraId="3C12BD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47CADC" w14:textId="77777777" w:rsidR="00151699" w:rsidRPr="00EF5447" w:rsidRDefault="00151699" w:rsidP="00151699">
            <w:pPr>
              <w:pStyle w:val="TAC"/>
            </w:pPr>
          </w:p>
        </w:tc>
        <w:tc>
          <w:tcPr>
            <w:tcW w:w="2835" w:type="dxa"/>
          </w:tcPr>
          <w:p w14:paraId="6C3E35DB" w14:textId="77777777" w:rsidR="00151699" w:rsidRPr="00EF5447" w:rsidRDefault="00151699" w:rsidP="00151699">
            <w:pPr>
              <w:pStyle w:val="TAC"/>
              <w:rPr>
                <w:lang w:eastAsia="ja-JP"/>
              </w:rPr>
            </w:pPr>
            <w:r w:rsidRPr="00EF5447">
              <w:t>n71</w:t>
            </w:r>
          </w:p>
        </w:tc>
        <w:tc>
          <w:tcPr>
            <w:tcW w:w="2971" w:type="dxa"/>
          </w:tcPr>
          <w:p w14:paraId="29A50DE4" w14:textId="77777777" w:rsidR="00151699" w:rsidRPr="00EF5447" w:rsidRDefault="00151699" w:rsidP="00151699">
            <w:pPr>
              <w:pStyle w:val="TAC"/>
              <w:rPr>
                <w:lang w:eastAsia="ja-JP"/>
              </w:rPr>
            </w:pPr>
            <w:r w:rsidRPr="00EF5447">
              <w:rPr>
                <w:lang w:eastAsia="zh-CN"/>
              </w:rPr>
              <w:t>0.3</w:t>
            </w:r>
          </w:p>
        </w:tc>
      </w:tr>
      <w:tr w:rsidR="00151699" w:rsidRPr="00EF5447" w14:paraId="13CA395B" w14:textId="77777777" w:rsidTr="00CE49D5">
        <w:trPr>
          <w:gridAfter w:val="1"/>
          <w:wAfter w:w="6" w:type="dxa"/>
          <w:trHeight w:val="187"/>
          <w:jc w:val="center"/>
        </w:trPr>
        <w:tc>
          <w:tcPr>
            <w:tcW w:w="2268" w:type="dxa"/>
            <w:tcBorders>
              <w:top w:val="nil"/>
              <w:bottom w:val="nil"/>
            </w:tcBorders>
            <w:shd w:val="clear" w:color="auto" w:fill="auto"/>
          </w:tcPr>
          <w:p w14:paraId="35EC1BD4" w14:textId="77777777" w:rsidR="00151699" w:rsidRPr="00EF5447" w:rsidRDefault="00151699" w:rsidP="00151699">
            <w:pPr>
              <w:pStyle w:val="TAC"/>
              <w:rPr>
                <w:lang w:eastAsia="ko-KR"/>
              </w:rPr>
            </w:pPr>
            <w:r>
              <w:t>DC_2-48-66_n77</w:t>
            </w:r>
          </w:p>
        </w:tc>
        <w:tc>
          <w:tcPr>
            <w:tcW w:w="2835" w:type="dxa"/>
          </w:tcPr>
          <w:p w14:paraId="3DF46803" w14:textId="77777777" w:rsidR="00151699" w:rsidRPr="00EF5447" w:rsidRDefault="00151699" w:rsidP="00151699">
            <w:pPr>
              <w:pStyle w:val="TAC"/>
              <w:rPr>
                <w:lang w:eastAsia="ko-KR"/>
              </w:rPr>
            </w:pPr>
            <w:r>
              <w:t>2</w:t>
            </w:r>
          </w:p>
        </w:tc>
        <w:tc>
          <w:tcPr>
            <w:tcW w:w="2971" w:type="dxa"/>
          </w:tcPr>
          <w:p w14:paraId="64470651" w14:textId="77777777" w:rsidR="00151699" w:rsidRPr="00EF5447" w:rsidRDefault="00151699" w:rsidP="00151699">
            <w:pPr>
              <w:pStyle w:val="TAC"/>
              <w:rPr>
                <w:lang w:eastAsia="ko-KR"/>
              </w:rPr>
            </w:pPr>
            <w:r>
              <w:rPr>
                <w:rFonts w:cs="Arial"/>
                <w:lang w:eastAsia="zh-CN"/>
              </w:rPr>
              <w:t>0.6</w:t>
            </w:r>
          </w:p>
        </w:tc>
      </w:tr>
      <w:tr w:rsidR="00151699" w:rsidRPr="00EF5447" w14:paraId="68682695" w14:textId="77777777" w:rsidTr="00CE49D5">
        <w:trPr>
          <w:gridAfter w:val="1"/>
          <w:wAfter w:w="6" w:type="dxa"/>
          <w:trHeight w:val="187"/>
          <w:jc w:val="center"/>
        </w:trPr>
        <w:tc>
          <w:tcPr>
            <w:tcW w:w="2268" w:type="dxa"/>
            <w:tcBorders>
              <w:top w:val="nil"/>
              <w:bottom w:val="nil"/>
            </w:tcBorders>
            <w:shd w:val="clear" w:color="auto" w:fill="auto"/>
          </w:tcPr>
          <w:p w14:paraId="50070910" w14:textId="77777777" w:rsidR="00151699" w:rsidRPr="00EF5447" w:rsidRDefault="00151699" w:rsidP="00151699">
            <w:pPr>
              <w:pStyle w:val="TAC"/>
              <w:rPr>
                <w:lang w:eastAsia="ko-KR"/>
              </w:rPr>
            </w:pPr>
          </w:p>
        </w:tc>
        <w:tc>
          <w:tcPr>
            <w:tcW w:w="2835" w:type="dxa"/>
          </w:tcPr>
          <w:p w14:paraId="38F37CB6" w14:textId="77777777" w:rsidR="00151699" w:rsidRPr="00EF5447" w:rsidRDefault="00151699" w:rsidP="00151699">
            <w:pPr>
              <w:pStyle w:val="TAC"/>
              <w:rPr>
                <w:lang w:eastAsia="ko-KR"/>
              </w:rPr>
            </w:pPr>
            <w:r>
              <w:t>48</w:t>
            </w:r>
          </w:p>
        </w:tc>
        <w:tc>
          <w:tcPr>
            <w:tcW w:w="2971" w:type="dxa"/>
          </w:tcPr>
          <w:p w14:paraId="70041A0C" w14:textId="77777777" w:rsidR="00151699" w:rsidRPr="00EF5447" w:rsidRDefault="00151699" w:rsidP="00151699">
            <w:pPr>
              <w:pStyle w:val="TAC"/>
              <w:rPr>
                <w:lang w:eastAsia="ko-KR"/>
              </w:rPr>
            </w:pPr>
            <w:r>
              <w:rPr>
                <w:rFonts w:cs="Arial"/>
              </w:rPr>
              <w:t>0.8</w:t>
            </w:r>
          </w:p>
        </w:tc>
      </w:tr>
      <w:tr w:rsidR="00151699" w:rsidRPr="00EF5447" w14:paraId="22E02C34" w14:textId="77777777" w:rsidTr="00CE49D5">
        <w:trPr>
          <w:gridAfter w:val="1"/>
          <w:wAfter w:w="6" w:type="dxa"/>
          <w:trHeight w:val="187"/>
          <w:jc w:val="center"/>
        </w:trPr>
        <w:tc>
          <w:tcPr>
            <w:tcW w:w="2268" w:type="dxa"/>
            <w:tcBorders>
              <w:top w:val="nil"/>
              <w:bottom w:val="nil"/>
            </w:tcBorders>
            <w:shd w:val="clear" w:color="auto" w:fill="auto"/>
          </w:tcPr>
          <w:p w14:paraId="7E9D1571" w14:textId="77777777" w:rsidR="00151699" w:rsidRPr="00EF5447" w:rsidRDefault="00151699" w:rsidP="00151699">
            <w:pPr>
              <w:pStyle w:val="TAC"/>
              <w:rPr>
                <w:lang w:eastAsia="ko-KR"/>
              </w:rPr>
            </w:pPr>
          </w:p>
        </w:tc>
        <w:tc>
          <w:tcPr>
            <w:tcW w:w="2835" w:type="dxa"/>
          </w:tcPr>
          <w:p w14:paraId="6B4C7ECB" w14:textId="77777777" w:rsidR="00151699" w:rsidRPr="00EF5447" w:rsidRDefault="00151699" w:rsidP="00151699">
            <w:pPr>
              <w:pStyle w:val="TAC"/>
              <w:rPr>
                <w:lang w:eastAsia="ko-KR"/>
              </w:rPr>
            </w:pPr>
            <w:r>
              <w:t>66</w:t>
            </w:r>
          </w:p>
        </w:tc>
        <w:tc>
          <w:tcPr>
            <w:tcW w:w="2971" w:type="dxa"/>
          </w:tcPr>
          <w:p w14:paraId="70A91D91" w14:textId="77777777" w:rsidR="00151699" w:rsidRPr="00EF5447" w:rsidRDefault="00151699" w:rsidP="00151699">
            <w:pPr>
              <w:pStyle w:val="TAC"/>
              <w:rPr>
                <w:lang w:eastAsia="ko-KR"/>
              </w:rPr>
            </w:pPr>
            <w:r>
              <w:rPr>
                <w:rFonts w:cs="Arial"/>
              </w:rPr>
              <w:t>0.6</w:t>
            </w:r>
          </w:p>
        </w:tc>
      </w:tr>
      <w:tr w:rsidR="00151699" w:rsidRPr="00EF5447" w14:paraId="2E1DB7F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0C895B" w14:textId="77777777" w:rsidR="00151699" w:rsidRPr="00EF5447" w:rsidRDefault="00151699" w:rsidP="00151699">
            <w:pPr>
              <w:pStyle w:val="TAC"/>
              <w:rPr>
                <w:lang w:eastAsia="ko-KR"/>
              </w:rPr>
            </w:pPr>
          </w:p>
        </w:tc>
        <w:tc>
          <w:tcPr>
            <w:tcW w:w="2835" w:type="dxa"/>
          </w:tcPr>
          <w:p w14:paraId="34FE1FF5" w14:textId="77777777" w:rsidR="00151699" w:rsidRPr="00EF5447" w:rsidRDefault="00151699" w:rsidP="00151699">
            <w:pPr>
              <w:pStyle w:val="TAC"/>
              <w:rPr>
                <w:lang w:eastAsia="ko-KR"/>
              </w:rPr>
            </w:pPr>
            <w:r>
              <w:t>n77</w:t>
            </w:r>
          </w:p>
        </w:tc>
        <w:tc>
          <w:tcPr>
            <w:tcW w:w="2971" w:type="dxa"/>
          </w:tcPr>
          <w:p w14:paraId="141CC0D0" w14:textId="77777777" w:rsidR="00151699" w:rsidRPr="00EF5447" w:rsidRDefault="00151699" w:rsidP="00151699">
            <w:pPr>
              <w:pStyle w:val="TAC"/>
              <w:rPr>
                <w:lang w:eastAsia="ko-KR"/>
              </w:rPr>
            </w:pPr>
            <w:r>
              <w:t>0.8</w:t>
            </w:r>
          </w:p>
        </w:tc>
      </w:tr>
      <w:tr w:rsidR="00151699" w:rsidRPr="00EF5447" w14:paraId="26F851B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528493D" w14:textId="77777777" w:rsidR="00151699" w:rsidRPr="00EF5447" w:rsidRDefault="00151699" w:rsidP="00151699">
            <w:pPr>
              <w:pStyle w:val="TAC"/>
            </w:pPr>
            <w:r w:rsidRPr="00EF5447">
              <w:rPr>
                <w:lang w:eastAsia="ko-KR"/>
              </w:rPr>
              <w:t>DC_2-48_n48-n66</w:t>
            </w:r>
          </w:p>
        </w:tc>
        <w:tc>
          <w:tcPr>
            <w:tcW w:w="2835" w:type="dxa"/>
          </w:tcPr>
          <w:p w14:paraId="358E8B51" w14:textId="77777777" w:rsidR="00151699" w:rsidRPr="00EF5447" w:rsidRDefault="00151699" w:rsidP="00151699">
            <w:pPr>
              <w:pStyle w:val="TAC"/>
            </w:pPr>
            <w:r w:rsidRPr="00EF5447">
              <w:rPr>
                <w:lang w:eastAsia="ko-KR"/>
              </w:rPr>
              <w:t>2</w:t>
            </w:r>
          </w:p>
        </w:tc>
        <w:tc>
          <w:tcPr>
            <w:tcW w:w="2971" w:type="dxa"/>
          </w:tcPr>
          <w:p w14:paraId="38837A51" w14:textId="77777777" w:rsidR="00151699" w:rsidRPr="00EF5447" w:rsidRDefault="00151699" w:rsidP="00151699">
            <w:pPr>
              <w:pStyle w:val="TAC"/>
              <w:rPr>
                <w:lang w:eastAsia="zh-CN"/>
              </w:rPr>
            </w:pPr>
            <w:r w:rsidRPr="00EF5447">
              <w:rPr>
                <w:lang w:eastAsia="ko-KR"/>
              </w:rPr>
              <w:t>0.6</w:t>
            </w:r>
          </w:p>
        </w:tc>
      </w:tr>
      <w:tr w:rsidR="00151699" w:rsidRPr="00EF5447" w14:paraId="1E2D2478" w14:textId="77777777" w:rsidTr="00CE49D5">
        <w:trPr>
          <w:gridAfter w:val="1"/>
          <w:wAfter w:w="6" w:type="dxa"/>
          <w:trHeight w:val="187"/>
          <w:jc w:val="center"/>
        </w:trPr>
        <w:tc>
          <w:tcPr>
            <w:tcW w:w="2268" w:type="dxa"/>
            <w:tcBorders>
              <w:top w:val="nil"/>
              <w:bottom w:val="nil"/>
            </w:tcBorders>
            <w:shd w:val="clear" w:color="auto" w:fill="auto"/>
          </w:tcPr>
          <w:p w14:paraId="1F64911C" w14:textId="77777777" w:rsidR="00151699" w:rsidRPr="00EF5447" w:rsidRDefault="00151699" w:rsidP="00151699">
            <w:pPr>
              <w:pStyle w:val="TAC"/>
            </w:pPr>
          </w:p>
        </w:tc>
        <w:tc>
          <w:tcPr>
            <w:tcW w:w="2835" w:type="dxa"/>
          </w:tcPr>
          <w:p w14:paraId="701FA3A7" w14:textId="77777777" w:rsidR="00151699" w:rsidRPr="00EF5447" w:rsidRDefault="00151699" w:rsidP="00151699">
            <w:pPr>
              <w:pStyle w:val="TAC"/>
            </w:pPr>
            <w:r w:rsidRPr="00EF5447">
              <w:rPr>
                <w:lang w:eastAsia="ko-KR"/>
              </w:rPr>
              <w:t>48</w:t>
            </w:r>
          </w:p>
        </w:tc>
        <w:tc>
          <w:tcPr>
            <w:tcW w:w="2971" w:type="dxa"/>
          </w:tcPr>
          <w:p w14:paraId="08D63EA0" w14:textId="77777777" w:rsidR="00151699" w:rsidRPr="00EF5447" w:rsidRDefault="00151699" w:rsidP="00151699">
            <w:pPr>
              <w:pStyle w:val="TAC"/>
              <w:rPr>
                <w:lang w:eastAsia="zh-CN"/>
              </w:rPr>
            </w:pPr>
            <w:r w:rsidRPr="00EF5447">
              <w:rPr>
                <w:lang w:eastAsia="ko-KR"/>
              </w:rPr>
              <w:t>0.8</w:t>
            </w:r>
          </w:p>
        </w:tc>
      </w:tr>
      <w:tr w:rsidR="00151699" w:rsidRPr="00EF5447" w14:paraId="685474E3" w14:textId="77777777" w:rsidTr="00CE49D5">
        <w:trPr>
          <w:gridAfter w:val="1"/>
          <w:wAfter w:w="6" w:type="dxa"/>
          <w:trHeight w:val="187"/>
          <w:jc w:val="center"/>
        </w:trPr>
        <w:tc>
          <w:tcPr>
            <w:tcW w:w="2268" w:type="dxa"/>
            <w:tcBorders>
              <w:top w:val="nil"/>
              <w:bottom w:val="nil"/>
            </w:tcBorders>
            <w:shd w:val="clear" w:color="auto" w:fill="auto"/>
          </w:tcPr>
          <w:p w14:paraId="44DCC6BE" w14:textId="77777777" w:rsidR="00151699" w:rsidRPr="00EF5447" w:rsidRDefault="00151699" w:rsidP="00151699">
            <w:pPr>
              <w:pStyle w:val="TAC"/>
            </w:pPr>
          </w:p>
        </w:tc>
        <w:tc>
          <w:tcPr>
            <w:tcW w:w="2835" w:type="dxa"/>
          </w:tcPr>
          <w:p w14:paraId="64C134DF" w14:textId="77777777" w:rsidR="00151699" w:rsidRPr="00EF5447" w:rsidRDefault="00151699" w:rsidP="00151699">
            <w:pPr>
              <w:pStyle w:val="TAC"/>
            </w:pPr>
            <w:r w:rsidRPr="00EF5447">
              <w:rPr>
                <w:lang w:eastAsia="ko-KR"/>
              </w:rPr>
              <w:t>n48</w:t>
            </w:r>
          </w:p>
        </w:tc>
        <w:tc>
          <w:tcPr>
            <w:tcW w:w="2971" w:type="dxa"/>
          </w:tcPr>
          <w:p w14:paraId="631644A6" w14:textId="77777777" w:rsidR="00151699" w:rsidRPr="00EF5447" w:rsidRDefault="00151699" w:rsidP="00151699">
            <w:pPr>
              <w:pStyle w:val="TAC"/>
              <w:rPr>
                <w:lang w:eastAsia="zh-CN"/>
              </w:rPr>
            </w:pPr>
            <w:r w:rsidRPr="00EF5447">
              <w:rPr>
                <w:lang w:eastAsia="ko-KR"/>
              </w:rPr>
              <w:t>0.8</w:t>
            </w:r>
          </w:p>
        </w:tc>
      </w:tr>
      <w:tr w:rsidR="00151699" w:rsidRPr="00EF5447" w14:paraId="693ED5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15077A" w14:textId="77777777" w:rsidR="00151699" w:rsidRPr="00EF5447" w:rsidRDefault="00151699" w:rsidP="00151699">
            <w:pPr>
              <w:pStyle w:val="TAC"/>
            </w:pPr>
          </w:p>
        </w:tc>
        <w:tc>
          <w:tcPr>
            <w:tcW w:w="2835" w:type="dxa"/>
          </w:tcPr>
          <w:p w14:paraId="40CC9316" w14:textId="77777777" w:rsidR="00151699" w:rsidRPr="00EF5447" w:rsidRDefault="00151699" w:rsidP="00151699">
            <w:pPr>
              <w:pStyle w:val="TAC"/>
            </w:pPr>
            <w:r w:rsidRPr="00EF5447">
              <w:rPr>
                <w:lang w:eastAsia="ja-JP"/>
              </w:rPr>
              <w:t>n66</w:t>
            </w:r>
          </w:p>
        </w:tc>
        <w:tc>
          <w:tcPr>
            <w:tcW w:w="2971" w:type="dxa"/>
          </w:tcPr>
          <w:p w14:paraId="03337C93" w14:textId="77777777" w:rsidR="00151699" w:rsidRPr="00EF5447" w:rsidRDefault="00151699" w:rsidP="00151699">
            <w:pPr>
              <w:pStyle w:val="TAC"/>
              <w:rPr>
                <w:lang w:eastAsia="zh-CN"/>
              </w:rPr>
            </w:pPr>
            <w:r w:rsidRPr="00EF5447">
              <w:rPr>
                <w:lang w:eastAsia="ko-KR"/>
              </w:rPr>
              <w:t>0.6</w:t>
            </w:r>
          </w:p>
        </w:tc>
      </w:tr>
      <w:tr w:rsidR="00151699" w:rsidRPr="00EF5447" w14:paraId="5D0A0801" w14:textId="77777777" w:rsidTr="00CE49D5">
        <w:trPr>
          <w:gridAfter w:val="1"/>
          <w:wAfter w:w="6" w:type="dxa"/>
          <w:trHeight w:val="187"/>
          <w:jc w:val="center"/>
        </w:trPr>
        <w:tc>
          <w:tcPr>
            <w:tcW w:w="2268" w:type="dxa"/>
            <w:tcBorders>
              <w:bottom w:val="nil"/>
            </w:tcBorders>
            <w:shd w:val="clear" w:color="auto" w:fill="auto"/>
          </w:tcPr>
          <w:p w14:paraId="2A829ED8" w14:textId="77777777" w:rsidR="00151699" w:rsidRPr="00EF5447" w:rsidRDefault="00151699" w:rsidP="00151699">
            <w:pPr>
              <w:pStyle w:val="TAC"/>
            </w:pPr>
            <w:r w:rsidRPr="00EF5447">
              <w:t>DC_2-48_(n)5</w:t>
            </w:r>
          </w:p>
        </w:tc>
        <w:tc>
          <w:tcPr>
            <w:tcW w:w="2835" w:type="dxa"/>
          </w:tcPr>
          <w:p w14:paraId="70147EC3" w14:textId="77777777" w:rsidR="00151699" w:rsidRPr="00EF5447" w:rsidRDefault="00151699" w:rsidP="00151699">
            <w:pPr>
              <w:pStyle w:val="TAC"/>
            </w:pPr>
            <w:r w:rsidRPr="00EF5447">
              <w:rPr>
                <w:lang w:eastAsia="zh-CN"/>
              </w:rPr>
              <w:t>2</w:t>
            </w:r>
          </w:p>
        </w:tc>
        <w:tc>
          <w:tcPr>
            <w:tcW w:w="2971" w:type="dxa"/>
          </w:tcPr>
          <w:p w14:paraId="5D4FE4D1" w14:textId="77777777" w:rsidR="00151699" w:rsidRPr="00EF5447" w:rsidRDefault="00151699" w:rsidP="00151699">
            <w:pPr>
              <w:pStyle w:val="TAC"/>
              <w:rPr>
                <w:lang w:eastAsia="zh-CN"/>
              </w:rPr>
            </w:pPr>
            <w:r w:rsidRPr="00EF5447">
              <w:rPr>
                <w:lang w:eastAsia="zh-CN"/>
              </w:rPr>
              <w:t>0.6</w:t>
            </w:r>
          </w:p>
        </w:tc>
      </w:tr>
      <w:tr w:rsidR="00151699" w:rsidRPr="00EF5447" w14:paraId="2F02844E" w14:textId="77777777" w:rsidTr="00CE49D5">
        <w:trPr>
          <w:gridAfter w:val="1"/>
          <w:wAfter w:w="6" w:type="dxa"/>
          <w:trHeight w:val="187"/>
          <w:jc w:val="center"/>
        </w:trPr>
        <w:tc>
          <w:tcPr>
            <w:tcW w:w="2268" w:type="dxa"/>
            <w:tcBorders>
              <w:top w:val="nil"/>
              <w:bottom w:val="nil"/>
            </w:tcBorders>
            <w:shd w:val="clear" w:color="auto" w:fill="auto"/>
          </w:tcPr>
          <w:p w14:paraId="64E205A6" w14:textId="77777777" w:rsidR="00151699" w:rsidRPr="00EF5447" w:rsidRDefault="00151699" w:rsidP="00151699">
            <w:pPr>
              <w:pStyle w:val="TAC"/>
            </w:pPr>
          </w:p>
        </w:tc>
        <w:tc>
          <w:tcPr>
            <w:tcW w:w="2835" w:type="dxa"/>
          </w:tcPr>
          <w:p w14:paraId="4DFF91BD" w14:textId="77777777" w:rsidR="00151699" w:rsidRPr="00EF5447" w:rsidRDefault="00151699" w:rsidP="00151699">
            <w:pPr>
              <w:pStyle w:val="TAC"/>
            </w:pPr>
            <w:r w:rsidRPr="00EF5447">
              <w:rPr>
                <w:lang w:eastAsia="zh-CN"/>
              </w:rPr>
              <w:t>5</w:t>
            </w:r>
          </w:p>
        </w:tc>
        <w:tc>
          <w:tcPr>
            <w:tcW w:w="2971" w:type="dxa"/>
          </w:tcPr>
          <w:p w14:paraId="6086D0BB" w14:textId="77777777" w:rsidR="00151699" w:rsidRPr="00EF5447" w:rsidRDefault="00151699" w:rsidP="00151699">
            <w:pPr>
              <w:pStyle w:val="TAC"/>
              <w:rPr>
                <w:lang w:eastAsia="zh-CN"/>
              </w:rPr>
            </w:pPr>
            <w:r w:rsidRPr="00EF5447">
              <w:rPr>
                <w:lang w:eastAsia="zh-CN"/>
              </w:rPr>
              <w:t>0.3</w:t>
            </w:r>
          </w:p>
        </w:tc>
      </w:tr>
      <w:tr w:rsidR="00151699" w:rsidRPr="00EF5447" w14:paraId="0030BC75" w14:textId="77777777" w:rsidTr="00CE49D5">
        <w:trPr>
          <w:gridAfter w:val="1"/>
          <w:wAfter w:w="6" w:type="dxa"/>
          <w:trHeight w:val="187"/>
          <w:jc w:val="center"/>
        </w:trPr>
        <w:tc>
          <w:tcPr>
            <w:tcW w:w="2268" w:type="dxa"/>
            <w:tcBorders>
              <w:top w:val="nil"/>
              <w:bottom w:val="nil"/>
            </w:tcBorders>
            <w:shd w:val="clear" w:color="auto" w:fill="auto"/>
          </w:tcPr>
          <w:p w14:paraId="0E9A6D2B" w14:textId="77777777" w:rsidR="00151699" w:rsidRPr="00EF5447" w:rsidRDefault="00151699" w:rsidP="00151699">
            <w:pPr>
              <w:pStyle w:val="TAC"/>
            </w:pPr>
          </w:p>
        </w:tc>
        <w:tc>
          <w:tcPr>
            <w:tcW w:w="2835" w:type="dxa"/>
          </w:tcPr>
          <w:p w14:paraId="555AD360" w14:textId="77777777" w:rsidR="00151699" w:rsidRPr="00EF5447" w:rsidRDefault="00151699" w:rsidP="00151699">
            <w:pPr>
              <w:pStyle w:val="TAC"/>
            </w:pPr>
            <w:r w:rsidRPr="00EF5447">
              <w:rPr>
                <w:lang w:eastAsia="zh-CN"/>
              </w:rPr>
              <w:t>48</w:t>
            </w:r>
          </w:p>
        </w:tc>
        <w:tc>
          <w:tcPr>
            <w:tcW w:w="2971" w:type="dxa"/>
          </w:tcPr>
          <w:p w14:paraId="186BF207" w14:textId="77777777" w:rsidR="00151699" w:rsidRPr="00EF5447" w:rsidRDefault="00151699" w:rsidP="00151699">
            <w:pPr>
              <w:pStyle w:val="TAC"/>
              <w:rPr>
                <w:lang w:eastAsia="zh-CN"/>
              </w:rPr>
            </w:pPr>
            <w:r w:rsidRPr="00EF5447">
              <w:rPr>
                <w:lang w:eastAsia="zh-CN"/>
              </w:rPr>
              <w:t>0.8</w:t>
            </w:r>
          </w:p>
        </w:tc>
      </w:tr>
      <w:tr w:rsidR="00151699" w:rsidRPr="00EF5447" w14:paraId="784DFBB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BA73AC" w14:textId="77777777" w:rsidR="00151699" w:rsidRPr="00EF5447" w:rsidRDefault="00151699" w:rsidP="00151699">
            <w:pPr>
              <w:pStyle w:val="TAC"/>
            </w:pPr>
          </w:p>
        </w:tc>
        <w:tc>
          <w:tcPr>
            <w:tcW w:w="2835" w:type="dxa"/>
          </w:tcPr>
          <w:p w14:paraId="53F47CE7" w14:textId="77777777" w:rsidR="00151699" w:rsidRPr="00EF5447" w:rsidRDefault="00151699" w:rsidP="00151699">
            <w:pPr>
              <w:pStyle w:val="TAC"/>
            </w:pPr>
            <w:r w:rsidRPr="00EF5447">
              <w:rPr>
                <w:lang w:eastAsia="zh-CN"/>
              </w:rPr>
              <w:t>n5</w:t>
            </w:r>
          </w:p>
        </w:tc>
        <w:tc>
          <w:tcPr>
            <w:tcW w:w="2971" w:type="dxa"/>
          </w:tcPr>
          <w:p w14:paraId="656895F6" w14:textId="77777777" w:rsidR="00151699" w:rsidRPr="00EF5447" w:rsidRDefault="00151699" w:rsidP="00151699">
            <w:pPr>
              <w:pStyle w:val="TAC"/>
              <w:rPr>
                <w:lang w:eastAsia="zh-CN"/>
              </w:rPr>
            </w:pPr>
            <w:r w:rsidRPr="00EF5447">
              <w:rPr>
                <w:lang w:eastAsia="zh-CN"/>
              </w:rPr>
              <w:t>0.3</w:t>
            </w:r>
          </w:p>
        </w:tc>
      </w:tr>
      <w:tr w:rsidR="00151699" w:rsidRPr="00EF5447" w14:paraId="08CDE9E0" w14:textId="77777777" w:rsidTr="00CE49D5">
        <w:trPr>
          <w:gridAfter w:val="1"/>
          <w:wAfter w:w="6" w:type="dxa"/>
          <w:trHeight w:val="187"/>
          <w:jc w:val="center"/>
        </w:trPr>
        <w:tc>
          <w:tcPr>
            <w:tcW w:w="2268" w:type="dxa"/>
            <w:tcBorders>
              <w:bottom w:val="nil"/>
            </w:tcBorders>
            <w:shd w:val="clear" w:color="auto" w:fill="auto"/>
          </w:tcPr>
          <w:p w14:paraId="62BEBDA0" w14:textId="77777777" w:rsidR="00151699" w:rsidRPr="00EF5447" w:rsidRDefault="00151699" w:rsidP="00151699">
            <w:pPr>
              <w:pStyle w:val="TAC"/>
            </w:pPr>
            <w:r w:rsidRPr="00EF5447">
              <w:t>DC_2-46_n66_n71</w:t>
            </w:r>
          </w:p>
        </w:tc>
        <w:tc>
          <w:tcPr>
            <w:tcW w:w="2835" w:type="dxa"/>
          </w:tcPr>
          <w:p w14:paraId="4A7D7FA9" w14:textId="77777777" w:rsidR="00151699" w:rsidRPr="00EF5447" w:rsidRDefault="00151699" w:rsidP="00151699">
            <w:pPr>
              <w:pStyle w:val="TAC"/>
            </w:pPr>
            <w:r w:rsidRPr="00EF5447">
              <w:t>2</w:t>
            </w:r>
          </w:p>
        </w:tc>
        <w:tc>
          <w:tcPr>
            <w:tcW w:w="2971" w:type="dxa"/>
          </w:tcPr>
          <w:p w14:paraId="4B975CBF" w14:textId="77777777" w:rsidR="00151699" w:rsidRPr="00EF5447" w:rsidRDefault="00151699" w:rsidP="00151699">
            <w:pPr>
              <w:pStyle w:val="TAC"/>
              <w:rPr>
                <w:lang w:eastAsia="zh-CN"/>
              </w:rPr>
            </w:pPr>
            <w:r w:rsidRPr="00EF5447">
              <w:rPr>
                <w:lang w:eastAsia="zh-CN"/>
              </w:rPr>
              <w:t>0.5</w:t>
            </w:r>
          </w:p>
        </w:tc>
      </w:tr>
      <w:tr w:rsidR="00151699" w:rsidRPr="00EF5447" w14:paraId="76DAF1ED" w14:textId="77777777" w:rsidTr="00CE49D5">
        <w:trPr>
          <w:gridAfter w:val="1"/>
          <w:wAfter w:w="6" w:type="dxa"/>
          <w:trHeight w:val="187"/>
          <w:jc w:val="center"/>
        </w:trPr>
        <w:tc>
          <w:tcPr>
            <w:tcW w:w="2268" w:type="dxa"/>
            <w:tcBorders>
              <w:top w:val="nil"/>
              <w:bottom w:val="nil"/>
            </w:tcBorders>
            <w:shd w:val="clear" w:color="auto" w:fill="auto"/>
          </w:tcPr>
          <w:p w14:paraId="5E91EBB9" w14:textId="77777777" w:rsidR="00151699" w:rsidRPr="00EF5447" w:rsidRDefault="00151699" w:rsidP="00151699">
            <w:pPr>
              <w:pStyle w:val="TAC"/>
            </w:pPr>
          </w:p>
        </w:tc>
        <w:tc>
          <w:tcPr>
            <w:tcW w:w="2835" w:type="dxa"/>
          </w:tcPr>
          <w:p w14:paraId="1F0CFEA3" w14:textId="77777777" w:rsidR="00151699" w:rsidRPr="00EF5447" w:rsidRDefault="00151699" w:rsidP="00151699">
            <w:pPr>
              <w:pStyle w:val="TAC"/>
            </w:pPr>
            <w:r w:rsidRPr="00EF5447">
              <w:t>n66</w:t>
            </w:r>
          </w:p>
        </w:tc>
        <w:tc>
          <w:tcPr>
            <w:tcW w:w="2971" w:type="dxa"/>
          </w:tcPr>
          <w:p w14:paraId="5091724E" w14:textId="77777777" w:rsidR="00151699" w:rsidRPr="00EF5447" w:rsidRDefault="00151699" w:rsidP="00151699">
            <w:pPr>
              <w:pStyle w:val="TAC"/>
              <w:rPr>
                <w:lang w:eastAsia="zh-CN"/>
              </w:rPr>
            </w:pPr>
            <w:r w:rsidRPr="00EF5447">
              <w:rPr>
                <w:lang w:eastAsia="zh-CN"/>
              </w:rPr>
              <w:t>0.5</w:t>
            </w:r>
          </w:p>
        </w:tc>
      </w:tr>
      <w:tr w:rsidR="00151699" w:rsidRPr="00EF5447" w14:paraId="4E9A858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7FF7E6" w14:textId="77777777" w:rsidR="00151699" w:rsidRPr="00EF5447" w:rsidRDefault="00151699" w:rsidP="00151699">
            <w:pPr>
              <w:pStyle w:val="TAC"/>
            </w:pPr>
          </w:p>
        </w:tc>
        <w:tc>
          <w:tcPr>
            <w:tcW w:w="2835" w:type="dxa"/>
          </w:tcPr>
          <w:p w14:paraId="7056147C" w14:textId="77777777" w:rsidR="00151699" w:rsidRPr="00EF5447" w:rsidRDefault="00151699" w:rsidP="00151699">
            <w:pPr>
              <w:pStyle w:val="TAC"/>
            </w:pPr>
            <w:r w:rsidRPr="00EF5447">
              <w:t>n71</w:t>
            </w:r>
          </w:p>
        </w:tc>
        <w:tc>
          <w:tcPr>
            <w:tcW w:w="2971" w:type="dxa"/>
          </w:tcPr>
          <w:p w14:paraId="315CC266" w14:textId="77777777" w:rsidR="00151699" w:rsidRPr="00EF5447" w:rsidRDefault="00151699" w:rsidP="00151699">
            <w:pPr>
              <w:pStyle w:val="TAC"/>
              <w:rPr>
                <w:lang w:eastAsia="zh-CN"/>
              </w:rPr>
            </w:pPr>
            <w:r w:rsidRPr="00EF5447">
              <w:rPr>
                <w:lang w:eastAsia="zh-CN"/>
              </w:rPr>
              <w:t>0.3</w:t>
            </w:r>
          </w:p>
        </w:tc>
      </w:tr>
      <w:tr w:rsidR="00151699" w:rsidRPr="00EF5447" w14:paraId="74C80D86" w14:textId="77777777" w:rsidTr="00CE49D5">
        <w:trPr>
          <w:gridAfter w:val="1"/>
          <w:wAfter w:w="6" w:type="dxa"/>
          <w:trHeight w:val="187"/>
          <w:jc w:val="center"/>
        </w:trPr>
        <w:tc>
          <w:tcPr>
            <w:tcW w:w="2268" w:type="dxa"/>
            <w:tcBorders>
              <w:bottom w:val="nil"/>
            </w:tcBorders>
            <w:shd w:val="clear" w:color="auto" w:fill="auto"/>
          </w:tcPr>
          <w:p w14:paraId="1900F737" w14:textId="77777777" w:rsidR="00151699" w:rsidRPr="00EF5447" w:rsidRDefault="00151699" w:rsidP="00151699">
            <w:pPr>
              <w:pStyle w:val="TAC"/>
            </w:pPr>
            <w:r>
              <w:rPr>
                <w:rFonts w:cs="Arial"/>
                <w:lang w:eastAsia="ja-JP"/>
              </w:rPr>
              <w:t>DC_2-48-66_n2</w:t>
            </w:r>
          </w:p>
        </w:tc>
        <w:tc>
          <w:tcPr>
            <w:tcW w:w="2835" w:type="dxa"/>
          </w:tcPr>
          <w:p w14:paraId="5518BFC9" w14:textId="77777777" w:rsidR="00151699" w:rsidRPr="00EF5447" w:rsidRDefault="00151699" w:rsidP="00151699">
            <w:pPr>
              <w:pStyle w:val="TAC"/>
            </w:pPr>
            <w:r>
              <w:rPr>
                <w:rFonts w:cs="Arial"/>
                <w:lang w:eastAsia="zh-CN"/>
              </w:rPr>
              <w:t>2</w:t>
            </w:r>
          </w:p>
        </w:tc>
        <w:tc>
          <w:tcPr>
            <w:tcW w:w="2971" w:type="dxa"/>
          </w:tcPr>
          <w:p w14:paraId="318274D0"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439A6B74" w14:textId="77777777" w:rsidTr="00CE49D5">
        <w:trPr>
          <w:gridAfter w:val="1"/>
          <w:wAfter w:w="6" w:type="dxa"/>
          <w:trHeight w:val="187"/>
          <w:jc w:val="center"/>
        </w:trPr>
        <w:tc>
          <w:tcPr>
            <w:tcW w:w="2268" w:type="dxa"/>
            <w:tcBorders>
              <w:top w:val="nil"/>
              <w:bottom w:val="nil"/>
            </w:tcBorders>
            <w:shd w:val="clear" w:color="auto" w:fill="auto"/>
          </w:tcPr>
          <w:p w14:paraId="39BBD633" w14:textId="77777777" w:rsidR="00151699" w:rsidRPr="00EF5447" w:rsidRDefault="00151699" w:rsidP="00151699">
            <w:pPr>
              <w:pStyle w:val="TAC"/>
            </w:pPr>
          </w:p>
        </w:tc>
        <w:tc>
          <w:tcPr>
            <w:tcW w:w="2835" w:type="dxa"/>
          </w:tcPr>
          <w:p w14:paraId="76153A91" w14:textId="77777777" w:rsidR="00151699" w:rsidRPr="00EF5447" w:rsidRDefault="00151699" w:rsidP="00151699">
            <w:pPr>
              <w:pStyle w:val="TAC"/>
            </w:pPr>
            <w:r>
              <w:rPr>
                <w:rFonts w:cs="Arial"/>
                <w:lang w:eastAsia="zh-CN"/>
              </w:rPr>
              <w:t>48</w:t>
            </w:r>
          </w:p>
        </w:tc>
        <w:tc>
          <w:tcPr>
            <w:tcW w:w="2971" w:type="dxa"/>
          </w:tcPr>
          <w:p w14:paraId="2774B6ED" w14:textId="77777777" w:rsidR="00151699" w:rsidRPr="00EF5447" w:rsidRDefault="00151699" w:rsidP="00151699">
            <w:pPr>
              <w:pStyle w:val="TAC"/>
              <w:rPr>
                <w:lang w:eastAsia="zh-CN"/>
              </w:rPr>
            </w:pPr>
            <w:r w:rsidRPr="00B46BFA">
              <w:rPr>
                <w:rFonts w:cs="Arial" w:hint="eastAsia"/>
                <w:lang w:eastAsia="zh-CN"/>
              </w:rPr>
              <w:t>0</w:t>
            </w:r>
            <w:r>
              <w:rPr>
                <w:rFonts w:cs="Arial"/>
                <w:lang w:eastAsia="zh-CN"/>
              </w:rPr>
              <w:t>.8</w:t>
            </w:r>
          </w:p>
        </w:tc>
      </w:tr>
      <w:tr w:rsidR="00151699" w:rsidRPr="00EF5447" w14:paraId="3D17F875" w14:textId="77777777" w:rsidTr="00CE49D5">
        <w:trPr>
          <w:gridAfter w:val="1"/>
          <w:wAfter w:w="6" w:type="dxa"/>
          <w:trHeight w:val="187"/>
          <w:jc w:val="center"/>
        </w:trPr>
        <w:tc>
          <w:tcPr>
            <w:tcW w:w="2268" w:type="dxa"/>
            <w:tcBorders>
              <w:top w:val="nil"/>
              <w:bottom w:val="nil"/>
            </w:tcBorders>
            <w:shd w:val="clear" w:color="auto" w:fill="auto"/>
          </w:tcPr>
          <w:p w14:paraId="16191450" w14:textId="77777777" w:rsidR="00151699" w:rsidRPr="00EF5447" w:rsidRDefault="00151699" w:rsidP="00151699">
            <w:pPr>
              <w:pStyle w:val="TAC"/>
            </w:pPr>
          </w:p>
        </w:tc>
        <w:tc>
          <w:tcPr>
            <w:tcW w:w="2835" w:type="dxa"/>
          </w:tcPr>
          <w:p w14:paraId="5B2D0C5D" w14:textId="77777777" w:rsidR="00151699" w:rsidRPr="00EF5447" w:rsidRDefault="00151699" w:rsidP="00151699">
            <w:pPr>
              <w:pStyle w:val="TAC"/>
            </w:pPr>
            <w:r>
              <w:rPr>
                <w:rFonts w:cs="Arial"/>
                <w:lang w:eastAsia="zh-CN"/>
              </w:rPr>
              <w:t>66</w:t>
            </w:r>
          </w:p>
        </w:tc>
        <w:tc>
          <w:tcPr>
            <w:tcW w:w="2971" w:type="dxa"/>
          </w:tcPr>
          <w:p w14:paraId="6A403AAD"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015FBAD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BA372C6" w14:textId="77777777" w:rsidR="00151699" w:rsidRPr="00EF5447" w:rsidRDefault="00151699" w:rsidP="00151699">
            <w:pPr>
              <w:pStyle w:val="TAC"/>
            </w:pPr>
          </w:p>
        </w:tc>
        <w:tc>
          <w:tcPr>
            <w:tcW w:w="2835" w:type="dxa"/>
          </w:tcPr>
          <w:p w14:paraId="287700B4" w14:textId="77777777" w:rsidR="00151699" w:rsidRPr="00EF5447" w:rsidRDefault="00151699" w:rsidP="00151699">
            <w:pPr>
              <w:pStyle w:val="TAC"/>
            </w:pPr>
            <w:r>
              <w:rPr>
                <w:rFonts w:cs="Arial"/>
                <w:lang w:eastAsia="zh-CN"/>
              </w:rPr>
              <w:t>n2</w:t>
            </w:r>
          </w:p>
        </w:tc>
        <w:tc>
          <w:tcPr>
            <w:tcW w:w="2971" w:type="dxa"/>
          </w:tcPr>
          <w:p w14:paraId="7862CD02"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7CEF41CE" w14:textId="77777777" w:rsidTr="00CE49D5">
        <w:trPr>
          <w:gridAfter w:val="1"/>
          <w:wAfter w:w="6" w:type="dxa"/>
          <w:trHeight w:val="187"/>
          <w:jc w:val="center"/>
        </w:trPr>
        <w:tc>
          <w:tcPr>
            <w:tcW w:w="2268" w:type="dxa"/>
            <w:tcBorders>
              <w:bottom w:val="nil"/>
            </w:tcBorders>
            <w:shd w:val="clear" w:color="auto" w:fill="auto"/>
          </w:tcPr>
          <w:p w14:paraId="508FA059" w14:textId="77777777" w:rsidR="00151699" w:rsidRPr="00EF5447" w:rsidRDefault="00151699" w:rsidP="00151699">
            <w:pPr>
              <w:pStyle w:val="TAC"/>
            </w:pPr>
            <w:r w:rsidRPr="00EF5447">
              <w:t>DC_2-48-66_n5</w:t>
            </w:r>
          </w:p>
        </w:tc>
        <w:tc>
          <w:tcPr>
            <w:tcW w:w="2835" w:type="dxa"/>
          </w:tcPr>
          <w:p w14:paraId="310752CC" w14:textId="77777777" w:rsidR="00151699" w:rsidRPr="00EF5447" w:rsidRDefault="00151699" w:rsidP="00151699">
            <w:pPr>
              <w:pStyle w:val="TAC"/>
            </w:pPr>
            <w:r w:rsidRPr="00EF5447">
              <w:rPr>
                <w:lang w:eastAsia="zh-CN"/>
              </w:rPr>
              <w:t>2</w:t>
            </w:r>
          </w:p>
        </w:tc>
        <w:tc>
          <w:tcPr>
            <w:tcW w:w="2971" w:type="dxa"/>
          </w:tcPr>
          <w:p w14:paraId="01002099" w14:textId="77777777" w:rsidR="00151699" w:rsidRPr="00EF5447" w:rsidRDefault="00151699" w:rsidP="00151699">
            <w:pPr>
              <w:pStyle w:val="TAC"/>
              <w:rPr>
                <w:lang w:eastAsia="zh-CN"/>
              </w:rPr>
            </w:pPr>
            <w:r w:rsidRPr="00EF5447">
              <w:rPr>
                <w:lang w:eastAsia="zh-CN"/>
              </w:rPr>
              <w:t>0.6</w:t>
            </w:r>
          </w:p>
        </w:tc>
      </w:tr>
      <w:tr w:rsidR="00151699" w:rsidRPr="00EF5447" w14:paraId="0CD9A8CD" w14:textId="77777777" w:rsidTr="00CE49D5">
        <w:trPr>
          <w:gridAfter w:val="1"/>
          <w:wAfter w:w="6" w:type="dxa"/>
          <w:trHeight w:val="187"/>
          <w:jc w:val="center"/>
        </w:trPr>
        <w:tc>
          <w:tcPr>
            <w:tcW w:w="2268" w:type="dxa"/>
            <w:tcBorders>
              <w:top w:val="nil"/>
              <w:bottom w:val="nil"/>
            </w:tcBorders>
            <w:shd w:val="clear" w:color="auto" w:fill="auto"/>
          </w:tcPr>
          <w:p w14:paraId="01BC6CD5" w14:textId="77777777" w:rsidR="00151699" w:rsidRPr="00EF5447" w:rsidRDefault="00151699" w:rsidP="00151699">
            <w:pPr>
              <w:pStyle w:val="TAC"/>
            </w:pPr>
          </w:p>
        </w:tc>
        <w:tc>
          <w:tcPr>
            <w:tcW w:w="2835" w:type="dxa"/>
          </w:tcPr>
          <w:p w14:paraId="34A7E319" w14:textId="77777777" w:rsidR="00151699" w:rsidRPr="00EF5447" w:rsidRDefault="00151699" w:rsidP="00151699">
            <w:pPr>
              <w:pStyle w:val="TAC"/>
            </w:pPr>
            <w:r w:rsidRPr="00EF5447">
              <w:rPr>
                <w:lang w:eastAsia="zh-CN"/>
              </w:rPr>
              <w:t>48</w:t>
            </w:r>
          </w:p>
        </w:tc>
        <w:tc>
          <w:tcPr>
            <w:tcW w:w="2971" w:type="dxa"/>
          </w:tcPr>
          <w:p w14:paraId="27C00702" w14:textId="77777777" w:rsidR="00151699" w:rsidRPr="00EF5447" w:rsidRDefault="00151699" w:rsidP="00151699">
            <w:pPr>
              <w:pStyle w:val="TAC"/>
              <w:rPr>
                <w:lang w:eastAsia="zh-CN"/>
              </w:rPr>
            </w:pPr>
            <w:r w:rsidRPr="00EF5447">
              <w:rPr>
                <w:lang w:eastAsia="zh-CN"/>
              </w:rPr>
              <w:t>0.8</w:t>
            </w:r>
          </w:p>
        </w:tc>
      </w:tr>
      <w:tr w:rsidR="00151699" w:rsidRPr="00EF5447" w14:paraId="3F9D2E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52D887B" w14:textId="77777777" w:rsidR="00151699" w:rsidRPr="00EF5447" w:rsidRDefault="00151699" w:rsidP="00151699">
            <w:pPr>
              <w:pStyle w:val="TAC"/>
            </w:pPr>
          </w:p>
        </w:tc>
        <w:tc>
          <w:tcPr>
            <w:tcW w:w="2835" w:type="dxa"/>
          </w:tcPr>
          <w:p w14:paraId="0ED99F84" w14:textId="77777777" w:rsidR="00151699" w:rsidRPr="00EF5447" w:rsidRDefault="00151699" w:rsidP="00151699">
            <w:pPr>
              <w:pStyle w:val="TAC"/>
            </w:pPr>
            <w:r w:rsidRPr="00EF5447">
              <w:rPr>
                <w:lang w:eastAsia="zh-CN"/>
              </w:rPr>
              <w:t>66</w:t>
            </w:r>
          </w:p>
        </w:tc>
        <w:tc>
          <w:tcPr>
            <w:tcW w:w="2971" w:type="dxa"/>
          </w:tcPr>
          <w:p w14:paraId="4DC953B5" w14:textId="77777777" w:rsidR="00151699" w:rsidRPr="00EF5447" w:rsidRDefault="00151699" w:rsidP="00151699">
            <w:pPr>
              <w:pStyle w:val="TAC"/>
              <w:rPr>
                <w:lang w:eastAsia="zh-CN"/>
              </w:rPr>
            </w:pPr>
            <w:r w:rsidRPr="00EF5447">
              <w:rPr>
                <w:lang w:eastAsia="zh-CN"/>
              </w:rPr>
              <w:t>0.6</w:t>
            </w:r>
          </w:p>
        </w:tc>
      </w:tr>
      <w:tr w:rsidR="00151699" w:rsidRPr="00EF5447" w14:paraId="58B9C245" w14:textId="77777777" w:rsidTr="00CE49D5">
        <w:trPr>
          <w:gridAfter w:val="1"/>
          <w:wAfter w:w="6" w:type="dxa"/>
          <w:trHeight w:val="187"/>
          <w:jc w:val="center"/>
        </w:trPr>
        <w:tc>
          <w:tcPr>
            <w:tcW w:w="2268" w:type="dxa"/>
            <w:tcBorders>
              <w:bottom w:val="nil"/>
            </w:tcBorders>
            <w:shd w:val="clear" w:color="auto" w:fill="auto"/>
          </w:tcPr>
          <w:p w14:paraId="0C1D4031" w14:textId="77777777" w:rsidR="00151699" w:rsidRPr="00EF5447" w:rsidRDefault="00151699" w:rsidP="00151699">
            <w:pPr>
              <w:pStyle w:val="TAC"/>
            </w:pPr>
            <w:r w:rsidRPr="00EF5447">
              <w:rPr>
                <w:lang w:eastAsia="zh-CN"/>
              </w:rPr>
              <w:t>DC_2-48-66_n12</w:t>
            </w:r>
          </w:p>
        </w:tc>
        <w:tc>
          <w:tcPr>
            <w:tcW w:w="2835" w:type="dxa"/>
          </w:tcPr>
          <w:p w14:paraId="59345D55" w14:textId="77777777" w:rsidR="00151699" w:rsidRPr="00EF5447" w:rsidRDefault="00151699" w:rsidP="00151699">
            <w:pPr>
              <w:pStyle w:val="TAC"/>
            </w:pPr>
            <w:r w:rsidRPr="00EF5447">
              <w:rPr>
                <w:lang w:eastAsia="zh-CN"/>
              </w:rPr>
              <w:t>2</w:t>
            </w:r>
          </w:p>
        </w:tc>
        <w:tc>
          <w:tcPr>
            <w:tcW w:w="2971" w:type="dxa"/>
          </w:tcPr>
          <w:p w14:paraId="48ED754C" w14:textId="77777777" w:rsidR="00151699" w:rsidRPr="00EF5447" w:rsidRDefault="00151699" w:rsidP="00151699">
            <w:pPr>
              <w:pStyle w:val="TAC"/>
              <w:rPr>
                <w:lang w:eastAsia="zh-CN"/>
              </w:rPr>
            </w:pPr>
            <w:r w:rsidRPr="00EF5447">
              <w:rPr>
                <w:lang w:eastAsia="zh-TW"/>
              </w:rPr>
              <w:t>0.6</w:t>
            </w:r>
          </w:p>
        </w:tc>
      </w:tr>
      <w:tr w:rsidR="00151699" w:rsidRPr="00EF5447" w14:paraId="6D83F77A" w14:textId="77777777" w:rsidTr="00CE49D5">
        <w:trPr>
          <w:gridAfter w:val="1"/>
          <w:wAfter w:w="6" w:type="dxa"/>
          <w:trHeight w:val="187"/>
          <w:jc w:val="center"/>
        </w:trPr>
        <w:tc>
          <w:tcPr>
            <w:tcW w:w="2268" w:type="dxa"/>
            <w:tcBorders>
              <w:top w:val="nil"/>
              <w:bottom w:val="nil"/>
            </w:tcBorders>
            <w:shd w:val="clear" w:color="auto" w:fill="auto"/>
          </w:tcPr>
          <w:p w14:paraId="695EACDA" w14:textId="77777777" w:rsidR="00151699" w:rsidRPr="00EF5447" w:rsidRDefault="00151699" w:rsidP="00151699">
            <w:pPr>
              <w:pStyle w:val="TAC"/>
            </w:pPr>
          </w:p>
        </w:tc>
        <w:tc>
          <w:tcPr>
            <w:tcW w:w="2835" w:type="dxa"/>
          </w:tcPr>
          <w:p w14:paraId="701A1497" w14:textId="77777777" w:rsidR="00151699" w:rsidRPr="00EF5447" w:rsidRDefault="00151699" w:rsidP="00151699">
            <w:pPr>
              <w:pStyle w:val="TAC"/>
            </w:pPr>
            <w:r w:rsidRPr="00EF5447">
              <w:rPr>
                <w:lang w:eastAsia="zh-CN"/>
              </w:rPr>
              <w:t>48</w:t>
            </w:r>
          </w:p>
        </w:tc>
        <w:tc>
          <w:tcPr>
            <w:tcW w:w="2971" w:type="dxa"/>
          </w:tcPr>
          <w:p w14:paraId="3394C630" w14:textId="77777777" w:rsidR="00151699" w:rsidRPr="00EF5447" w:rsidRDefault="00151699" w:rsidP="00151699">
            <w:pPr>
              <w:pStyle w:val="TAC"/>
              <w:rPr>
                <w:lang w:eastAsia="zh-CN"/>
              </w:rPr>
            </w:pPr>
            <w:r w:rsidRPr="00EF5447">
              <w:rPr>
                <w:lang w:eastAsia="zh-TW"/>
              </w:rPr>
              <w:t>0.8</w:t>
            </w:r>
          </w:p>
        </w:tc>
      </w:tr>
      <w:tr w:rsidR="00151699" w:rsidRPr="00EF5447" w14:paraId="5439E575" w14:textId="77777777" w:rsidTr="00CE49D5">
        <w:trPr>
          <w:gridAfter w:val="1"/>
          <w:wAfter w:w="6" w:type="dxa"/>
          <w:trHeight w:val="187"/>
          <w:jc w:val="center"/>
        </w:trPr>
        <w:tc>
          <w:tcPr>
            <w:tcW w:w="2268" w:type="dxa"/>
            <w:tcBorders>
              <w:top w:val="nil"/>
              <w:bottom w:val="nil"/>
            </w:tcBorders>
            <w:shd w:val="clear" w:color="auto" w:fill="auto"/>
          </w:tcPr>
          <w:p w14:paraId="7AB9ED91" w14:textId="77777777" w:rsidR="00151699" w:rsidRPr="00EF5447" w:rsidRDefault="00151699" w:rsidP="00151699">
            <w:pPr>
              <w:pStyle w:val="TAC"/>
            </w:pPr>
          </w:p>
        </w:tc>
        <w:tc>
          <w:tcPr>
            <w:tcW w:w="2835" w:type="dxa"/>
          </w:tcPr>
          <w:p w14:paraId="49DBC365" w14:textId="77777777" w:rsidR="00151699" w:rsidRPr="00EF5447" w:rsidRDefault="00151699" w:rsidP="00151699">
            <w:pPr>
              <w:pStyle w:val="TAC"/>
            </w:pPr>
            <w:r w:rsidRPr="00EF5447">
              <w:rPr>
                <w:lang w:eastAsia="zh-CN"/>
              </w:rPr>
              <w:t>66</w:t>
            </w:r>
          </w:p>
        </w:tc>
        <w:tc>
          <w:tcPr>
            <w:tcW w:w="2971" w:type="dxa"/>
          </w:tcPr>
          <w:p w14:paraId="0EE3CCF1" w14:textId="77777777" w:rsidR="00151699" w:rsidRPr="00EF5447" w:rsidRDefault="00151699" w:rsidP="00151699">
            <w:pPr>
              <w:pStyle w:val="TAC"/>
              <w:rPr>
                <w:lang w:eastAsia="zh-CN"/>
              </w:rPr>
            </w:pPr>
            <w:r w:rsidRPr="00EF5447">
              <w:rPr>
                <w:lang w:eastAsia="zh-TW"/>
              </w:rPr>
              <w:t>0.6</w:t>
            </w:r>
          </w:p>
        </w:tc>
      </w:tr>
      <w:tr w:rsidR="00151699" w:rsidRPr="00EF5447" w14:paraId="60E7AA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C24A447" w14:textId="77777777" w:rsidR="00151699" w:rsidRPr="00EF5447" w:rsidRDefault="00151699" w:rsidP="00151699">
            <w:pPr>
              <w:pStyle w:val="TAC"/>
            </w:pPr>
          </w:p>
        </w:tc>
        <w:tc>
          <w:tcPr>
            <w:tcW w:w="2835" w:type="dxa"/>
          </w:tcPr>
          <w:p w14:paraId="34BF0B6A" w14:textId="77777777" w:rsidR="00151699" w:rsidRPr="00EF5447" w:rsidRDefault="00151699" w:rsidP="00151699">
            <w:pPr>
              <w:pStyle w:val="TAC"/>
            </w:pPr>
            <w:r w:rsidRPr="00EF5447">
              <w:rPr>
                <w:lang w:eastAsia="zh-CN"/>
              </w:rPr>
              <w:t>n12</w:t>
            </w:r>
          </w:p>
        </w:tc>
        <w:tc>
          <w:tcPr>
            <w:tcW w:w="2971" w:type="dxa"/>
          </w:tcPr>
          <w:p w14:paraId="2025B042" w14:textId="77777777" w:rsidR="00151699" w:rsidRPr="00EF5447" w:rsidRDefault="00151699" w:rsidP="00151699">
            <w:pPr>
              <w:pStyle w:val="TAC"/>
              <w:rPr>
                <w:lang w:eastAsia="zh-CN"/>
              </w:rPr>
            </w:pPr>
            <w:r w:rsidRPr="00EF5447">
              <w:rPr>
                <w:lang w:eastAsia="zh-TW"/>
              </w:rPr>
              <w:t>0.3</w:t>
            </w:r>
          </w:p>
        </w:tc>
      </w:tr>
      <w:tr w:rsidR="00151699" w:rsidRPr="00EF5447" w14:paraId="6A3F143E" w14:textId="77777777" w:rsidTr="00CE49D5">
        <w:trPr>
          <w:gridAfter w:val="1"/>
          <w:wAfter w:w="6" w:type="dxa"/>
          <w:trHeight w:val="187"/>
          <w:jc w:val="center"/>
        </w:trPr>
        <w:tc>
          <w:tcPr>
            <w:tcW w:w="2268" w:type="dxa"/>
            <w:tcBorders>
              <w:bottom w:val="nil"/>
            </w:tcBorders>
            <w:shd w:val="clear" w:color="auto" w:fill="auto"/>
          </w:tcPr>
          <w:p w14:paraId="327722F0" w14:textId="77777777" w:rsidR="00151699" w:rsidRPr="00EF5447" w:rsidRDefault="00151699" w:rsidP="00151699">
            <w:pPr>
              <w:pStyle w:val="TAC"/>
            </w:pPr>
            <w:r>
              <w:rPr>
                <w:rFonts w:cs="Arial"/>
                <w:lang w:eastAsia="ja-JP"/>
              </w:rPr>
              <w:t>DC_2-48-66_n66</w:t>
            </w:r>
          </w:p>
        </w:tc>
        <w:tc>
          <w:tcPr>
            <w:tcW w:w="2835" w:type="dxa"/>
          </w:tcPr>
          <w:p w14:paraId="1F840E55" w14:textId="77777777" w:rsidR="00151699" w:rsidRPr="00EF5447" w:rsidRDefault="00151699" w:rsidP="00151699">
            <w:pPr>
              <w:pStyle w:val="TAC"/>
            </w:pPr>
            <w:r>
              <w:rPr>
                <w:rFonts w:cs="Arial"/>
                <w:lang w:eastAsia="zh-CN"/>
              </w:rPr>
              <w:t>2</w:t>
            </w:r>
          </w:p>
        </w:tc>
        <w:tc>
          <w:tcPr>
            <w:tcW w:w="2971" w:type="dxa"/>
          </w:tcPr>
          <w:p w14:paraId="28268EC0"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6D4870C5" w14:textId="77777777" w:rsidTr="00CE49D5">
        <w:trPr>
          <w:gridAfter w:val="1"/>
          <w:wAfter w:w="6" w:type="dxa"/>
          <w:trHeight w:val="187"/>
          <w:jc w:val="center"/>
        </w:trPr>
        <w:tc>
          <w:tcPr>
            <w:tcW w:w="2268" w:type="dxa"/>
            <w:tcBorders>
              <w:top w:val="nil"/>
              <w:bottom w:val="nil"/>
            </w:tcBorders>
            <w:shd w:val="clear" w:color="auto" w:fill="auto"/>
          </w:tcPr>
          <w:p w14:paraId="10F88D15" w14:textId="77777777" w:rsidR="00151699" w:rsidRPr="00EF5447" w:rsidRDefault="00151699" w:rsidP="00151699">
            <w:pPr>
              <w:pStyle w:val="TAC"/>
            </w:pPr>
          </w:p>
        </w:tc>
        <w:tc>
          <w:tcPr>
            <w:tcW w:w="2835" w:type="dxa"/>
          </w:tcPr>
          <w:p w14:paraId="2A490A17" w14:textId="77777777" w:rsidR="00151699" w:rsidRPr="00EF5447" w:rsidRDefault="00151699" w:rsidP="00151699">
            <w:pPr>
              <w:pStyle w:val="TAC"/>
            </w:pPr>
            <w:r>
              <w:rPr>
                <w:rFonts w:cs="Arial"/>
                <w:lang w:eastAsia="zh-CN"/>
              </w:rPr>
              <w:t>48</w:t>
            </w:r>
          </w:p>
        </w:tc>
        <w:tc>
          <w:tcPr>
            <w:tcW w:w="2971" w:type="dxa"/>
          </w:tcPr>
          <w:p w14:paraId="4F14D551" w14:textId="77777777" w:rsidR="00151699" w:rsidRPr="00EF5447" w:rsidRDefault="00151699" w:rsidP="00151699">
            <w:pPr>
              <w:pStyle w:val="TAC"/>
              <w:rPr>
                <w:lang w:eastAsia="zh-CN"/>
              </w:rPr>
            </w:pPr>
            <w:r w:rsidRPr="00B46BFA">
              <w:rPr>
                <w:rFonts w:cs="Arial" w:hint="eastAsia"/>
                <w:lang w:eastAsia="zh-CN"/>
              </w:rPr>
              <w:t>0</w:t>
            </w:r>
            <w:r>
              <w:rPr>
                <w:rFonts w:cs="Arial"/>
                <w:lang w:eastAsia="zh-CN"/>
              </w:rPr>
              <w:t>.8</w:t>
            </w:r>
          </w:p>
        </w:tc>
      </w:tr>
      <w:tr w:rsidR="00151699" w:rsidRPr="00EF5447" w14:paraId="144CD640" w14:textId="77777777" w:rsidTr="00CE49D5">
        <w:trPr>
          <w:gridAfter w:val="1"/>
          <w:wAfter w:w="6" w:type="dxa"/>
          <w:trHeight w:val="187"/>
          <w:jc w:val="center"/>
        </w:trPr>
        <w:tc>
          <w:tcPr>
            <w:tcW w:w="2268" w:type="dxa"/>
            <w:tcBorders>
              <w:top w:val="nil"/>
              <w:bottom w:val="nil"/>
            </w:tcBorders>
            <w:shd w:val="clear" w:color="auto" w:fill="auto"/>
          </w:tcPr>
          <w:p w14:paraId="0F1B286F" w14:textId="77777777" w:rsidR="00151699" w:rsidRPr="00EF5447" w:rsidRDefault="00151699" w:rsidP="00151699">
            <w:pPr>
              <w:pStyle w:val="TAC"/>
            </w:pPr>
          </w:p>
        </w:tc>
        <w:tc>
          <w:tcPr>
            <w:tcW w:w="2835" w:type="dxa"/>
          </w:tcPr>
          <w:p w14:paraId="1FEAEF56" w14:textId="77777777" w:rsidR="00151699" w:rsidRPr="00EF5447" w:rsidRDefault="00151699" w:rsidP="00151699">
            <w:pPr>
              <w:pStyle w:val="TAC"/>
            </w:pPr>
            <w:r>
              <w:rPr>
                <w:rFonts w:cs="Arial"/>
                <w:lang w:eastAsia="zh-CN"/>
              </w:rPr>
              <w:t>66</w:t>
            </w:r>
          </w:p>
        </w:tc>
        <w:tc>
          <w:tcPr>
            <w:tcW w:w="2971" w:type="dxa"/>
          </w:tcPr>
          <w:p w14:paraId="12EC74E3"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3671E5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C4080D" w14:textId="77777777" w:rsidR="00151699" w:rsidRPr="00EF5447" w:rsidRDefault="00151699" w:rsidP="00151699">
            <w:pPr>
              <w:pStyle w:val="TAC"/>
            </w:pPr>
          </w:p>
        </w:tc>
        <w:tc>
          <w:tcPr>
            <w:tcW w:w="2835" w:type="dxa"/>
          </w:tcPr>
          <w:p w14:paraId="1575BA69" w14:textId="77777777" w:rsidR="00151699" w:rsidRPr="00EF5447" w:rsidRDefault="00151699" w:rsidP="00151699">
            <w:pPr>
              <w:pStyle w:val="TAC"/>
            </w:pPr>
            <w:r>
              <w:rPr>
                <w:rFonts w:cs="Arial" w:hint="eastAsia"/>
                <w:lang w:eastAsia="zh-CN"/>
              </w:rPr>
              <w:t>n</w:t>
            </w:r>
            <w:r>
              <w:rPr>
                <w:rFonts w:cs="Arial"/>
                <w:lang w:eastAsia="zh-CN"/>
              </w:rPr>
              <w:t>66</w:t>
            </w:r>
          </w:p>
        </w:tc>
        <w:tc>
          <w:tcPr>
            <w:tcW w:w="2971" w:type="dxa"/>
          </w:tcPr>
          <w:p w14:paraId="607CFFE5" w14:textId="77777777" w:rsidR="00151699" w:rsidRPr="00EF5447" w:rsidRDefault="00151699" w:rsidP="00151699">
            <w:pPr>
              <w:pStyle w:val="TAC"/>
              <w:rPr>
                <w:lang w:eastAsia="zh-CN"/>
              </w:rPr>
            </w:pPr>
            <w:r>
              <w:rPr>
                <w:rFonts w:cs="Arial" w:hint="eastAsia"/>
                <w:lang w:eastAsia="zh-CN"/>
              </w:rPr>
              <w:t>0</w:t>
            </w:r>
            <w:r>
              <w:rPr>
                <w:rFonts w:cs="Arial"/>
                <w:lang w:eastAsia="zh-CN"/>
              </w:rPr>
              <w:t>.6</w:t>
            </w:r>
          </w:p>
        </w:tc>
      </w:tr>
      <w:tr w:rsidR="00151699" w:rsidRPr="00EF5447" w14:paraId="7629365A" w14:textId="77777777" w:rsidTr="00CE49D5">
        <w:trPr>
          <w:gridAfter w:val="1"/>
          <w:wAfter w:w="6" w:type="dxa"/>
          <w:trHeight w:val="187"/>
          <w:jc w:val="center"/>
        </w:trPr>
        <w:tc>
          <w:tcPr>
            <w:tcW w:w="2268" w:type="dxa"/>
            <w:tcBorders>
              <w:bottom w:val="nil"/>
            </w:tcBorders>
            <w:shd w:val="clear" w:color="auto" w:fill="auto"/>
          </w:tcPr>
          <w:p w14:paraId="4A7AB23A" w14:textId="77777777" w:rsidR="00151699" w:rsidRPr="00EF5447" w:rsidRDefault="00151699" w:rsidP="00151699">
            <w:pPr>
              <w:pStyle w:val="TAC"/>
            </w:pPr>
            <w:r w:rsidRPr="00EF5447">
              <w:rPr>
                <w:lang w:eastAsia="zh-CN"/>
              </w:rPr>
              <w:t>DC_2-48-66_n71</w:t>
            </w:r>
          </w:p>
        </w:tc>
        <w:tc>
          <w:tcPr>
            <w:tcW w:w="2835" w:type="dxa"/>
          </w:tcPr>
          <w:p w14:paraId="6014470A" w14:textId="77777777" w:rsidR="00151699" w:rsidRPr="00EF5447" w:rsidRDefault="00151699" w:rsidP="00151699">
            <w:pPr>
              <w:pStyle w:val="TAC"/>
            </w:pPr>
            <w:r w:rsidRPr="00EF5447">
              <w:rPr>
                <w:lang w:eastAsia="zh-CN"/>
              </w:rPr>
              <w:t>2</w:t>
            </w:r>
          </w:p>
        </w:tc>
        <w:tc>
          <w:tcPr>
            <w:tcW w:w="2971" w:type="dxa"/>
          </w:tcPr>
          <w:p w14:paraId="04F64106" w14:textId="77777777" w:rsidR="00151699" w:rsidRPr="00EF5447" w:rsidRDefault="00151699" w:rsidP="00151699">
            <w:pPr>
              <w:pStyle w:val="TAC"/>
              <w:rPr>
                <w:lang w:eastAsia="zh-CN"/>
              </w:rPr>
            </w:pPr>
            <w:r w:rsidRPr="00EF5447">
              <w:rPr>
                <w:lang w:eastAsia="zh-TW"/>
              </w:rPr>
              <w:t>0.6</w:t>
            </w:r>
          </w:p>
        </w:tc>
      </w:tr>
      <w:tr w:rsidR="00151699" w:rsidRPr="00EF5447" w14:paraId="5800FC29" w14:textId="77777777" w:rsidTr="00CE49D5">
        <w:trPr>
          <w:gridAfter w:val="1"/>
          <w:wAfter w:w="6" w:type="dxa"/>
          <w:trHeight w:val="187"/>
          <w:jc w:val="center"/>
        </w:trPr>
        <w:tc>
          <w:tcPr>
            <w:tcW w:w="2268" w:type="dxa"/>
            <w:tcBorders>
              <w:top w:val="nil"/>
              <w:bottom w:val="nil"/>
            </w:tcBorders>
            <w:shd w:val="clear" w:color="auto" w:fill="auto"/>
          </w:tcPr>
          <w:p w14:paraId="26171D39" w14:textId="77777777" w:rsidR="00151699" w:rsidRPr="00EF5447" w:rsidRDefault="00151699" w:rsidP="00151699">
            <w:pPr>
              <w:pStyle w:val="TAC"/>
            </w:pPr>
          </w:p>
        </w:tc>
        <w:tc>
          <w:tcPr>
            <w:tcW w:w="2835" w:type="dxa"/>
          </w:tcPr>
          <w:p w14:paraId="5FC8D75E" w14:textId="77777777" w:rsidR="00151699" w:rsidRPr="00EF5447" w:rsidRDefault="00151699" w:rsidP="00151699">
            <w:pPr>
              <w:pStyle w:val="TAC"/>
            </w:pPr>
            <w:r w:rsidRPr="00EF5447">
              <w:rPr>
                <w:lang w:eastAsia="zh-CN"/>
              </w:rPr>
              <w:t>48</w:t>
            </w:r>
          </w:p>
        </w:tc>
        <w:tc>
          <w:tcPr>
            <w:tcW w:w="2971" w:type="dxa"/>
          </w:tcPr>
          <w:p w14:paraId="36FB0BD0" w14:textId="77777777" w:rsidR="00151699" w:rsidRPr="00EF5447" w:rsidRDefault="00151699" w:rsidP="00151699">
            <w:pPr>
              <w:pStyle w:val="TAC"/>
              <w:rPr>
                <w:lang w:eastAsia="zh-CN"/>
              </w:rPr>
            </w:pPr>
            <w:r w:rsidRPr="00EF5447">
              <w:rPr>
                <w:lang w:eastAsia="zh-TW"/>
              </w:rPr>
              <w:t>0.8</w:t>
            </w:r>
          </w:p>
        </w:tc>
      </w:tr>
      <w:tr w:rsidR="00151699" w:rsidRPr="00EF5447" w14:paraId="7131CD32" w14:textId="77777777" w:rsidTr="00CE49D5">
        <w:trPr>
          <w:gridAfter w:val="1"/>
          <w:wAfter w:w="6" w:type="dxa"/>
          <w:trHeight w:val="187"/>
          <w:jc w:val="center"/>
        </w:trPr>
        <w:tc>
          <w:tcPr>
            <w:tcW w:w="2268" w:type="dxa"/>
            <w:tcBorders>
              <w:top w:val="nil"/>
              <w:bottom w:val="nil"/>
            </w:tcBorders>
            <w:shd w:val="clear" w:color="auto" w:fill="auto"/>
          </w:tcPr>
          <w:p w14:paraId="38D68351" w14:textId="77777777" w:rsidR="00151699" w:rsidRPr="00EF5447" w:rsidRDefault="00151699" w:rsidP="00151699">
            <w:pPr>
              <w:pStyle w:val="TAC"/>
            </w:pPr>
          </w:p>
        </w:tc>
        <w:tc>
          <w:tcPr>
            <w:tcW w:w="2835" w:type="dxa"/>
          </w:tcPr>
          <w:p w14:paraId="18788CC6" w14:textId="77777777" w:rsidR="00151699" w:rsidRPr="00EF5447" w:rsidRDefault="00151699" w:rsidP="00151699">
            <w:pPr>
              <w:pStyle w:val="TAC"/>
            </w:pPr>
            <w:r w:rsidRPr="00EF5447">
              <w:rPr>
                <w:lang w:eastAsia="zh-CN"/>
              </w:rPr>
              <w:t>66</w:t>
            </w:r>
          </w:p>
        </w:tc>
        <w:tc>
          <w:tcPr>
            <w:tcW w:w="2971" w:type="dxa"/>
          </w:tcPr>
          <w:p w14:paraId="63BD534E" w14:textId="77777777" w:rsidR="00151699" w:rsidRPr="00EF5447" w:rsidRDefault="00151699" w:rsidP="00151699">
            <w:pPr>
              <w:pStyle w:val="TAC"/>
              <w:rPr>
                <w:lang w:eastAsia="zh-CN"/>
              </w:rPr>
            </w:pPr>
            <w:r w:rsidRPr="00EF5447">
              <w:rPr>
                <w:lang w:eastAsia="zh-TW"/>
              </w:rPr>
              <w:t>0.6</w:t>
            </w:r>
          </w:p>
        </w:tc>
      </w:tr>
      <w:tr w:rsidR="00151699" w:rsidRPr="00EF5447" w14:paraId="2B49B37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99ECA7" w14:textId="77777777" w:rsidR="00151699" w:rsidRPr="00EF5447" w:rsidRDefault="00151699" w:rsidP="00151699">
            <w:pPr>
              <w:pStyle w:val="TAC"/>
            </w:pPr>
          </w:p>
        </w:tc>
        <w:tc>
          <w:tcPr>
            <w:tcW w:w="2835" w:type="dxa"/>
          </w:tcPr>
          <w:p w14:paraId="12189551" w14:textId="77777777" w:rsidR="00151699" w:rsidRPr="00EF5447" w:rsidRDefault="00151699" w:rsidP="00151699">
            <w:pPr>
              <w:pStyle w:val="TAC"/>
            </w:pPr>
            <w:r w:rsidRPr="00EF5447">
              <w:rPr>
                <w:lang w:eastAsia="zh-CN"/>
              </w:rPr>
              <w:t>n71</w:t>
            </w:r>
          </w:p>
        </w:tc>
        <w:tc>
          <w:tcPr>
            <w:tcW w:w="2971" w:type="dxa"/>
          </w:tcPr>
          <w:p w14:paraId="54250550" w14:textId="77777777" w:rsidR="00151699" w:rsidRPr="00EF5447" w:rsidRDefault="00151699" w:rsidP="00151699">
            <w:pPr>
              <w:pStyle w:val="TAC"/>
              <w:rPr>
                <w:lang w:eastAsia="zh-CN"/>
              </w:rPr>
            </w:pPr>
            <w:r w:rsidRPr="00EF5447">
              <w:rPr>
                <w:lang w:eastAsia="zh-TW"/>
              </w:rPr>
              <w:t>0.3</w:t>
            </w:r>
          </w:p>
        </w:tc>
      </w:tr>
      <w:tr w:rsidR="00151699" w:rsidRPr="00EF5447" w14:paraId="5B60498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575C6AC" w14:textId="77777777" w:rsidR="00151699" w:rsidRPr="00431C8F" w:rsidRDefault="00151699" w:rsidP="00151699">
            <w:pPr>
              <w:pStyle w:val="TAC"/>
              <w:rPr>
                <w:rFonts w:cs="Arial"/>
                <w:szCs w:val="18"/>
              </w:rPr>
            </w:pPr>
            <w:r w:rsidRPr="00431C8F">
              <w:rPr>
                <w:rFonts w:cs="Arial"/>
                <w:szCs w:val="18"/>
              </w:rPr>
              <w:t>DC_2-66_n2-n77</w:t>
            </w:r>
          </w:p>
          <w:p w14:paraId="52539F68" w14:textId="77777777" w:rsidR="00151699" w:rsidRPr="00EF5447" w:rsidRDefault="00151699" w:rsidP="00151699">
            <w:pPr>
              <w:pStyle w:val="TAC"/>
            </w:pPr>
            <w:r w:rsidRPr="00431C8F">
              <w:rPr>
                <w:rFonts w:eastAsia="Malgun Gothic" w:cs="Arial"/>
                <w:szCs w:val="18"/>
              </w:rPr>
              <w:t>DC_2-66-66_n2-n77</w:t>
            </w:r>
          </w:p>
        </w:tc>
        <w:tc>
          <w:tcPr>
            <w:tcW w:w="2835" w:type="dxa"/>
            <w:vAlign w:val="center"/>
          </w:tcPr>
          <w:p w14:paraId="6D173A56" w14:textId="77777777" w:rsidR="00151699" w:rsidRPr="00EF5447" w:rsidRDefault="00151699" w:rsidP="00151699">
            <w:pPr>
              <w:pStyle w:val="TAC"/>
              <w:rPr>
                <w:lang w:eastAsia="zh-CN"/>
              </w:rPr>
            </w:pPr>
            <w:r>
              <w:rPr>
                <w:lang w:val="sv-SE"/>
              </w:rPr>
              <w:t>2</w:t>
            </w:r>
          </w:p>
        </w:tc>
        <w:tc>
          <w:tcPr>
            <w:tcW w:w="2971" w:type="dxa"/>
            <w:vAlign w:val="center"/>
          </w:tcPr>
          <w:p w14:paraId="2F25E21D" w14:textId="77777777" w:rsidR="00151699" w:rsidRPr="00EF5447" w:rsidRDefault="00151699" w:rsidP="00151699">
            <w:pPr>
              <w:pStyle w:val="TAC"/>
              <w:rPr>
                <w:lang w:eastAsia="zh-TW"/>
              </w:rPr>
            </w:pPr>
            <w:r>
              <w:rPr>
                <w:lang w:eastAsia="zh-CN"/>
              </w:rPr>
              <w:t>0.6</w:t>
            </w:r>
          </w:p>
        </w:tc>
      </w:tr>
      <w:tr w:rsidR="00151699" w:rsidRPr="00EF5447" w14:paraId="38CD510D" w14:textId="77777777" w:rsidTr="00CE49D5">
        <w:trPr>
          <w:gridAfter w:val="1"/>
          <w:wAfter w:w="6" w:type="dxa"/>
          <w:trHeight w:val="187"/>
          <w:jc w:val="center"/>
        </w:trPr>
        <w:tc>
          <w:tcPr>
            <w:tcW w:w="2268" w:type="dxa"/>
            <w:tcBorders>
              <w:top w:val="nil"/>
              <w:bottom w:val="nil"/>
            </w:tcBorders>
            <w:shd w:val="clear" w:color="auto" w:fill="auto"/>
            <w:vAlign w:val="center"/>
          </w:tcPr>
          <w:p w14:paraId="17F19577" w14:textId="77777777" w:rsidR="00151699" w:rsidRPr="00EF5447" w:rsidRDefault="00151699" w:rsidP="00151699">
            <w:pPr>
              <w:pStyle w:val="TAC"/>
            </w:pPr>
          </w:p>
        </w:tc>
        <w:tc>
          <w:tcPr>
            <w:tcW w:w="2835" w:type="dxa"/>
            <w:vAlign w:val="center"/>
          </w:tcPr>
          <w:p w14:paraId="29FFAC68" w14:textId="77777777" w:rsidR="00151699" w:rsidRPr="00EF5447" w:rsidRDefault="00151699" w:rsidP="00151699">
            <w:pPr>
              <w:pStyle w:val="TAC"/>
              <w:rPr>
                <w:lang w:eastAsia="zh-CN"/>
              </w:rPr>
            </w:pPr>
            <w:r>
              <w:rPr>
                <w:lang w:val="sv-SE"/>
              </w:rPr>
              <w:t>66</w:t>
            </w:r>
          </w:p>
        </w:tc>
        <w:tc>
          <w:tcPr>
            <w:tcW w:w="2971" w:type="dxa"/>
            <w:vAlign w:val="center"/>
          </w:tcPr>
          <w:p w14:paraId="5085D1C5" w14:textId="77777777" w:rsidR="00151699" w:rsidRPr="00EF5447" w:rsidRDefault="00151699" w:rsidP="00151699">
            <w:pPr>
              <w:pStyle w:val="TAC"/>
              <w:rPr>
                <w:lang w:eastAsia="zh-TW"/>
              </w:rPr>
            </w:pPr>
            <w:r>
              <w:rPr>
                <w:lang w:eastAsia="zh-CN"/>
              </w:rPr>
              <w:t>0.6</w:t>
            </w:r>
          </w:p>
        </w:tc>
      </w:tr>
      <w:tr w:rsidR="00151699" w:rsidRPr="00EF5447" w14:paraId="35A1B07C" w14:textId="77777777" w:rsidTr="00CE49D5">
        <w:trPr>
          <w:gridAfter w:val="1"/>
          <w:wAfter w:w="6" w:type="dxa"/>
          <w:trHeight w:val="187"/>
          <w:jc w:val="center"/>
        </w:trPr>
        <w:tc>
          <w:tcPr>
            <w:tcW w:w="2268" w:type="dxa"/>
            <w:tcBorders>
              <w:top w:val="nil"/>
              <w:bottom w:val="nil"/>
            </w:tcBorders>
            <w:shd w:val="clear" w:color="auto" w:fill="auto"/>
            <w:vAlign w:val="center"/>
          </w:tcPr>
          <w:p w14:paraId="37AB3B70" w14:textId="77777777" w:rsidR="00151699" w:rsidRPr="00EF5447" w:rsidRDefault="00151699" w:rsidP="00151699">
            <w:pPr>
              <w:pStyle w:val="TAC"/>
            </w:pPr>
          </w:p>
        </w:tc>
        <w:tc>
          <w:tcPr>
            <w:tcW w:w="2835" w:type="dxa"/>
            <w:vAlign w:val="center"/>
          </w:tcPr>
          <w:p w14:paraId="3F13F7C0" w14:textId="77777777" w:rsidR="00151699" w:rsidRPr="00EF5447" w:rsidRDefault="00151699" w:rsidP="00151699">
            <w:pPr>
              <w:pStyle w:val="TAC"/>
              <w:rPr>
                <w:lang w:eastAsia="zh-CN"/>
              </w:rPr>
            </w:pPr>
            <w:r>
              <w:t>n2</w:t>
            </w:r>
          </w:p>
        </w:tc>
        <w:tc>
          <w:tcPr>
            <w:tcW w:w="2971" w:type="dxa"/>
            <w:vAlign w:val="center"/>
          </w:tcPr>
          <w:p w14:paraId="7C146633" w14:textId="77777777" w:rsidR="00151699" w:rsidRPr="00EF5447" w:rsidRDefault="00151699" w:rsidP="00151699">
            <w:pPr>
              <w:pStyle w:val="TAC"/>
              <w:rPr>
                <w:lang w:eastAsia="zh-TW"/>
              </w:rPr>
            </w:pPr>
            <w:r>
              <w:rPr>
                <w:lang w:eastAsia="zh-CN"/>
              </w:rPr>
              <w:t>0.6</w:t>
            </w:r>
          </w:p>
        </w:tc>
      </w:tr>
      <w:tr w:rsidR="00151699" w:rsidRPr="00EF5447" w14:paraId="7193897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6FC4590" w14:textId="77777777" w:rsidR="00151699" w:rsidRPr="00EF5447" w:rsidRDefault="00151699" w:rsidP="00151699">
            <w:pPr>
              <w:pStyle w:val="TAC"/>
            </w:pPr>
          </w:p>
        </w:tc>
        <w:tc>
          <w:tcPr>
            <w:tcW w:w="2835" w:type="dxa"/>
            <w:vAlign w:val="center"/>
          </w:tcPr>
          <w:p w14:paraId="670567D9" w14:textId="77777777" w:rsidR="00151699" w:rsidRPr="00EF5447" w:rsidRDefault="00151699" w:rsidP="00151699">
            <w:pPr>
              <w:pStyle w:val="TAC"/>
              <w:rPr>
                <w:lang w:eastAsia="zh-CN"/>
              </w:rPr>
            </w:pPr>
            <w:r>
              <w:t>n</w:t>
            </w:r>
            <w:r>
              <w:rPr>
                <w:lang w:val="sv-SE"/>
              </w:rPr>
              <w:t>77</w:t>
            </w:r>
          </w:p>
        </w:tc>
        <w:tc>
          <w:tcPr>
            <w:tcW w:w="2971" w:type="dxa"/>
            <w:vAlign w:val="center"/>
          </w:tcPr>
          <w:p w14:paraId="556DD50F" w14:textId="77777777" w:rsidR="00151699" w:rsidRPr="00EF5447" w:rsidRDefault="00151699" w:rsidP="00151699">
            <w:pPr>
              <w:pStyle w:val="TAC"/>
              <w:rPr>
                <w:lang w:eastAsia="zh-TW"/>
              </w:rPr>
            </w:pPr>
            <w:r>
              <w:rPr>
                <w:lang w:eastAsia="zh-CN"/>
              </w:rPr>
              <w:t>0.8</w:t>
            </w:r>
          </w:p>
        </w:tc>
      </w:tr>
      <w:tr w:rsidR="00151699" w:rsidRPr="00EF5447" w14:paraId="3E001CE9" w14:textId="77777777" w:rsidTr="00CE49D5">
        <w:trPr>
          <w:gridAfter w:val="1"/>
          <w:wAfter w:w="6" w:type="dxa"/>
          <w:trHeight w:val="187"/>
          <w:jc w:val="center"/>
        </w:trPr>
        <w:tc>
          <w:tcPr>
            <w:tcW w:w="2268" w:type="dxa"/>
            <w:tcBorders>
              <w:top w:val="nil"/>
              <w:bottom w:val="nil"/>
            </w:tcBorders>
            <w:shd w:val="clear" w:color="auto" w:fill="auto"/>
          </w:tcPr>
          <w:p w14:paraId="440EC04D"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4F42ADC" w14:textId="77777777" w:rsidR="00151699" w:rsidRDefault="00151699" w:rsidP="00151699">
            <w:pPr>
              <w:pStyle w:val="TAC"/>
            </w:pPr>
            <w:r>
              <w:rPr>
                <w:lang w:val="sv-SE"/>
              </w:rPr>
              <w:t>2</w:t>
            </w:r>
          </w:p>
        </w:tc>
        <w:tc>
          <w:tcPr>
            <w:tcW w:w="2971" w:type="dxa"/>
          </w:tcPr>
          <w:p w14:paraId="261CE814"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11721615" w14:textId="77777777" w:rsidTr="00CE49D5">
        <w:trPr>
          <w:gridAfter w:val="1"/>
          <w:wAfter w:w="6" w:type="dxa"/>
          <w:trHeight w:val="187"/>
          <w:jc w:val="center"/>
        </w:trPr>
        <w:tc>
          <w:tcPr>
            <w:tcW w:w="2268" w:type="dxa"/>
            <w:tcBorders>
              <w:top w:val="nil"/>
              <w:bottom w:val="nil"/>
            </w:tcBorders>
            <w:shd w:val="clear" w:color="auto" w:fill="auto"/>
            <w:vAlign w:val="center"/>
          </w:tcPr>
          <w:p w14:paraId="2561E1BA" w14:textId="77777777" w:rsidR="00151699" w:rsidRPr="00EF5447" w:rsidRDefault="00151699" w:rsidP="00151699">
            <w:pPr>
              <w:pStyle w:val="TAC"/>
            </w:pPr>
          </w:p>
        </w:tc>
        <w:tc>
          <w:tcPr>
            <w:tcW w:w="2835" w:type="dxa"/>
            <w:vAlign w:val="center"/>
          </w:tcPr>
          <w:p w14:paraId="371D5032" w14:textId="77777777" w:rsidR="00151699" w:rsidRDefault="00151699" w:rsidP="00151699">
            <w:pPr>
              <w:pStyle w:val="TAC"/>
            </w:pPr>
            <w:r>
              <w:rPr>
                <w:lang w:val="sv-SE"/>
              </w:rPr>
              <w:t>66</w:t>
            </w:r>
          </w:p>
        </w:tc>
        <w:tc>
          <w:tcPr>
            <w:tcW w:w="2971" w:type="dxa"/>
          </w:tcPr>
          <w:p w14:paraId="7A9A6DC5" w14:textId="77777777" w:rsidR="00151699"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7E6B69ED" w14:textId="77777777" w:rsidTr="00CE49D5">
        <w:trPr>
          <w:gridAfter w:val="1"/>
          <w:wAfter w:w="6" w:type="dxa"/>
          <w:trHeight w:val="187"/>
          <w:jc w:val="center"/>
        </w:trPr>
        <w:tc>
          <w:tcPr>
            <w:tcW w:w="2268" w:type="dxa"/>
            <w:tcBorders>
              <w:top w:val="nil"/>
              <w:bottom w:val="nil"/>
            </w:tcBorders>
            <w:shd w:val="clear" w:color="auto" w:fill="auto"/>
            <w:vAlign w:val="center"/>
          </w:tcPr>
          <w:p w14:paraId="60C5CC50" w14:textId="77777777" w:rsidR="00151699" w:rsidRPr="00EF5447" w:rsidRDefault="00151699" w:rsidP="00151699">
            <w:pPr>
              <w:pStyle w:val="TAC"/>
            </w:pPr>
          </w:p>
        </w:tc>
        <w:tc>
          <w:tcPr>
            <w:tcW w:w="2835" w:type="dxa"/>
            <w:vAlign w:val="center"/>
          </w:tcPr>
          <w:p w14:paraId="1F3C0B1B" w14:textId="77777777" w:rsidR="00151699" w:rsidRDefault="00151699" w:rsidP="00151699">
            <w:pPr>
              <w:pStyle w:val="TAC"/>
            </w:pPr>
            <w:r>
              <w:rPr>
                <w:lang w:val="sv-SE"/>
              </w:rPr>
              <w:t>n2</w:t>
            </w:r>
          </w:p>
        </w:tc>
        <w:tc>
          <w:tcPr>
            <w:tcW w:w="2971" w:type="dxa"/>
          </w:tcPr>
          <w:p w14:paraId="5D82CFD1" w14:textId="77777777" w:rsidR="00151699" w:rsidRDefault="00151699" w:rsidP="00151699">
            <w:pPr>
              <w:pStyle w:val="TAC"/>
              <w:rPr>
                <w:lang w:eastAsia="zh-CN"/>
              </w:rPr>
            </w:pPr>
            <w:r>
              <w:rPr>
                <w:rFonts w:cs="Arial"/>
              </w:rPr>
              <w:t>0.</w:t>
            </w:r>
            <w:r>
              <w:rPr>
                <w:rFonts w:cs="Arial"/>
                <w:lang w:val="sv-SE" w:eastAsia="zh-CN"/>
              </w:rPr>
              <w:t>6</w:t>
            </w:r>
          </w:p>
        </w:tc>
      </w:tr>
      <w:tr w:rsidR="00151699" w:rsidRPr="00EF5447" w14:paraId="6D842C7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CBA39A" w14:textId="77777777" w:rsidR="00151699" w:rsidRPr="00EF5447" w:rsidRDefault="00151699" w:rsidP="00151699">
            <w:pPr>
              <w:pStyle w:val="TAC"/>
            </w:pPr>
          </w:p>
        </w:tc>
        <w:tc>
          <w:tcPr>
            <w:tcW w:w="2835" w:type="dxa"/>
            <w:vAlign w:val="center"/>
          </w:tcPr>
          <w:p w14:paraId="14504A8D" w14:textId="77777777" w:rsidR="00151699" w:rsidRDefault="00151699" w:rsidP="00151699">
            <w:pPr>
              <w:pStyle w:val="TAC"/>
            </w:pPr>
            <w:r>
              <w:t>n</w:t>
            </w:r>
            <w:r>
              <w:rPr>
                <w:lang w:val="sv-SE"/>
              </w:rPr>
              <w:t>78</w:t>
            </w:r>
          </w:p>
        </w:tc>
        <w:tc>
          <w:tcPr>
            <w:tcW w:w="2971" w:type="dxa"/>
          </w:tcPr>
          <w:p w14:paraId="6748C396" w14:textId="77777777" w:rsidR="00151699" w:rsidRDefault="00151699" w:rsidP="00151699">
            <w:pPr>
              <w:pStyle w:val="TAC"/>
              <w:rPr>
                <w:lang w:eastAsia="zh-CN"/>
              </w:rPr>
            </w:pPr>
            <w:r>
              <w:t>0.</w:t>
            </w:r>
            <w:r>
              <w:rPr>
                <w:lang w:val="sv-SE"/>
              </w:rPr>
              <w:t>8</w:t>
            </w:r>
          </w:p>
        </w:tc>
      </w:tr>
      <w:tr w:rsidR="00151699" w:rsidRPr="00EF5447" w14:paraId="7B6269AA" w14:textId="77777777" w:rsidTr="00CE49D5">
        <w:trPr>
          <w:gridAfter w:val="1"/>
          <w:wAfter w:w="6" w:type="dxa"/>
          <w:trHeight w:val="187"/>
          <w:jc w:val="center"/>
        </w:trPr>
        <w:tc>
          <w:tcPr>
            <w:tcW w:w="2268" w:type="dxa"/>
            <w:tcBorders>
              <w:bottom w:val="nil"/>
            </w:tcBorders>
            <w:shd w:val="clear" w:color="auto" w:fill="auto"/>
          </w:tcPr>
          <w:p w14:paraId="02AA4B9D" w14:textId="77777777" w:rsidR="00151699" w:rsidRPr="003027BE" w:rsidRDefault="00151699" w:rsidP="00151699">
            <w:pPr>
              <w:pStyle w:val="TAC"/>
            </w:pPr>
            <w:r w:rsidRPr="003027BE">
              <w:t>DC_2-66_(n)5</w:t>
            </w:r>
          </w:p>
          <w:p w14:paraId="5A23880C" w14:textId="77777777" w:rsidR="00151699" w:rsidRPr="003027BE" w:rsidRDefault="00151699" w:rsidP="00151699">
            <w:pPr>
              <w:pStyle w:val="TAC"/>
            </w:pPr>
            <w:r w:rsidRPr="003027BE">
              <w:t>DC_2-2-66_(n)5</w:t>
            </w:r>
          </w:p>
          <w:p w14:paraId="20270F2D" w14:textId="77777777" w:rsidR="00151699" w:rsidRPr="00EF5447" w:rsidRDefault="00151699" w:rsidP="00151699">
            <w:pPr>
              <w:pStyle w:val="TAC"/>
            </w:pPr>
            <w:r w:rsidRPr="003027BE">
              <w:t>DC_2-66-66_(n)5</w:t>
            </w:r>
          </w:p>
        </w:tc>
        <w:tc>
          <w:tcPr>
            <w:tcW w:w="2835" w:type="dxa"/>
          </w:tcPr>
          <w:p w14:paraId="157E0186" w14:textId="77777777" w:rsidR="00151699" w:rsidRPr="00EF5447" w:rsidRDefault="00151699" w:rsidP="00151699">
            <w:pPr>
              <w:pStyle w:val="TAC"/>
              <w:rPr>
                <w:lang w:eastAsia="zh-CN"/>
              </w:rPr>
            </w:pPr>
            <w:r w:rsidRPr="00EF5447">
              <w:rPr>
                <w:lang w:eastAsia="zh-CN"/>
              </w:rPr>
              <w:t>2</w:t>
            </w:r>
          </w:p>
        </w:tc>
        <w:tc>
          <w:tcPr>
            <w:tcW w:w="2971" w:type="dxa"/>
          </w:tcPr>
          <w:p w14:paraId="1E0D32CB" w14:textId="77777777" w:rsidR="00151699" w:rsidRPr="00EF5447" w:rsidRDefault="00151699" w:rsidP="00151699">
            <w:pPr>
              <w:pStyle w:val="TAC"/>
              <w:rPr>
                <w:lang w:eastAsia="zh-TW"/>
              </w:rPr>
            </w:pPr>
            <w:r w:rsidRPr="00EF5447">
              <w:rPr>
                <w:lang w:eastAsia="zh-CN"/>
              </w:rPr>
              <w:t>0.5</w:t>
            </w:r>
          </w:p>
        </w:tc>
      </w:tr>
      <w:tr w:rsidR="00151699" w:rsidRPr="00EF5447" w14:paraId="26FAB5E7" w14:textId="77777777" w:rsidTr="00CE49D5">
        <w:trPr>
          <w:gridAfter w:val="1"/>
          <w:wAfter w:w="6" w:type="dxa"/>
          <w:trHeight w:val="187"/>
          <w:jc w:val="center"/>
        </w:trPr>
        <w:tc>
          <w:tcPr>
            <w:tcW w:w="2268" w:type="dxa"/>
            <w:tcBorders>
              <w:top w:val="nil"/>
              <w:bottom w:val="nil"/>
            </w:tcBorders>
            <w:shd w:val="clear" w:color="auto" w:fill="auto"/>
          </w:tcPr>
          <w:p w14:paraId="097C8962" w14:textId="77777777" w:rsidR="00151699" w:rsidRPr="00EF5447" w:rsidRDefault="00151699" w:rsidP="00151699">
            <w:pPr>
              <w:pStyle w:val="TAC"/>
            </w:pPr>
          </w:p>
        </w:tc>
        <w:tc>
          <w:tcPr>
            <w:tcW w:w="2835" w:type="dxa"/>
          </w:tcPr>
          <w:p w14:paraId="09AF3A5D" w14:textId="77777777" w:rsidR="00151699" w:rsidRPr="00EF5447" w:rsidRDefault="00151699" w:rsidP="00151699">
            <w:pPr>
              <w:pStyle w:val="TAC"/>
              <w:rPr>
                <w:lang w:eastAsia="zh-CN"/>
              </w:rPr>
            </w:pPr>
            <w:r w:rsidRPr="00EF5447">
              <w:rPr>
                <w:lang w:eastAsia="zh-CN"/>
              </w:rPr>
              <w:t>5</w:t>
            </w:r>
          </w:p>
        </w:tc>
        <w:tc>
          <w:tcPr>
            <w:tcW w:w="2971" w:type="dxa"/>
          </w:tcPr>
          <w:p w14:paraId="225EB962" w14:textId="77777777" w:rsidR="00151699" w:rsidRPr="00EF5447" w:rsidRDefault="00151699" w:rsidP="00151699">
            <w:pPr>
              <w:pStyle w:val="TAC"/>
              <w:rPr>
                <w:lang w:eastAsia="zh-TW"/>
              </w:rPr>
            </w:pPr>
            <w:r w:rsidRPr="00EF5447">
              <w:rPr>
                <w:lang w:eastAsia="zh-CN"/>
              </w:rPr>
              <w:t>0.3</w:t>
            </w:r>
          </w:p>
        </w:tc>
      </w:tr>
      <w:tr w:rsidR="00151699" w:rsidRPr="00EF5447" w14:paraId="00AC37C3" w14:textId="77777777" w:rsidTr="00CE49D5">
        <w:trPr>
          <w:gridAfter w:val="1"/>
          <w:wAfter w:w="6" w:type="dxa"/>
          <w:trHeight w:val="187"/>
          <w:jc w:val="center"/>
        </w:trPr>
        <w:tc>
          <w:tcPr>
            <w:tcW w:w="2268" w:type="dxa"/>
            <w:tcBorders>
              <w:top w:val="nil"/>
              <w:bottom w:val="nil"/>
            </w:tcBorders>
            <w:shd w:val="clear" w:color="auto" w:fill="auto"/>
          </w:tcPr>
          <w:p w14:paraId="7B211576" w14:textId="77777777" w:rsidR="00151699" w:rsidRPr="00EF5447" w:rsidRDefault="00151699" w:rsidP="00151699">
            <w:pPr>
              <w:pStyle w:val="TAC"/>
            </w:pPr>
          </w:p>
        </w:tc>
        <w:tc>
          <w:tcPr>
            <w:tcW w:w="2835" w:type="dxa"/>
          </w:tcPr>
          <w:p w14:paraId="3F415910" w14:textId="77777777" w:rsidR="00151699" w:rsidRPr="00EF5447" w:rsidRDefault="00151699" w:rsidP="00151699">
            <w:pPr>
              <w:pStyle w:val="TAC"/>
              <w:rPr>
                <w:lang w:eastAsia="zh-CN"/>
              </w:rPr>
            </w:pPr>
            <w:r w:rsidRPr="00EF5447">
              <w:rPr>
                <w:lang w:eastAsia="zh-CN"/>
              </w:rPr>
              <w:t>66</w:t>
            </w:r>
          </w:p>
        </w:tc>
        <w:tc>
          <w:tcPr>
            <w:tcW w:w="2971" w:type="dxa"/>
          </w:tcPr>
          <w:p w14:paraId="490284C4" w14:textId="77777777" w:rsidR="00151699" w:rsidRPr="00EF5447" w:rsidRDefault="00151699" w:rsidP="00151699">
            <w:pPr>
              <w:pStyle w:val="TAC"/>
              <w:rPr>
                <w:lang w:eastAsia="zh-TW"/>
              </w:rPr>
            </w:pPr>
            <w:r w:rsidRPr="00EF5447">
              <w:rPr>
                <w:lang w:eastAsia="zh-CN"/>
              </w:rPr>
              <w:t>0.5</w:t>
            </w:r>
          </w:p>
        </w:tc>
      </w:tr>
      <w:tr w:rsidR="00151699" w:rsidRPr="00EF5447" w14:paraId="57749B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E3DE2C" w14:textId="77777777" w:rsidR="00151699" w:rsidRPr="00EF5447" w:rsidRDefault="00151699" w:rsidP="00151699">
            <w:pPr>
              <w:pStyle w:val="TAC"/>
            </w:pPr>
          </w:p>
        </w:tc>
        <w:tc>
          <w:tcPr>
            <w:tcW w:w="2835" w:type="dxa"/>
          </w:tcPr>
          <w:p w14:paraId="65CF2FE0" w14:textId="77777777" w:rsidR="00151699" w:rsidRPr="00EF5447" w:rsidRDefault="00151699" w:rsidP="00151699">
            <w:pPr>
              <w:pStyle w:val="TAC"/>
              <w:rPr>
                <w:lang w:eastAsia="zh-CN"/>
              </w:rPr>
            </w:pPr>
            <w:r w:rsidRPr="00EF5447">
              <w:rPr>
                <w:lang w:eastAsia="zh-CN"/>
              </w:rPr>
              <w:t>n5</w:t>
            </w:r>
          </w:p>
        </w:tc>
        <w:tc>
          <w:tcPr>
            <w:tcW w:w="2971" w:type="dxa"/>
          </w:tcPr>
          <w:p w14:paraId="586C8D46" w14:textId="77777777" w:rsidR="00151699" w:rsidRPr="00EF5447" w:rsidRDefault="00151699" w:rsidP="00151699">
            <w:pPr>
              <w:pStyle w:val="TAC"/>
              <w:rPr>
                <w:lang w:eastAsia="zh-TW"/>
              </w:rPr>
            </w:pPr>
            <w:r w:rsidRPr="00EF5447">
              <w:rPr>
                <w:lang w:eastAsia="zh-CN"/>
              </w:rPr>
              <w:t>0.3</w:t>
            </w:r>
          </w:p>
        </w:tc>
      </w:tr>
      <w:tr w:rsidR="00151699" w:rsidRPr="00EF5447" w14:paraId="7F29BA1D" w14:textId="77777777" w:rsidTr="00CE49D5">
        <w:trPr>
          <w:gridAfter w:val="1"/>
          <w:wAfter w:w="6" w:type="dxa"/>
          <w:trHeight w:val="187"/>
          <w:jc w:val="center"/>
        </w:trPr>
        <w:tc>
          <w:tcPr>
            <w:tcW w:w="2268" w:type="dxa"/>
            <w:tcBorders>
              <w:top w:val="nil"/>
              <w:bottom w:val="nil"/>
            </w:tcBorders>
            <w:shd w:val="clear" w:color="auto" w:fill="auto"/>
          </w:tcPr>
          <w:p w14:paraId="2F846515" w14:textId="77777777" w:rsidR="00151699" w:rsidRPr="00EF5447" w:rsidRDefault="00151699" w:rsidP="00151699">
            <w:pPr>
              <w:pStyle w:val="TAC"/>
            </w:pPr>
            <w:r w:rsidRPr="00EF5447">
              <w:t>DC_2-66_n5-n77</w:t>
            </w:r>
          </w:p>
        </w:tc>
        <w:tc>
          <w:tcPr>
            <w:tcW w:w="2835" w:type="dxa"/>
          </w:tcPr>
          <w:p w14:paraId="0526A36F" w14:textId="77777777" w:rsidR="00151699" w:rsidRPr="00EF5447" w:rsidRDefault="00151699" w:rsidP="00151699">
            <w:pPr>
              <w:pStyle w:val="TAC"/>
              <w:rPr>
                <w:lang w:eastAsia="zh-CN"/>
              </w:rPr>
            </w:pPr>
            <w:r w:rsidRPr="00EF5447">
              <w:t>2</w:t>
            </w:r>
          </w:p>
        </w:tc>
        <w:tc>
          <w:tcPr>
            <w:tcW w:w="2971" w:type="dxa"/>
          </w:tcPr>
          <w:p w14:paraId="365893C5" w14:textId="77777777" w:rsidR="00151699" w:rsidRPr="00EF5447" w:rsidRDefault="00151699" w:rsidP="00151699">
            <w:pPr>
              <w:pStyle w:val="TAC"/>
              <w:rPr>
                <w:lang w:eastAsia="zh-CN"/>
              </w:rPr>
            </w:pPr>
            <w:r w:rsidRPr="00EF5447">
              <w:rPr>
                <w:lang w:eastAsia="zh-CN"/>
              </w:rPr>
              <w:t>0.6</w:t>
            </w:r>
          </w:p>
        </w:tc>
      </w:tr>
      <w:tr w:rsidR="00151699" w:rsidRPr="00EF5447" w14:paraId="1EC8DCD1" w14:textId="77777777" w:rsidTr="00CE49D5">
        <w:trPr>
          <w:gridAfter w:val="1"/>
          <w:wAfter w:w="6" w:type="dxa"/>
          <w:trHeight w:val="187"/>
          <w:jc w:val="center"/>
        </w:trPr>
        <w:tc>
          <w:tcPr>
            <w:tcW w:w="2268" w:type="dxa"/>
            <w:tcBorders>
              <w:top w:val="nil"/>
              <w:bottom w:val="nil"/>
            </w:tcBorders>
            <w:shd w:val="clear" w:color="auto" w:fill="auto"/>
          </w:tcPr>
          <w:p w14:paraId="7ED5EAA9" w14:textId="77777777" w:rsidR="00151699" w:rsidRPr="00EF5447" w:rsidRDefault="00151699" w:rsidP="00151699">
            <w:pPr>
              <w:pStyle w:val="TAC"/>
            </w:pPr>
          </w:p>
        </w:tc>
        <w:tc>
          <w:tcPr>
            <w:tcW w:w="2835" w:type="dxa"/>
          </w:tcPr>
          <w:p w14:paraId="6F98469C" w14:textId="77777777" w:rsidR="00151699" w:rsidRPr="00EF5447" w:rsidRDefault="00151699" w:rsidP="00151699">
            <w:pPr>
              <w:pStyle w:val="TAC"/>
              <w:rPr>
                <w:lang w:eastAsia="zh-CN"/>
              </w:rPr>
            </w:pPr>
            <w:r w:rsidRPr="00EF5447">
              <w:t>66</w:t>
            </w:r>
          </w:p>
        </w:tc>
        <w:tc>
          <w:tcPr>
            <w:tcW w:w="2971" w:type="dxa"/>
          </w:tcPr>
          <w:p w14:paraId="3FD9BA32" w14:textId="77777777" w:rsidR="00151699" w:rsidRPr="00EF5447" w:rsidRDefault="00151699" w:rsidP="00151699">
            <w:pPr>
              <w:pStyle w:val="TAC"/>
              <w:rPr>
                <w:lang w:eastAsia="zh-CN"/>
              </w:rPr>
            </w:pPr>
            <w:r w:rsidRPr="00EF5447">
              <w:rPr>
                <w:lang w:eastAsia="zh-CN"/>
              </w:rPr>
              <w:t>0.6</w:t>
            </w:r>
          </w:p>
        </w:tc>
      </w:tr>
      <w:tr w:rsidR="00151699" w:rsidRPr="00EF5447" w14:paraId="628DAF92" w14:textId="77777777" w:rsidTr="00CE49D5">
        <w:trPr>
          <w:gridAfter w:val="1"/>
          <w:wAfter w:w="6" w:type="dxa"/>
          <w:trHeight w:val="187"/>
          <w:jc w:val="center"/>
        </w:trPr>
        <w:tc>
          <w:tcPr>
            <w:tcW w:w="2268" w:type="dxa"/>
            <w:tcBorders>
              <w:top w:val="nil"/>
              <w:bottom w:val="nil"/>
            </w:tcBorders>
            <w:shd w:val="clear" w:color="auto" w:fill="auto"/>
          </w:tcPr>
          <w:p w14:paraId="1ACC10CD" w14:textId="77777777" w:rsidR="00151699" w:rsidRPr="00EF5447" w:rsidRDefault="00151699" w:rsidP="00151699">
            <w:pPr>
              <w:pStyle w:val="TAC"/>
            </w:pPr>
          </w:p>
        </w:tc>
        <w:tc>
          <w:tcPr>
            <w:tcW w:w="2835" w:type="dxa"/>
          </w:tcPr>
          <w:p w14:paraId="21AD37E8" w14:textId="77777777" w:rsidR="00151699" w:rsidRPr="00EF5447" w:rsidRDefault="00151699" w:rsidP="00151699">
            <w:pPr>
              <w:pStyle w:val="TAC"/>
              <w:rPr>
                <w:lang w:eastAsia="zh-CN"/>
              </w:rPr>
            </w:pPr>
            <w:r w:rsidRPr="00EF5447">
              <w:t>n5</w:t>
            </w:r>
          </w:p>
        </w:tc>
        <w:tc>
          <w:tcPr>
            <w:tcW w:w="2971" w:type="dxa"/>
          </w:tcPr>
          <w:p w14:paraId="0D4671F0" w14:textId="77777777" w:rsidR="00151699" w:rsidRPr="00EF5447" w:rsidRDefault="00151699" w:rsidP="00151699">
            <w:pPr>
              <w:pStyle w:val="TAC"/>
              <w:rPr>
                <w:lang w:eastAsia="zh-CN"/>
              </w:rPr>
            </w:pPr>
            <w:r w:rsidRPr="00EF5447">
              <w:rPr>
                <w:lang w:eastAsia="zh-CN"/>
              </w:rPr>
              <w:t>0.3</w:t>
            </w:r>
          </w:p>
        </w:tc>
      </w:tr>
      <w:tr w:rsidR="00151699" w:rsidRPr="00EF5447" w14:paraId="0954AA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955465" w14:textId="77777777" w:rsidR="00151699" w:rsidRPr="00EF5447" w:rsidRDefault="00151699" w:rsidP="00151699">
            <w:pPr>
              <w:pStyle w:val="TAC"/>
            </w:pPr>
          </w:p>
        </w:tc>
        <w:tc>
          <w:tcPr>
            <w:tcW w:w="2835" w:type="dxa"/>
          </w:tcPr>
          <w:p w14:paraId="2BD39729" w14:textId="77777777" w:rsidR="00151699" w:rsidRPr="00EF5447" w:rsidRDefault="00151699" w:rsidP="00151699">
            <w:pPr>
              <w:pStyle w:val="TAC"/>
              <w:rPr>
                <w:lang w:eastAsia="zh-CN"/>
              </w:rPr>
            </w:pPr>
            <w:r w:rsidRPr="00EF5447">
              <w:t>n77</w:t>
            </w:r>
          </w:p>
        </w:tc>
        <w:tc>
          <w:tcPr>
            <w:tcW w:w="2971" w:type="dxa"/>
          </w:tcPr>
          <w:p w14:paraId="6F5ACC18" w14:textId="77777777" w:rsidR="00151699" w:rsidRPr="00EF5447" w:rsidRDefault="00151699" w:rsidP="00151699">
            <w:pPr>
              <w:pStyle w:val="TAC"/>
              <w:rPr>
                <w:lang w:eastAsia="zh-CN"/>
              </w:rPr>
            </w:pPr>
            <w:r w:rsidRPr="00EF5447">
              <w:rPr>
                <w:lang w:eastAsia="zh-CN"/>
              </w:rPr>
              <w:t>0.8</w:t>
            </w:r>
          </w:p>
        </w:tc>
      </w:tr>
      <w:tr w:rsidR="00151699" w:rsidRPr="00EF5447" w14:paraId="6D720714" w14:textId="77777777" w:rsidTr="00CE49D5">
        <w:trPr>
          <w:gridAfter w:val="1"/>
          <w:wAfter w:w="6" w:type="dxa"/>
          <w:trHeight w:val="187"/>
          <w:jc w:val="center"/>
        </w:trPr>
        <w:tc>
          <w:tcPr>
            <w:tcW w:w="2268" w:type="dxa"/>
            <w:tcBorders>
              <w:bottom w:val="nil"/>
            </w:tcBorders>
            <w:shd w:val="clear" w:color="auto" w:fill="auto"/>
          </w:tcPr>
          <w:p w14:paraId="101E0563" w14:textId="77777777" w:rsidR="00151699" w:rsidRPr="00EF5447" w:rsidRDefault="00151699" w:rsidP="00151699">
            <w:pPr>
              <w:pStyle w:val="TAC"/>
            </w:pPr>
            <w:r>
              <w:rPr>
                <w:rFonts w:cs="Arial"/>
                <w:lang w:eastAsia="ja-JP"/>
              </w:rPr>
              <w:t>DC_2-66_n25-n66</w:t>
            </w:r>
          </w:p>
        </w:tc>
        <w:tc>
          <w:tcPr>
            <w:tcW w:w="2835" w:type="dxa"/>
            <w:vAlign w:val="center"/>
          </w:tcPr>
          <w:p w14:paraId="6AC1575E" w14:textId="77777777" w:rsidR="00151699" w:rsidRPr="00EF5447" w:rsidRDefault="00151699" w:rsidP="00151699">
            <w:pPr>
              <w:pStyle w:val="TAC"/>
            </w:pPr>
            <w:r>
              <w:rPr>
                <w:lang w:val="sv-SE"/>
              </w:rPr>
              <w:t>2</w:t>
            </w:r>
          </w:p>
        </w:tc>
        <w:tc>
          <w:tcPr>
            <w:tcW w:w="2971" w:type="dxa"/>
            <w:vAlign w:val="center"/>
          </w:tcPr>
          <w:p w14:paraId="16419807" w14:textId="77777777" w:rsidR="00151699" w:rsidRPr="00EF5447" w:rsidRDefault="00151699" w:rsidP="00151699">
            <w:pPr>
              <w:pStyle w:val="TAC"/>
            </w:pPr>
            <w:r>
              <w:rPr>
                <w:rFonts w:eastAsia="Malgun Gothic" w:cs="Arial"/>
                <w:szCs w:val="18"/>
                <w:lang w:eastAsia="ko-KR"/>
              </w:rPr>
              <w:t>0.</w:t>
            </w:r>
            <w:r>
              <w:rPr>
                <w:rFonts w:eastAsia="Malgun Gothic" w:cs="Arial"/>
                <w:szCs w:val="18"/>
                <w:lang w:val="sv-SE" w:eastAsia="ko-KR"/>
              </w:rPr>
              <w:t>5</w:t>
            </w:r>
          </w:p>
        </w:tc>
      </w:tr>
      <w:tr w:rsidR="00151699" w:rsidRPr="00EF5447" w14:paraId="72D950D6" w14:textId="77777777" w:rsidTr="00CE49D5">
        <w:trPr>
          <w:gridAfter w:val="1"/>
          <w:wAfter w:w="6" w:type="dxa"/>
          <w:trHeight w:val="187"/>
          <w:jc w:val="center"/>
        </w:trPr>
        <w:tc>
          <w:tcPr>
            <w:tcW w:w="2268" w:type="dxa"/>
            <w:tcBorders>
              <w:top w:val="nil"/>
              <w:bottom w:val="nil"/>
            </w:tcBorders>
            <w:shd w:val="clear" w:color="auto" w:fill="auto"/>
          </w:tcPr>
          <w:p w14:paraId="4A866F7E" w14:textId="77777777" w:rsidR="00151699" w:rsidRPr="00EF5447" w:rsidRDefault="00151699" w:rsidP="00151699">
            <w:pPr>
              <w:pStyle w:val="TAC"/>
            </w:pPr>
          </w:p>
        </w:tc>
        <w:tc>
          <w:tcPr>
            <w:tcW w:w="2835" w:type="dxa"/>
            <w:vAlign w:val="center"/>
          </w:tcPr>
          <w:p w14:paraId="22701DE6" w14:textId="77777777" w:rsidR="00151699" w:rsidRPr="00EF5447" w:rsidRDefault="00151699" w:rsidP="00151699">
            <w:pPr>
              <w:pStyle w:val="TAC"/>
            </w:pPr>
            <w:r>
              <w:rPr>
                <w:lang w:val="sv-SE"/>
              </w:rPr>
              <w:t>66</w:t>
            </w:r>
          </w:p>
        </w:tc>
        <w:tc>
          <w:tcPr>
            <w:tcW w:w="2971" w:type="dxa"/>
            <w:vAlign w:val="center"/>
          </w:tcPr>
          <w:p w14:paraId="4237D453" w14:textId="77777777" w:rsidR="00151699" w:rsidRPr="00EF5447" w:rsidRDefault="00151699" w:rsidP="00151699">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5CBE253C" w14:textId="77777777" w:rsidTr="00CE49D5">
        <w:trPr>
          <w:gridAfter w:val="1"/>
          <w:wAfter w:w="6" w:type="dxa"/>
          <w:trHeight w:val="187"/>
          <w:jc w:val="center"/>
        </w:trPr>
        <w:tc>
          <w:tcPr>
            <w:tcW w:w="2268" w:type="dxa"/>
            <w:tcBorders>
              <w:top w:val="nil"/>
              <w:bottom w:val="nil"/>
            </w:tcBorders>
            <w:shd w:val="clear" w:color="auto" w:fill="auto"/>
          </w:tcPr>
          <w:p w14:paraId="15FF1609" w14:textId="77777777" w:rsidR="00151699" w:rsidRPr="00EF5447" w:rsidRDefault="00151699" w:rsidP="00151699">
            <w:pPr>
              <w:pStyle w:val="TAC"/>
            </w:pPr>
          </w:p>
        </w:tc>
        <w:tc>
          <w:tcPr>
            <w:tcW w:w="2835" w:type="dxa"/>
            <w:vAlign w:val="center"/>
          </w:tcPr>
          <w:p w14:paraId="75FD0725" w14:textId="77777777" w:rsidR="00151699" w:rsidRPr="00EF5447" w:rsidRDefault="00151699" w:rsidP="00151699">
            <w:pPr>
              <w:pStyle w:val="TAC"/>
            </w:pPr>
            <w:r>
              <w:rPr>
                <w:lang w:val="sv-SE"/>
              </w:rPr>
              <w:t>n25</w:t>
            </w:r>
          </w:p>
        </w:tc>
        <w:tc>
          <w:tcPr>
            <w:tcW w:w="2971" w:type="dxa"/>
            <w:vAlign w:val="center"/>
          </w:tcPr>
          <w:p w14:paraId="07081945" w14:textId="77777777" w:rsidR="00151699" w:rsidRPr="00EF5447" w:rsidRDefault="00151699" w:rsidP="00151699">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0CDCEC3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A75F58" w14:textId="77777777" w:rsidR="00151699" w:rsidRPr="00EF5447" w:rsidRDefault="00151699" w:rsidP="00151699">
            <w:pPr>
              <w:pStyle w:val="TAC"/>
            </w:pPr>
          </w:p>
        </w:tc>
        <w:tc>
          <w:tcPr>
            <w:tcW w:w="2835" w:type="dxa"/>
            <w:vAlign w:val="center"/>
          </w:tcPr>
          <w:p w14:paraId="01015FB5" w14:textId="77777777" w:rsidR="00151699" w:rsidRPr="00EF5447" w:rsidRDefault="00151699" w:rsidP="00151699">
            <w:pPr>
              <w:pStyle w:val="TAC"/>
            </w:pPr>
            <w:r>
              <w:t>n</w:t>
            </w:r>
            <w:r>
              <w:rPr>
                <w:lang w:val="sv-SE"/>
              </w:rPr>
              <w:t>66</w:t>
            </w:r>
          </w:p>
        </w:tc>
        <w:tc>
          <w:tcPr>
            <w:tcW w:w="2971" w:type="dxa"/>
            <w:vAlign w:val="center"/>
          </w:tcPr>
          <w:p w14:paraId="2CC140BA" w14:textId="77777777" w:rsidR="00151699" w:rsidRPr="00EF5447" w:rsidRDefault="00151699" w:rsidP="00151699">
            <w:pPr>
              <w:pStyle w:val="TAC"/>
            </w:pPr>
            <w:r>
              <w:rPr>
                <w:rFonts w:eastAsia="Malgun Gothic" w:cs="Arial"/>
                <w:szCs w:val="18"/>
                <w:lang w:eastAsia="ko-KR"/>
              </w:rPr>
              <w:t>0.</w:t>
            </w:r>
            <w:r>
              <w:rPr>
                <w:rFonts w:eastAsia="Malgun Gothic" w:cs="Arial"/>
                <w:szCs w:val="18"/>
                <w:lang w:val="sv-SE" w:eastAsia="ko-KR"/>
              </w:rPr>
              <w:t>5</w:t>
            </w:r>
          </w:p>
        </w:tc>
      </w:tr>
      <w:tr w:rsidR="00151699" w:rsidRPr="00EF5447" w14:paraId="6E633290" w14:textId="77777777" w:rsidTr="00CE49D5">
        <w:trPr>
          <w:gridAfter w:val="1"/>
          <w:wAfter w:w="6" w:type="dxa"/>
          <w:trHeight w:val="187"/>
          <w:jc w:val="center"/>
        </w:trPr>
        <w:tc>
          <w:tcPr>
            <w:tcW w:w="2268" w:type="dxa"/>
            <w:tcBorders>
              <w:bottom w:val="nil"/>
            </w:tcBorders>
            <w:shd w:val="clear" w:color="auto" w:fill="auto"/>
          </w:tcPr>
          <w:p w14:paraId="125F2515" w14:textId="77777777" w:rsidR="00151699" w:rsidRPr="00EF5447" w:rsidRDefault="00151699" w:rsidP="00151699">
            <w:pPr>
              <w:pStyle w:val="TAC"/>
            </w:pPr>
            <w:r w:rsidRPr="00EF5447">
              <w:t>DC_2-66_n38-n78</w:t>
            </w:r>
          </w:p>
        </w:tc>
        <w:tc>
          <w:tcPr>
            <w:tcW w:w="2835" w:type="dxa"/>
          </w:tcPr>
          <w:p w14:paraId="671E54B4" w14:textId="77777777" w:rsidR="00151699" w:rsidRPr="00EF5447" w:rsidRDefault="00151699" w:rsidP="00151699">
            <w:pPr>
              <w:pStyle w:val="TAC"/>
              <w:rPr>
                <w:lang w:eastAsia="zh-CN"/>
              </w:rPr>
            </w:pPr>
            <w:r w:rsidRPr="00EF5447">
              <w:t>2</w:t>
            </w:r>
          </w:p>
        </w:tc>
        <w:tc>
          <w:tcPr>
            <w:tcW w:w="2971" w:type="dxa"/>
          </w:tcPr>
          <w:p w14:paraId="11A47D2F" w14:textId="77777777" w:rsidR="00151699" w:rsidRPr="00EF5447" w:rsidRDefault="00151699" w:rsidP="00151699">
            <w:pPr>
              <w:pStyle w:val="TAC"/>
              <w:rPr>
                <w:lang w:eastAsia="zh-TW"/>
              </w:rPr>
            </w:pPr>
            <w:r w:rsidRPr="00EF5447">
              <w:t>0.6</w:t>
            </w:r>
          </w:p>
        </w:tc>
      </w:tr>
      <w:tr w:rsidR="00151699" w:rsidRPr="00EF5447" w14:paraId="50F648D0" w14:textId="77777777" w:rsidTr="00CE49D5">
        <w:trPr>
          <w:gridAfter w:val="1"/>
          <w:wAfter w:w="6" w:type="dxa"/>
          <w:trHeight w:val="187"/>
          <w:jc w:val="center"/>
        </w:trPr>
        <w:tc>
          <w:tcPr>
            <w:tcW w:w="2268" w:type="dxa"/>
            <w:tcBorders>
              <w:top w:val="nil"/>
              <w:bottom w:val="nil"/>
            </w:tcBorders>
            <w:shd w:val="clear" w:color="auto" w:fill="auto"/>
          </w:tcPr>
          <w:p w14:paraId="6E97AAE2" w14:textId="77777777" w:rsidR="00151699" w:rsidRPr="00EF5447" w:rsidRDefault="00151699" w:rsidP="00151699">
            <w:pPr>
              <w:pStyle w:val="TAC"/>
            </w:pPr>
          </w:p>
        </w:tc>
        <w:tc>
          <w:tcPr>
            <w:tcW w:w="2835" w:type="dxa"/>
          </w:tcPr>
          <w:p w14:paraId="4B838195" w14:textId="77777777" w:rsidR="00151699" w:rsidRPr="00EF5447" w:rsidRDefault="00151699" w:rsidP="00151699">
            <w:pPr>
              <w:pStyle w:val="TAC"/>
              <w:rPr>
                <w:lang w:eastAsia="zh-CN"/>
              </w:rPr>
            </w:pPr>
            <w:r w:rsidRPr="00EF5447">
              <w:rPr>
                <w:lang w:eastAsia="zh-CN"/>
              </w:rPr>
              <w:t>66</w:t>
            </w:r>
          </w:p>
        </w:tc>
        <w:tc>
          <w:tcPr>
            <w:tcW w:w="2971" w:type="dxa"/>
          </w:tcPr>
          <w:p w14:paraId="0F0F171C" w14:textId="77777777" w:rsidR="00151699" w:rsidRPr="00EF5447" w:rsidRDefault="00151699" w:rsidP="00151699">
            <w:pPr>
              <w:pStyle w:val="TAC"/>
              <w:rPr>
                <w:lang w:eastAsia="zh-TW"/>
              </w:rPr>
            </w:pPr>
            <w:r w:rsidRPr="00EF5447">
              <w:rPr>
                <w:lang w:eastAsia="zh-CN"/>
              </w:rPr>
              <w:t>0.6</w:t>
            </w:r>
          </w:p>
        </w:tc>
      </w:tr>
      <w:tr w:rsidR="00151699" w:rsidRPr="00EF5447" w14:paraId="179D9372" w14:textId="77777777" w:rsidTr="00CE49D5">
        <w:trPr>
          <w:gridAfter w:val="1"/>
          <w:wAfter w:w="6" w:type="dxa"/>
          <w:trHeight w:val="187"/>
          <w:jc w:val="center"/>
        </w:trPr>
        <w:tc>
          <w:tcPr>
            <w:tcW w:w="2268" w:type="dxa"/>
            <w:tcBorders>
              <w:top w:val="nil"/>
              <w:bottom w:val="nil"/>
            </w:tcBorders>
            <w:shd w:val="clear" w:color="auto" w:fill="auto"/>
          </w:tcPr>
          <w:p w14:paraId="135443E2" w14:textId="77777777" w:rsidR="00151699" w:rsidRPr="00EF5447" w:rsidRDefault="00151699" w:rsidP="00151699">
            <w:pPr>
              <w:pStyle w:val="TAC"/>
            </w:pPr>
          </w:p>
        </w:tc>
        <w:tc>
          <w:tcPr>
            <w:tcW w:w="2835" w:type="dxa"/>
          </w:tcPr>
          <w:p w14:paraId="22BCF34B" w14:textId="77777777" w:rsidR="00151699" w:rsidRPr="00EF5447" w:rsidRDefault="00151699" w:rsidP="00151699">
            <w:pPr>
              <w:pStyle w:val="TAC"/>
              <w:rPr>
                <w:lang w:eastAsia="zh-CN"/>
              </w:rPr>
            </w:pPr>
            <w:r w:rsidRPr="00EF5447">
              <w:t>n38</w:t>
            </w:r>
          </w:p>
        </w:tc>
        <w:tc>
          <w:tcPr>
            <w:tcW w:w="2971" w:type="dxa"/>
          </w:tcPr>
          <w:p w14:paraId="45CE54F2" w14:textId="77777777" w:rsidR="00151699" w:rsidRPr="00EF5447" w:rsidRDefault="00151699" w:rsidP="00151699">
            <w:pPr>
              <w:pStyle w:val="TAC"/>
              <w:rPr>
                <w:lang w:eastAsia="zh-TW"/>
              </w:rPr>
            </w:pPr>
            <w:r w:rsidRPr="00EF5447">
              <w:t>0.9</w:t>
            </w:r>
          </w:p>
        </w:tc>
      </w:tr>
      <w:tr w:rsidR="00151699" w:rsidRPr="00EF5447" w14:paraId="12B954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32E337D" w14:textId="77777777" w:rsidR="00151699" w:rsidRPr="00EF5447" w:rsidRDefault="00151699" w:rsidP="00151699">
            <w:pPr>
              <w:pStyle w:val="TAC"/>
            </w:pPr>
          </w:p>
        </w:tc>
        <w:tc>
          <w:tcPr>
            <w:tcW w:w="2835" w:type="dxa"/>
          </w:tcPr>
          <w:p w14:paraId="6E7A094A" w14:textId="77777777" w:rsidR="00151699" w:rsidRPr="00EF5447" w:rsidRDefault="00151699" w:rsidP="00151699">
            <w:pPr>
              <w:pStyle w:val="TAC"/>
              <w:rPr>
                <w:lang w:eastAsia="zh-CN"/>
              </w:rPr>
            </w:pPr>
            <w:r w:rsidRPr="00EF5447">
              <w:t>n78</w:t>
            </w:r>
          </w:p>
        </w:tc>
        <w:tc>
          <w:tcPr>
            <w:tcW w:w="2971" w:type="dxa"/>
          </w:tcPr>
          <w:p w14:paraId="5AC355A4" w14:textId="77777777" w:rsidR="00151699" w:rsidRPr="00EF5447" w:rsidRDefault="00151699" w:rsidP="00151699">
            <w:pPr>
              <w:pStyle w:val="TAC"/>
              <w:rPr>
                <w:lang w:eastAsia="zh-TW"/>
              </w:rPr>
            </w:pPr>
            <w:r w:rsidRPr="00EF5447">
              <w:t>0.8</w:t>
            </w:r>
          </w:p>
        </w:tc>
      </w:tr>
      <w:tr w:rsidR="00151699" w:rsidRPr="00EF5447" w14:paraId="3D159AB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F9656B" w14:textId="77777777" w:rsidR="00151699" w:rsidRPr="00EF5447" w:rsidRDefault="00151699" w:rsidP="00151699">
            <w:pPr>
              <w:pStyle w:val="TAC"/>
              <w:rPr>
                <w:noProof/>
                <w:lang w:eastAsia="zh-CN"/>
              </w:rPr>
            </w:pPr>
            <w:r w:rsidRPr="00EF5447">
              <w:rPr>
                <w:rFonts w:eastAsia="Malgun Gothic"/>
                <w:lang w:eastAsia="ko-KR"/>
              </w:rPr>
              <w:t>DC_2-66_n41-n71</w:t>
            </w:r>
          </w:p>
        </w:tc>
        <w:tc>
          <w:tcPr>
            <w:tcW w:w="2835" w:type="dxa"/>
          </w:tcPr>
          <w:p w14:paraId="7CB4B07B" w14:textId="77777777" w:rsidR="00151699" w:rsidRPr="00EF5447" w:rsidRDefault="00151699" w:rsidP="00151699">
            <w:pPr>
              <w:pStyle w:val="TAC"/>
              <w:rPr>
                <w:lang w:eastAsia="zh-CN"/>
              </w:rPr>
            </w:pPr>
            <w:r w:rsidRPr="00EF5447">
              <w:rPr>
                <w:rFonts w:eastAsia="Malgun Gothic"/>
                <w:lang w:eastAsia="ko-KR"/>
              </w:rPr>
              <w:t>2</w:t>
            </w:r>
          </w:p>
        </w:tc>
        <w:tc>
          <w:tcPr>
            <w:tcW w:w="2971" w:type="dxa"/>
          </w:tcPr>
          <w:p w14:paraId="3AE34D34" w14:textId="77777777" w:rsidR="00151699" w:rsidRPr="00EF5447" w:rsidRDefault="00151699" w:rsidP="00151699">
            <w:pPr>
              <w:pStyle w:val="TAC"/>
              <w:rPr>
                <w:lang w:eastAsia="zh-TW"/>
              </w:rPr>
            </w:pPr>
            <w:r w:rsidRPr="00EF5447">
              <w:rPr>
                <w:lang w:eastAsia="zh-CN"/>
              </w:rPr>
              <w:t>0.5</w:t>
            </w:r>
          </w:p>
        </w:tc>
      </w:tr>
      <w:tr w:rsidR="00151699" w:rsidRPr="00EF5447" w14:paraId="452EB612" w14:textId="77777777" w:rsidTr="00CE49D5">
        <w:trPr>
          <w:gridAfter w:val="1"/>
          <w:wAfter w:w="6" w:type="dxa"/>
          <w:trHeight w:val="187"/>
          <w:jc w:val="center"/>
        </w:trPr>
        <w:tc>
          <w:tcPr>
            <w:tcW w:w="2268" w:type="dxa"/>
            <w:tcBorders>
              <w:top w:val="nil"/>
              <w:bottom w:val="nil"/>
            </w:tcBorders>
            <w:shd w:val="clear" w:color="auto" w:fill="auto"/>
          </w:tcPr>
          <w:p w14:paraId="00DDE5C8" w14:textId="77777777" w:rsidR="00151699" w:rsidRPr="00EF5447" w:rsidRDefault="00151699" w:rsidP="00151699">
            <w:pPr>
              <w:pStyle w:val="TAC"/>
              <w:rPr>
                <w:noProof/>
                <w:lang w:eastAsia="zh-CN"/>
              </w:rPr>
            </w:pPr>
          </w:p>
        </w:tc>
        <w:tc>
          <w:tcPr>
            <w:tcW w:w="2835" w:type="dxa"/>
            <w:tcBorders>
              <w:bottom w:val="single" w:sz="4" w:space="0" w:color="auto"/>
            </w:tcBorders>
          </w:tcPr>
          <w:p w14:paraId="5BC4E812" w14:textId="77777777" w:rsidR="00151699" w:rsidRPr="00EF5447" w:rsidRDefault="00151699" w:rsidP="00151699">
            <w:pPr>
              <w:pStyle w:val="TAC"/>
              <w:rPr>
                <w:lang w:eastAsia="zh-CN"/>
              </w:rPr>
            </w:pPr>
            <w:r w:rsidRPr="00EF5447">
              <w:rPr>
                <w:rFonts w:eastAsia="Malgun Gothic"/>
                <w:lang w:eastAsia="ko-KR"/>
              </w:rPr>
              <w:t>66</w:t>
            </w:r>
          </w:p>
        </w:tc>
        <w:tc>
          <w:tcPr>
            <w:tcW w:w="2971" w:type="dxa"/>
          </w:tcPr>
          <w:p w14:paraId="2C07E025" w14:textId="77777777" w:rsidR="00151699" w:rsidRPr="00EF5447" w:rsidRDefault="00151699" w:rsidP="00151699">
            <w:pPr>
              <w:pStyle w:val="TAC"/>
              <w:rPr>
                <w:lang w:eastAsia="zh-TW"/>
              </w:rPr>
            </w:pPr>
            <w:r w:rsidRPr="00EF5447">
              <w:rPr>
                <w:lang w:eastAsia="zh-CN"/>
              </w:rPr>
              <w:t>0.5</w:t>
            </w:r>
          </w:p>
        </w:tc>
      </w:tr>
      <w:tr w:rsidR="00151699" w:rsidRPr="00EF5447" w14:paraId="38588E93" w14:textId="77777777" w:rsidTr="00CE49D5">
        <w:trPr>
          <w:gridAfter w:val="1"/>
          <w:wAfter w:w="6" w:type="dxa"/>
          <w:trHeight w:val="187"/>
          <w:jc w:val="center"/>
        </w:trPr>
        <w:tc>
          <w:tcPr>
            <w:tcW w:w="2268" w:type="dxa"/>
            <w:tcBorders>
              <w:top w:val="nil"/>
              <w:bottom w:val="nil"/>
            </w:tcBorders>
            <w:shd w:val="clear" w:color="auto" w:fill="auto"/>
          </w:tcPr>
          <w:p w14:paraId="2C0BA715" w14:textId="77777777" w:rsidR="00151699" w:rsidRPr="00EF5447" w:rsidRDefault="00151699" w:rsidP="00151699">
            <w:pPr>
              <w:pStyle w:val="TAC"/>
              <w:rPr>
                <w:noProof/>
                <w:lang w:eastAsia="zh-CN"/>
              </w:rPr>
            </w:pPr>
          </w:p>
        </w:tc>
        <w:tc>
          <w:tcPr>
            <w:tcW w:w="2835" w:type="dxa"/>
            <w:tcBorders>
              <w:bottom w:val="nil"/>
            </w:tcBorders>
          </w:tcPr>
          <w:p w14:paraId="5615A299" w14:textId="77777777" w:rsidR="00151699" w:rsidRPr="00EF5447" w:rsidRDefault="00151699" w:rsidP="00151699">
            <w:pPr>
              <w:pStyle w:val="TAC"/>
              <w:rPr>
                <w:lang w:eastAsia="zh-CN"/>
              </w:rPr>
            </w:pPr>
            <w:r w:rsidRPr="00EF5447">
              <w:rPr>
                <w:rFonts w:eastAsia="Malgun Gothic"/>
                <w:lang w:eastAsia="ko-KR"/>
              </w:rPr>
              <w:t>n41</w:t>
            </w:r>
          </w:p>
        </w:tc>
        <w:tc>
          <w:tcPr>
            <w:tcW w:w="2971" w:type="dxa"/>
          </w:tcPr>
          <w:p w14:paraId="170BBCD9" w14:textId="77777777" w:rsidR="00151699" w:rsidRPr="00EF5447" w:rsidRDefault="00151699" w:rsidP="00151699">
            <w:pPr>
              <w:pStyle w:val="TAC"/>
              <w:rPr>
                <w:lang w:eastAsia="zh-TW"/>
              </w:rPr>
            </w:pPr>
            <w:r w:rsidRPr="00EF5447">
              <w:rPr>
                <w:lang w:eastAsia="ja-JP"/>
              </w:rPr>
              <w:t>0.8</w:t>
            </w:r>
            <w:r w:rsidRPr="00EF5447">
              <w:rPr>
                <w:vertAlign w:val="superscript"/>
                <w:lang w:eastAsia="ja-JP"/>
              </w:rPr>
              <w:t>1</w:t>
            </w:r>
          </w:p>
        </w:tc>
      </w:tr>
      <w:tr w:rsidR="00151699" w:rsidRPr="00EF5447" w14:paraId="63475DBF" w14:textId="77777777" w:rsidTr="00CE49D5">
        <w:trPr>
          <w:gridAfter w:val="1"/>
          <w:wAfter w:w="6" w:type="dxa"/>
          <w:trHeight w:val="187"/>
          <w:jc w:val="center"/>
        </w:trPr>
        <w:tc>
          <w:tcPr>
            <w:tcW w:w="2268" w:type="dxa"/>
            <w:tcBorders>
              <w:top w:val="nil"/>
              <w:bottom w:val="nil"/>
            </w:tcBorders>
            <w:shd w:val="clear" w:color="auto" w:fill="auto"/>
          </w:tcPr>
          <w:p w14:paraId="38626AA7" w14:textId="77777777" w:rsidR="00151699" w:rsidRPr="00EF5447" w:rsidRDefault="00151699" w:rsidP="00151699">
            <w:pPr>
              <w:pStyle w:val="TAC"/>
              <w:rPr>
                <w:noProof/>
                <w:lang w:eastAsia="zh-CN"/>
              </w:rPr>
            </w:pPr>
          </w:p>
        </w:tc>
        <w:tc>
          <w:tcPr>
            <w:tcW w:w="2835" w:type="dxa"/>
            <w:tcBorders>
              <w:top w:val="nil"/>
            </w:tcBorders>
          </w:tcPr>
          <w:p w14:paraId="32A26CEC" w14:textId="77777777" w:rsidR="00151699" w:rsidRPr="00EF5447" w:rsidRDefault="00151699" w:rsidP="00151699">
            <w:pPr>
              <w:pStyle w:val="TAC"/>
              <w:rPr>
                <w:lang w:eastAsia="zh-CN"/>
              </w:rPr>
            </w:pPr>
          </w:p>
        </w:tc>
        <w:tc>
          <w:tcPr>
            <w:tcW w:w="2971" w:type="dxa"/>
          </w:tcPr>
          <w:p w14:paraId="1C3974ED" w14:textId="77777777" w:rsidR="00151699" w:rsidRPr="00EF5447" w:rsidRDefault="00151699" w:rsidP="00151699">
            <w:pPr>
              <w:pStyle w:val="TAC"/>
              <w:rPr>
                <w:lang w:eastAsia="zh-TW"/>
              </w:rPr>
            </w:pPr>
            <w:r w:rsidRPr="00EF5447">
              <w:rPr>
                <w:lang w:eastAsia="ja-JP"/>
              </w:rPr>
              <w:t>1.3</w:t>
            </w:r>
            <w:r w:rsidRPr="00EF5447">
              <w:rPr>
                <w:vertAlign w:val="superscript"/>
                <w:lang w:eastAsia="ja-JP"/>
              </w:rPr>
              <w:t>2</w:t>
            </w:r>
          </w:p>
        </w:tc>
      </w:tr>
      <w:tr w:rsidR="00151699" w:rsidRPr="00EF5447" w14:paraId="27869C6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E44453" w14:textId="77777777" w:rsidR="00151699" w:rsidRPr="00EF5447" w:rsidRDefault="00151699" w:rsidP="00151699">
            <w:pPr>
              <w:pStyle w:val="TAC"/>
              <w:rPr>
                <w:noProof/>
                <w:lang w:eastAsia="zh-CN"/>
              </w:rPr>
            </w:pPr>
          </w:p>
        </w:tc>
        <w:tc>
          <w:tcPr>
            <w:tcW w:w="2835" w:type="dxa"/>
          </w:tcPr>
          <w:p w14:paraId="271DF91F" w14:textId="77777777" w:rsidR="00151699" w:rsidRPr="00EF5447" w:rsidRDefault="00151699" w:rsidP="00151699">
            <w:pPr>
              <w:pStyle w:val="TAC"/>
              <w:rPr>
                <w:lang w:eastAsia="zh-CN"/>
              </w:rPr>
            </w:pPr>
            <w:r w:rsidRPr="00EF5447">
              <w:rPr>
                <w:lang w:eastAsia="ja-JP"/>
              </w:rPr>
              <w:t>n</w:t>
            </w:r>
            <w:r w:rsidRPr="00EF5447">
              <w:rPr>
                <w:rFonts w:eastAsia="Malgun Gothic"/>
                <w:lang w:eastAsia="ko-KR"/>
              </w:rPr>
              <w:t>71</w:t>
            </w:r>
          </w:p>
        </w:tc>
        <w:tc>
          <w:tcPr>
            <w:tcW w:w="2971" w:type="dxa"/>
          </w:tcPr>
          <w:p w14:paraId="43EAF35A" w14:textId="77777777" w:rsidR="00151699" w:rsidRPr="00EF5447" w:rsidRDefault="00151699" w:rsidP="00151699">
            <w:pPr>
              <w:pStyle w:val="TAC"/>
              <w:rPr>
                <w:lang w:eastAsia="zh-TW"/>
              </w:rPr>
            </w:pPr>
            <w:r w:rsidRPr="00EF5447">
              <w:rPr>
                <w:lang w:eastAsia="zh-CN"/>
              </w:rPr>
              <w:t>0.8</w:t>
            </w:r>
          </w:p>
        </w:tc>
      </w:tr>
      <w:tr w:rsidR="00151699" w:rsidRPr="00EF5447" w14:paraId="78D62B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22B4461" w14:textId="77777777" w:rsidR="00151699" w:rsidRPr="00EF5447" w:rsidRDefault="00151699" w:rsidP="00151699">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00EB2E16" w14:textId="77777777" w:rsidR="00151699" w:rsidRPr="00EF5447" w:rsidRDefault="00151699" w:rsidP="00151699">
            <w:pPr>
              <w:pStyle w:val="TAC"/>
              <w:rPr>
                <w:lang w:eastAsia="zh-CN"/>
              </w:rPr>
            </w:pPr>
            <w:r w:rsidRPr="00EF5447">
              <w:rPr>
                <w:lang w:eastAsia="zh-CN"/>
              </w:rPr>
              <w:t>2</w:t>
            </w:r>
          </w:p>
        </w:tc>
        <w:tc>
          <w:tcPr>
            <w:tcW w:w="2971" w:type="dxa"/>
          </w:tcPr>
          <w:p w14:paraId="5953A462" w14:textId="77777777" w:rsidR="00151699" w:rsidRPr="00EF5447" w:rsidRDefault="00151699" w:rsidP="00151699">
            <w:pPr>
              <w:pStyle w:val="TAC"/>
              <w:rPr>
                <w:lang w:eastAsia="zh-TW"/>
              </w:rPr>
            </w:pPr>
            <w:r w:rsidRPr="00EF5447">
              <w:rPr>
                <w:lang w:eastAsia="zh-CN"/>
              </w:rPr>
              <w:t>0.6</w:t>
            </w:r>
          </w:p>
        </w:tc>
      </w:tr>
      <w:tr w:rsidR="00151699" w:rsidRPr="00EF5447" w14:paraId="32C4413C" w14:textId="77777777" w:rsidTr="00CE49D5">
        <w:trPr>
          <w:gridAfter w:val="1"/>
          <w:wAfter w:w="6" w:type="dxa"/>
          <w:trHeight w:val="187"/>
          <w:jc w:val="center"/>
        </w:trPr>
        <w:tc>
          <w:tcPr>
            <w:tcW w:w="2268" w:type="dxa"/>
            <w:tcBorders>
              <w:top w:val="nil"/>
              <w:bottom w:val="nil"/>
            </w:tcBorders>
            <w:shd w:val="clear" w:color="auto" w:fill="auto"/>
          </w:tcPr>
          <w:p w14:paraId="4B595C7C" w14:textId="77777777" w:rsidR="00151699" w:rsidRPr="00EF5447" w:rsidRDefault="00151699" w:rsidP="00151699">
            <w:pPr>
              <w:pStyle w:val="TAC"/>
              <w:rPr>
                <w:noProof/>
                <w:lang w:eastAsia="zh-CN"/>
              </w:rPr>
            </w:pPr>
          </w:p>
        </w:tc>
        <w:tc>
          <w:tcPr>
            <w:tcW w:w="2835" w:type="dxa"/>
          </w:tcPr>
          <w:p w14:paraId="3E3DE514" w14:textId="77777777" w:rsidR="00151699" w:rsidRPr="00EF5447" w:rsidRDefault="00151699" w:rsidP="00151699">
            <w:pPr>
              <w:pStyle w:val="TAC"/>
              <w:rPr>
                <w:lang w:eastAsia="zh-CN"/>
              </w:rPr>
            </w:pPr>
            <w:r w:rsidRPr="00EF5447">
              <w:rPr>
                <w:lang w:eastAsia="zh-CN"/>
              </w:rPr>
              <w:t>66</w:t>
            </w:r>
          </w:p>
        </w:tc>
        <w:tc>
          <w:tcPr>
            <w:tcW w:w="2971" w:type="dxa"/>
          </w:tcPr>
          <w:p w14:paraId="6789F68C" w14:textId="77777777" w:rsidR="00151699" w:rsidRPr="00EF5447" w:rsidRDefault="00151699" w:rsidP="00151699">
            <w:pPr>
              <w:pStyle w:val="TAC"/>
              <w:rPr>
                <w:lang w:eastAsia="zh-TW"/>
              </w:rPr>
            </w:pPr>
            <w:r w:rsidRPr="00EF5447">
              <w:rPr>
                <w:lang w:eastAsia="zh-CN"/>
              </w:rPr>
              <w:t>0.6</w:t>
            </w:r>
          </w:p>
        </w:tc>
      </w:tr>
      <w:tr w:rsidR="00151699" w:rsidRPr="00EF5447" w14:paraId="00AAED93" w14:textId="77777777" w:rsidTr="00CE49D5">
        <w:trPr>
          <w:gridAfter w:val="1"/>
          <w:wAfter w:w="6" w:type="dxa"/>
          <w:trHeight w:val="187"/>
          <w:jc w:val="center"/>
        </w:trPr>
        <w:tc>
          <w:tcPr>
            <w:tcW w:w="2268" w:type="dxa"/>
            <w:tcBorders>
              <w:top w:val="nil"/>
              <w:bottom w:val="nil"/>
            </w:tcBorders>
            <w:shd w:val="clear" w:color="auto" w:fill="auto"/>
          </w:tcPr>
          <w:p w14:paraId="2E07759D" w14:textId="77777777" w:rsidR="00151699" w:rsidRPr="00EF5447" w:rsidRDefault="00151699" w:rsidP="00151699">
            <w:pPr>
              <w:pStyle w:val="TAC"/>
              <w:rPr>
                <w:noProof/>
                <w:lang w:eastAsia="zh-CN"/>
              </w:rPr>
            </w:pPr>
          </w:p>
        </w:tc>
        <w:tc>
          <w:tcPr>
            <w:tcW w:w="2835" w:type="dxa"/>
          </w:tcPr>
          <w:p w14:paraId="6F37C134" w14:textId="77777777" w:rsidR="00151699" w:rsidRPr="00EF5447" w:rsidRDefault="00151699" w:rsidP="00151699">
            <w:pPr>
              <w:pStyle w:val="TAC"/>
              <w:rPr>
                <w:lang w:eastAsia="zh-CN"/>
              </w:rPr>
            </w:pPr>
            <w:r w:rsidRPr="00EF5447">
              <w:rPr>
                <w:lang w:eastAsia="zh-CN"/>
              </w:rPr>
              <w:t>n66</w:t>
            </w:r>
          </w:p>
        </w:tc>
        <w:tc>
          <w:tcPr>
            <w:tcW w:w="2971" w:type="dxa"/>
          </w:tcPr>
          <w:p w14:paraId="48FBD86F" w14:textId="77777777" w:rsidR="00151699" w:rsidRPr="00EF5447" w:rsidRDefault="00151699" w:rsidP="00151699">
            <w:pPr>
              <w:pStyle w:val="TAC"/>
              <w:rPr>
                <w:lang w:eastAsia="zh-TW"/>
              </w:rPr>
            </w:pPr>
            <w:r w:rsidRPr="00EF5447">
              <w:rPr>
                <w:lang w:eastAsia="zh-CN"/>
              </w:rPr>
              <w:t>0.6</w:t>
            </w:r>
          </w:p>
        </w:tc>
      </w:tr>
      <w:tr w:rsidR="00151699" w:rsidRPr="00EF5447" w14:paraId="38D04EB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868CC50" w14:textId="77777777" w:rsidR="00151699" w:rsidRPr="00EF5447" w:rsidRDefault="00151699" w:rsidP="00151699">
            <w:pPr>
              <w:pStyle w:val="TAC"/>
              <w:rPr>
                <w:noProof/>
                <w:lang w:eastAsia="zh-CN"/>
              </w:rPr>
            </w:pPr>
          </w:p>
        </w:tc>
        <w:tc>
          <w:tcPr>
            <w:tcW w:w="2835" w:type="dxa"/>
          </w:tcPr>
          <w:p w14:paraId="2772DD7A" w14:textId="77777777" w:rsidR="00151699" w:rsidRPr="00EF5447" w:rsidRDefault="00151699" w:rsidP="00151699">
            <w:pPr>
              <w:pStyle w:val="TAC"/>
              <w:rPr>
                <w:lang w:eastAsia="zh-CN"/>
              </w:rPr>
            </w:pPr>
            <w:r w:rsidRPr="00EF5447">
              <w:t>n77</w:t>
            </w:r>
          </w:p>
        </w:tc>
        <w:tc>
          <w:tcPr>
            <w:tcW w:w="2971" w:type="dxa"/>
          </w:tcPr>
          <w:p w14:paraId="7CA74A0A" w14:textId="77777777" w:rsidR="00151699" w:rsidRPr="00EF5447" w:rsidRDefault="00151699" w:rsidP="00151699">
            <w:pPr>
              <w:pStyle w:val="TAC"/>
              <w:rPr>
                <w:lang w:eastAsia="zh-TW"/>
              </w:rPr>
            </w:pPr>
            <w:r w:rsidRPr="00EF5447">
              <w:rPr>
                <w:lang w:eastAsia="zh-CN"/>
              </w:rPr>
              <w:t>0.8</w:t>
            </w:r>
          </w:p>
        </w:tc>
      </w:tr>
      <w:tr w:rsidR="00151699" w:rsidRPr="00EF5447" w14:paraId="755AC15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A692165" w14:textId="77777777" w:rsidR="00151699" w:rsidRPr="00EF5447" w:rsidRDefault="00151699" w:rsidP="00151699">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1E32E1C8" w14:textId="77777777" w:rsidR="00151699" w:rsidRPr="00EF5447" w:rsidRDefault="00151699" w:rsidP="00151699">
            <w:pPr>
              <w:pStyle w:val="TAC"/>
              <w:rPr>
                <w:lang w:eastAsia="zh-CN"/>
              </w:rPr>
            </w:pPr>
            <w:r w:rsidRPr="00EF5447">
              <w:rPr>
                <w:lang w:eastAsia="zh-CN"/>
              </w:rPr>
              <w:t>2</w:t>
            </w:r>
          </w:p>
        </w:tc>
        <w:tc>
          <w:tcPr>
            <w:tcW w:w="2971" w:type="dxa"/>
          </w:tcPr>
          <w:p w14:paraId="210C7114" w14:textId="77777777" w:rsidR="00151699" w:rsidRPr="00EF5447" w:rsidRDefault="00151699" w:rsidP="00151699">
            <w:pPr>
              <w:pStyle w:val="TAC"/>
              <w:rPr>
                <w:lang w:eastAsia="zh-TW"/>
              </w:rPr>
            </w:pPr>
            <w:r w:rsidRPr="00EF5447">
              <w:rPr>
                <w:lang w:eastAsia="zh-CN"/>
              </w:rPr>
              <w:t>0.6</w:t>
            </w:r>
          </w:p>
        </w:tc>
      </w:tr>
      <w:tr w:rsidR="00151699" w:rsidRPr="00EF5447" w14:paraId="12C85F75" w14:textId="77777777" w:rsidTr="00CE49D5">
        <w:trPr>
          <w:gridAfter w:val="1"/>
          <w:wAfter w:w="6" w:type="dxa"/>
          <w:trHeight w:val="187"/>
          <w:jc w:val="center"/>
        </w:trPr>
        <w:tc>
          <w:tcPr>
            <w:tcW w:w="2268" w:type="dxa"/>
            <w:tcBorders>
              <w:top w:val="nil"/>
              <w:bottom w:val="nil"/>
            </w:tcBorders>
            <w:shd w:val="clear" w:color="auto" w:fill="auto"/>
          </w:tcPr>
          <w:p w14:paraId="35B70AFB" w14:textId="77777777" w:rsidR="00151699" w:rsidRPr="00EF5447" w:rsidRDefault="00151699" w:rsidP="00151699">
            <w:pPr>
              <w:pStyle w:val="TAC"/>
              <w:rPr>
                <w:noProof/>
                <w:lang w:eastAsia="zh-CN"/>
              </w:rPr>
            </w:pPr>
          </w:p>
        </w:tc>
        <w:tc>
          <w:tcPr>
            <w:tcW w:w="2835" w:type="dxa"/>
          </w:tcPr>
          <w:p w14:paraId="4A2D0ED5" w14:textId="77777777" w:rsidR="00151699" w:rsidRPr="00EF5447" w:rsidRDefault="00151699" w:rsidP="00151699">
            <w:pPr>
              <w:pStyle w:val="TAC"/>
              <w:rPr>
                <w:lang w:eastAsia="zh-CN"/>
              </w:rPr>
            </w:pPr>
            <w:r w:rsidRPr="00EF5447">
              <w:rPr>
                <w:lang w:eastAsia="zh-CN"/>
              </w:rPr>
              <w:t>66</w:t>
            </w:r>
          </w:p>
        </w:tc>
        <w:tc>
          <w:tcPr>
            <w:tcW w:w="2971" w:type="dxa"/>
          </w:tcPr>
          <w:p w14:paraId="3D9EDE71" w14:textId="77777777" w:rsidR="00151699" w:rsidRPr="00EF5447" w:rsidRDefault="00151699" w:rsidP="00151699">
            <w:pPr>
              <w:pStyle w:val="TAC"/>
              <w:rPr>
                <w:lang w:eastAsia="zh-TW"/>
              </w:rPr>
            </w:pPr>
            <w:r w:rsidRPr="00EF5447">
              <w:rPr>
                <w:lang w:eastAsia="zh-CN"/>
              </w:rPr>
              <w:t>0.6</w:t>
            </w:r>
          </w:p>
        </w:tc>
      </w:tr>
      <w:tr w:rsidR="00151699" w:rsidRPr="00EF5447" w14:paraId="73A744D3" w14:textId="77777777" w:rsidTr="00CE49D5">
        <w:trPr>
          <w:gridAfter w:val="1"/>
          <w:wAfter w:w="6" w:type="dxa"/>
          <w:trHeight w:val="187"/>
          <w:jc w:val="center"/>
        </w:trPr>
        <w:tc>
          <w:tcPr>
            <w:tcW w:w="2268" w:type="dxa"/>
            <w:tcBorders>
              <w:top w:val="nil"/>
              <w:bottom w:val="nil"/>
            </w:tcBorders>
            <w:shd w:val="clear" w:color="auto" w:fill="auto"/>
          </w:tcPr>
          <w:p w14:paraId="2C02CD25" w14:textId="77777777" w:rsidR="00151699" w:rsidRPr="00EF5447" w:rsidRDefault="00151699" w:rsidP="00151699">
            <w:pPr>
              <w:pStyle w:val="TAC"/>
              <w:rPr>
                <w:noProof/>
                <w:lang w:eastAsia="zh-CN"/>
              </w:rPr>
            </w:pPr>
          </w:p>
        </w:tc>
        <w:tc>
          <w:tcPr>
            <w:tcW w:w="2835" w:type="dxa"/>
          </w:tcPr>
          <w:p w14:paraId="0284BC6B" w14:textId="77777777" w:rsidR="00151699" w:rsidRPr="00EF5447" w:rsidRDefault="00151699" w:rsidP="00151699">
            <w:pPr>
              <w:pStyle w:val="TAC"/>
              <w:rPr>
                <w:lang w:eastAsia="zh-CN"/>
              </w:rPr>
            </w:pPr>
            <w:r w:rsidRPr="00EF5447">
              <w:rPr>
                <w:lang w:eastAsia="zh-CN"/>
              </w:rPr>
              <w:t>n66</w:t>
            </w:r>
          </w:p>
        </w:tc>
        <w:tc>
          <w:tcPr>
            <w:tcW w:w="2971" w:type="dxa"/>
          </w:tcPr>
          <w:p w14:paraId="393CFC49" w14:textId="77777777" w:rsidR="00151699" w:rsidRPr="00EF5447" w:rsidRDefault="00151699" w:rsidP="00151699">
            <w:pPr>
              <w:pStyle w:val="TAC"/>
              <w:rPr>
                <w:lang w:eastAsia="zh-TW"/>
              </w:rPr>
            </w:pPr>
            <w:r w:rsidRPr="00EF5447">
              <w:rPr>
                <w:lang w:eastAsia="zh-CN"/>
              </w:rPr>
              <w:t>0.6</w:t>
            </w:r>
          </w:p>
        </w:tc>
      </w:tr>
      <w:tr w:rsidR="00151699" w:rsidRPr="00EF5447" w14:paraId="4CF96F7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3084E5B" w14:textId="77777777" w:rsidR="00151699" w:rsidRPr="00EF5447" w:rsidRDefault="00151699" w:rsidP="00151699">
            <w:pPr>
              <w:pStyle w:val="TAC"/>
              <w:rPr>
                <w:noProof/>
                <w:lang w:eastAsia="zh-CN"/>
              </w:rPr>
            </w:pPr>
          </w:p>
        </w:tc>
        <w:tc>
          <w:tcPr>
            <w:tcW w:w="2835" w:type="dxa"/>
          </w:tcPr>
          <w:p w14:paraId="20B2F511" w14:textId="77777777" w:rsidR="00151699" w:rsidRPr="00EF5447" w:rsidRDefault="00151699" w:rsidP="00151699">
            <w:pPr>
              <w:pStyle w:val="TAC"/>
              <w:rPr>
                <w:lang w:eastAsia="zh-CN"/>
              </w:rPr>
            </w:pPr>
            <w:r w:rsidRPr="00EF5447">
              <w:rPr>
                <w:rFonts w:eastAsia="MS Mincho"/>
              </w:rPr>
              <w:t>n78</w:t>
            </w:r>
          </w:p>
        </w:tc>
        <w:tc>
          <w:tcPr>
            <w:tcW w:w="2971" w:type="dxa"/>
          </w:tcPr>
          <w:p w14:paraId="0C705855" w14:textId="77777777" w:rsidR="00151699" w:rsidRPr="00EF5447" w:rsidRDefault="00151699" w:rsidP="00151699">
            <w:pPr>
              <w:pStyle w:val="TAC"/>
              <w:rPr>
                <w:lang w:eastAsia="zh-TW"/>
              </w:rPr>
            </w:pPr>
            <w:r w:rsidRPr="00EF5447">
              <w:rPr>
                <w:lang w:eastAsia="zh-CN"/>
              </w:rPr>
              <w:t>0.8</w:t>
            </w:r>
          </w:p>
        </w:tc>
      </w:tr>
      <w:tr w:rsidR="00151699" w:rsidRPr="00EF5447" w14:paraId="077F0A2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8365072" w14:textId="77777777" w:rsidR="00151699" w:rsidRPr="00EF5447" w:rsidRDefault="00151699" w:rsidP="00151699">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B8F6EF" w14:textId="77777777" w:rsidR="00151699" w:rsidRPr="00EF5447" w:rsidRDefault="00151699" w:rsidP="00151699">
            <w:pPr>
              <w:pStyle w:val="TAC"/>
              <w:rPr>
                <w:lang w:eastAsia="zh-CN"/>
              </w:rPr>
            </w:pPr>
            <w:r>
              <w:rPr>
                <w:rFonts w:cs="Arial"/>
                <w:szCs w:val="18"/>
                <w:lang w:val="sv-SE" w:eastAsia="ja-JP"/>
              </w:rPr>
              <w:t>2</w:t>
            </w:r>
          </w:p>
        </w:tc>
        <w:tc>
          <w:tcPr>
            <w:tcW w:w="2971" w:type="dxa"/>
          </w:tcPr>
          <w:p w14:paraId="30E620A4" w14:textId="77777777" w:rsidR="00151699" w:rsidRPr="00EF5447" w:rsidRDefault="00151699" w:rsidP="00151699">
            <w:pPr>
              <w:pStyle w:val="TAC"/>
              <w:rPr>
                <w:lang w:eastAsia="zh-TW"/>
              </w:rPr>
            </w:pPr>
            <w:r w:rsidRPr="001D386E">
              <w:rPr>
                <w:rFonts w:hint="eastAsia"/>
                <w:lang w:eastAsia="zh-CN"/>
              </w:rPr>
              <w:t>0.5</w:t>
            </w:r>
          </w:p>
        </w:tc>
      </w:tr>
      <w:tr w:rsidR="00151699" w:rsidRPr="00EF5447" w14:paraId="24AF4BD2" w14:textId="77777777" w:rsidTr="00CE49D5">
        <w:trPr>
          <w:gridAfter w:val="1"/>
          <w:wAfter w:w="6" w:type="dxa"/>
          <w:trHeight w:val="187"/>
          <w:jc w:val="center"/>
        </w:trPr>
        <w:tc>
          <w:tcPr>
            <w:tcW w:w="2268" w:type="dxa"/>
            <w:tcBorders>
              <w:top w:val="nil"/>
              <w:bottom w:val="nil"/>
            </w:tcBorders>
            <w:shd w:val="clear" w:color="auto" w:fill="auto"/>
          </w:tcPr>
          <w:p w14:paraId="2FB4193C" w14:textId="77777777" w:rsidR="00151699" w:rsidRPr="00EF5447" w:rsidRDefault="00151699" w:rsidP="00151699">
            <w:pPr>
              <w:pStyle w:val="TAC"/>
              <w:rPr>
                <w:noProof/>
                <w:lang w:eastAsia="zh-CN"/>
              </w:rPr>
            </w:pPr>
          </w:p>
        </w:tc>
        <w:tc>
          <w:tcPr>
            <w:tcW w:w="2835" w:type="dxa"/>
          </w:tcPr>
          <w:p w14:paraId="2B38E1B3" w14:textId="77777777" w:rsidR="00151699" w:rsidRPr="00EF5447" w:rsidRDefault="00151699" w:rsidP="00151699">
            <w:pPr>
              <w:pStyle w:val="TAC"/>
              <w:rPr>
                <w:lang w:eastAsia="zh-CN"/>
              </w:rPr>
            </w:pPr>
            <w:r>
              <w:rPr>
                <w:rFonts w:cs="Arial"/>
                <w:szCs w:val="18"/>
                <w:lang w:val="sv-SE" w:eastAsia="ja-JP"/>
              </w:rPr>
              <w:t>66</w:t>
            </w:r>
          </w:p>
        </w:tc>
        <w:tc>
          <w:tcPr>
            <w:tcW w:w="2971" w:type="dxa"/>
          </w:tcPr>
          <w:p w14:paraId="40374DC5" w14:textId="77777777" w:rsidR="00151699" w:rsidRPr="00EF5447" w:rsidRDefault="00151699" w:rsidP="00151699">
            <w:pPr>
              <w:pStyle w:val="TAC"/>
              <w:rPr>
                <w:lang w:eastAsia="zh-TW"/>
              </w:rPr>
            </w:pPr>
            <w:r w:rsidRPr="001D386E">
              <w:rPr>
                <w:rFonts w:hint="eastAsia"/>
                <w:lang w:eastAsia="zh-CN"/>
              </w:rPr>
              <w:t>0.5</w:t>
            </w:r>
          </w:p>
        </w:tc>
      </w:tr>
      <w:tr w:rsidR="00151699" w:rsidRPr="00EF5447" w14:paraId="4782DD7C" w14:textId="77777777" w:rsidTr="00CE49D5">
        <w:trPr>
          <w:gridAfter w:val="1"/>
          <w:wAfter w:w="6" w:type="dxa"/>
          <w:trHeight w:val="187"/>
          <w:jc w:val="center"/>
        </w:trPr>
        <w:tc>
          <w:tcPr>
            <w:tcW w:w="2268" w:type="dxa"/>
            <w:tcBorders>
              <w:top w:val="nil"/>
              <w:bottom w:val="nil"/>
            </w:tcBorders>
            <w:shd w:val="clear" w:color="auto" w:fill="auto"/>
          </w:tcPr>
          <w:p w14:paraId="73FC752D" w14:textId="77777777" w:rsidR="00151699" w:rsidRPr="00EF5447" w:rsidRDefault="00151699" w:rsidP="00151699">
            <w:pPr>
              <w:pStyle w:val="TAC"/>
              <w:rPr>
                <w:noProof/>
                <w:lang w:eastAsia="zh-CN"/>
              </w:rPr>
            </w:pPr>
          </w:p>
        </w:tc>
        <w:tc>
          <w:tcPr>
            <w:tcW w:w="2835" w:type="dxa"/>
          </w:tcPr>
          <w:p w14:paraId="372840E6" w14:textId="77777777" w:rsidR="00151699" w:rsidRPr="00EF5447" w:rsidRDefault="00151699" w:rsidP="00151699">
            <w:pPr>
              <w:pStyle w:val="TAC"/>
              <w:rPr>
                <w:lang w:eastAsia="zh-CN"/>
              </w:rPr>
            </w:pPr>
            <w:r>
              <w:rPr>
                <w:rFonts w:cs="Arial"/>
                <w:szCs w:val="18"/>
                <w:lang w:val="sv-SE" w:eastAsia="ja-JP"/>
              </w:rPr>
              <w:t>71</w:t>
            </w:r>
          </w:p>
        </w:tc>
        <w:tc>
          <w:tcPr>
            <w:tcW w:w="2971" w:type="dxa"/>
          </w:tcPr>
          <w:p w14:paraId="1E4E93A5" w14:textId="77777777" w:rsidR="00151699" w:rsidRPr="00EF5447" w:rsidRDefault="00151699" w:rsidP="00151699">
            <w:pPr>
              <w:pStyle w:val="TAC"/>
              <w:rPr>
                <w:lang w:eastAsia="zh-TW"/>
              </w:rPr>
            </w:pPr>
            <w:r w:rsidRPr="001D386E">
              <w:rPr>
                <w:rFonts w:hint="eastAsia"/>
                <w:lang w:eastAsia="zh-CN"/>
              </w:rPr>
              <w:t>0.3</w:t>
            </w:r>
          </w:p>
        </w:tc>
      </w:tr>
      <w:tr w:rsidR="00151699" w:rsidRPr="00EF5447" w14:paraId="1280A9B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7AEE6" w14:textId="77777777" w:rsidR="00151699" w:rsidRPr="00EF5447" w:rsidRDefault="00151699" w:rsidP="00151699">
            <w:pPr>
              <w:pStyle w:val="TAC"/>
              <w:rPr>
                <w:noProof/>
                <w:lang w:eastAsia="zh-CN"/>
              </w:rPr>
            </w:pPr>
          </w:p>
        </w:tc>
        <w:tc>
          <w:tcPr>
            <w:tcW w:w="2835" w:type="dxa"/>
          </w:tcPr>
          <w:p w14:paraId="447D60A8" w14:textId="77777777" w:rsidR="00151699" w:rsidRPr="00EF5447" w:rsidRDefault="00151699" w:rsidP="00151699">
            <w:pPr>
              <w:pStyle w:val="TAC"/>
              <w:rPr>
                <w:lang w:eastAsia="zh-CN"/>
              </w:rPr>
            </w:pPr>
            <w:r>
              <w:rPr>
                <w:rFonts w:cs="Arial"/>
                <w:szCs w:val="18"/>
                <w:lang w:val="sv-SE" w:eastAsia="ja-JP"/>
              </w:rPr>
              <w:t>n2</w:t>
            </w:r>
          </w:p>
        </w:tc>
        <w:tc>
          <w:tcPr>
            <w:tcW w:w="2971" w:type="dxa"/>
          </w:tcPr>
          <w:p w14:paraId="18F1E23B" w14:textId="77777777" w:rsidR="00151699" w:rsidRPr="00EF5447" w:rsidRDefault="00151699" w:rsidP="00151699">
            <w:pPr>
              <w:pStyle w:val="TAC"/>
              <w:rPr>
                <w:lang w:eastAsia="zh-TW"/>
              </w:rPr>
            </w:pPr>
            <w:r>
              <w:rPr>
                <w:lang w:eastAsia="ja-JP"/>
              </w:rPr>
              <w:t>0.5</w:t>
            </w:r>
          </w:p>
        </w:tc>
      </w:tr>
      <w:tr w:rsidR="00151699" w:rsidRPr="00EF5447" w14:paraId="3EC7C0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CFB4809" w14:textId="77777777" w:rsidR="00151699" w:rsidRPr="00EF5447" w:rsidRDefault="00151699" w:rsidP="00151699">
            <w:pPr>
              <w:pStyle w:val="TAC"/>
              <w:rPr>
                <w:rFonts w:eastAsia="MS Mincho"/>
                <w:lang w:eastAsia="ja-JP"/>
              </w:rPr>
            </w:pPr>
            <w:r w:rsidRPr="00EF5447">
              <w:rPr>
                <w:noProof/>
                <w:lang w:eastAsia="zh-CN"/>
              </w:rPr>
              <w:t>DC_</w:t>
            </w:r>
            <w:r w:rsidRPr="00EF5447">
              <w:rPr>
                <w:rFonts w:eastAsia="MS Mincho"/>
                <w:lang w:eastAsia="ja-JP"/>
              </w:rPr>
              <w:t>2-66-71_n38</w:t>
            </w:r>
          </w:p>
          <w:p w14:paraId="7F0785D0" w14:textId="77777777" w:rsidR="00151699" w:rsidRPr="00EF5447" w:rsidRDefault="00151699" w:rsidP="00151699">
            <w:pPr>
              <w:pStyle w:val="TAC"/>
            </w:pPr>
            <w:r w:rsidRPr="00EF5447">
              <w:rPr>
                <w:noProof/>
                <w:lang w:eastAsia="zh-CN"/>
              </w:rPr>
              <w:t>DC_2-</w:t>
            </w:r>
            <w:r w:rsidRPr="00EF5447">
              <w:rPr>
                <w:rFonts w:eastAsia="MS Mincho"/>
                <w:lang w:eastAsia="ja-JP"/>
              </w:rPr>
              <w:t>2-66-71_n38</w:t>
            </w:r>
          </w:p>
        </w:tc>
        <w:tc>
          <w:tcPr>
            <w:tcW w:w="2835" w:type="dxa"/>
          </w:tcPr>
          <w:p w14:paraId="5EA58934" w14:textId="77777777" w:rsidR="00151699" w:rsidRPr="00EF5447" w:rsidRDefault="00151699" w:rsidP="00151699">
            <w:pPr>
              <w:pStyle w:val="TAC"/>
            </w:pPr>
            <w:r w:rsidRPr="00EF5447">
              <w:rPr>
                <w:lang w:eastAsia="zh-CN"/>
              </w:rPr>
              <w:t>2</w:t>
            </w:r>
          </w:p>
        </w:tc>
        <w:tc>
          <w:tcPr>
            <w:tcW w:w="2971" w:type="dxa"/>
          </w:tcPr>
          <w:p w14:paraId="0F8D677C" w14:textId="77777777" w:rsidR="00151699" w:rsidRPr="00EF5447" w:rsidRDefault="00151699" w:rsidP="00151699">
            <w:pPr>
              <w:pStyle w:val="TAC"/>
            </w:pPr>
            <w:r w:rsidRPr="00EF5447">
              <w:rPr>
                <w:lang w:eastAsia="zh-TW"/>
              </w:rPr>
              <w:t>0.5</w:t>
            </w:r>
          </w:p>
        </w:tc>
      </w:tr>
      <w:tr w:rsidR="00151699" w:rsidRPr="00EF5447" w14:paraId="790A53EE" w14:textId="77777777" w:rsidTr="00CE49D5">
        <w:trPr>
          <w:gridAfter w:val="1"/>
          <w:wAfter w:w="6" w:type="dxa"/>
          <w:trHeight w:val="187"/>
          <w:jc w:val="center"/>
        </w:trPr>
        <w:tc>
          <w:tcPr>
            <w:tcW w:w="2268" w:type="dxa"/>
            <w:tcBorders>
              <w:top w:val="nil"/>
              <w:bottom w:val="nil"/>
            </w:tcBorders>
            <w:shd w:val="clear" w:color="auto" w:fill="auto"/>
          </w:tcPr>
          <w:p w14:paraId="103036FB" w14:textId="77777777" w:rsidR="00151699" w:rsidRPr="00EF5447" w:rsidRDefault="00151699" w:rsidP="00151699">
            <w:pPr>
              <w:pStyle w:val="TAC"/>
            </w:pPr>
          </w:p>
        </w:tc>
        <w:tc>
          <w:tcPr>
            <w:tcW w:w="2835" w:type="dxa"/>
          </w:tcPr>
          <w:p w14:paraId="24B9FE2C" w14:textId="77777777" w:rsidR="00151699" w:rsidRPr="00EF5447" w:rsidRDefault="00151699" w:rsidP="00151699">
            <w:pPr>
              <w:pStyle w:val="TAC"/>
            </w:pPr>
            <w:r w:rsidRPr="00EF5447">
              <w:rPr>
                <w:lang w:eastAsia="zh-CN"/>
              </w:rPr>
              <w:t>66</w:t>
            </w:r>
          </w:p>
        </w:tc>
        <w:tc>
          <w:tcPr>
            <w:tcW w:w="2971" w:type="dxa"/>
          </w:tcPr>
          <w:p w14:paraId="0E58A04D" w14:textId="77777777" w:rsidR="00151699" w:rsidRPr="00EF5447" w:rsidRDefault="00151699" w:rsidP="00151699">
            <w:pPr>
              <w:pStyle w:val="TAC"/>
            </w:pPr>
            <w:r w:rsidRPr="00EF5447">
              <w:rPr>
                <w:lang w:eastAsia="zh-TW"/>
              </w:rPr>
              <w:t>0.5</w:t>
            </w:r>
          </w:p>
        </w:tc>
      </w:tr>
      <w:tr w:rsidR="00151699" w:rsidRPr="00EF5447" w14:paraId="71BF709C" w14:textId="77777777" w:rsidTr="00CE49D5">
        <w:trPr>
          <w:gridAfter w:val="1"/>
          <w:wAfter w:w="6" w:type="dxa"/>
          <w:trHeight w:val="187"/>
          <w:jc w:val="center"/>
        </w:trPr>
        <w:tc>
          <w:tcPr>
            <w:tcW w:w="2268" w:type="dxa"/>
            <w:tcBorders>
              <w:top w:val="nil"/>
              <w:bottom w:val="nil"/>
            </w:tcBorders>
            <w:shd w:val="clear" w:color="auto" w:fill="auto"/>
          </w:tcPr>
          <w:p w14:paraId="1C42C6E0" w14:textId="77777777" w:rsidR="00151699" w:rsidRPr="00EF5447" w:rsidRDefault="00151699" w:rsidP="00151699">
            <w:pPr>
              <w:pStyle w:val="TAC"/>
            </w:pPr>
          </w:p>
        </w:tc>
        <w:tc>
          <w:tcPr>
            <w:tcW w:w="2835" w:type="dxa"/>
          </w:tcPr>
          <w:p w14:paraId="48D44B21" w14:textId="77777777" w:rsidR="00151699" w:rsidRPr="00EF5447" w:rsidRDefault="00151699" w:rsidP="00151699">
            <w:pPr>
              <w:pStyle w:val="TAC"/>
            </w:pPr>
            <w:r w:rsidRPr="00EF5447">
              <w:rPr>
                <w:lang w:eastAsia="zh-CN"/>
              </w:rPr>
              <w:t>71</w:t>
            </w:r>
          </w:p>
        </w:tc>
        <w:tc>
          <w:tcPr>
            <w:tcW w:w="2971" w:type="dxa"/>
          </w:tcPr>
          <w:p w14:paraId="1352FCF8" w14:textId="77777777" w:rsidR="00151699" w:rsidRPr="00EF5447" w:rsidRDefault="00151699" w:rsidP="00151699">
            <w:pPr>
              <w:pStyle w:val="TAC"/>
            </w:pPr>
            <w:r w:rsidRPr="00EF5447">
              <w:rPr>
                <w:lang w:eastAsia="zh-TW"/>
              </w:rPr>
              <w:t>0.3</w:t>
            </w:r>
          </w:p>
        </w:tc>
      </w:tr>
      <w:tr w:rsidR="00151699" w:rsidRPr="00EF5447" w14:paraId="1B62519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00B8E" w14:textId="77777777" w:rsidR="00151699" w:rsidRPr="00EF5447" w:rsidRDefault="00151699" w:rsidP="00151699">
            <w:pPr>
              <w:pStyle w:val="TAC"/>
            </w:pPr>
          </w:p>
        </w:tc>
        <w:tc>
          <w:tcPr>
            <w:tcW w:w="2835" w:type="dxa"/>
          </w:tcPr>
          <w:p w14:paraId="11D81C3B" w14:textId="77777777" w:rsidR="00151699" w:rsidRPr="00EF5447" w:rsidRDefault="00151699" w:rsidP="00151699">
            <w:pPr>
              <w:pStyle w:val="TAC"/>
            </w:pPr>
            <w:r w:rsidRPr="00EF5447">
              <w:rPr>
                <w:lang w:eastAsia="zh-CN"/>
              </w:rPr>
              <w:t>n38</w:t>
            </w:r>
          </w:p>
        </w:tc>
        <w:tc>
          <w:tcPr>
            <w:tcW w:w="2971" w:type="dxa"/>
          </w:tcPr>
          <w:p w14:paraId="2ABFCE83" w14:textId="77777777" w:rsidR="00151699" w:rsidRPr="00EF5447" w:rsidRDefault="00151699" w:rsidP="00151699">
            <w:pPr>
              <w:pStyle w:val="TAC"/>
            </w:pPr>
            <w:r w:rsidRPr="00EF5447">
              <w:rPr>
                <w:lang w:eastAsia="zh-TW"/>
              </w:rPr>
              <w:t>0.5</w:t>
            </w:r>
          </w:p>
        </w:tc>
      </w:tr>
      <w:tr w:rsidR="00151699" w:rsidRPr="00EF5447" w14:paraId="4C5DBA3D" w14:textId="77777777" w:rsidTr="00CE49D5">
        <w:trPr>
          <w:gridAfter w:val="1"/>
          <w:wAfter w:w="6" w:type="dxa"/>
          <w:trHeight w:val="187"/>
          <w:jc w:val="center"/>
        </w:trPr>
        <w:tc>
          <w:tcPr>
            <w:tcW w:w="2268" w:type="dxa"/>
            <w:tcBorders>
              <w:bottom w:val="nil"/>
            </w:tcBorders>
            <w:shd w:val="clear" w:color="auto" w:fill="auto"/>
          </w:tcPr>
          <w:p w14:paraId="25E07A60" w14:textId="77777777" w:rsidR="00151699" w:rsidRPr="00EF5447" w:rsidRDefault="00151699" w:rsidP="00151699">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2FC38606" w14:textId="77777777" w:rsidR="00151699" w:rsidRPr="00EF5447" w:rsidRDefault="00151699" w:rsidP="00151699">
            <w:pPr>
              <w:pStyle w:val="TAC"/>
            </w:pPr>
            <w:r>
              <w:rPr>
                <w:rFonts w:cs="Arial"/>
                <w:szCs w:val="18"/>
                <w:lang w:val="sv-SE" w:eastAsia="ja-JP"/>
              </w:rPr>
              <w:t>2</w:t>
            </w:r>
          </w:p>
        </w:tc>
        <w:tc>
          <w:tcPr>
            <w:tcW w:w="2971" w:type="dxa"/>
          </w:tcPr>
          <w:p w14:paraId="7AF96327"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5</w:t>
            </w:r>
          </w:p>
        </w:tc>
      </w:tr>
      <w:tr w:rsidR="00151699" w:rsidRPr="00EF5447" w14:paraId="70D8E666" w14:textId="77777777" w:rsidTr="00CE49D5">
        <w:trPr>
          <w:gridAfter w:val="1"/>
          <w:wAfter w:w="6" w:type="dxa"/>
          <w:trHeight w:val="187"/>
          <w:jc w:val="center"/>
        </w:trPr>
        <w:tc>
          <w:tcPr>
            <w:tcW w:w="2268" w:type="dxa"/>
            <w:tcBorders>
              <w:top w:val="nil"/>
              <w:bottom w:val="nil"/>
            </w:tcBorders>
            <w:shd w:val="clear" w:color="auto" w:fill="auto"/>
          </w:tcPr>
          <w:p w14:paraId="42BEA5BB" w14:textId="77777777" w:rsidR="00151699" w:rsidRPr="00EF5447" w:rsidRDefault="00151699" w:rsidP="00151699">
            <w:pPr>
              <w:pStyle w:val="TAC"/>
            </w:pPr>
          </w:p>
        </w:tc>
        <w:tc>
          <w:tcPr>
            <w:tcW w:w="2835" w:type="dxa"/>
          </w:tcPr>
          <w:p w14:paraId="26E8BC2B" w14:textId="77777777" w:rsidR="00151699" w:rsidRPr="00EF5447" w:rsidRDefault="00151699" w:rsidP="00151699">
            <w:pPr>
              <w:pStyle w:val="TAC"/>
            </w:pPr>
            <w:r>
              <w:rPr>
                <w:rFonts w:cs="Arial"/>
                <w:szCs w:val="18"/>
                <w:lang w:val="sv-SE" w:eastAsia="ja-JP"/>
              </w:rPr>
              <w:t>66</w:t>
            </w:r>
          </w:p>
        </w:tc>
        <w:tc>
          <w:tcPr>
            <w:tcW w:w="2971" w:type="dxa"/>
          </w:tcPr>
          <w:p w14:paraId="4987912A"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5</w:t>
            </w:r>
          </w:p>
        </w:tc>
      </w:tr>
      <w:tr w:rsidR="00151699" w:rsidRPr="00EF5447" w14:paraId="180A4B00" w14:textId="77777777" w:rsidTr="00CE49D5">
        <w:trPr>
          <w:gridAfter w:val="1"/>
          <w:wAfter w:w="6" w:type="dxa"/>
          <w:trHeight w:val="187"/>
          <w:jc w:val="center"/>
        </w:trPr>
        <w:tc>
          <w:tcPr>
            <w:tcW w:w="2268" w:type="dxa"/>
            <w:tcBorders>
              <w:top w:val="nil"/>
              <w:bottom w:val="nil"/>
            </w:tcBorders>
            <w:shd w:val="clear" w:color="auto" w:fill="auto"/>
          </w:tcPr>
          <w:p w14:paraId="4C0BD7B5" w14:textId="77777777" w:rsidR="00151699" w:rsidRPr="00EF5447" w:rsidRDefault="00151699" w:rsidP="00151699">
            <w:pPr>
              <w:pStyle w:val="TAC"/>
            </w:pPr>
          </w:p>
        </w:tc>
        <w:tc>
          <w:tcPr>
            <w:tcW w:w="2835" w:type="dxa"/>
          </w:tcPr>
          <w:p w14:paraId="7D5F0FF2" w14:textId="77777777" w:rsidR="00151699" w:rsidRPr="00EF5447" w:rsidRDefault="00151699" w:rsidP="00151699">
            <w:pPr>
              <w:pStyle w:val="TAC"/>
            </w:pPr>
            <w:r>
              <w:rPr>
                <w:rFonts w:cs="Arial"/>
                <w:szCs w:val="18"/>
                <w:lang w:val="sv-SE" w:eastAsia="ja-JP"/>
              </w:rPr>
              <w:t>71</w:t>
            </w:r>
          </w:p>
        </w:tc>
        <w:tc>
          <w:tcPr>
            <w:tcW w:w="2971" w:type="dxa"/>
          </w:tcPr>
          <w:p w14:paraId="42F3A4E9" w14:textId="77777777" w:rsidR="00151699" w:rsidRPr="00EF5447" w:rsidRDefault="00151699" w:rsidP="00151699">
            <w:pPr>
              <w:pStyle w:val="TAC"/>
              <w:rPr>
                <w:lang w:eastAsia="zh-CN"/>
              </w:rPr>
            </w:pPr>
            <w:r w:rsidRPr="00E062F1">
              <w:rPr>
                <w:rFonts w:cs="Arial"/>
                <w:szCs w:val="18"/>
                <w:lang w:eastAsia="zh-CN"/>
              </w:rPr>
              <w:t>0.</w:t>
            </w:r>
            <w:r>
              <w:rPr>
                <w:rFonts w:cs="Arial"/>
                <w:szCs w:val="18"/>
                <w:lang w:eastAsia="zh-CN"/>
              </w:rPr>
              <w:t>8</w:t>
            </w:r>
          </w:p>
        </w:tc>
      </w:tr>
      <w:tr w:rsidR="00151699" w:rsidRPr="00EF5447" w14:paraId="2EC90184" w14:textId="77777777" w:rsidTr="00CE49D5">
        <w:trPr>
          <w:gridAfter w:val="1"/>
          <w:wAfter w:w="6" w:type="dxa"/>
          <w:trHeight w:val="187"/>
          <w:jc w:val="center"/>
        </w:trPr>
        <w:tc>
          <w:tcPr>
            <w:tcW w:w="2268" w:type="dxa"/>
            <w:vMerge w:val="restart"/>
            <w:tcBorders>
              <w:top w:val="nil"/>
            </w:tcBorders>
            <w:shd w:val="clear" w:color="auto" w:fill="auto"/>
          </w:tcPr>
          <w:p w14:paraId="5DEBF5FF" w14:textId="77777777" w:rsidR="00151699" w:rsidRPr="00EF5447" w:rsidRDefault="00151699" w:rsidP="00151699">
            <w:pPr>
              <w:pStyle w:val="TAC"/>
            </w:pPr>
          </w:p>
        </w:tc>
        <w:tc>
          <w:tcPr>
            <w:tcW w:w="2835" w:type="dxa"/>
            <w:vMerge w:val="restart"/>
            <w:vAlign w:val="center"/>
          </w:tcPr>
          <w:p w14:paraId="40491DEA" w14:textId="77777777" w:rsidR="00151699" w:rsidRPr="00EF5447" w:rsidRDefault="00151699" w:rsidP="00151699">
            <w:pPr>
              <w:pStyle w:val="TAC"/>
              <w:rPr>
                <w:lang w:eastAsia="zh-CN"/>
              </w:rPr>
            </w:pPr>
            <w:r>
              <w:rPr>
                <w:rFonts w:cs="Arial"/>
                <w:szCs w:val="18"/>
                <w:lang w:val="sv-SE" w:eastAsia="ja-JP"/>
              </w:rPr>
              <w:t>n41</w:t>
            </w:r>
          </w:p>
        </w:tc>
        <w:tc>
          <w:tcPr>
            <w:tcW w:w="2971" w:type="dxa"/>
          </w:tcPr>
          <w:p w14:paraId="500D7186" w14:textId="77777777" w:rsidR="00151699" w:rsidRPr="00EF5447" w:rsidRDefault="00151699" w:rsidP="00151699">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151699" w:rsidRPr="00EF5447" w14:paraId="6D0256AB" w14:textId="77777777" w:rsidTr="00CE49D5">
        <w:trPr>
          <w:gridAfter w:val="1"/>
          <w:wAfter w:w="6" w:type="dxa"/>
          <w:trHeight w:val="187"/>
          <w:jc w:val="center"/>
        </w:trPr>
        <w:tc>
          <w:tcPr>
            <w:tcW w:w="2268" w:type="dxa"/>
            <w:vMerge/>
            <w:tcBorders>
              <w:bottom w:val="single" w:sz="4" w:space="0" w:color="auto"/>
            </w:tcBorders>
            <w:shd w:val="clear" w:color="auto" w:fill="auto"/>
          </w:tcPr>
          <w:p w14:paraId="704BE4A4" w14:textId="77777777" w:rsidR="00151699" w:rsidRPr="00EF5447" w:rsidRDefault="00151699" w:rsidP="00151699">
            <w:pPr>
              <w:pStyle w:val="TAC"/>
            </w:pPr>
          </w:p>
        </w:tc>
        <w:tc>
          <w:tcPr>
            <w:tcW w:w="2835" w:type="dxa"/>
            <w:vMerge/>
          </w:tcPr>
          <w:p w14:paraId="2A8F508E" w14:textId="77777777" w:rsidR="00151699" w:rsidRPr="00EF5447" w:rsidRDefault="00151699" w:rsidP="00151699">
            <w:pPr>
              <w:pStyle w:val="TAC"/>
            </w:pPr>
          </w:p>
        </w:tc>
        <w:tc>
          <w:tcPr>
            <w:tcW w:w="2971" w:type="dxa"/>
          </w:tcPr>
          <w:p w14:paraId="57121D7E" w14:textId="77777777" w:rsidR="00151699" w:rsidRPr="00EF5447" w:rsidRDefault="00151699" w:rsidP="00151699">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151699" w:rsidRPr="00EF5447" w14:paraId="4E9AA7B1" w14:textId="77777777" w:rsidTr="00CE49D5">
        <w:trPr>
          <w:gridAfter w:val="1"/>
          <w:wAfter w:w="6" w:type="dxa"/>
          <w:trHeight w:val="187"/>
          <w:jc w:val="center"/>
        </w:trPr>
        <w:tc>
          <w:tcPr>
            <w:tcW w:w="2268" w:type="dxa"/>
            <w:tcBorders>
              <w:bottom w:val="nil"/>
            </w:tcBorders>
            <w:shd w:val="clear" w:color="auto" w:fill="auto"/>
          </w:tcPr>
          <w:p w14:paraId="0DC3CD8B" w14:textId="77777777" w:rsidR="00151699" w:rsidRPr="00EF5447" w:rsidRDefault="00151699" w:rsidP="00151699">
            <w:pPr>
              <w:pStyle w:val="TAC"/>
            </w:pPr>
            <w:r w:rsidRPr="00EF5447">
              <w:rPr>
                <w:noProof/>
                <w:lang w:eastAsia="zh-CN"/>
              </w:rPr>
              <w:t>DC_</w:t>
            </w:r>
            <w:r w:rsidRPr="00EF5447">
              <w:rPr>
                <w:rFonts w:eastAsia="MS Mincho"/>
                <w:lang w:eastAsia="ja-JP"/>
              </w:rPr>
              <w:t>2-66-71_n66</w:t>
            </w:r>
          </w:p>
        </w:tc>
        <w:tc>
          <w:tcPr>
            <w:tcW w:w="2835" w:type="dxa"/>
          </w:tcPr>
          <w:p w14:paraId="2BB104DF" w14:textId="77777777" w:rsidR="00151699" w:rsidRPr="00EF5447" w:rsidRDefault="00151699" w:rsidP="00151699">
            <w:pPr>
              <w:pStyle w:val="TAC"/>
            </w:pPr>
            <w:r w:rsidRPr="00EF5447">
              <w:rPr>
                <w:lang w:eastAsia="zh-CN"/>
              </w:rPr>
              <w:t>2</w:t>
            </w:r>
          </w:p>
        </w:tc>
        <w:tc>
          <w:tcPr>
            <w:tcW w:w="2971" w:type="dxa"/>
          </w:tcPr>
          <w:p w14:paraId="41149B67" w14:textId="77777777" w:rsidR="00151699" w:rsidRPr="00EF5447" w:rsidRDefault="00151699" w:rsidP="00151699">
            <w:pPr>
              <w:pStyle w:val="TAC"/>
              <w:rPr>
                <w:lang w:eastAsia="zh-CN"/>
              </w:rPr>
            </w:pPr>
            <w:r w:rsidRPr="00EF5447">
              <w:rPr>
                <w:lang w:eastAsia="zh-TW"/>
              </w:rPr>
              <w:t>0.5</w:t>
            </w:r>
          </w:p>
        </w:tc>
      </w:tr>
      <w:tr w:rsidR="00151699" w:rsidRPr="00EF5447" w14:paraId="2E7A7898" w14:textId="77777777" w:rsidTr="00CE49D5">
        <w:trPr>
          <w:gridAfter w:val="1"/>
          <w:wAfter w:w="6" w:type="dxa"/>
          <w:trHeight w:val="187"/>
          <w:jc w:val="center"/>
        </w:trPr>
        <w:tc>
          <w:tcPr>
            <w:tcW w:w="2268" w:type="dxa"/>
            <w:tcBorders>
              <w:top w:val="nil"/>
              <w:bottom w:val="nil"/>
            </w:tcBorders>
            <w:shd w:val="clear" w:color="auto" w:fill="auto"/>
          </w:tcPr>
          <w:p w14:paraId="1E201302" w14:textId="77777777" w:rsidR="00151699" w:rsidRPr="00EF5447" w:rsidRDefault="00151699" w:rsidP="00151699">
            <w:pPr>
              <w:pStyle w:val="TAC"/>
            </w:pPr>
          </w:p>
        </w:tc>
        <w:tc>
          <w:tcPr>
            <w:tcW w:w="2835" w:type="dxa"/>
          </w:tcPr>
          <w:p w14:paraId="4F86082C" w14:textId="77777777" w:rsidR="00151699" w:rsidRPr="00EF5447" w:rsidRDefault="00151699" w:rsidP="00151699">
            <w:pPr>
              <w:pStyle w:val="TAC"/>
            </w:pPr>
            <w:r w:rsidRPr="00EF5447">
              <w:rPr>
                <w:lang w:eastAsia="zh-CN"/>
              </w:rPr>
              <w:t>66</w:t>
            </w:r>
          </w:p>
        </w:tc>
        <w:tc>
          <w:tcPr>
            <w:tcW w:w="2971" w:type="dxa"/>
          </w:tcPr>
          <w:p w14:paraId="63F44EA8" w14:textId="77777777" w:rsidR="00151699" w:rsidRPr="00EF5447" w:rsidRDefault="00151699" w:rsidP="00151699">
            <w:pPr>
              <w:pStyle w:val="TAC"/>
              <w:rPr>
                <w:lang w:eastAsia="zh-CN"/>
              </w:rPr>
            </w:pPr>
            <w:r w:rsidRPr="00EF5447">
              <w:rPr>
                <w:lang w:eastAsia="zh-TW"/>
              </w:rPr>
              <w:t>0.5</w:t>
            </w:r>
          </w:p>
        </w:tc>
      </w:tr>
      <w:tr w:rsidR="00151699" w:rsidRPr="00EF5447" w14:paraId="556F2049" w14:textId="77777777" w:rsidTr="00CE49D5">
        <w:trPr>
          <w:gridAfter w:val="1"/>
          <w:wAfter w:w="6" w:type="dxa"/>
          <w:trHeight w:val="187"/>
          <w:jc w:val="center"/>
        </w:trPr>
        <w:tc>
          <w:tcPr>
            <w:tcW w:w="2268" w:type="dxa"/>
            <w:tcBorders>
              <w:top w:val="nil"/>
              <w:bottom w:val="nil"/>
            </w:tcBorders>
            <w:shd w:val="clear" w:color="auto" w:fill="auto"/>
          </w:tcPr>
          <w:p w14:paraId="2B7138D6" w14:textId="77777777" w:rsidR="00151699" w:rsidRPr="00EF5447" w:rsidRDefault="00151699" w:rsidP="00151699">
            <w:pPr>
              <w:pStyle w:val="TAC"/>
            </w:pPr>
          </w:p>
        </w:tc>
        <w:tc>
          <w:tcPr>
            <w:tcW w:w="2835" w:type="dxa"/>
          </w:tcPr>
          <w:p w14:paraId="319E2683" w14:textId="77777777" w:rsidR="00151699" w:rsidRPr="00EF5447" w:rsidRDefault="00151699" w:rsidP="00151699">
            <w:pPr>
              <w:pStyle w:val="TAC"/>
            </w:pPr>
            <w:r w:rsidRPr="00EF5447">
              <w:rPr>
                <w:lang w:eastAsia="zh-CN"/>
              </w:rPr>
              <w:t>71</w:t>
            </w:r>
          </w:p>
        </w:tc>
        <w:tc>
          <w:tcPr>
            <w:tcW w:w="2971" w:type="dxa"/>
          </w:tcPr>
          <w:p w14:paraId="1B382EFB" w14:textId="77777777" w:rsidR="00151699" w:rsidRPr="00EF5447" w:rsidRDefault="00151699" w:rsidP="00151699">
            <w:pPr>
              <w:pStyle w:val="TAC"/>
              <w:rPr>
                <w:lang w:eastAsia="zh-CN"/>
              </w:rPr>
            </w:pPr>
            <w:r w:rsidRPr="00EF5447">
              <w:rPr>
                <w:lang w:eastAsia="zh-CN"/>
              </w:rPr>
              <w:t>0.3</w:t>
            </w:r>
          </w:p>
        </w:tc>
      </w:tr>
      <w:tr w:rsidR="00151699" w:rsidRPr="00EF5447" w14:paraId="682676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33666D7" w14:textId="77777777" w:rsidR="00151699" w:rsidRPr="00EF5447" w:rsidRDefault="00151699" w:rsidP="00151699">
            <w:pPr>
              <w:pStyle w:val="TAC"/>
            </w:pPr>
          </w:p>
        </w:tc>
        <w:tc>
          <w:tcPr>
            <w:tcW w:w="2835" w:type="dxa"/>
          </w:tcPr>
          <w:p w14:paraId="7914032B" w14:textId="77777777" w:rsidR="00151699" w:rsidRPr="00EF5447" w:rsidRDefault="00151699" w:rsidP="00151699">
            <w:pPr>
              <w:pStyle w:val="TAC"/>
            </w:pPr>
            <w:r w:rsidRPr="00EF5447">
              <w:rPr>
                <w:lang w:eastAsia="zh-CN"/>
              </w:rPr>
              <w:t>n66</w:t>
            </w:r>
          </w:p>
        </w:tc>
        <w:tc>
          <w:tcPr>
            <w:tcW w:w="2971" w:type="dxa"/>
          </w:tcPr>
          <w:p w14:paraId="0FCA8A40" w14:textId="77777777" w:rsidR="00151699" w:rsidRPr="00EF5447" w:rsidRDefault="00151699" w:rsidP="00151699">
            <w:pPr>
              <w:pStyle w:val="TAC"/>
              <w:rPr>
                <w:lang w:eastAsia="zh-CN"/>
              </w:rPr>
            </w:pPr>
            <w:r w:rsidRPr="00EF5447">
              <w:rPr>
                <w:lang w:eastAsia="zh-TW"/>
              </w:rPr>
              <w:t>0.5</w:t>
            </w:r>
          </w:p>
        </w:tc>
      </w:tr>
      <w:tr w:rsidR="00151699" w14:paraId="379A3A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68A5D35" w14:textId="77777777" w:rsidR="00151699" w:rsidRDefault="00151699" w:rsidP="00151699">
            <w:pPr>
              <w:pStyle w:val="TAC"/>
            </w:pPr>
            <w:r w:rsidRPr="00EF5447">
              <w:t>DC_2-66-(n)71</w:t>
            </w:r>
          </w:p>
        </w:tc>
        <w:tc>
          <w:tcPr>
            <w:tcW w:w="2835" w:type="dxa"/>
          </w:tcPr>
          <w:p w14:paraId="2526875B" w14:textId="77777777" w:rsidR="00151699" w:rsidRDefault="00151699" w:rsidP="00151699">
            <w:pPr>
              <w:pStyle w:val="TAC"/>
            </w:pPr>
            <w:r w:rsidRPr="00EF5447">
              <w:t>2</w:t>
            </w:r>
          </w:p>
        </w:tc>
        <w:tc>
          <w:tcPr>
            <w:tcW w:w="2971" w:type="dxa"/>
          </w:tcPr>
          <w:p w14:paraId="52238460" w14:textId="77777777" w:rsidR="00151699" w:rsidRDefault="00151699" w:rsidP="00151699">
            <w:pPr>
              <w:pStyle w:val="TAC"/>
              <w:rPr>
                <w:rFonts w:cs="Arial"/>
                <w:szCs w:val="18"/>
              </w:rPr>
            </w:pPr>
            <w:r w:rsidRPr="00EF5447">
              <w:t>0.5</w:t>
            </w:r>
          </w:p>
        </w:tc>
      </w:tr>
      <w:tr w:rsidR="00151699" w14:paraId="799B6454" w14:textId="77777777" w:rsidTr="00CE49D5">
        <w:trPr>
          <w:gridAfter w:val="1"/>
          <w:wAfter w:w="6" w:type="dxa"/>
          <w:trHeight w:val="187"/>
          <w:jc w:val="center"/>
        </w:trPr>
        <w:tc>
          <w:tcPr>
            <w:tcW w:w="2268" w:type="dxa"/>
            <w:tcBorders>
              <w:top w:val="nil"/>
              <w:bottom w:val="nil"/>
            </w:tcBorders>
            <w:shd w:val="clear" w:color="auto" w:fill="auto"/>
          </w:tcPr>
          <w:p w14:paraId="32BB9D9A" w14:textId="77777777" w:rsidR="00151699" w:rsidRDefault="00151699" w:rsidP="00151699">
            <w:pPr>
              <w:pStyle w:val="TAC"/>
            </w:pPr>
          </w:p>
        </w:tc>
        <w:tc>
          <w:tcPr>
            <w:tcW w:w="2835" w:type="dxa"/>
          </w:tcPr>
          <w:p w14:paraId="6299D98F" w14:textId="77777777" w:rsidR="00151699" w:rsidRDefault="00151699" w:rsidP="00151699">
            <w:pPr>
              <w:pStyle w:val="TAC"/>
            </w:pPr>
            <w:r w:rsidRPr="00EF5447">
              <w:t>66</w:t>
            </w:r>
          </w:p>
        </w:tc>
        <w:tc>
          <w:tcPr>
            <w:tcW w:w="2971" w:type="dxa"/>
            <w:tcBorders>
              <w:bottom w:val="single" w:sz="4" w:space="0" w:color="auto"/>
            </w:tcBorders>
          </w:tcPr>
          <w:p w14:paraId="433C4121" w14:textId="77777777" w:rsidR="00151699" w:rsidRDefault="00151699" w:rsidP="00151699">
            <w:pPr>
              <w:pStyle w:val="TAC"/>
              <w:rPr>
                <w:rFonts w:cs="Arial"/>
                <w:szCs w:val="18"/>
              </w:rPr>
            </w:pPr>
            <w:r w:rsidRPr="00EF5447">
              <w:t>0.5</w:t>
            </w:r>
          </w:p>
        </w:tc>
      </w:tr>
      <w:tr w:rsidR="00151699" w14:paraId="22BC896B" w14:textId="77777777" w:rsidTr="00CE49D5">
        <w:trPr>
          <w:gridAfter w:val="1"/>
          <w:wAfter w:w="6" w:type="dxa"/>
          <w:trHeight w:val="187"/>
          <w:jc w:val="center"/>
        </w:trPr>
        <w:tc>
          <w:tcPr>
            <w:tcW w:w="2268" w:type="dxa"/>
            <w:tcBorders>
              <w:top w:val="nil"/>
              <w:bottom w:val="nil"/>
            </w:tcBorders>
            <w:shd w:val="clear" w:color="auto" w:fill="auto"/>
          </w:tcPr>
          <w:p w14:paraId="5964E672" w14:textId="77777777" w:rsidR="00151699" w:rsidRDefault="00151699" w:rsidP="00151699">
            <w:pPr>
              <w:pStyle w:val="TAC"/>
            </w:pPr>
          </w:p>
        </w:tc>
        <w:tc>
          <w:tcPr>
            <w:tcW w:w="2835" w:type="dxa"/>
          </w:tcPr>
          <w:p w14:paraId="0EE98E0A" w14:textId="77777777" w:rsidR="00151699" w:rsidRDefault="00151699" w:rsidP="00151699">
            <w:pPr>
              <w:pStyle w:val="TAC"/>
            </w:pPr>
            <w:r w:rsidRPr="00EF5447">
              <w:t>71</w:t>
            </w:r>
          </w:p>
        </w:tc>
        <w:tc>
          <w:tcPr>
            <w:tcW w:w="2971" w:type="dxa"/>
            <w:tcBorders>
              <w:bottom w:val="nil"/>
            </w:tcBorders>
          </w:tcPr>
          <w:p w14:paraId="30FADB51" w14:textId="77777777" w:rsidR="00151699" w:rsidRDefault="00151699" w:rsidP="00151699">
            <w:pPr>
              <w:pStyle w:val="TAC"/>
              <w:rPr>
                <w:rFonts w:cs="Arial"/>
                <w:szCs w:val="18"/>
              </w:rPr>
            </w:pPr>
            <w:r w:rsidRPr="00EF5447">
              <w:t>0.3</w:t>
            </w:r>
          </w:p>
        </w:tc>
      </w:tr>
      <w:tr w:rsidR="00151699" w14:paraId="675236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F0A34A" w14:textId="77777777" w:rsidR="00151699" w:rsidRDefault="00151699" w:rsidP="00151699">
            <w:pPr>
              <w:pStyle w:val="TAC"/>
            </w:pPr>
          </w:p>
        </w:tc>
        <w:tc>
          <w:tcPr>
            <w:tcW w:w="2835" w:type="dxa"/>
          </w:tcPr>
          <w:p w14:paraId="6BB52A6B" w14:textId="77777777" w:rsidR="00151699" w:rsidRDefault="00151699" w:rsidP="00151699">
            <w:pPr>
              <w:pStyle w:val="TAC"/>
            </w:pPr>
            <w:r w:rsidRPr="00EF5447">
              <w:t>n71</w:t>
            </w:r>
          </w:p>
        </w:tc>
        <w:tc>
          <w:tcPr>
            <w:tcW w:w="2971" w:type="dxa"/>
            <w:tcBorders>
              <w:top w:val="nil"/>
            </w:tcBorders>
          </w:tcPr>
          <w:p w14:paraId="2029313A" w14:textId="77777777" w:rsidR="00151699" w:rsidRDefault="00151699" w:rsidP="00151699">
            <w:pPr>
              <w:pStyle w:val="TAC"/>
              <w:rPr>
                <w:rFonts w:cs="Arial"/>
                <w:szCs w:val="18"/>
              </w:rPr>
            </w:pPr>
          </w:p>
        </w:tc>
      </w:tr>
      <w:tr w:rsidR="00151699" w:rsidRPr="00EF5447" w14:paraId="4C13ED9C" w14:textId="77777777" w:rsidTr="00CE49D5">
        <w:trPr>
          <w:gridAfter w:val="1"/>
          <w:wAfter w:w="6" w:type="dxa"/>
          <w:trHeight w:val="187"/>
          <w:jc w:val="center"/>
        </w:trPr>
        <w:tc>
          <w:tcPr>
            <w:tcW w:w="2268" w:type="dxa"/>
            <w:tcBorders>
              <w:top w:val="nil"/>
              <w:bottom w:val="nil"/>
            </w:tcBorders>
            <w:shd w:val="clear" w:color="auto" w:fill="auto"/>
          </w:tcPr>
          <w:p w14:paraId="57FB9141" w14:textId="77777777" w:rsidR="00151699" w:rsidRPr="00EF5447" w:rsidRDefault="00151699" w:rsidP="00151699">
            <w:pPr>
              <w:pStyle w:val="TAC"/>
            </w:pPr>
            <w:r>
              <w:t>DC_2-66-71_n71</w:t>
            </w:r>
          </w:p>
        </w:tc>
        <w:tc>
          <w:tcPr>
            <w:tcW w:w="2835" w:type="dxa"/>
          </w:tcPr>
          <w:p w14:paraId="690048CC" w14:textId="77777777" w:rsidR="00151699" w:rsidRPr="00EF5447" w:rsidRDefault="00151699" w:rsidP="00151699">
            <w:pPr>
              <w:pStyle w:val="TAC"/>
              <w:rPr>
                <w:lang w:eastAsia="zh-CN"/>
              </w:rPr>
            </w:pPr>
            <w:r>
              <w:t>2</w:t>
            </w:r>
          </w:p>
        </w:tc>
        <w:tc>
          <w:tcPr>
            <w:tcW w:w="2971" w:type="dxa"/>
          </w:tcPr>
          <w:p w14:paraId="4AF5A050" w14:textId="77777777" w:rsidR="00151699" w:rsidRPr="00EF5447" w:rsidRDefault="00151699" w:rsidP="00151699">
            <w:pPr>
              <w:pStyle w:val="TAC"/>
              <w:rPr>
                <w:lang w:eastAsia="zh-TW"/>
              </w:rPr>
            </w:pPr>
            <w:r>
              <w:rPr>
                <w:rFonts w:cs="Arial"/>
                <w:szCs w:val="18"/>
              </w:rPr>
              <w:t>0.5</w:t>
            </w:r>
          </w:p>
        </w:tc>
      </w:tr>
      <w:tr w:rsidR="00151699" w:rsidRPr="00EF5447" w14:paraId="076F8089" w14:textId="77777777" w:rsidTr="00CE49D5">
        <w:trPr>
          <w:gridAfter w:val="1"/>
          <w:wAfter w:w="6" w:type="dxa"/>
          <w:trHeight w:val="187"/>
          <w:jc w:val="center"/>
        </w:trPr>
        <w:tc>
          <w:tcPr>
            <w:tcW w:w="2268" w:type="dxa"/>
            <w:tcBorders>
              <w:top w:val="nil"/>
              <w:bottom w:val="nil"/>
            </w:tcBorders>
            <w:shd w:val="clear" w:color="auto" w:fill="auto"/>
          </w:tcPr>
          <w:p w14:paraId="338F5DA1" w14:textId="77777777" w:rsidR="00151699" w:rsidRPr="00EF5447" w:rsidRDefault="00151699" w:rsidP="00151699">
            <w:pPr>
              <w:pStyle w:val="TAC"/>
            </w:pPr>
          </w:p>
        </w:tc>
        <w:tc>
          <w:tcPr>
            <w:tcW w:w="2835" w:type="dxa"/>
          </w:tcPr>
          <w:p w14:paraId="1E07A8CE" w14:textId="77777777" w:rsidR="00151699" w:rsidRPr="00EF5447" w:rsidRDefault="00151699" w:rsidP="00151699">
            <w:pPr>
              <w:pStyle w:val="TAC"/>
              <w:rPr>
                <w:lang w:eastAsia="zh-CN"/>
              </w:rPr>
            </w:pPr>
            <w:r>
              <w:t>66</w:t>
            </w:r>
          </w:p>
        </w:tc>
        <w:tc>
          <w:tcPr>
            <w:tcW w:w="2971" w:type="dxa"/>
          </w:tcPr>
          <w:p w14:paraId="26E3ACF8" w14:textId="77777777" w:rsidR="00151699" w:rsidRPr="00EF5447" w:rsidRDefault="00151699" w:rsidP="00151699">
            <w:pPr>
              <w:pStyle w:val="TAC"/>
              <w:rPr>
                <w:lang w:eastAsia="zh-TW"/>
              </w:rPr>
            </w:pPr>
            <w:r>
              <w:rPr>
                <w:rFonts w:cs="Arial"/>
                <w:szCs w:val="18"/>
              </w:rPr>
              <w:t>0.5</w:t>
            </w:r>
          </w:p>
        </w:tc>
      </w:tr>
      <w:tr w:rsidR="00151699" w:rsidRPr="00EF5447" w14:paraId="213BA4C6" w14:textId="77777777" w:rsidTr="00CE49D5">
        <w:trPr>
          <w:gridAfter w:val="1"/>
          <w:wAfter w:w="6" w:type="dxa"/>
          <w:trHeight w:val="187"/>
          <w:jc w:val="center"/>
        </w:trPr>
        <w:tc>
          <w:tcPr>
            <w:tcW w:w="2268" w:type="dxa"/>
            <w:tcBorders>
              <w:top w:val="nil"/>
              <w:bottom w:val="nil"/>
            </w:tcBorders>
            <w:shd w:val="clear" w:color="auto" w:fill="auto"/>
          </w:tcPr>
          <w:p w14:paraId="5BA2C476" w14:textId="77777777" w:rsidR="00151699" w:rsidRPr="00EF5447" w:rsidRDefault="00151699" w:rsidP="00151699">
            <w:pPr>
              <w:pStyle w:val="TAC"/>
            </w:pPr>
          </w:p>
        </w:tc>
        <w:tc>
          <w:tcPr>
            <w:tcW w:w="2835" w:type="dxa"/>
          </w:tcPr>
          <w:p w14:paraId="0E57C1A8" w14:textId="77777777" w:rsidR="00151699" w:rsidRPr="00EF5447" w:rsidRDefault="00151699" w:rsidP="00151699">
            <w:pPr>
              <w:pStyle w:val="TAC"/>
              <w:rPr>
                <w:lang w:eastAsia="zh-CN"/>
              </w:rPr>
            </w:pPr>
            <w:r>
              <w:t>71</w:t>
            </w:r>
          </w:p>
        </w:tc>
        <w:tc>
          <w:tcPr>
            <w:tcW w:w="2971" w:type="dxa"/>
            <w:tcBorders>
              <w:bottom w:val="nil"/>
            </w:tcBorders>
          </w:tcPr>
          <w:p w14:paraId="57ACF4E4" w14:textId="77777777" w:rsidR="00151699" w:rsidRPr="00EF5447" w:rsidRDefault="00151699" w:rsidP="00151699">
            <w:pPr>
              <w:pStyle w:val="TAC"/>
              <w:rPr>
                <w:lang w:eastAsia="zh-TW"/>
              </w:rPr>
            </w:pPr>
            <w:r>
              <w:t>0.3</w:t>
            </w:r>
          </w:p>
        </w:tc>
      </w:tr>
      <w:tr w:rsidR="00151699" w:rsidRPr="00EF5447" w14:paraId="5D1A101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2D0086" w14:textId="77777777" w:rsidR="00151699" w:rsidRPr="00EF5447" w:rsidRDefault="00151699" w:rsidP="00151699">
            <w:pPr>
              <w:pStyle w:val="TAC"/>
            </w:pPr>
          </w:p>
        </w:tc>
        <w:tc>
          <w:tcPr>
            <w:tcW w:w="2835" w:type="dxa"/>
          </w:tcPr>
          <w:p w14:paraId="4179B7D2" w14:textId="77777777" w:rsidR="00151699" w:rsidRPr="00EF5447" w:rsidRDefault="00151699" w:rsidP="00151699">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758DD465" w14:textId="77777777" w:rsidR="00151699" w:rsidRPr="00EF5447" w:rsidRDefault="00151699" w:rsidP="00151699">
            <w:pPr>
              <w:pStyle w:val="TAC"/>
              <w:rPr>
                <w:lang w:eastAsia="zh-TW"/>
              </w:rPr>
            </w:pPr>
          </w:p>
        </w:tc>
      </w:tr>
      <w:tr w:rsidR="00151699" w:rsidRPr="00EF5447" w14:paraId="64F986D1" w14:textId="77777777" w:rsidTr="00CE49D5">
        <w:trPr>
          <w:gridAfter w:val="1"/>
          <w:wAfter w:w="6" w:type="dxa"/>
          <w:trHeight w:val="187"/>
          <w:jc w:val="center"/>
        </w:trPr>
        <w:tc>
          <w:tcPr>
            <w:tcW w:w="2268" w:type="dxa"/>
            <w:tcBorders>
              <w:bottom w:val="nil"/>
            </w:tcBorders>
            <w:shd w:val="clear" w:color="auto" w:fill="auto"/>
          </w:tcPr>
          <w:p w14:paraId="4BE91841" w14:textId="77777777" w:rsidR="00151699" w:rsidRPr="00EF5447" w:rsidRDefault="00151699" w:rsidP="00151699">
            <w:pPr>
              <w:pStyle w:val="TAC"/>
              <w:rPr>
                <w:rFonts w:eastAsia="MS Mincho"/>
                <w:lang w:eastAsia="ja-JP"/>
              </w:rPr>
            </w:pPr>
            <w:r w:rsidRPr="00EF5447">
              <w:rPr>
                <w:noProof/>
                <w:lang w:eastAsia="zh-CN"/>
              </w:rPr>
              <w:t>DC_</w:t>
            </w:r>
            <w:r w:rsidRPr="00EF5447">
              <w:rPr>
                <w:rFonts w:eastAsia="MS Mincho"/>
                <w:lang w:eastAsia="ja-JP"/>
              </w:rPr>
              <w:t>2-66-71_n78</w:t>
            </w:r>
          </w:p>
          <w:p w14:paraId="485448C9" w14:textId="77777777" w:rsidR="00151699" w:rsidRPr="00EF5447" w:rsidRDefault="00151699" w:rsidP="00151699">
            <w:pPr>
              <w:pStyle w:val="TAC"/>
            </w:pPr>
            <w:r w:rsidRPr="00EF5447">
              <w:rPr>
                <w:noProof/>
                <w:lang w:eastAsia="zh-CN"/>
              </w:rPr>
              <w:t>DC_2-</w:t>
            </w:r>
            <w:r w:rsidRPr="00EF5447">
              <w:rPr>
                <w:rFonts w:eastAsia="MS Mincho"/>
                <w:lang w:eastAsia="ja-JP"/>
              </w:rPr>
              <w:t>2-66-71_n78</w:t>
            </w:r>
          </w:p>
        </w:tc>
        <w:tc>
          <w:tcPr>
            <w:tcW w:w="2835" w:type="dxa"/>
          </w:tcPr>
          <w:p w14:paraId="64791252" w14:textId="77777777" w:rsidR="00151699" w:rsidRPr="00EF5447" w:rsidRDefault="00151699" w:rsidP="00151699">
            <w:pPr>
              <w:pStyle w:val="TAC"/>
            </w:pPr>
            <w:r w:rsidRPr="00EF5447">
              <w:rPr>
                <w:lang w:eastAsia="zh-CN"/>
              </w:rPr>
              <w:t>2</w:t>
            </w:r>
          </w:p>
        </w:tc>
        <w:tc>
          <w:tcPr>
            <w:tcW w:w="2971" w:type="dxa"/>
          </w:tcPr>
          <w:p w14:paraId="13C0C2B0" w14:textId="77777777" w:rsidR="00151699" w:rsidRPr="00EF5447" w:rsidRDefault="00151699" w:rsidP="00151699">
            <w:pPr>
              <w:pStyle w:val="TAC"/>
              <w:rPr>
                <w:lang w:eastAsia="zh-CN"/>
              </w:rPr>
            </w:pPr>
            <w:r w:rsidRPr="00EF5447">
              <w:rPr>
                <w:lang w:eastAsia="zh-CN"/>
              </w:rPr>
              <w:t>0.5</w:t>
            </w:r>
          </w:p>
        </w:tc>
      </w:tr>
      <w:tr w:rsidR="00151699" w:rsidRPr="00EF5447" w14:paraId="02EC5FC5" w14:textId="77777777" w:rsidTr="00CE49D5">
        <w:trPr>
          <w:gridAfter w:val="1"/>
          <w:wAfter w:w="6" w:type="dxa"/>
          <w:trHeight w:val="187"/>
          <w:jc w:val="center"/>
        </w:trPr>
        <w:tc>
          <w:tcPr>
            <w:tcW w:w="2268" w:type="dxa"/>
            <w:tcBorders>
              <w:top w:val="nil"/>
              <w:bottom w:val="nil"/>
            </w:tcBorders>
            <w:shd w:val="clear" w:color="auto" w:fill="auto"/>
          </w:tcPr>
          <w:p w14:paraId="53B5F88F" w14:textId="77777777" w:rsidR="00151699" w:rsidRPr="00EF5447" w:rsidRDefault="00151699" w:rsidP="00151699">
            <w:pPr>
              <w:pStyle w:val="TAC"/>
            </w:pPr>
          </w:p>
        </w:tc>
        <w:tc>
          <w:tcPr>
            <w:tcW w:w="2835" w:type="dxa"/>
          </w:tcPr>
          <w:p w14:paraId="070D70BA" w14:textId="77777777" w:rsidR="00151699" w:rsidRPr="00EF5447" w:rsidRDefault="00151699" w:rsidP="00151699">
            <w:pPr>
              <w:pStyle w:val="TAC"/>
            </w:pPr>
            <w:r w:rsidRPr="00EF5447">
              <w:rPr>
                <w:lang w:eastAsia="zh-CN"/>
              </w:rPr>
              <w:t>66</w:t>
            </w:r>
          </w:p>
        </w:tc>
        <w:tc>
          <w:tcPr>
            <w:tcW w:w="2971" w:type="dxa"/>
          </w:tcPr>
          <w:p w14:paraId="29AA3CD4" w14:textId="77777777" w:rsidR="00151699" w:rsidRPr="00EF5447" w:rsidRDefault="00151699" w:rsidP="00151699">
            <w:pPr>
              <w:pStyle w:val="TAC"/>
              <w:rPr>
                <w:lang w:eastAsia="zh-CN"/>
              </w:rPr>
            </w:pPr>
            <w:r w:rsidRPr="00EF5447">
              <w:rPr>
                <w:lang w:eastAsia="zh-CN"/>
              </w:rPr>
              <w:t>0.5</w:t>
            </w:r>
          </w:p>
        </w:tc>
      </w:tr>
      <w:tr w:rsidR="00151699" w:rsidRPr="00EF5447" w14:paraId="21AB9E41" w14:textId="77777777" w:rsidTr="00CE49D5">
        <w:trPr>
          <w:gridAfter w:val="1"/>
          <w:wAfter w:w="6" w:type="dxa"/>
          <w:trHeight w:val="187"/>
          <w:jc w:val="center"/>
        </w:trPr>
        <w:tc>
          <w:tcPr>
            <w:tcW w:w="2268" w:type="dxa"/>
            <w:tcBorders>
              <w:top w:val="nil"/>
              <w:bottom w:val="nil"/>
            </w:tcBorders>
            <w:shd w:val="clear" w:color="auto" w:fill="auto"/>
          </w:tcPr>
          <w:p w14:paraId="4122B85F" w14:textId="77777777" w:rsidR="00151699" w:rsidRPr="00EF5447" w:rsidRDefault="00151699" w:rsidP="00151699">
            <w:pPr>
              <w:pStyle w:val="TAC"/>
            </w:pPr>
          </w:p>
        </w:tc>
        <w:tc>
          <w:tcPr>
            <w:tcW w:w="2835" w:type="dxa"/>
          </w:tcPr>
          <w:p w14:paraId="6C07EA01" w14:textId="77777777" w:rsidR="00151699" w:rsidRPr="00EF5447" w:rsidRDefault="00151699" w:rsidP="00151699">
            <w:pPr>
              <w:pStyle w:val="TAC"/>
            </w:pPr>
            <w:r w:rsidRPr="00EF5447">
              <w:rPr>
                <w:lang w:eastAsia="zh-CN"/>
              </w:rPr>
              <w:t>71</w:t>
            </w:r>
          </w:p>
        </w:tc>
        <w:tc>
          <w:tcPr>
            <w:tcW w:w="2971" w:type="dxa"/>
          </w:tcPr>
          <w:p w14:paraId="06A922E0" w14:textId="77777777" w:rsidR="00151699" w:rsidRPr="00EF5447" w:rsidRDefault="00151699" w:rsidP="00151699">
            <w:pPr>
              <w:pStyle w:val="TAC"/>
              <w:rPr>
                <w:lang w:eastAsia="zh-CN"/>
              </w:rPr>
            </w:pPr>
            <w:r w:rsidRPr="00EF5447">
              <w:rPr>
                <w:lang w:eastAsia="zh-CN"/>
              </w:rPr>
              <w:t>0.3</w:t>
            </w:r>
          </w:p>
        </w:tc>
      </w:tr>
      <w:tr w:rsidR="00151699" w:rsidRPr="00EF5447" w14:paraId="2D93F9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FE2E3E7" w14:textId="77777777" w:rsidR="00151699" w:rsidRPr="00EF5447" w:rsidRDefault="00151699" w:rsidP="00151699">
            <w:pPr>
              <w:pStyle w:val="TAC"/>
            </w:pPr>
          </w:p>
        </w:tc>
        <w:tc>
          <w:tcPr>
            <w:tcW w:w="2835" w:type="dxa"/>
          </w:tcPr>
          <w:p w14:paraId="4E4DE8E9" w14:textId="77777777" w:rsidR="00151699" w:rsidRPr="00EF5447" w:rsidRDefault="00151699" w:rsidP="00151699">
            <w:pPr>
              <w:pStyle w:val="TAC"/>
            </w:pPr>
            <w:r w:rsidRPr="00EF5447">
              <w:rPr>
                <w:lang w:eastAsia="zh-CN"/>
              </w:rPr>
              <w:t>n78</w:t>
            </w:r>
          </w:p>
        </w:tc>
        <w:tc>
          <w:tcPr>
            <w:tcW w:w="2971" w:type="dxa"/>
          </w:tcPr>
          <w:p w14:paraId="1DED243D" w14:textId="77777777" w:rsidR="00151699" w:rsidRPr="00EF5447" w:rsidRDefault="00151699" w:rsidP="00151699">
            <w:pPr>
              <w:pStyle w:val="TAC"/>
              <w:rPr>
                <w:lang w:eastAsia="zh-CN"/>
              </w:rPr>
            </w:pPr>
            <w:r w:rsidRPr="00EF5447">
              <w:rPr>
                <w:lang w:eastAsia="zh-CN"/>
              </w:rPr>
              <w:t>0.5</w:t>
            </w:r>
          </w:p>
        </w:tc>
      </w:tr>
      <w:tr w:rsidR="00151699" w:rsidRPr="00EF5447" w14:paraId="45E46D25" w14:textId="77777777" w:rsidTr="00CE49D5">
        <w:trPr>
          <w:gridAfter w:val="1"/>
          <w:wAfter w:w="6" w:type="dxa"/>
          <w:trHeight w:val="187"/>
          <w:jc w:val="center"/>
        </w:trPr>
        <w:tc>
          <w:tcPr>
            <w:tcW w:w="2268" w:type="dxa"/>
            <w:tcBorders>
              <w:top w:val="nil"/>
              <w:bottom w:val="nil"/>
            </w:tcBorders>
            <w:shd w:val="clear" w:color="auto" w:fill="auto"/>
          </w:tcPr>
          <w:p w14:paraId="20E00593"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4D42AA4C" w14:textId="77777777" w:rsidR="00151699" w:rsidRPr="00EF5447" w:rsidRDefault="00151699" w:rsidP="00151699">
            <w:pPr>
              <w:pStyle w:val="TAC"/>
              <w:rPr>
                <w:lang w:eastAsia="zh-CN"/>
              </w:rPr>
            </w:pPr>
            <w:r>
              <w:rPr>
                <w:lang w:val="sv-SE"/>
              </w:rPr>
              <w:t>2</w:t>
            </w:r>
          </w:p>
        </w:tc>
        <w:tc>
          <w:tcPr>
            <w:tcW w:w="2971" w:type="dxa"/>
          </w:tcPr>
          <w:p w14:paraId="118C13E8"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73C73FED" w14:textId="77777777" w:rsidTr="00CE49D5">
        <w:trPr>
          <w:gridAfter w:val="1"/>
          <w:wAfter w:w="6" w:type="dxa"/>
          <w:trHeight w:val="187"/>
          <w:jc w:val="center"/>
        </w:trPr>
        <w:tc>
          <w:tcPr>
            <w:tcW w:w="2268" w:type="dxa"/>
            <w:tcBorders>
              <w:top w:val="nil"/>
              <w:bottom w:val="nil"/>
            </w:tcBorders>
            <w:shd w:val="clear" w:color="auto" w:fill="auto"/>
          </w:tcPr>
          <w:p w14:paraId="673BF151" w14:textId="77777777" w:rsidR="00151699" w:rsidRPr="00EF5447" w:rsidRDefault="00151699" w:rsidP="00151699">
            <w:pPr>
              <w:pStyle w:val="TAC"/>
            </w:pPr>
          </w:p>
        </w:tc>
        <w:tc>
          <w:tcPr>
            <w:tcW w:w="2835" w:type="dxa"/>
          </w:tcPr>
          <w:p w14:paraId="01A59835" w14:textId="77777777" w:rsidR="00151699" w:rsidRPr="00EF5447" w:rsidRDefault="00151699" w:rsidP="00151699">
            <w:pPr>
              <w:pStyle w:val="TAC"/>
              <w:rPr>
                <w:lang w:eastAsia="zh-CN"/>
              </w:rPr>
            </w:pPr>
            <w:r>
              <w:rPr>
                <w:lang w:val="sv-SE"/>
              </w:rPr>
              <w:t>66</w:t>
            </w:r>
          </w:p>
        </w:tc>
        <w:tc>
          <w:tcPr>
            <w:tcW w:w="2971" w:type="dxa"/>
          </w:tcPr>
          <w:p w14:paraId="48CCCC52"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2E9EBE88" w14:textId="77777777" w:rsidTr="00CE49D5">
        <w:trPr>
          <w:gridAfter w:val="1"/>
          <w:wAfter w:w="6" w:type="dxa"/>
          <w:trHeight w:val="187"/>
          <w:jc w:val="center"/>
        </w:trPr>
        <w:tc>
          <w:tcPr>
            <w:tcW w:w="2268" w:type="dxa"/>
            <w:tcBorders>
              <w:top w:val="nil"/>
              <w:bottom w:val="nil"/>
            </w:tcBorders>
            <w:shd w:val="clear" w:color="auto" w:fill="auto"/>
          </w:tcPr>
          <w:p w14:paraId="3DEC601B" w14:textId="77777777" w:rsidR="00151699" w:rsidRPr="00EF5447" w:rsidRDefault="00151699" w:rsidP="00151699">
            <w:pPr>
              <w:pStyle w:val="TAC"/>
            </w:pPr>
          </w:p>
        </w:tc>
        <w:tc>
          <w:tcPr>
            <w:tcW w:w="2835" w:type="dxa"/>
          </w:tcPr>
          <w:p w14:paraId="302FD323" w14:textId="77777777" w:rsidR="00151699" w:rsidRPr="00EF5447" w:rsidRDefault="00151699" w:rsidP="00151699">
            <w:pPr>
              <w:pStyle w:val="TAC"/>
              <w:rPr>
                <w:lang w:eastAsia="zh-CN"/>
              </w:rPr>
            </w:pPr>
            <w:r>
              <w:rPr>
                <w:lang w:val="sv-SE"/>
              </w:rPr>
              <w:t>n71</w:t>
            </w:r>
          </w:p>
        </w:tc>
        <w:tc>
          <w:tcPr>
            <w:tcW w:w="2971" w:type="dxa"/>
          </w:tcPr>
          <w:p w14:paraId="35C3ABB3" w14:textId="77777777" w:rsidR="00151699" w:rsidRPr="00EF5447" w:rsidRDefault="00151699" w:rsidP="00151699">
            <w:pPr>
              <w:pStyle w:val="TAC"/>
              <w:rPr>
                <w:lang w:eastAsia="zh-CN"/>
              </w:rPr>
            </w:pPr>
            <w:r>
              <w:rPr>
                <w:rFonts w:cs="Arial"/>
              </w:rPr>
              <w:t>0.</w:t>
            </w:r>
            <w:r>
              <w:rPr>
                <w:rFonts w:cs="Arial"/>
                <w:lang w:val="sv-SE" w:eastAsia="zh-CN"/>
              </w:rPr>
              <w:t>3</w:t>
            </w:r>
          </w:p>
        </w:tc>
      </w:tr>
      <w:tr w:rsidR="00151699" w:rsidRPr="00EF5447" w14:paraId="32E951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B002C58" w14:textId="77777777" w:rsidR="00151699" w:rsidRPr="00EF5447" w:rsidRDefault="00151699" w:rsidP="00151699">
            <w:pPr>
              <w:pStyle w:val="TAC"/>
            </w:pPr>
          </w:p>
        </w:tc>
        <w:tc>
          <w:tcPr>
            <w:tcW w:w="2835" w:type="dxa"/>
          </w:tcPr>
          <w:p w14:paraId="70B1E3A3" w14:textId="77777777" w:rsidR="00151699" w:rsidRPr="00EF5447" w:rsidRDefault="00151699" w:rsidP="00151699">
            <w:pPr>
              <w:pStyle w:val="TAC"/>
              <w:rPr>
                <w:lang w:eastAsia="zh-CN"/>
              </w:rPr>
            </w:pPr>
            <w:r>
              <w:t>n</w:t>
            </w:r>
            <w:r>
              <w:rPr>
                <w:lang w:val="sv-SE"/>
              </w:rPr>
              <w:t>78</w:t>
            </w:r>
          </w:p>
        </w:tc>
        <w:tc>
          <w:tcPr>
            <w:tcW w:w="2971" w:type="dxa"/>
          </w:tcPr>
          <w:p w14:paraId="7376E2D7" w14:textId="77777777" w:rsidR="00151699" w:rsidRPr="00EF5447" w:rsidRDefault="00151699" w:rsidP="00151699">
            <w:pPr>
              <w:pStyle w:val="TAC"/>
              <w:rPr>
                <w:lang w:eastAsia="zh-CN"/>
              </w:rPr>
            </w:pPr>
            <w:r>
              <w:t>0.</w:t>
            </w:r>
            <w:r>
              <w:rPr>
                <w:lang w:val="sv-SE"/>
              </w:rPr>
              <w:t>5</w:t>
            </w:r>
          </w:p>
        </w:tc>
      </w:tr>
      <w:tr w:rsidR="00151699" w:rsidRPr="00EF5447" w14:paraId="1E1081F9" w14:textId="77777777" w:rsidTr="00CE49D5">
        <w:trPr>
          <w:gridAfter w:val="1"/>
          <w:wAfter w:w="6" w:type="dxa"/>
          <w:trHeight w:val="187"/>
          <w:jc w:val="center"/>
        </w:trPr>
        <w:tc>
          <w:tcPr>
            <w:tcW w:w="2268" w:type="dxa"/>
            <w:tcBorders>
              <w:bottom w:val="nil"/>
            </w:tcBorders>
            <w:shd w:val="clear" w:color="auto" w:fill="auto"/>
          </w:tcPr>
          <w:p w14:paraId="3BE4F400"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59716915" w14:textId="77777777" w:rsidR="00151699" w:rsidRPr="00EF5447" w:rsidRDefault="00151699" w:rsidP="00151699">
            <w:pPr>
              <w:pStyle w:val="TAC"/>
              <w:rPr>
                <w:lang w:eastAsia="zh-CN"/>
              </w:rPr>
            </w:pPr>
            <w:r>
              <w:rPr>
                <w:lang w:val="sv-SE"/>
              </w:rPr>
              <w:t>2</w:t>
            </w:r>
          </w:p>
        </w:tc>
        <w:tc>
          <w:tcPr>
            <w:tcW w:w="2971" w:type="dxa"/>
          </w:tcPr>
          <w:p w14:paraId="6ED93699" w14:textId="77777777" w:rsidR="00151699" w:rsidRPr="00EF5447"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256BD746" w14:textId="77777777" w:rsidTr="00CE49D5">
        <w:trPr>
          <w:gridAfter w:val="1"/>
          <w:wAfter w:w="6" w:type="dxa"/>
          <w:trHeight w:val="187"/>
          <w:jc w:val="center"/>
        </w:trPr>
        <w:tc>
          <w:tcPr>
            <w:tcW w:w="2268" w:type="dxa"/>
            <w:tcBorders>
              <w:top w:val="nil"/>
              <w:bottom w:val="nil"/>
            </w:tcBorders>
            <w:shd w:val="clear" w:color="auto" w:fill="auto"/>
            <w:vAlign w:val="center"/>
          </w:tcPr>
          <w:p w14:paraId="7A56E0A1" w14:textId="77777777" w:rsidR="00151699" w:rsidRPr="00EF5447" w:rsidRDefault="00151699" w:rsidP="00151699">
            <w:pPr>
              <w:pStyle w:val="TAC"/>
            </w:pPr>
          </w:p>
        </w:tc>
        <w:tc>
          <w:tcPr>
            <w:tcW w:w="2835" w:type="dxa"/>
            <w:vAlign w:val="center"/>
          </w:tcPr>
          <w:p w14:paraId="71F48303" w14:textId="77777777" w:rsidR="00151699" w:rsidRPr="00EF5447" w:rsidRDefault="00151699" w:rsidP="00151699">
            <w:pPr>
              <w:pStyle w:val="TAC"/>
              <w:rPr>
                <w:lang w:eastAsia="zh-CN"/>
              </w:rPr>
            </w:pPr>
            <w:r>
              <w:rPr>
                <w:lang w:val="sv-SE"/>
              </w:rPr>
              <w:t>71</w:t>
            </w:r>
          </w:p>
        </w:tc>
        <w:tc>
          <w:tcPr>
            <w:tcW w:w="2971" w:type="dxa"/>
          </w:tcPr>
          <w:p w14:paraId="4C52F41D" w14:textId="77777777" w:rsidR="00151699" w:rsidRPr="00EF5447" w:rsidRDefault="00151699" w:rsidP="00151699">
            <w:pPr>
              <w:pStyle w:val="TAC"/>
              <w:rPr>
                <w:lang w:eastAsia="zh-CN"/>
              </w:rPr>
            </w:pPr>
            <w:r>
              <w:rPr>
                <w:rFonts w:cs="Arial"/>
                <w:lang w:val="x-none" w:eastAsia="ja-JP"/>
              </w:rPr>
              <w:t>0.</w:t>
            </w:r>
            <w:r>
              <w:rPr>
                <w:rFonts w:cs="Arial"/>
                <w:lang w:val="sv-SE" w:eastAsia="zh-CN"/>
              </w:rPr>
              <w:t>6</w:t>
            </w:r>
          </w:p>
        </w:tc>
      </w:tr>
      <w:tr w:rsidR="00151699" w:rsidRPr="00EF5447" w14:paraId="5C290B80" w14:textId="77777777" w:rsidTr="00CE49D5">
        <w:trPr>
          <w:gridAfter w:val="1"/>
          <w:wAfter w:w="6" w:type="dxa"/>
          <w:trHeight w:val="187"/>
          <w:jc w:val="center"/>
        </w:trPr>
        <w:tc>
          <w:tcPr>
            <w:tcW w:w="2268" w:type="dxa"/>
            <w:tcBorders>
              <w:top w:val="nil"/>
              <w:bottom w:val="nil"/>
            </w:tcBorders>
            <w:shd w:val="clear" w:color="auto" w:fill="auto"/>
            <w:vAlign w:val="center"/>
          </w:tcPr>
          <w:p w14:paraId="352E70FF" w14:textId="77777777" w:rsidR="00151699" w:rsidRPr="00EF5447" w:rsidRDefault="00151699" w:rsidP="00151699">
            <w:pPr>
              <w:pStyle w:val="TAC"/>
            </w:pPr>
          </w:p>
        </w:tc>
        <w:tc>
          <w:tcPr>
            <w:tcW w:w="2835" w:type="dxa"/>
            <w:vAlign w:val="center"/>
          </w:tcPr>
          <w:p w14:paraId="51B1B4F0" w14:textId="77777777" w:rsidR="00151699" w:rsidRPr="00EF5447" w:rsidRDefault="00151699" w:rsidP="00151699">
            <w:pPr>
              <w:pStyle w:val="TAC"/>
              <w:rPr>
                <w:lang w:eastAsia="zh-CN"/>
              </w:rPr>
            </w:pPr>
            <w:r>
              <w:rPr>
                <w:lang w:val="sv-SE"/>
              </w:rPr>
              <w:t>n2</w:t>
            </w:r>
          </w:p>
        </w:tc>
        <w:tc>
          <w:tcPr>
            <w:tcW w:w="2971" w:type="dxa"/>
          </w:tcPr>
          <w:p w14:paraId="29772DE9" w14:textId="77777777" w:rsidR="00151699" w:rsidRPr="00EF5447" w:rsidRDefault="00151699" w:rsidP="00151699">
            <w:pPr>
              <w:pStyle w:val="TAC"/>
              <w:rPr>
                <w:lang w:eastAsia="zh-CN"/>
              </w:rPr>
            </w:pPr>
            <w:r>
              <w:rPr>
                <w:rFonts w:cs="Arial"/>
              </w:rPr>
              <w:t>0.</w:t>
            </w:r>
            <w:r>
              <w:rPr>
                <w:rFonts w:cs="Arial"/>
                <w:lang w:val="sv-SE" w:eastAsia="zh-CN"/>
              </w:rPr>
              <w:t>6</w:t>
            </w:r>
          </w:p>
        </w:tc>
      </w:tr>
      <w:tr w:rsidR="00151699" w:rsidRPr="00EF5447" w14:paraId="3F785C6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DAB0EC2" w14:textId="77777777" w:rsidR="00151699" w:rsidRPr="00EF5447" w:rsidRDefault="00151699" w:rsidP="00151699">
            <w:pPr>
              <w:pStyle w:val="TAC"/>
            </w:pPr>
          </w:p>
        </w:tc>
        <w:tc>
          <w:tcPr>
            <w:tcW w:w="2835" w:type="dxa"/>
            <w:vAlign w:val="center"/>
          </w:tcPr>
          <w:p w14:paraId="1661F97A" w14:textId="77777777" w:rsidR="00151699" w:rsidRPr="00EF5447" w:rsidRDefault="00151699" w:rsidP="00151699">
            <w:pPr>
              <w:pStyle w:val="TAC"/>
              <w:rPr>
                <w:lang w:eastAsia="zh-CN"/>
              </w:rPr>
            </w:pPr>
            <w:r>
              <w:t>n</w:t>
            </w:r>
            <w:r>
              <w:rPr>
                <w:lang w:val="sv-SE"/>
              </w:rPr>
              <w:t>78</w:t>
            </w:r>
          </w:p>
        </w:tc>
        <w:tc>
          <w:tcPr>
            <w:tcW w:w="2971" w:type="dxa"/>
          </w:tcPr>
          <w:p w14:paraId="47AC7E5C" w14:textId="77777777" w:rsidR="00151699" w:rsidRPr="00EF5447" w:rsidRDefault="00151699" w:rsidP="00151699">
            <w:pPr>
              <w:pStyle w:val="TAC"/>
              <w:rPr>
                <w:lang w:eastAsia="zh-CN"/>
              </w:rPr>
            </w:pPr>
            <w:r>
              <w:t>0.8</w:t>
            </w:r>
          </w:p>
        </w:tc>
      </w:tr>
      <w:tr w:rsidR="00151699" w:rsidRPr="00EF5447" w14:paraId="01CB7FEF" w14:textId="77777777" w:rsidTr="00CE49D5">
        <w:trPr>
          <w:gridAfter w:val="1"/>
          <w:wAfter w:w="6" w:type="dxa"/>
          <w:trHeight w:val="187"/>
          <w:jc w:val="center"/>
        </w:trPr>
        <w:tc>
          <w:tcPr>
            <w:tcW w:w="2268" w:type="dxa"/>
            <w:tcBorders>
              <w:bottom w:val="nil"/>
            </w:tcBorders>
            <w:shd w:val="clear" w:color="auto" w:fill="auto"/>
            <w:vAlign w:val="center"/>
          </w:tcPr>
          <w:p w14:paraId="077C9742" w14:textId="77777777" w:rsidR="00151699" w:rsidRPr="00EF5447" w:rsidRDefault="00151699" w:rsidP="00151699">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51C38449" w14:textId="77777777" w:rsidR="00151699" w:rsidRPr="00EF5447" w:rsidRDefault="00151699" w:rsidP="00151699">
            <w:pPr>
              <w:pStyle w:val="TAC"/>
              <w:rPr>
                <w:lang w:eastAsia="zh-CN"/>
              </w:rPr>
            </w:pPr>
            <w:r>
              <w:rPr>
                <w:lang w:val="sv-SE"/>
              </w:rPr>
              <w:t>2</w:t>
            </w:r>
          </w:p>
        </w:tc>
        <w:tc>
          <w:tcPr>
            <w:tcW w:w="2971" w:type="dxa"/>
          </w:tcPr>
          <w:p w14:paraId="54B6BF08"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4BE892A2" w14:textId="77777777" w:rsidTr="00CE49D5">
        <w:trPr>
          <w:gridAfter w:val="1"/>
          <w:wAfter w:w="6" w:type="dxa"/>
          <w:trHeight w:val="187"/>
          <w:jc w:val="center"/>
        </w:trPr>
        <w:tc>
          <w:tcPr>
            <w:tcW w:w="2268" w:type="dxa"/>
            <w:tcBorders>
              <w:top w:val="nil"/>
              <w:bottom w:val="nil"/>
            </w:tcBorders>
            <w:shd w:val="clear" w:color="auto" w:fill="auto"/>
            <w:vAlign w:val="center"/>
          </w:tcPr>
          <w:p w14:paraId="76F7A81F" w14:textId="77777777" w:rsidR="00151699" w:rsidRPr="00EF5447" w:rsidRDefault="00151699" w:rsidP="00151699">
            <w:pPr>
              <w:pStyle w:val="TAC"/>
            </w:pPr>
          </w:p>
        </w:tc>
        <w:tc>
          <w:tcPr>
            <w:tcW w:w="2835" w:type="dxa"/>
            <w:vAlign w:val="center"/>
          </w:tcPr>
          <w:p w14:paraId="15F9A53A" w14:textId="77777777" w:rsidR="00151699" w:rsidRPr="00EF5447" w:rsidRDefault="00151699" w:rsidP="00151699">
            <w:pPr>
              <w:pStyle w:val="TAC"/>
              <w:rPr>
                <w:lang w:eastAsia="zh-CN"/>
              </w:rPr>
            </w:pPr>
            <w:r>
              <w:rPr>
                <w:lang w:val="sv-SE"/>
              </w:rPr>
              <w:t>71</w:t>
            </w:r>
          </w:p>
        </w:tc>
        <w:tc>
          <w:tcPr>
            <w:tcW w:w="2971" w:type="dxa"/>
          </w:tcPr>
          <w:p w14:paraId="25446522" w14:textId="77777777" w:rsidR="00151699" w:rsidRPr="00EF5447" w:rsidRDefault="00151699" w:rsidP="00151699">
            <w:pPr>
              <w:pStyle w:val="TAC"/>
              <w:rPr>
                <w:lang w:eastAsia="zh-CN"/>
              </w:rPr>
            </w:pPr>
            <w:r>
              <w:rPr>
                <w:rFonts w:cs="Arial"/>
              </w:rPr>
              <w:t>0.</w:t>
            </w:r>
            <w:r>
              <w:rPr>
                <w:rFonts w:cs="Arial"/>
                <w:lang w:val="sv-SE" w:eastAsia="zh-CN"/>
              </w:rPr>
              <w:t>3</w:t>
            </w:r>
          </w:p>
        </w:tc>
      </w:tr>
      <w:tr w:rsidR="00151699" w:rsidRPr="00EF5447" w14:paraId="10B05428" w14:textId="77777777" w:rsidTr="00CE49D5">
        <w:trPr>
          <w:gridAfter w:val="1"/>
          <w:wAfter w:w="6" w:type="dxa"/>
          <w:trHeight w:val="187"/>
          <w:jc w:val="center"/>
        </w:trPr>
        <w:tc>
          <w:tcPr>
            <w:tcW w:w="2268" w:type="dxa"/>
            <w:tcBorders>
              <w:top w:val="nil"/>
              <w:bottom w:val="nil"/>
            </w:tcBorders>
            <w:shd w:val="clear" w:color="auto" w:fill="auto"/>
            <w:vAlign w:val="center"/>
          </w:tcPr>
          <w:p w14:paraId="344E1D0E" w14:textId="77777777" w:rsidR="00151699" w:rsidRPr="00EF5447" w:rsidRDefault="00151699" w:rsidP="00151699">
            <w:pPr>
              <w:pStyle w:val="TAC"/>
            </w:pPr>
          </w:p>
        </w:tc>
        <w:tc>
          <w:tcPr>
            <w:tcW w:w="2835" w:type="dxa"/>
            <w:vAlign w:val="center"/>
          </w:tcPr>
          <w:p w14:paraId="33BD7183" w14:textId="77777777" w:rsidR="00151699" w:rsidRPr="00EF5447" w:rsidRDefault="00151699" w:rsidP="00151699">
            <w:pPr>
              <w:pStyle w:val="TAC"/>
              <w:rPr>
                <w:lang w:eastAsia="zh-CN"/>
              </w:rPr>
            </w:pPr>
            <w:r>
              <w:rPr>
                <w:lang w:val="sv-SE"/>
              </w:rPr>
              <w:t>n66</w:t>
            </w:r>
          </w:p>
        </w:tc>
        <w:tc>
          <w:tcPr>
            <w:tcW w:w="2971" w:type="dxa"/>
          </w:tcPr>
          <w:p w14:paraId="05B876C0" w14:textId="77777777" w:rsidR="00151699" w:rsidRPr="00EF5447" w:rsidRDefault="00151699" w:rsidP="00151699">
            <w:pPr>
              <w:pStyle w:val="TAC"/>
              <w:rPr>
                <w:lang w:eastAsia="zh-CN"/>
              </w:rPr>
            </w:pPr>
            <w:r>
              <w:rPr>
                <w:rFonts w:cs="Arial"/>
                <w:lang w:val="x-none" w:eastAsia="ja-JP"/>
              </w:rPr>
              <w:t>0.</w:t>
            </w:r>
            <w:r>
              <w:rPr>
                <w:rFonts w:cs="Arial"/>
                <w:lang w:val="sv-SE" w:eastAsia="zh-CN"/>
              </w:rPr>
              <w:t>5</w:t>
            </w:r>
          </w:p>
        </w:tc>
      </w:tr>
      <w:tr w:rsidR="00151699" w:rsidRPr="00EF5447" w14:paraId="17E15CE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799430B" w14:textId="77777777" w:rsidR="00151699" w:rsidRPr="00EF5447" w:rsidRDefault="00151699" w:rsidP="00151699">
            <w:pPr>
              <w:pStyle w:val="TAC"/>
            </w:pPr>
          </w:p>
        </w:tc>
        <w:tc>
          <w:tcPr>
            <w:tcW w:w="2835" w:type="dxa"/>
            <w:vAlign w:val="center"/>
          </w:tcPr>
          <w:p w14:paraId="2DADE5E6" w14:textId="77777777" w:rsidR="00151699" w:rsidRPr="00EF5447" w:rsidRDefault="00151699" w:rsidP="00151699">
            <w:pPr>
              <w:pStyle w:val="TAC"/>
              <w:rPr>
                <w:lang w:eastAsia="zh-CN"/>
              </w:rPr>
            </w:pPr>
            <w:r>
              <w:t>n</w:t>
            </w:r>
            <w:r>
              <w:rPr>
                <w:lang w:val="sv-SE"/>
              </w:rPr>
              <w:t>78</w:t>
            </w:r>
          </w:p>
        </w:tc>
        <w:tc>
          <w:tcPr>
            <w:tcW w:w="2971" w:type="dxa"/>
          </w:tcPr>
          <w:p w14:paraId="0359676C" w14:textId="77777777" w:rsidR="00151699" w:rsidRPr="00EF5447" w:rsidRDefault="00151699" w:rsidP="00151699">
            <w:pPr>
              <w:pStyle w:val="TAC"/>
              <w:rPr>
                <w:lang w:eastAsia="zh-CN"/>
              </w:rPr>
            </w:pPr>
            <w:r>
              <w:t>0.</w:t>
            </w:r>
            <w:r>
              <w:rPr>
                <w:lang w:val="sv-SE"/>
              </w:rPr>
              <w:t>5</w:t>
            </w:r>
          </w:p>
        </w:tc>
      </w:tr>
      <w:tr w:rsidR="00151699" w:rsidRPr="00EF5447" w14:paraId="28D3C231" w14:textId="77777777" w:rsidTr="00CE49D5">
        <w:trPr>
          <w:gridAfter w:val="1"/>
          <w:wAfter w:w="6" w:type="dxa"/>
          <w:trHeight w:val="187"/>
          <w:jc w:val="center"/>
        </w:trPr>
        <w:tc>
          <w:tcPr>
            <w:tcW w:w="2268" w:type="dxa"/>
            <w:tcBorders>
              <w:bottom w:val="nil"/>
            </w:tcBorders>
            <w:shd w:val="clear" w:color="auto" w:fill="auto"/>
            <w:vAlign w:val="center"/>
          </w:tcPr>
          <w:p w14:paraId="3BB69689" w14:textId="77777777" w:rsidR="00151699" w:rsidRPr="00EF5447" w:rsidRDefault="00151699" w:rsidP="00151699">
            <w:pPr>
              <w:pStyle w:val="TAC"/>
            </w:pPr>
            <w:r>
              <w:rPr>
                <w:lang w:eastAsia="ja-JP"/>
              </w:rPr>
              <w:t>DC_3_n1-n40-n78</w:t>
            </w:r>
          </w:p>
        </w:tc>
        <w:tc>
          <w:tcPr>
            <w:tcW w:w="2835" w:type="dxa"/>
            <w:vAlign w:val="center"/>
          </w:tcPr>
          <w:p w14:paraId="66B9E693" w14:textId="77777777" w:rsidR="00151699" w:rsidRDefault="00151699" w:rsidP="00151699">
            <w:pPr>
              <w:pStyle w:val="TAC"/>
            </w:pPr>
            <w:r>
              <w:t>3</w:t>
            </w:r>
          </w:p>
        </w:tc>
        <w:tc>
          <w:tcPr>
            <w:tcW w:w="2971" w:type="dxa"/>
            <w:vAlign w:val="center"/>
          </w:tcPr>
          <w:p w14:paraId="04CF8952" w14:textId="77777777" w:rsidR="00151699" w:rsidRDefault="00151699" w:rsidP="00151699">
            <w:pPr>
              <w:pStyle w:val="TAC"/>
            </w:pPr>
            <w:r>
              <w:rPr>
                <w:rFonts w:hint="eastAsia"/>
                <w:lang w:eastAsia="ja-JP"/>
              </w:rPr>
              <w:t>0</w:t>
            </w:r>
            <w:r>
              <w:rPr>
                <w:lang w:eastAsia="ja-JP"/>
              </w:rPr>
              <w:t>.6</w:t>
            </w:r>
          </w:p>
        </w:tc>
      </w:tr>
      <w:tr w:rsidR="00151699" w:rsidRPr="00EF5447" w14:paraId="6C3E6CD8" w14:textId="77777777" w:rsidTr="00CE49D5">
        <w:trPr>
          <w:gridAfter w:val="1"/>
          <w:wAfter w:w="6" w:type="dxa"/>
          <w:trHeight w:val="187"/>
          <w:jc w:val="center"/>
        </w:trPr>
        <w:tc>
          <w:tcPr>
            <w:tcW w:w="2268" w:type="dxa"/>
            <w:tcBorders>
              <w:top w:val="nil"/>
              <w:bottom w:val="nil"/>
            </w:tcBorders>
            <w:shd w:val="clear" w:color="auto" w:fill="auto"/>
            <w:vAlign w:val="center"/>
          </w:tcPr>
          <w:p w14:paraId="5ECD9C81" w14:textId="77777777" w:rsidR="00151699" w:rsidRPr="00EF5447" w:rsidRDefault="00151699" w:rsidP="00151699">
            <w:pPr>
              <w:pStyle w:val="TAC"/>
            </w:pPr>
          </w:p>
        </w:tc>
        <w:tc>
          <w:tcPr>
            <w:tcW w:w="2835" w:type="dxa"/>
            <w:vAlign w:val="center"/>
          </w:tcPr>
          <w:p w14:paraId="10F9DE61" w14:textId="77777777" w:rsidR="00151699" w:rsidRDefault="00151699" w:rsidP="00151699">
            <w:pPr>
              <w:pStyle w:val="TAC"/>
            </w:pPr>
            <w:r>
              <w:t>n1</w:t>
            </w:r>
          </w:p>
        </w:tc>
        <w:tc>
          <w:tcPr>
            <w:tcW w:w="2971" w:type="dxa"/>
            <w:vAlign w:val="center"/>
          </w:tcPr>
          <w:p w14:paraId="5CD4D6B9" w14:textId="77777777" w:rsidR="00151699" w:rsidRDefault="00151699" w:rsidP="00151699">
            <w:pPr>
              <w:pStyle w:val="TAC"/>
            </w:pPr>
            <w:r>
              <w:rPr>
                <w:rFonts w:hint="eastAsia"/>
                <w:lang w:eastAsia="ja-JP"/>
              </w:rPr>
              <w:t>0</w:t>
            </w:r>
            <w:r>
              <w:rPr>
                <w:lang w:eastAsia="ja-JP"/>
              </w:rPr>
              <w:t>.6</w:t>
            </w:r>
          </w:p>
        </w:tc>
      </w:tr>
      <w:tr w:rsidR="00151699" w:rsidRPr="00EF5447" w14:paraId="62AED548" w14:textId="77777777" w:rsidTr="00CE49D5">
        <w:trPr>
          <w:gridAfter w:val="1"/>
          <w:wAfter w:w="6" w:type="dxa"/>
          <w:trHeight w:val="187"/>
          <w:jc w:val="center"/>
        </w:trPr>
        <w:tc>
          <w:tcPr>
            <w:tcW w:w="2268" w:type="dxa"/>
            <w:tcBorders>
              <w:top w:val="nil"/>
              <w:bottom w:val="nil"/>
            </w:tcBorders>
            <w:shd w:val="clear" w:color="auto" w:fill="auto"/>
            <w:vAlign w:val="center"/>
          </w:tcPr>
          <w:p w14:paraId="31E27B0D" w14:textId="77777777" w:rsidR="00151699" w:rsidRPr="00EF5447" w:rsidRDefault="00151699" w:rsidP="00151699">
            <w:pPr>
              <w:pStyle w:val="TAC"/>
            </w:pPr>
          </w:p>
        </w:tc>
        <w:tc>
          <w:tcPr>
            <w:tcW w:w="2835" w:type="dxa"/>
            <w:vAlign w:val="center"/>
          </w:tcPr>
          <w:p w14:paraId="589780CE" w14:textId="77777777" w:rsidR="00151699" w:rsidRDefault="00151699" w:rsidP="00151699">
            <w:pPr>
              <w:pStyle w:val="TAC"/>
            </w:pPr>
            <w:r>
              <w:t>n40</w:t>
            </w:r>
          </w:p>
        </w:tc>
        <w:tc>
          <w:tcPr>
            <w:tcW w:w="2971" w:type="dxa"/>
          </w:tcPr>
          <w:p w14:paraId="47354BEE" w14:textId="77777777" w:rsidR="00151699" w:rsidRDefault="00151699" w:rsidP="00151699">
            <w:pPr>
              <w:pStyle w:val="TAC"/>
            </w:pPr>
            <w:r>
              <w:rPr>
                <w:rFonts w:hint="eastAsia"/>
                <w:lang w:eastAsia="ja-JP"/>
              </w:rPr>
              <w:t>0</w:t>
            </w:r>
            <w:r>
              <w:rPr>
                <w:lang w:eastAsia="ja-JP"/>
              </w:rPr>
              <w:t>.5</w:t>
            </w:r>
          </w:p>
        </w:tc>
      </w:tr>
      <w:tr w:rsidR="00151699" w:rsidRPr="00EF5447" w14:paraId="007FA420" w14:textId="77777777" w:rsidTr="00CE49D5">
        <w:trPr>
          <w:gridAfter w:val="1"/>
          <w:wAfter w:w="6" w:type="dxa"/>
          <w:trHeight w:val="187"/>
          <w:jc w:val="center"/>
        </w:trPr>
        <w:tc>
          <w:tcPr>
            <w:tcW w:w="2268" w:type="dxa"/>
            <w:tcBorders>
              <w:top w:val="nil"/>
            </w:tcBorders>
            <w:shd w:val="clear" w:color="auto" w:fill="auto"/>
            <w:vAlign w:val="center"/>
          </w:tcPr>
          <w:p w14:paraId="6839139B" w14:textId="77777777" w:rsidR="00151699" w:rsidRPr="00EF5447" w:rsidRDefault="00151699" w:rsidP="00151699">
            <w:pPr>
              <w:pStyle w:val="TAC"/>
            </w:pPr>
          </w:p>
        </w:tc>
        <w:tc>
          <w:tcPr>
            <w:tcW w:w="2835" w:type="dxa"/>
            <w:vAlign w:val="center"/>
          </w:tcPr>
          <w:p w14:paraId="70B20316" w14:textId="77777777" w:rsidR="00151699" w:rsidRDefault="00151699" w:rsidP="00151699">
            <w:pPr>
              <w:pStyle w:val="TAC"/>
            </w:pPr>
            <w:r>
              <w:rPr>
                <w:rFonts w:hint="eastAsia"/>
              </w:rPr>
              <w:t>n</w:t>
            </w:r>
            <w:r>
              <w:t>78</w:t>
            </w:r>
          </w:p>
        </w:tc>
        <w:tc>
          <w:tcPr>
            <w:tcW w:w="2971" w:type="dxa"/>
          </w:tcPr>
          <w:p w14:paraId="782D64C4" w14:textId="77777777" w:rsidR="00151699" w:rsidRDefault="00151699" w:rsidP="00151699">
            <w:pPr>
              <w:pStyle w:val="TAC"/>
            </w:pPr>
            <w:r>
              <w:rPr>
                <w:rFonts w:hint="eastAsia"/>
                <w:lang w:eastAsia="ja-JP"/>
              </w:rPr>
              <w:t>0</w:t>
            </w:r>
            <w:r>
              <w:rPr>
                <w:lang w:eastAsia="ja-JP"/>
              </w:rPr>
              <w:t>.8</w:t>
            </w:r>
          </w:p>
        </w:tc>
      </w:tr>
      <w:tr w:rsidR="00151699" w:rsidRPr="00EF5447" w14:paraId="079D1BC0" w14:textId="77777777" w:rsidTr="00CE49D5">
        <w:trPr>
          <w:gridAfter w:val="1"/>
          <w:wAfter w:w="6" w:type="dxa"/>
          <w:trHeight w:val="187"/>
          <w:jc w:val="center"/>
        </w:trPr>
        <w:tc>
          <w:tcPr>
            <w:tcW w:w="2268" w:type="dxa"/>
            <w:vMerge w:val="restart"/>
            <w:shd w:val="clear" w:color="auto" w:fill="auto"/>
            <w:vAlign w:val="center"/>
          </w:tcPr>
          <w:p w14:paraId="3BC808E9" w14:textId="77777777" w:rsidR="00151699" w:rsidRPr="00EF5447" w:rsidRDefault="00151699" w:rsidP="00151699">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040AAFB6" w14:textId="77777777" w:rsidR="00151699" w:rsidRPr="00EF5447" w:rsidRDefault="00151699" w:rsidP="00151699">
            <w:pPr>
              <w:pStyle w:val="TAC"/>
              <w:rPr>
                <w:rFonts w:eastAsia="Malgun Gothic"/>
                <w:lang w:eastAsia="ko-KR"/>
              </w:rPr>
            </w:pPr>
            <w:r>
              <w:rPr>
                <w:lang w:val="en-US" w:eastAsia="ja-JP"/>
              </w:rPr>
              <w:t>3</w:t>
            </w:r>
          </w:p>
        </w:tc>
        <w:tc>
          <w:tcPr>
            <w:tcW w:w="2971" w:type="dxa"/>
            <w:vAlign w:val="center"/>
          </w:tcPr>
          <w:p w14:paraId="290388A0" w14:textId="77777777" w:rsidR="00151699" w:rsidRPr="00EF5447" w:rsidRDefault="00151699" w:rsidP="00151699">
            <w:pPr>
              <w:pStyle w:val="TAC"/>
              <w:rPr>
                <w:rFonts w:eastAsia="Malgun Gothic"/>
                <w:lang w:eastAsia="ko-KR"/>
              </w:rPr>
            </w:pPr>
            <w:r>
              <w:rPr>
                <w:rFonts w:eastAsia="Yu Mincho" w:cs="Arial" w:hint="eastAsia"/>
                <w:lang w:eastAsia="ja-JP"/>
              </w:rPr>
              <w:t>0.6</w:t>
            </w:r>
          </w:p>
        </w:tc>
      </w:tr>
      <w:tr w:rsidR="00151699" w:rsidRPr="00EF5447" w14:paraId="1B08E3AF" w14:textId="77777777" w:rsidTr="00CE49D5">
        <w:trPr>
          <w:gridAfter w:val="1"/>
          <w:wAfter w:w="6" w:type="dxa"/>
          <w:trHeight w:val="187"/>
          <w:jc w:val="center"/>
        </w:trPr>
        <w:tc>
          <w:tcPr>
            <w:tcW w:w="2268" w:type="dxa"/>
            <w:vMerge/>
            <w:shd w:val="clear" w:color="auto" w:fill="auto"/>
            <w:vAlign w:val="center"/>
          </w:tcPr>
          <w:p w14:paraId="313E3C03" w14:textId="77777777" w:rsidR="00151699" w:rsidRPr="00EF5447" w:rsidRDefault="00151699" w:rsidP="00151699">
            <w:pPr>
              <w:pStyle w:val="TAC"/>
            </w:pPr>
          </w:p>
        </w:tc>
        <w:tc>
          <w:tcPr>
            <w:tcW w:w="2835" w:type="dxa"/>
            <w:vAlign w:val="center"/>
          </w:tcPr>
          <w:p w14:paraId="3B911FD3" w14:textId="77777777" w:rsidR="00151699" w:rsidRPr="00EF5447" w:rsidRDefault="00151699" w:rsidP="00151699">
            <w:pPr>
              <w:pStyle w:val="TAC"/>
              <w:rPr>
                <w:rFonts w:eastAsia="Malgun Gothic"/>
                <w:lang w:eastAsia="ko-KR"/>
              </w:rPr>
            </w:pPr>
            <w:r>
              <w:rPr>
                <w:rFonts w:hint="eastAsia"/>
                <w:lang w:val="en-US" w:eastAsia="ja-JP"/>
              </w:rPr>
              <w:t>n1</w:t>
            </w:r>
          </w:p>
        </w:tc>
        <w:tc>
          <w:tcPr>
            <w:tcW w:w="2971" w:type="dxa"/>
            <w:vAlign w:val="center"/>
          </w:tcPr>
          <w:p w14:paraId="497EA83C" w14:textId="77777777" w:rsidR="00151699" w:rsidRPr="00EF5447" w:rsidRDefault="00151699" w:rsidP="00151699">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151699" w:rsidRPr="00EF5447" w14:paraId="385AE5B3" w14:textId="77777777" w:rsidTr="00CE49D5">
        <w:trPr>
          <w:gridAfter w:val="1"/>
          <w:wAfter w:w="6" w:type="dxa"/>
          <w:trHeight w:val="187"/>
          <w:jc w:val="center"/>
        </w:trPr>
        <w:tc>
          <w:tcPr>
            <w:tcW w:w="2268" w:type="dxa"/>
            <w:vMerge/>
            <w:shd w:val="clear" w:color="auto" w:fill="auto"/>
            <w:vAlign w:val="center"/>
          </w:tcPr>
          <w:p w14:paraId="3F137AE7" w14:textId="77777777" w:rsidR="00151699" w:rsidRPr="00EF5447" w:rsidRDefault="00151699" w:rsidP="00151699">
            <w:pPr>
              <w:pStyle w:val="TAC"/>
            </w:pPr>
          </w:p>
        </w:tc>
        <w:tc>
          <w:tcPr>
            <w:tcW w:w="2835" w:type="dxa"/>
            <w:vAlign w:val="center"/>
          </w:tcPr>
          <w:p w14:paraId="695ED0F3" w14:textId="77777777" w:rsidR="00151699" w:rsidRPr="00EF5447" w:rsidRDefault="00151699" w:rsidP="00151699">
            <w:pPr>
              <w:pStyle w:val="TAC"/>
              <w:rPr>
                <w:rFonts w:eastAsia="Malgun Gothic"/>
                <w:lang w:eastAsia="ko-KR"/>
              </w:rPr>
            </w:pPr>
            <w:r>
              <w:rPr>
                <w:lang w:val="en-US" w:eastAsia="ja-JP"/>
              </w:rPr>
              <w:t>n77</w:t>
            </w:r>
          </w:p>
        </w:tc>
        <w:tc>
          <w:tcPr>
            <w:tcW w:w="2971" w:type="dxa"/>
            <w:vAlign w:val="center"/>
          </w:tcPr>
          <w:p w14:paraId="7582DCBB" w14:textId="77777777" w:rsidR="00151699" w:rsidRPr="00EF5447" w:rsidRDefault="00151699" w:rsidP="00151699">
            <w:pPr>
              <w:pStyle w:val="TAC"/>
              <w:rPr>
                <w:rFonts w:eastAsia="Malgun Gothic"/>
                <w:lang w:eastAsia="ko-KR"/>
              </w:rPr>
            </w:pPr>
            <w:r>
              <w:rPr>
                <w:rFonts w:eastAsia="Yu Mincho" w:cs="Arial" w:hint="eastAsia"/>
                <w:lang w:eastAsia="ja-JP"/>
              </w:rPr>
              <w:t>0.8</w:t>
            </w:r>
          </w:p>
        </w:tc>
      </w:tr>
      <w:tr w:rsidR="00151699" w:rsidRPr="00EF5447" w14:paraId="0EE0BB3A" w14:textId="77777777" w:rsidTr="00CE49D5">
        <w:trPr>
          <w:gridAfter w:val="1"/>
          <w:wAfter w:w="6" w:type="dxa"/>
          <w:trHeight w:val="187"/>
          <w:jc w:val="center"/>
        </w:trPr>
        <w:tc>
          <w:tcPr>
            <w:tcW w:w="2268" w:type="dxa"/>
            <w:vMerge/>
            <w:tcBorders>
              <w:bottom w:val="nil"/>
            </w:tcBorders>
            <w:shd w:val="clear" w:color="auto" w:fill="auto"/>
            <w:vAlign w:val="center"/>
          </w:tcPr>
          <w:p w14:paraId="122ACFEF" w14:textId="77777777" w:rsidR="00151699" w:rsidRPr="00EF5447" w:rsidRDefault="00151699" w:rsidP="00151699">
            <w:pPr>
              <w:pStyle w:val="TAC"/>
            </w:pPr>
          </w:p>
        </w:tc>
        <w:tc>
          <w:tcPr>
            <w:tcW w:w="2835" w:type="dxa"/>
            <w:vAlign w:val="center"/>
          </w:tcPr>
          <w:p w14:paraId="0F77B761" w14:textId="77777777" w:rsidR="00151699" w:rsidRPr="00EF5447" w:rsidRDefault="00151699" w:rsidP="00151699">
            <w:pPr>
              <w:pStyle w:val="TAC"/>
              <w:rPr>
                <w:rFonts w:eastAsia="Malgun Gothic"/>
                <w:lang w:eastAsia="ko-KR"/>
              </w:rPr>
            </w:pPr>
            <w:r>
              <w:rPr>
                <w:lang w:val="en-US" w:eastAsia="ja-JP"/>
              </w:rPr>
              <w:t>n79</w:t>
            </w:r>
          </w:p>
        </w:tc>
        <w:tc>
          <w:tcPr>
            <w:tcW w:w="2971" w:type="dxa"/>
          </w:tcPr>
          <w:p w14:paraId="7EC2B683" w14:textId="77777777" w:rsidR="00151699" w:rsidRPr="00EF5447" w:rsidRDefault="00151699" w:rsidP="0015169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51699" w:rsidRPr="00EF5447" w14:paraId="0C20DF54" w14:textId="77777777" w:rsidTr="00CE49D5">
        <w:trPr>
          <w:gridAfter w:val="1"/>
          <w:wAfter w:w="6" w:type="dxa"/>
          <w:trHeight w:val="187"/>
          <w:jc w:val="center"/>
        </w:trPr>
        <w:tc>
          <w:tcPr>
            <w:tcW w:w="2268" w:type="dxa"/>
            <w:vMerge w:val="restart"/>
            <w:shd w:val="clear" w:color="auto" w:fill="auto"/>
            <w:vAlign w:val="center"/>
          </w:tcPr>
          <w:p w14:paraId="5E7B4875" w14:textId="77777777" w:rsidR="00151699" w:rsidRPr="00EF5447" w:rsidRDefault="00151699" w:rsidP="00151699">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3A9786AC" w14:textId="77777777" w:rsidR="00151699" w:rsidRPr="00EF5447" w:rsidRDefault="00151699" w:rsidP="00151699">
            <w:pPr>
              <w:pStyle w:val="TAC"/>
              <w:rPr>
                <w:rFonts w:eastAsia="Malgun Gothic"/>
                <w:lang w:eastAsia="ko-KR"/>
              </w:rPr>
            </w:pPr>
            <w:r>
              <w:rPr>
                <w:lang w:val="en-US" w:eastAsia="ja-JP"/>
              </w:rPr>
              <w:t>3</w:t>
            </w:r>
          </w:p>
        </w:tc>
        <w:tc>
          <w:tcPr>
            <w:tcW w:w="2971" w:type="dxa"/>
            <w:vAlign w:val="center"/>
          </w:tcPr>
          <w:p w14:paraId="621649FA" w14:textId="77777777" w:rsidR="00151699" w:rsidRPr="00EF5447" w:rsidRDefault="00151699" w:rsidP="00151699">
            <w:pPr>
              <w:pStyle w:val="TAC"/>
              <w:rPr>
                <w:rFonts w:eastAsia="Malgun Gothic"/>
                <w:lang w:eastAsia="ko-KR"/>
              </w:rPr>
            </w:pPr>
            <w:r>
              <w:rPr>
                <w:rFonts w:eastAsia="Yu Mincho" w:cs="Arial" w:hint="eastAsia"/>
                <w:lang w:eastAsia="ja-JP"/>
              </w:rPr>
              <w:t>0.6</w:t>
            </w:r>
          </w:p>
        </w:tc>
      </w:tr>
      <w:tr w:rsidR="00151699" w:rsidRPr="00EF5447" w14:paraId="75C64345" w14:textId="77777777" w:rsidTr="00CE49D5">
        <w:trPr>
          <w:gridAfter w:val="1"/>
          <w:wAfter w:w="6" w:type="dxa"/>
          <w:trHeight w:val="187"/>
          <w:jc w:val="center"/>
        </w:trPr>
        <w:tc>
          <w:tcPr>
            <w:tcW w:w="2268" w:type="dxa"/>
            <w:vMerge/>
            <w:shd w:val="clear" w:color="auto" w:fill="auto"/>
            <w:vAlign w:val="center"/>
          </w:tcPr>
          <w:p w14:paraId="64245562" w14:textId="77777777" w:rsidR="00151699" w:rsidRPr="00EF5447" w:rsidRDefault="00151699" w:rsidP="00151699">
            <w:pPr>
              <w:pStyle w:val="TAC"/>
            </w:pPr>
          </w:p>
        </w:tc>
        <w:tc>
          <w:tcPr>
            <w:tcW w:w="2835" w:type="dxa"/>
            <w:vAlign w:val="center"/>
          </w:tcPr>
          <w:p w14:paraId="60EC6F76" w14:textId="77777777" w:rsidR="00151699" w:rsidRPr="00EF5447" w:rsidRDefault="00151699" w:rsidP="00151699">
            <w:pPr>
              <w:pStyle w:val="TAC"/>
              <w:rPr>
                <w:rFonts w:eastAsia="Malgun Gothic"/>
                <w:lang w:eastAsia="ko-KR"/>
              </w:rPr>
            </w:pPr>
            <w:r>
              <w:rPr>
                <w:rFonts w:hint="eastAsia"/>
                <w:lang w:val="en-US" w:eastAsia="ja-JP"/>
              </w:rPr>
              <w:t>n1</w:t>
            </w:r>
          </w:p>
        </w:tc>
        <w:tc>
          <w:tcPr>
            <w:tcW w:w="2971" w:type="dxa"/>
            <w:vAlign w:val="center"/>
          </w:tcPr>
          <w:p w14:paraId="697CDA0E" w14:textId="77777777" w:rsidR="00151699" w:rsidRPr="00EF5447" w:rsidRDefault="00151699" w:rsidP="00151699">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151699" w:rsidRPr="00EF5447" w14:paraId="36CEF185" w14:textId="77777777" w:rsidTr="00CE49D5">
        <w:trPr>
          <w:gridAfter w:val="1"/>
          <w:wAfter w:w="6" w:type="dxa"/>
          <w:trHeight w:val="187"/>
          <w:jc w:val="center"/>
        </w:trPr>
        <w:tc>
          <w:tcPr>
            <w:tcW w:w="2268" w:type="dxa"/>
            <w:vMerge/>
            <w:shd w:val="clear" w:color="auto" w:fill="auto"/>
            <w:vAlign w:val="center"/>
          </w:tcPr>
          <w:p w14:paraId="520F9564" w14:textId="77777777" w:rsidR="00151699" w:rsidRPr="00EF5447" w:rsidRDefault="00151699" w:rsidP="00151699">
            <w:pPr>
              <w:pStyle w:val="TAC"/>
            </w:pPr>
          </w:p>
        </w:tc>
        <w:tc>
          <w:tcPr>
            <w:tcW w:w="2835" w:type="dxa"/>
            <w:vAlign w:val="center"/>
          </w:tcPr>
          <w:p w14:paraId="3AE309C0" w14:textId="77777777" w:rsidR="00151699" w:rsidRPr="00EF5447" w:rsidRDefault="00151699" w:rsidP="00151699">
            <w:pPr>
              <w:pStyle w:val="TAC"/>
              <w:rPr>
                <w:rFonts w:eastAsia="Malgun Gothic"/>
                <w:lang w:eastAsia="ko-KR"/>
              </w:rPr>
            </w:pPr>
            <w:r>
              <w:rPr>
                <w:lang w:val="en-US" w:eastAsia="ja-JP"/>
              </w:rPr>
              <w:t>n78</w:t>
            </w:r>
          </w:p>
        </w:tc>
        <w:tc>
          <w:tcPr>
            <w:tcW w:w="2971" w:type="dxa"/>
            <w:vAlign w:val="center"/>
          </w:tcPr>
          <w:p w14:paraId="32F9DE39" w14:textId="77777777" w:rsidR="00151699" w:rsidRPr="00EF5447" w:rsidRDefault="00151699" w:rsidP="00151699">
            <w:pPr>
              <w:pStyle w:val="TAC"/>
              <w:rPr>
                <w:rFonts w:eastAsia="Malgun Gothic"/>
                <w:lang w:eastAsia="ko-KR"/>
              </w:rPr>
            </w:pPr>
            <w:r>
              <w:rPr>
                <w:rFonts w:eastAsia="Yu Mincho" w:cs="Arial" w:hint="eastAsia"/>
                <w:lang w:eastAsia="ja-JP"/>
              </w:rPr>
              <w:t>0.8</w:t>
            </w:r>
          </w:p>
        </w:tc>
      </w:tr>
      <w:tr w:rsidR="00151699" w:rsidRPr="00EF5447" w14:paraId="3E4141E7" w14:textId="77777777" w:rsidTr="00CE49D5">
        <w:trPr>
          <w:gridAfter w:val="1"/>
          <w:wAfter w:w="6" w:type="dxa"/>
          <w:trHeight w:val="187"/>
          <w:jc w:val="center"/>
        </w:trPr>
        <w:tc>
          <w:tcPr>
            <w:tcW w:w="2268" w:type="dxa"/>
            <w:vMerge/>
            <w:tcBorders>
              <w:bottom w:val="nil"/>
            </w:tcBorders>
            <w:shd w:val="clear" w:color="auto" w:fill="auto"/>
            <w:vAlign w:val="center"/>
          </w:tcPr>
          <w:p w14:paraId="3C1459BA" w14:textId="77777777" w:rsidR="00151699" w:rsidRPr="00EF5447" w:rsidRDefault="00151699" w:rsidP="00151699">
            <w:pPr>
              <w:pStyle w:val="TAC"/>
            </w:pPr>
          </w:p>
        </w:tc>
        <w:tc>
          <w:tcPr>
            <w:tcW w:w="2835" w:type="dxa"/>
            <w:vAlign w:val="center"/>
          </w:tcPr>
          <w:p w14:paraId="73C30950" w14:textId="77777777" w:rsidR="00151699" w:rsidRPr="00EF5447" w:rsidRDefault="00151699" w:rsidP="00151699">
            <w:pPr>
              <w:pStyle w:val="TAC"/>
              <w:rPr>
                <w:rFonts w:eastAsia="Malgun Gothic"/>
                <w:lang w:eastAsia="ko-KR"/>
              </w:rPr>
            </w:pPr>
            <w:r>
              <w:rPr>
                <w:lang w:val="en-US" w:eastAsia="ja-JP"/>
              </w:rPr>
              <w:t>n79</w:t>
            </w:r>
          </w:p>
        </w:tc>
        <w:tc>
          <w:tcPr>
            <w:tcW w:w="2971" w:type="dxa"/>
          </w:tcPr>
          <w:p w14:paraId="1C492C9D" w14:textId="77777777" w:rsidR="00151699" w:rsidRPr="00EF5447" w:rsidRDefault="00151699" w:rsidP="00151699">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151699" w:rsidRPr="00EF5447" w14:paraId="79E064BB" w14:textId="77777777" w:rsidTr="00CE49D5">
        <w:trPr>
          <w:gridAfter w:val="1"/>
          <w:wAfter w:w="6" w:type="dxa"/>
          <w:trHeight w:val="187"/>
          <w:jc w:val="center"/>
        </w:trPr>
        <w:tc>
          <w:tcPr>
            <w:tcW w:w="2268" w:type="dxa"/>
            <w:tcBorders>
              <w:bottom w:val="nil"/>
            </w:tcBorders>
            <w:shd w:val="clear" w:color="auto" w:fill="auto"/>
          </w:tcPr>
          <w:p w14:paraId="6889FD9A" w14:textId="77777777" w:rsidR="00151699" w:rsidRPr="00EF5447" w:rsidRDefault="00151699" w:rsidP="00151699">
            <w:pPr>
              <w:pStyle w:val="TAC"/>
            </w:pPr>
            <w:r>
              <w:rPr>
                <w:rFonts w:eastAsia="Yu Mincho" w:cs="Arial"/>
                <w:lang w:val="en-US" w:eastAsia="ja-JP"/>
              </w:rPr>
              <w:t>DC_3-5-7_n77</w:t>
            </w:r>
          </w:p>
        </w:tc>
        <w:tc>
          <w:tcPr>
            <w:tcW w:w="2835" w:type="dxa"/>
          </w:tcPr>
          <w:p w14:paraId="10D2F01D" w14:textId="77777777" w:rsidR="00151699" w:rsidRPr="00EF5447" w:rsidRDefault="00151699" w:rsidP="00151699">
            <w:pPr>
              <w:pStyle w:val="TAC"/>
              <w:rPr>
                <w:lang w:eastAsia="ja-JP"/>
              </w:rPr>
            </w:pPr>
            <w:r>
              <w:rPr>
                <w:rFonts w:cs="Arial"/>
                <w:lang w:eastAsia="zh-CN"/>
              </w:rPr>
              <w:t>3</w:t>
            </w:r>
          </w:p>
        </w:tc>
        <w:tc>
          <w:tcPr>
            <w:tcW w:w="2971" w:type="dxa"/>
          </w:tcPr>
          <w:p w14:paraId="075242FC" w14:textId="77777777" w:rsidR="00151699" w:rsidRPr="00EF5447" w:rsidRDefault="00151699" w:rsidP="00151699">
            <w:pPr>
              <w:pStyle w:val="TAC"/>
            </w:pPr>
            <w:r>
              <w:rPr>
                <w:rFonts w:cs="Arial" w:hint="eastAsia"/>
                <w:lang w:eastAsia="zh-CN"/>
              </w:rPr>
              <w:t>0</w:t>
            </w:r>
            <w:r>
              <w:rPr>
                <w:rFonts w:cs="Arial"/>
                <w:lang w:eastAsia="zh-CN"/>
              </w:rPr>
              <w:t>.6</w:t>
            </w:r>
          </w:p>
        </w:tc>
      </w:tr>
      <w:tr w:rsidR="00151699" w:rsidRPr="00EF5447" w14:paraId="3F4CD9DD" w14:textId="77777777" w:rsidTr="00CE49D5">
        <w:trPr>
          <w:gridAfter w:val="1"/>
          <w:wAfter w:w="6" w:type="dxa"/>
          <w:trHeight w:val="187"/>
          <w:jc w:val="center"/>
        </w:trPr>
        <w:tc>
          <w:tcPr>
            <w:tcW w:w="2268" w:type="dxa"/>
            <w:tcBorders>
              <w:top w:val="nil"/>
              <w:bottom w:val="nil"/>
            </w:tcBorders>
            <w:shd w:val="clear" w:color="auto" w:fill="auto"/>
          </w:tcPr>
          <w:p w14:paraId="30855A10" w14:textId="77777777" w:rsidR="00151699" w:rsidRPr="00EF5447" w:rsidRDefault="00151699" w:rsidP="00151699">
            <w:pPr>
              <w:pStyle w:val="TAC"/>
            </w:pPr>
          </w:p>
        </w:tc>
        <w:tc>
          <w:tcPr>
            <w:tcW w:w="2835" w:type="dxa"/>
          </w:tcPr>
          <w:p w14:paraId="06DCE2AB" w14:textId="77777777" w:rsidR="00151699" w:rsidRPr="00EF5447" w:rsidRDefault="00151699" w:rsidP="00151699">
            <w:pPr>
              <w:pStyle w:val="TAC"/>
              <w:rPr>
                <w:lang w:eastAsia="ja-JP"/>
              </w:rPr>
            </w:pPr>
            <w:r>
              <w:rPr>
                <w:rFonts w:cs="Arial"/>
                <w:lang w:eastAsia="zh-CN"/>
              </w:rPr>
              <w:t>5</w:t>
            </w:r>
          </w:p>
        </w:tc>
        <w:tc>
          <w:tcPr>
            <w:tcW w:w="2971" w:type="dxa"/>
          </w:tcPr>
          <w:p w14:paraId="62F07F34" w14:textId="77777777" w:rsidR="00151699" w:rsidRPr="00EF5447" w:rsidRDefault="00151699" w:rsidP="00151699">
            <w:pPr>
              <w:pStyle w:val="TAC"/>
              <w:rPr>
                <w:rFonts w:eastAsia="MS Mincho"/>
                <w:lang w:eastAsia="ja-JP"/>
              </w:rPr>
            </w:pPr>
            <w:r>
              <w:rPr>
                <w:rFonts w:cs="Arial" w:hint="eastAsia"/>
                <w:lang w:eastAsia="zh-CN"/>
              </w:rPr>
              <w:t>0</w:t>
            </w:r>
            <w:r>
              <w:rPr>
                <w:rFonts w:cs="Arial"/>
                <w:lang w:eastAsia="zh-CN"/>
              </w:rPr>
              <w:t>.6</w:t>
            </w:r>
          </w:p>
        </w:tc>
      </w:tr>
      <w:tr w:rsidR="00151699" w:rsidRPr="00EF5447" w14:paraId="534B49AA" w14:textId="77777777" w:rsidTr="00CE49D5">
        <w:trPr>
          <w:gridAfter w:val="1"/>
          <w:wAfter w:w="6" w:type="dxa"/>
          <w:trHeight w:val="187"/>
          <w:jc w:val="center"/>
        </w:trPr>
        <w:tc>
          <w:tcPr>
            <w:tcW w:w="2268" w:type="dxa"/>
            <w:tcBorders>
              <w:top w:val="nil"/>
              <w:bottom w:val="nil"/>
            </w:tcBorders>
            <w:shd w:val="clear" w:color="auto" w:fill="auto"/>
          </w:tcPr>
          <w:p w14:paraId="024EC350" w14:textId="77777777" w:rsidR="00151699" w:rsidRPr="00EF5447" w:rsidRDefault="00151699" w:rsidP="00151699">
            <w:pPr>
              <w:pStyle w:val="TAC"/>
            </w:pPr>
          </w:p>
        </w:tc>
        <w:tc>
          <w:tcPr>
            <w:tcW w:w="2835" w:type="dxa"/>
          </w:tcPr>
          <w:p w14:paraId="22A7873E" w14:textId="77777777" w:rsidR="00151699" w:rsidRPr="00EF5447" w:rsidRDefault="00151699" w:rsidP="00151699">
            <w:pPr>
              <w:pStyle w:val="TAC"/>
              <w:rPr>
                <w:lang w:eastAsia="ja-JP"/>
              </w:rPr>
            </w:pPr>
            <w:r>
              <w:rPr>
                <w:rFonts w:cs="Arial"/>
                <w:lang w:eastAsia="zh-CN"/>
              </w:rPr>
              <w:t>7</w:t>
            </w:r>
          </w:p>
        </w:tc>
        <w:tc>
          <w:tcPr>
            <w:tcW w:w="2971" w:type="dxa"/>
          </w:tcPr>
          <w:p w14:paraId="0FFC0B54" w14:textId="77777777" w:rsidR="00151699" w:rsidRPr="00EF5447" w:rsidRDefault="00151699" w:rsidP="00151699">
            <w:pPr>
              <w:pStyle w:val="TAC"/>
              <w:rPr>
                <w:rFonts w:eastAsia="MS Mincho"/>
                <w:lang w:eastAsia="ja-JP"/>
              </w:rPr>
            </w:pPr>
            <w:r>
              <w:rPr>
                <w:rFonts w:cs="Arial" w:hint="eastAsia"/>
                <w:lang w:eastAsia="zh-CN"/>
              </w:rPr>
              <w:t>0</w:t>
            </w:r>
            <w:r>
              <w:rPr>
                <w:rFonts w:cs="Arial"/>
                <w:lang w:eastAsia="zh-CN"/>
              </w:rPr>
              <w:t>.6</w:t>
            </w:r>
          </w:p>
        </w:tc>
      </w:tr>
      <w:tr w:rsidR="00151699" w:rsidRPr="00EF5447" w14:paraId="1590AA6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55E8C9" w14:textId="77777777" w:rsidR="00151699" w:rsidRPr="00EF5447" w:rsidRDefault="00151699" w:rsidP="00151699">
            <w:pPr>
              <w:pStyle w:val="TAC"/>
            </w:pPr>
          </w:p>
        </w:tc>
        <w:tc>
          <w:tcPr>
            <w:tcW w:w="2835" w:type="dxa"/>
          </w:tcPr>
          <w:p w14:paraId="1CD01B52" w14:textId="77777777" w:rsidR="00151699" w:rsidRPr="00EF5447" w:rsidRDefault="00151699" w:rsidP="00151699">
            <w:pPr>
              <w:pStyle w:val="TAC"/>
              <w:rPr>
                <w:lang w:eastAsia="ja-JP"/>
              </w:rPr>
            </w:pPr>
            <w:r>
              <w:rPr>
                <w:rFonts w:cs="Arial" w:hint="eastAsia"/>
                <w:lang w:eastAsia="zh-CN"/>
              </w:rPr>
              <w:t>n</w:t>
            </w:r>
            <w:r>
              <w:rPr>
                <w:rFonts w:cs="Arial"/>
                <w:lang w:eastAsia="zh-CN"/>
              </w:rPr>
              <w:t>77</w:t>
            </w:r>
          </w:p>
        </w:tc>
        <w:tc>
          <w:tcPr>
            <w:tcW w:w="2971" w:type="dxa"/>
          </w:tcPr>
          <w:p w14:paraId="76B4EA62" w14:textId="77777777" w:rsidR="00151699" w:rsidRPr="00EF5447" w:rsidRDefault="00151699" w:rsidP="00151699">
            <w:pPr>
              <w:pStyle w:val="TAC"/>
            </w:pPr>
            <w:r>
              <w:rPr>
                <w:rFonts w:cs="Arial" w:hint="eastAsia"/>
                <w:lang w:eastAsia="zh-CN"/>
              </w:rPr>
              <w:t>0</w:t>
            </w:r>
            <w:r>
              <w:rPr>
                <w:rFonts w:cs="Arial"/>
                <w:lang w:eastAsia="zh-CN"/>
              </w:rPr>
              <w:t>.8</w:t>
            </w:r>
          </w:p>
        </w:tc>
      </w:tr>
      <w:tr w:rsidR="00151699" w:rsidRPr="00EF5447" w14:paraId="3F5BF8FA" w14:textId="77777777" w:rsidTr="00CE49D5">
        <w:trPr>
          <w:gridAfter w:val="1"/>
          <w:wAfter w:w="6" w:type="dxa"/>
          <w:trHeight w:val="187"/>
          <w:jc w:val="center"/>
        </w:trPr>
        <w:tc>
          <w:tcPr>
            <w:tcW w:w="2268" w:type="dxa"/>
            <w:tcBorders>
              <w:bottom w:val="nil"/>
            </w:tcBorders>
            <w:shd w:val="clear" w:color="auto" w:fill="auto"/>
          </w:tcPr>
          <w:p w14:paraId="69E56A4F" w14:textId="77777777" w:rsidR="00151699" w:rsidRDefault="00151699" w:rsidP="00151699">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12C4A71" w14:textId="77777777" w:rsidR="00151699" w:rsidRPr="00EF5447" w:rsidRDefault="00151699" w:rsidP="00151699">
            <w:pPr>
              <w:pStyle w:val="TAC"/>
            </w:pPr>
            <w:r w:rsidRPr="00EF5447">
              <w:t>DC_3-5-7-7_n78</w:t>
            </w:r>
          </w:p>
        </w:tc>
        <w:tc>
          <w:tcPr>
            <w:tcW w:w="2835" w:type="dxa"/>
          </w:tcPr>
          <w:p w14:paraId="3B30A08D"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538C1059" w14:textId="77777777" w:rsidR="00151699" w:rsidRPr="00EF5447" w:rsidRDefault="00151699" w:rsidP="00151699">
            <w:pPr>
              <w:pStyle w:val="TAC"/>
            </w:pPr>
            <w:r w:rsidRPr="00EF5447">
              <w:rPr>
                <w:rFonts w:eastAsia="Malgun Gothic"/>
                <w:lang w:eastAsia="ko-KR"/>
              </w:rPr>
              <w:t>0.6</w:t>
            </w:r>
          </w:p>
        </w:tc>
      </w:tr>
      <w:tr w:rsidR="00151699" w:rsidRPr="00EF5447" w14:paraId="1DB16333" w14:textId="77777777" w:rsidTr="00CE49D5">
        <w:trPr>
          <w:gridAfter w:val="1"/>
          <w:wAfter w:w="6" w:type="dxa"/>
          <w:trHeight w:val="187"/>
          <w:jc w:val="center"/>
        </w:trPr>
        <w:tc>
          <w:tcPr>
            <w:tcW w:w="2268" w:type="dxa"/>
            <w:tcBorders>
              <w:top w:val="nil"/>
              <w:bottom w:val="nil"/>
            </w:tcBorders>
            <w:shd w:val="clear" w:color="auto" w:fill="auto"/>
          </w:tcPr>
          <w:p w14:paraId="466B7612" w14:textId="77777777" w:rsidR="00151699" w:rsidRPr="00EF5447" w:rsidRDefault="00151699" w:rsidP="00151699">
            <w:pPr>
              <w:pStyle w:val="TAC"/>
            </w:pPr>
          </w:p>
        </w:tc>
        <w:tc>
          <w:tcPr>
            <w:tcW w:w="2835" w:type="dxa"/>
          </w:tcPr>
          <w:p w14:paraId="239D75EB" w14:textId="77777777" w:rsidR="00151699" w:rsidRPr="00EF5447" w:rsidRDefault="00151699" w:rsidP="00151699">
            <w:pPr>
              <w:pStyle w:val="TAC"/>
              <w:rPr>
                <w:lang w:eastAsia="ja-JP"/>
              </w:rPr>
            </w:pPr>
            <w:r w:rsidRPr="00EF5447">
              <w:rPr>
                <w:rFonts w:eastAsia="Malgun Gothic"/>
                <w:lang w:eastAsia="ko-KR"/>
              </w:rPr>
              <w:t>5</w:t>
            </w:r>
          </w:p>
        </w:tc>
        <w:tc>
          <w:tcPr>
            <w:tcW w:w="2971" w:type="dxa"/>
          </w:tcPr>
          <w:p w14:paraId="6AC188FE" w14:textId="77777777" w:rsidR="00151699" w:rsidRPr="00EF5447" w:rsidRDefault="00151699" w:rsidP="00151699">
            <w:pPr>
              <w:pStyle w:val="TAC"/>
              <w:rPr>
                <w:rFonts w:eastAsia="MS Mincho"/>
                <w:lang w:eastAsia="ja-JP"/>
              </w:rPr>
            </w:pPr>
            <w:r w:rsidRPr="00EF5447">
              <w:rPr>
                <w:rFonts w:eastAsia="Malgun Gothic"/>
                <w:lang w:eastAsia="ko-KR"/>
              </w:rPr>
              <w:t>0.6</w:t>
            </w:r>
          </w:p>
        </w:tc>
      </w:tr>
      <w:tr w:rsidR="00151699" w:rsidRPr="00EF5447" w14:paraId="2781D382" w14:textId="77777777" w:rsidTr="00CE49D5">
        <w:trPr>
          <w:gridAfter w:val="1"/>
          <w:wAfter w:w="6" w:type="dxa"/>
          <w:trHeight w:val="187"/>
          <w:jc w:val="center"/>
        </w:trPr>
        <w:tc>
          <w:tcPr>
            <w:tcW w:w="2268" w:type="dxa"/>
            <w:tcBorders>
              <w:top w:val="nil"/>
              <w:bottom w:val="nil"/>
            </w:tcBorders>
            <w:shd w:val="clear" w:color="auto" w:fill="auto"/>
          </w:tcPr>
          <w:p w14:paraId="393756B9" w14:textId="77777777" w:rsidR="00151699" w:rsidRPr="00EF5447" w:rsidRDefault="00151699" w:rsidP="00151699">
            <w:pPr>
              <w:pStyle w:val="TAC"/>
            </w:pPr>
          </w:p>
        </w:tc>
        <w:tc>
          <w:tcPr>
            <w:tcW w:w="2835" w:type="dxa"/>
          </w:tcPr>
          <w:p w14:paraId="1B06BDB8"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6CA8EC65" w14:textId="77777777" w:rsidR="00151699" w:rsidRPr="00EF5447" w:rsidRDefault="00151699" w:rsidP="00151699">
            <w:pPr>
              <w:pStyle w:val="TAC"/>
              <w:rPr>
                <w:rFonts w:eastAsia="MS Mincho"/>
                <w:lang w:eastAsia="ja-JP"/>
              </w:rPr>
            </w:pPr>
            <w:r w:rsidRPr="00EF5447">
              <w:rPr>
                <w:rFonts w:eastAsia="Malgun Gothic"/>
                <w:lang w:eastAsia="ko-KR"/>
              </w:rPr>
              <w:t>0.6</w:t>
            </w:r>
          </w:p>
        </w:tc>
      </w:tr>
      <w:tr w:rsidR="00151699" w:rsidRPr="00EF5447" w14:paraId="7CF5DAC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A9BDC99" w14:textId="77777777" w:rsidR="00151699" w:rsidRPr="00EF5447" w:rsidRDefault="00151699" w:rsidP="00151699">
            <w:pPr>
              <w:pStyle w:val="TAC"/>
            </w:pPr>
          </w:p>
        </w:tc>
        <w:tc>
          <w:tcPr>
            <w:tcW w:w="2835" w:type="dxa"/>
          </w:tcPr>
          <w:p w14:paraId="086AA02B" w14:textId="77777777" w:rsidR="00151699" w:rsidRPr="00EF5447" w:rsidRDefault="00151699" w:rsidP="00151699">
            <w:pPr>
              <w:pStyle w:val="TAC"/>
              <w:rPr>
                <w:lang w:eastAsia="ja-JP"/>
              </w:rPr>
            </w:pPr>
            <w:r w:rsidRPr="00EF5447">
              <w:rPr>
                <w:lang w:eastAsia="ja-JP"/>
              </w:rPr>
              <w:t>n</w:t>
            </w:r>
            <w:r w:rsidRPr="00EF5447">
              <w:rPr>
                <w:rFonts w:eastAsia="Malgun Gothic"/>
                <w:lang w:eastAsia="ko-KR"/>
              </w:rPr>
              <w:t>78</w:t>
            </w:r>
          </w:p>
        </w:tc>
        <w:tc>
          <w:tcPr>
            <w:tcW w:w="2971" w:type="dxa"/>
          </w:tcPr>
          <w:p w14:paraId="7D8F4924" w14:textId="77777777" w:rsidR="00151699" w:rsidRPr="00EF5447" w:rsidRDefault="00151699" w:rsidP="00151699">
            <w:pPr>
              <w:pStyle w:val="TAC"/>
            </w:pPr>
            <w:r w:rsidRPr="00EF5447">
              <w:rPr>
                <w:rFonts w:eastAsia="Malgun Gothic"/>
                <w:lang w:eastAsia="ko-KR"/>
              </w:rPr>
              <w:t>0.8</w:t>
            </w:r>
          </w:p>
        </w:tc>
      </w:tr>
      <w:tr w:rsidR="00151699" w:rsidRPr="00EF5447" w14:paraId="5596AFDB" w14:textId="77777777" w:rsidTr="00CE49D5">
        <w:trPr>
          <w:gridAfter w:val="1"/>
          <w:wAfter w:w="6" w:type="dxa"/>
          <w:trHeight w:val="187"/>
          <w:jc w:val="center"/>
        </w:trPr>
        <w:tc>
          <w:tcPr>
            <w:tcW w:w="2268" w:type="dxa"/>
            <w:tcBorders>
              <w:bottom w:val="nil"/>
            </w:tcBorders>
            <w:shd w:val="clear" w:color="auto" w:fill="auto"/>
            <w:vAlign w:val="center"/>
          </w:tcPr>
          <w:p w14:paraId="7ED69898" w14:textId="77777777" w:rsidR="00151699" w:rsidRPr="00EF5447" w:rsidRDefault="00151699" w:rsidP="00151699">
            <w:pPr>
              <w:pStyle w:val="TAC"/>
            </w:pPr>
            <w:r>
              <w:rPr>
                <w:lang w:eastAsia="ja-JP"/>
              </w:rPr>
              <w:t>DC_3_n5-n40-n78</w:t>
            </w:r>
          </w:p>
        </w:tc>
        <w:tc>
          <w:tcPr>
            <w:tcW w:w="2835" w:type="dxa"/>
            <w:vAlign w:val="center"/>
          </w:tcPr>
          <w:p w14:paraId="09A9081E" w14:textId="77777777" w:rsidR="00151699" w:rsidRPr="00EF5447" w:rsidRDefault="00151699" w:rsidP="00151699">
            <w:pPr>
              <w:pStyle w:val="TAC"/>
              <w:rPr>
                <w:lang w:eastAsia="ja-JP"/>
              </w:rPr>
            </w:pPr>
            <w:r>
              <w:t>3</w:t>
            </w:r>
          </w:p>
        </w:tc>
        <w:tc>
          <w:tcPr>
            <w:tcW w:w="2971" w:type="dxa"/>
            <w:vAlign w:val="center"/>
          </w:tcPr>
          <w:p w14:paraId="34A914FB" w14:textId="77777777" w:rsidR="00151699" w:rsidRPr="00EF5447" w:rsidRDefault="00151699" w:rsidP="00151699">
            <w:pPr>
              <w:pStyle w:val="TAC"/>
              <w:rPr>
                <w:rFonts w:eastAsia="Malgun Gothic"/>
                <w:lang w:eastAsia="ko-KR"/>
              </w:rPr>
            </w:pPr>
            <w:r>
              <w:rPr>
                <w:rFonts w:hint="eastAsia"/>
                <w:lang w:eastAsia="ja-JP"/>
              </w:rPr>
              <w:t>0</w:t>
            </w:r>
            <w:r>
              <w:rPr>
                <w:lang w:eastAsia="ja-JP"/>
              </w:rPr>
              <w:t>.6</w:t>
            </w:r>
          </w:p>
        </w:tc>
      </w:tr>
      <w:tr w:rsidR="00151699" w:rsidRPr="00EF5447" w14:paraId="3DC50E9E" w14:textId="77777777" w:rsidTr="00CE49D5">
        <w:trPr>
          <w:gridAfter w:val="1"/>
          <w:wAfter w:w="6" w:type="dxa"/>
          <w:trHeight w:val="187"/>
          <w:jc w:val="center"/>
        </w:trPr>
        <w:tc>
          <w:tcPr>
            <w:tcW w:w="2268" w:type="dxa"/>
            <w:tcBorders>
              <w:top w:val="nil"/>
              <w:bottom w:val="nil"/>
            </w:tcBorders>
            <w:shd w:val="clear" w:color="auto" w:fill="auto"/>
            <w:vAlign w:val="center"/>
          </w:tcPr>
          <w:p w14:paraId="10E55A20" w14:textId="77777777" w:rsidR="00151699" w:rsidRPr="00EF5447" w:rsidRDefault="00151699" w:rsidP="00151699">
            <w:pPr>
              <w:pStyle w:val="TAC"/>
            </w:pPr>
          </w:p>
        </w:tc>
        <w:tc>
          <w:tcPr>
            <w:tcW w:w="2835" w:type="dxa"/>
            <w:vAlign w:val="center"/>
          </w:tcPr>
          <w:p w14:paraId="49BF30E0" w14:textId="77777777" w:rsidR="00151699" w:rsidRPr="00EF5447" w:rsidRDefault="00151699" w:rsidP="00151699">
            <w:pPr>
              <w:pStyle w:val="TAC"/>
              <w:rPr>
                <w:lang w:eastAsia="ja-JP"/>
              </w:rPr>
            </w:pPr>
            <w:r>
              <w:t>n5</w:t>
            </w:r>
          </w:p>
        </w:tc>
        <w:tc>
          <w:tcPr>
            <w:tcW w:w="2971" w:type="dxa"/>
            <w:vAlign w:val="center"/>
          </w:tcPr>
          <w:p w14:paraId="46C2E481" w14:textId="77777777" w:rsidR="00151699" w:rsidRPr="00EF5447" w:rsidRDefault="00151699" w:rsidP="00151699">
            <w:pPr>
              <w:pStyle w:val="TAC"/>
              <w:rPr>
                <w:rFonts w:eastAsia="Malgun Gothic"/>
                <w:lang w:eastAsia="ko-KR"/>
              </w:rPr>
            </w:pPr>
            <w:r>
              <w:rPr>
                <w:rFonts w:hint="eastAsia"/>
                <w:lang w:eastAsia="ja-JP"/>
              </w:rPr>
              <w:t>0</w:t>
            </w:r>
            <w:r>
              <w:rPr>
                <w:lang w:eastAsia="ja-JP"/>
              </w:rPr>
              <w:t>.6</w:t>
            </w:r>
          </w:p>
        </w:tc>
      </w:tr>
      <w:tr w:rsidR="00151699" w:rsidRPr="00EF5447" w14:paraId="00A7B353" w14:textId="77777777" w:rsidTr="00CE49D5">
        <w:trPr>
          <w:gridAfter w:val="1"/>
          <w:wAfter w:w="6" w:type="dxa"/>
          <w:trHeight w:val="187"/>
          <w:jc w:val="center"/>
        </w:trPr>
        <w:tc>
          <w:tcPr>
            <w:tcW w:w="2268" w:type="dxa"/>
            <w:tcBorders>
              <w:top w:val="nil"/>
              <w:bottom w:val="nil"/>
            </w:tcBorders>
            <w:shd w:val="clear" w:color="auto" w:fill="auto"/>
            <w:vAlign w:val="center"/>
          </w:tcPr>
          <w:p w14:paraId="4BCE9080" w14:textId="77777777" w:rsidR="00151699" w:rsidRPr="00EF5447" w:rsidRDefault="00151699" w:rsidP="00151699">
            <w:pPr>
              <w:pStyle w:val="TAC"/>
            </w:pPr>
          </w:p>
        </w:tc>
        <w:tc>
          <w:tcPr>
            <w:tcW w:w="2835" w:type="dxa"/>
            <w:vAlign w:val="center"/>
          </w:tcPr>
          <w:p w14:paraId="4E8A54D1" w14:textId="77777777" w:rsidR="00151699" w:rsidRPr="00EF5447" w:rsidRDefault="00151699" w:rsidP="00151699">
            <w:pPr>
              <w:pStyle w:val="TAC"/>
              <w:rPr>
                <w:lang w:eastAsia="ja-JP"/>
              </w:rPr>
            </w:pPr>
            <w:r>
              <w:t>n40</w:t>
            </w:r>
          </w:p>
        </w:tc>
        <w:tc>
          <w:tcPr>
            <w:tcW w:w="2971" w:type="dxa"/>
          </w:tcPr>
          <w:p w14:paraId="2BE4B95B" w14:textId="77777777" w:rsidR="00151699" w:rsidRPr="00EF5447" w:rsidRDefault="00151699" w:rsidP="00151699">
            <w:pPr>
              <w:pStyle w:val="TAC"/>
              <w:rPr>
                <w:rFonts w:eastAsia="Malgun Gothic"/>
                <w:lang w:eastAsia="ko-KR"/>
              </w:rPr>
            </w:pPr>
            <w:r>
              <w:rPr>
                <w:rFonts w:hint="eastAsia"/>
                <w:lang w:eastAsia="ja-JP"/>
              </w:rPr>
              <w:t>0</w:t>
            </w:r>
            <w:r>
              <w:rPr>
                <w:lang w:eastAsia="ja-JP"/>
              </w:rPr>
              <w:t>.5</w:t>
            </w:r>
          </w:p>
        </w:tc>
      </w:tr>
      <w:tr w:rsidR="00151699" w:rsidRPr="00EF5447" w14:paraId="6137DDB2"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9733C5" w14:textId="77777777" w:rsidR="00151699" w:rsidRPr="00EF5447" w:rsidRDefault="00151699" w:rsidP="00151699">
            <w:pPr>
              <w:pStyle w:val="TAC"/>
            </w:pPr>
          </w:p>
        </w:tc>
        <w:tc>
          <w:tcPr>
            <w:tcW w:w="2835" w:type="dxa"/>
            <w:vAlign w:val="center"/>
          </w:tcPr>
          <w:p w14:paraId="0FA9E463" w14:textId="77777777" w:rsidR="00151699" w:rsidRPr="00EF5447" w:rsidRDefault="00151699" w:rsidP="00151699">
            <w:pPr>
              <w:pStyle w:val="TAC"/>
              <w:rPr>
                <w:lang w:eastAsia="ja-JP"/>
              </w:rPr>
            </w:pPr>
            <w:r>
              <w:rPr>
                <w:rFonts w:hint="eastAsia"/>
              </w:rPr>
              <w:t>n</w:t>
            </w:r>
            <w:r>
              <w:t>78</w:t>
            </w:r>
          </w:p>
        </w:tc>
        <w:tc>
          <w:tcPr>
            <w:tcW w:w="2971" w:type="dxa"/>
          </w:tcPr>
          <w:p w14:paraId="03AB646A" w14:textId="77777777" w:rsidR="00151699" w:rsidRPr="00EF5447" w:rsidRDefault="00151699" w:rsidP="00151699">
            <w:pPr>
              <w:pStyle w:val="TAC"/>
              <w:rPr>
                <w:rFonts w:eastAsia="Malgun Gothic"/>
                <w:lang w:eastAsia="ko-KR"/>
              </w:rPr>
            </w:pPr>
            <w:r>
              <w:rPr>
                <w:rFonts w:hint="eastAsia"/>
                <w:lang w:eastAsia="ja-JP"/>
              </w:rPr>
              <w:t>0</w:t>
            </w:r>
            <w:r>
              <w:rPr>
                <w:lang w:eastAsia="ja-JP"/>
              </w:rPr>
              <w:t>.8</w:t>
            </w:r>
          </w:p>
        </w:tc>
      </w:tr>
      <w:tr w:rsidR="00151699" w:rsidRPr="00EF5447" w14:paraId="1C94C0EB" w14:textId="77777777" w:rsidTr="00CE49D5">
        <w:trPr>
          <w:gridAfter w:val="1"/>
          <w:wAfter w:w="6" w:type="dxa"/>
          <w:trHeight w:val="187"/>
          <w:jc w:val="center"/>
        </w:trPr>
        <w:tc>
          <w:tcPr>
            <w:tcW w:w="2268" w:type="dxa"/>
            <w:tcBorders>
              <w:bottom w:val="nil"/>
            </w:tcBorders>
            <w:shd w:val="clear" w:color="auto" w:fill="auto"/>
          </w:tcPr>
          <w:p w14:paraId="3740CF6E" w14:textId="77777777" w:rsidR="00151699" w:rsidRPr="00EF5447" w:rsidRDefault="00151699" w:rsidP="00151699">
            <w:pPr>
              <w:pStyle w:val="TAC"/>
            </w:pPr>
            <w:r w:rsidRPr="00EF5447">
              <w:rPr>
                <w:lang w:eastAsia="zh-CN"/>
              </w:rPr>
              <w:t>DC_3-5-41_n79</w:t>
            </w:r>
          </w:p>
        </w:tc>
        <w:tc>
          <w:tcPr>
            <w:tcW w:w="2835" w:type="dxa"/>
          </w:tcPr>
          <w:p w14:paraId="4C6279AA" w14:textId="77777777" w:rsidR="00151699" w:rsidRPr="00EF5447" w:rsidRDefault="00151699" w:rsidP="00151699">
            <w:pPr>
              <w:pStyle w:val="TAC"/>
              <w:rPr>
                <w:lang w:eastAsia="ja-JP"/>
              </w:rPr>
            </w:pPr>
            <w:r w:rsidRPr="00EF5447">
              <w:rPr>
                <w:lang w:eastAsia="zh-CN"/>
              </w:rPr>
              <w:t>3</w:t>
            </w:r>
          </w:p>
        </w:tc>
        <w:tc>
          <w:tcPr>
            <w:tcW w:w="2971" w:type="dxa"/>
          </w:tcPr>
          <w:p w14:paraId="78E24C44" w14:textId="77777777" w:rsidR="00151699" w:rsidRPr="00EF5447" w:rsidRDefault="00151699" w:rsidP="00151699">
            <w:pPr>
              <w:pStyle w:val="TAC"/>
            </w:pPr>
            <w:r w:rsidRPr="00EF5447">
              <w:rPr>
                <w:lang w:eastAsia="zh-CN"/>
              </w:rPr>
              <w:t>0.5</w:t>
            </w:r>
          </w:p>
        </w:tc>
      </w:tr>
      <w:tr w:rsidR="00151699" w:rsidRPr="00EF5447" w14:paraId="0406A546" w14:textId="77777777" w:rsidTr="00CE49D5">
        <w:trPr>
          <w:gridAfter w:val="1"/>
          <w:wAfter w:w="6" w:type="dxa"/>
          <w:trHeight w:val="187"/>
          <w:jc w:val="center"/>
        </w:trPr>
        <w:tc>
          <w:tcPr>
            <w:tcW w:w="2268" w:type="dxa"/>
            <w:tcBorders>
              <w:top w:val="nil"/>
              <w:bottom w:val="nil"/>
            </w:tcBorders>
            <w:shd w:val="clear" w:color="auto" w:fill="auto"/>
          </w:tcPr>
          <w:p w14:paraId="11B9C6B9" w14:textId="77777777" w:rsidR="00151699" w:rsidRPr="00EF5447" w:rsidRDefault="00151699" w:rsidP="00151699">
            <w:pPr>
              <w:pStyle w:val="TAC"/>
            </w:pPr>
          </w:p>
        </w:tc>
        <w:tc>
          <w:tcPr>
            <w:tcW w:w="2835" w:type="dxa"/>
          </w:tcPr>
          <w:p w14:paraId="1F096866" w14:textId="77777777" w:rsidR="00151699" w:rsidRPr="00EF5447" w:rsidRDefault="00151699" w:rsidP="00151699">
            <w:pPr>
              <w:pStyle w:val="TAC"/>
              <w:rPr>
                <w:lang w:eastAsia="ja-JP"/>
              </w:rPr>
            </w:pPr>
            <w:r w:rsidRPr="00EF5447">
              <w:rPr>
                <w:lang w:eastAsia="zh-CN"/>
              </w:rPr>
              <w:t>5</w:t>
            </w:r>
          </w:p>
        </w:tc>
        <w:tc>
          <w:tcPr>
            <w:tcW w:w="2971" w:type="dxa"/>
          </w:tcPr>
          <w:p w14:paraId="46F6C594" w14:textId="77777777" w:rsidR="00151699" w:rsidRPr="00EF5447" w:rsidRDefault="00151699" w:rsidP="00151699">
            <w:pPr>
              <w:pStyle w:val="TAC"/>
              <w:rPr>
                <w:rFonts w:eastAsia="MS Mincho"/>
                <w:lang w:eastAsia="ja-JP"/>
              </w:rPr>
            </w:pPr>
            <w:r w:rsidRPr="00EF5447">
              <w:rPr>
                <w:lang w:eastAsia="zh-CN"/>
              </w:rPr>
              <w:t>0.3</w:t>
            </w:r>
            <w:r w:rsidRPr="00EF5447">
              <w:rPr>
                <w:vertAlign w:val="superscript"/>
                <w:lang w:eastAsia="zh-CN"/>
              </w:rPr>
              <w:t>3</w:t>
            </w:r>
          </w:p>
        </w:tc>
      </w:tr>
      <w:tr w:rsidR="00151699" w:rsidRPr="00EF5447" w14:paraId="5A2B6F9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DFF0E21" w14:textId="77777777" w:rsidR="00151699" w:rsidRPr="00EF5447" w:rsidRDefault="00151699" w:rsidP="00151699">
            <w:pPr>
              <w:pStyle w:val="TAC"/>
            </w:pPr>
          </w:p>
        </w:tc>
        <w:tc>
          <w:tcPr>
            <w:tcW w:w="2835" w:type="dxa"/>
          </w:tcPr>
          <w:p w14:paraId="0CCDB519" w14:textId="77777777" w:rsidR="00151699" w:rsidRPr="00EF5447" w:rsidDel="00784360" w:rsidRDefault="00151699" w:rsidP="00151699">
            <w:pPr>
              <w:pStyle w:val="TAC"/>
              <w:rPr>
                <w:lang w:eastAsia="ja-JP"/>
              </w:rPr>
            </w:pPr>
            <w:r w:rsidRPr="00EF5447">
              <w:rPr>
                <w:lang w:eastAsia="zh-CN"/>
              </w:rPr>
              <w:t>41</w:t>
            </w:r>
          </w:p>
        </w:tc>
        <w:tc>
          <w:tcPr>
            <w:tcW w:w="2971" w:type="dxa"/>
          </w:tcPr>
          <w:p w14:paraId="4AA940E5" w14:textId="77777777" w:rsidR="00151699" w:rsidRPr="00EF5447" w:rsidDel="00784360" w:rsidRDefault="00151699" w:rsidP="00151699">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6F2A39C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653BB0" w14:textId="77777777" w:rsidR="00151699" w:rsidRPr="00EF5447" w:rsidRDefault="00151699" w:rsidP="00151699">
            <w:pPr>
              <w:pStyle w:val="TAC"/>
            </w:pPr>
            <w:r w:rsidRPr="00A60A52">
              <w:rPr>
                <w:rFonts w:cs="Arial"/>
                <w:lang w:val="x-none"/>
              </w:rPr>
              <w:t>DC_3-7_n1-n8,</w:t>
            </w:r>
          </w:p>
        </w:tc>
        <w:tc>
          <w:tcPr>
            <w:tcW w:w="2835" w:type="dxa"/>
            <w:vAlign w:val="center"/>
          </w:tcPr>
          <w:p w14:paraId="79AFB97B" w14:textId="77777777" w:rsidR="00151699" w:rsidRPr="00EF5447" w:rsidRDefault="00151699" w:rsidP="00151699">
            <w:pPr>
              <w:pStyle w:val="TAC"/>
              <w:rPr>
                <w:lang w:eastAsia="zh-CN"/>
              </w:rPr>
            </w:pPr>
            <w:r>
              <w:rPr>
                <w:rFonts w:cs="Arial" w:hint="eastAsia"/>
                <w:lang w:val="x-none" w:eastAsia="zh-TW"/>
              </w:rPr>
              <w:t>3</w:t>
            </w:r>
          </w:p>
        </w:tc>
        <w:tc>
          <w:tcPr>
            <w:tcW w:w="2971" w:type="dxa"/>
            <w:vAlign w:val="center"/>
          </w:tcPr>
          <w:p w14:paraId="656BAF20"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48336DA4" w14:textId="77777777" w:rsidTr="00CE49D5">
        <w:trPr>
          <w:gridAfter w:val="1"/>
          <w:wAfter w:w="6" w:type="dxa"/>
          <w:trHeight w:val="187"/>
          <w:jc w:val="center"/>
        </w:trPr>
        <w:tc>
          <w:tcPr>
            <w:tcW w:w="2268" w:type="dxa"/>
            <w:tcBorders>
              <w:top w:val="nil"/>
              <w:bottom w:val="nil"/>
            </w:tcBorders>
            <w:shd w:val="clear" w:color="auto" w:fill="auto"/>
          </w:tcPr>
          <w:p w14:paraId="41F8BC93" w14:textId="77777777" w:rsidR="00151699" w:rsidRPr="00EF5447" w:rsidRDefault="00151699" w:rsidP="00151699">
            <w:pPr>
              <w:pStyle w:val="TAC"/>
            </w:pPr>
            <w:r w:rsidRPr="00A60A52">
              <w:rPr>
                <w:rFonts w:cs="Arial"/>
                <w:lang w:val="x-none"/>
              </w:rPr>
              <w:t>DC_3-3-7_n1-n8,</w:t>
            </w:r>
          </w:p>
        </w:tc>
        <w:tc>
          <w:tcPr>
            <w:tcW w:w="2835" w:type="dxa"/>
            <w:vAlign w:val="center"/>
          </w:tcPr>
          <w:p w14:paraId="7E672F56" w14:textId="77777777" w:rsidR="00151699" w:rsidRPr="00EF5447" w:rsidRDefault="00151699" w:rsidP="00151699">
            <w:pPr>
              <w:pStyle w:val="TAC"/>
              <w:rPr>
                <w:lang w:eastAsia="zh-CN"/>
              </w:rPr>
            </w:pPr>
            <w:r>
              <w:rPr>
                <w:rFonts w:cs="Arial" w:hint="eastAsia"/>
                <w:lang w:val="x-none" w:eastAsia="zh-TW"/>
              </w:rPr>
              <w:t>7</w:t>
            </w:r>
          </w:p>
        </w:tc>
        <w:tc>
          <w:tcPr>
            <w:tcW w:w="2971" w:type="dxa"/>
            <w:vAlign w:val="center"/>
          </w:tcPr>
          <w:p w14:paraId="578FF193"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4568663C" w14:textId="77777777" w:rsidTr="00CE49D5">
        <w:trPr>
          <w:gridAfter w:val="1"/>
          <w:wAfter w:w="6" w:type="dxa"/>
          <w:trHeight w:val="187"/>
          <w:jc w:val="center"/>
        </w:trPr>
        <w:tc>
          <w:tcPr>
            <w:tcW w:w="2268" w:type="dxa"/>
            <w:tcBorders>
              <w:top w:val="nil"/>
              <w:bottom w:val="nil"/>
            </w:tcBorders>
            <w:shd w:val="clear" w:color="auto" w:fill="auto"/>
          </w:tcPr>
          <w:p w14:paraId="7802133A" w14:textId="77777777" w:rsidR="00151699" w:rsidRPr="00EF5447" w:rsidRDefault="00151699" w:rsidP="00151699">
            <w:pPr>
              <w:pStyle w:val="TAC"/>
            </w:pPr>
            <w:r w:rsidRPr="00A60A52">
              <w:rPr>
                <w:rFonts w:cs="Arial"/>
                <w:lang w:val="x-none"/>
              </w:rPr>
              <w:t>DC_3-7-7_n1-n8,</w:t>
            </w:r>
          </w:p>
        </w:tc>
        <w:tc>
          <w:tcPr>
            <w:tcW w:w="2835" w:type="dxa"/>
            <w:vAlign w:val="center"/>
          </w:tcPr>
          <w:p w14:paraId="02A8926F" w14:textId="77777777" w:rsidR="00151699" w:rsidRPr="00EF5447" w:rsidRDefault="00151699" w:rsidP="00151699">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18065144"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0AF8AC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126F60B" w14:textId="77777777" w:rsidR="00151699" w:rsidRPr="00EF5447" w:rsidRDefault="00151699" w:rsidP="00151699">
            <w:pPr>
              <w:pStyle w:val="TAC"/>
            </w:pPr>
            <w:r w:rsidRPr="00A60A52">
              <w:rPr>
                <w:rFonts w:cs="Arial"/>
                <w:lang w:val="x-none"/>
              </w:rPr>
              <w:t>DC_3-3-7-7_n1-n8</w:t>
            </w:r>
          </w:p>
        </w:tc>
        <w:tc>
          <w:tcPr>
            <w:tcW w:w="2835" w:type="dxa"/>
            <w:vAlign w:val="center"/>
          </w:tcPr>
          <w:p w14:paraId="5EB9F390" w14:textId="77777777" w:rsidR="00151699" w:rsidRPr="00EF5447" w:rsidRDefault="00151699" w:rsidP="00151699">
            <w:pPr>
              <w:pStyle w:val="TAC"/>
              <w:rPr>
                <w:lang w:eastAsia="zh-CN"/>
              </w:rPr>
            </w:pPr>
            <w:r w:rsidRPr="00EE7E18">
              <w:rPr>
                <w:rFonts w:cs="Arial" w:hint="eastAsia"/>
                <w:lang w:val="x-none" w:eastAsia="zh-TW"/>
              </w:rPr>
              <w:t>n8</w:t>
            </w:r>
          </w:p>
        </w:tc>
        <w:tc>
          <w:tcPr>
            <w:tcW w:w="2971" w:type="dxa"/>
            <w:vAlign w:val="center"/>
          </w:tcPr>
          <w:p w14:paraId="1EC1C6E9" w14:textId="77777777" w:rsidR="00151699" w:rsidRPr="00EF5447" w:rsidRDefault="00151699" w:rsidP="00151699">
            <w:pPr>
              <w:pStyle w:val="TAC"/>
              <w:rPr>
                <w:lang w:eastAsia="zh-CN"/>
              </w:rPr>
            </w:pPr>
            <w:r w:rsidRPr="00697599">
              <w:rPr>
                <w:rFonts w:cs="Arial"/>
                <w:lang w:eastAsia="zh-CN"/>
              </w:rPr>
              <w:t>0</w:t>
            </w:r>
            <w:r>
              <w:rPr>
                <w:rFonts w:cs="Arial" w:hint="eastAsia"/>
                <w:lang w:eastAsia="zh-TW"/>
              </w:rPr>
              <w:t>.6</w:t>
            </w:r>
          </w:p>
        </w:tc>
      </w:tr>
      <w:tr w:rsidR="00151699" w:rsidRPr="00EF5447" w14:paraId="25E74A7A" w14:textId="77777777" w:rsidTr="00CE49D5">
        <w:trPr>
          <w:gridAfter w:val="1"/>
          <w:wAfter w:w="6" w:type="dxa"/>
          <w:trHeight w:val="187"/>
          <w:jc w:val="center"/>
        </w:trPr>
        <w:tc>
          <w:tcPr>
            <w:tcW w:w="2268" w:type="dxa"/>
            <w:tcBorders>
              <w:top w:val="nil"/>
              <w:bottom w:val="nil"/>
            </w:tcBorders>
            <w:shd w:val="clear" w:color="auto" w:fill="auto"/>
          </w:tcPr>
          <w:p w14:paraId="00F29B96" w14:textId="77777777" w:rsidR="00151699" w:rsidRPr="00EF5447" w:rsidRDefault="00151699" w:rsidP="00151699">
            <w:pPr>
              <w:pStyle w:val="TAC"/>
            </w:pPr>
            <w:r w:rsidRPr="00EF5447">
              <w:rPr>
                <w:lang w:eastAsia="ko-KR"/>
              </w:rPr>
              <w:t>DC_3-7_n1-n40</w:t>
            </w:r>
          </w:p>
        </w:tc>
        <w:tc>
          <w:tcPr>
            <w:tcW w:w="2835" w:type="dxa"/>
          </w:tcPr>
          <w:p w14:paraId="76477D6A" w14:textId="77777777" w:rsidR="00151699" w:rsidRPr="00EF5447" w:rsidRDefault="00151699" w:rsidP="00151699">
            <w:pPr>
              <w:pStyle w:val="TAC"/>
              <w:rPr>
                <w:lang w:eastAsia="zh-CN"/>
              </w:rPr>
            </w:pPr>
            <w:r w:rsidRPr="00EF5447">
              <w:rPr>
                <w:lang w:eastAsia="zh-TW"/>
              </w:rPr>
              <w:t>3</w:t>
            </w:r>
          </w:p>
        </w:tc>
        <w:tc>
          <w:tcPr>
            <w:tcW w:w="2971" w:type="dxa"/>
          </w:tcPr>
          <w:p w14:paraId="2FA346FE" w14:textId="77777777" w:rsidR="00151699" w:rsidRPr="00EF5447" w:rsidRDefault="00151699" w:rsidP="00151699">
            <w:pPr>
              <w:pStyle w:val="TAC"/>
              <w:rPr>
                <w:lang w:eastAsia="zh-CN"/>
              </w:rPr>
            </w:pPr>
            <w:r w:rsidRPr="00EF5447">
              <w:rPr>
                <w:lang w:eastAsia="ko-KR"/>
              </w:rPr>
              <w:t>0.6</w:t>
            </w:r>
          </w:p>
        </w:tc>
      </w:tr>
      <w:tr w:rsidR="00151699" w:rsidRPr="00EF5447" w14:paraId="3A6DCC38" w14:textId="77777777" w:rsidTr="00CE49D5">
        <w:trPr>
          <w:gridAfter w:val="1"/>
          <w:wAfter w:w="6" w:type="dxa"/>
          <w:trHeight w:val="187"/>
          <w:jc w:val="center"/>
        </w:trPr>
        <w:tc>
          <w:tcPr>
            <w:tcW w:w="2268" w:type="dxa"/>
            <w:tcBorders>
              <w:top w:val="nil"/>
              <w:bottom w:val="nil"/>
            </w:tcBorders>
            <w:shd w:val="clear" w:color="auto" w:fill="auto"/>
          </w:tcPr>
          <w:p w14:paraId="3520F9BF" w14:textId="77777777" w:rsidR="00151699" w:rsidRPr="00EF5447" w:rsidRDefault="00151699" w:rsidP="00151699">
            <w:pPr>
              <w:pStyle w:val="TAC"/>
            </w:pPr>
          </w:p>
        </w:tc>
        <w:tc>
          <w:tcPr>
            <w:tcW w:w="2835" w:type="dxa"/>
          </w:tcPr>
          <w:p w14:paraId="4D19DC8B" w14:textId="77777777" w:rsidR="00151699" w:rsidRPr="00EF5447" w:rsidRDefault="00151699" w:rsidP="00151699">
            <w:pPr>
              <w:pStyle w:val="TAC"/>
              <w:rPr>
                <w:lang w:eastAsia="zh-CN"/>
              </w:rPr>
            </w:pPr>
            <w:r w:rsidRPr="00EF5447">
              <w:rPr>
                <w:lang w:eastAsia="zh-TW"/>
              </w:rPr>
              <w:t>7</w:t>
            </w:r>
          </w:p>
        </w:tc>
        <w:tc>
          <w:tcPr>
            <w:tcW w:w="2971" w:type="dxa"/>
          </w:tcPr>
          <w:p w14:paraId="742E9743" w14:textId="77777777" w:rsidR="00151699" w:rsidRPr="00EF5447" w:rsidRDefault="00151699" w:rsidP="00151699">
            <w:pPr>
              <w:pStyle w:val="TAC"/>
              <w:rPr>
                <w:lang w:eastAsia="zh-CN"/>
              </w:rPr>
            </w:pPr>
            <w:r w:rsidRPr="00EF5447">
              <w:rPr>
                <w:lang w:eastAsia="ko-KR"/>
              </w:rPr>
              <w:t>0.8</w:t>
            </w:r>
          </w:p>
        </w:tc>
      </w:tr>
      <w:tr w:rsidR="00151699" w:rsidRPr="00EF5447" w14:paraId="4D3797A9" w14:textId="77777777" w:rsidTr="00CE49D5">
        <w:trPr>
          <w:gridAfter w:val="1"/>
          <w:wAfter w:w="6" w:type="dxa"/>
          <w:trHeight w:val="187"/>
          <w:jc w:val="center"/>
        </w:trPr>
        <w:tc>
          <w:tcPr>
            <w:tcW w:w="2268" w:type="dxa"/>
            <w:tcBorders>
              <w:top w:val="nil"/>
              <w:bottom w:val="nil"/>
            </w:tcBorders>
            <w:shd w:val="clear" w:color="auto" w:fill="auto"/>
          </w:tcPr>
          <w:p w14:paraId="214042F5" w14:textId="77777777" w:rsidR="00151699" w:rsidRPr="00EF5447" w:rsidRDefault="00151699" w:rsidP="00151699">
            <w:pPr>
              <w:pStyle w:val="TAC"/>
            </w:pPr>
          </w:p>
        </w:tc>
        <w:tc>
          <w:tcPr>
            <w:tcW w:w="2835" w:type="dxa"/>
          </w:tcPr>
          <w:p w14:paraId="395576D6" w14:textId="77777777" w:rsidR="00151699" w:rsidRPr="00EF5447" w:rsidRDefault="00151699" w:rsidP="00151699">
            <w:pPr>
              <w:pStyle w:val="TAC"/>
              <w:rPr>
                <w:lang w:eastAsia="zh-CN"/>
              </w:rPr>
            </w:pPr>
            <w:r w:rsidRPr="00EF5447">
              <w:rPr>
                <w:lang w:eastAsia="zh-TW"/>
              </w:rPr>
              <w:t>n1</w:t>
            </w:r>
          </w:p>
        </w:tc>
        <w:tc>
          <w:tcPr>
            <w:tcW w:w="2971" w:type="dxa"/>
          </w:tcPr>
          <w:p w14:paraId="1EBCD4AC" w14:textId="77777777" w:rsidR="00151699" w:rsidRPr="00EF5447" w:rsidRDefault="00151699" w:rsidP="00151699">
            <w:pPr>
              <w:pStyle w:val="TAC"/>
              <w:rPr>
                <w:lang w:eastAsia="zh-CN"/>
              </w:rPr>
            </w:pPr>
            <w:r w:rsidRPr="00EF5447">
              <w:rPr>
                <w:lang w:eastAsia="ko-KR"/>
              </w:rPr>
              <w:t>0.6</w:t>
            </w:r>
          </w:p>
        </w:tc>
      </w:tr>
      <w:tr w:rsidR="00151699" w:rsidRPr="00EF5447" w14:paraId="2990AE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C20BAE" w14:textId="77777777" w:rsidR="00151699" w:rsidRPr="00EF5447" w:rsidRDefault="00151699" w:rsidP="00151699">
            <w:pPr>
              <w:pStyle w:val="TAC"/>
            </w:pPr>
          </w:p>
        </w:tc>
        <w:tc>
          <w:tcPr>
            <w:tcW w:w="2835" w:type="dxa"/>
          </w:tcPr>
          <w:p w14:paraId="7746F184" w14:textId="77777777" w:rsidR="00151699" w:rsidRPr="00EF5447" w:rsidRDefault="00151699" w:rsidP="00151699">
            <w:pPr>
              <w:pStyle w:val="TAC"/>
              <w:rPr>
                <w:lang w:eastAsia="zh-CN"/>
              </w:rPr>
            </w:pPr>
            <w:r w:rsidRPr="00EF5447">
              <w:rPr>
                <w:lang w:eastAsia="zh-TW"/>
              </w:rPr>
              <w:t>n40</w:t>
            </w:r>
          </w:p>
        </w:tc>
        <w:tc>
          <w:tcPr>
            <w:tcW w:w="2971" w:type="dxa"/>
          </w:tcPr>
          <w:p w14:paraId="77AC56F3" w14:textId="77777777" w:rsidR="00151699" w:rsidRPr="00EF5447" w:rsidRDefault="00151699" w:rsidP="00151699">
            <w:pPr>
              <w:pStyle w:val="TAC"/>
              <w:rPr>
                <w:lang w:eastAsia="zh-CN"/>
              </w:rPr>
            </w:pPr>
            <w:r w:rsidRPr="00EF5447">
              <w:rPr>
                <w:lang w:eastAsia="ko-KR"/>
              </w:rPr>
              <w:t>0.9</w:t>
            </w:r>
          </w:p>
        </w:tc>
      </w:tr>
      <w:tr w:rsidR="00151699" w:rsidRPr="00EF5447" w14:paraId="1323985E" w14:textId="77777777" w:rsidTr="00CE49D5">
        <w:trPr>
          <w:gridAfter w:val="1"/>
          <w:wAfter w:w="6" w:type="dxa"/>
          <w:trHeight w:val="187"/>
          <w:jc w:val="center"/>
        </w:trPr>
        <w:tc>
          <w:tcPr>
            <w:tcW w:w="2268" w:type="dxa"/>
            <w:tcBorders>
              <w:bottom w:val="nil"/>
            </w:tcBorders>
            <w:shd w:val="clear" w:color="auto" w:fill="auto"/>
          </w:tcPr>
          <w:p w14:paraId="2E76BE9A" w14:textId="77777777" w:rsidR="00151699" w:rsidRPr="00EF5447" w:rsidRDefault="00151699" w:rsidP="00151699">
            <w:pPr>
              <w:pStyle w:val="TAC"/>
            </w:pPr>
            <w:r w:rsidRPr="00EF5447">
              <w:rPr>
                <w:lang w:eastAsia="ko-KR"/>
              </w:rPr>
              <w:t>DC_3-7_n1-n78</w:t>
            </w:r>
          </w:p>
        </w:tc>
        <w:tc>
          <w:tcPr>
            <w:tcW w:w="2835" w:type="dxa"/>
          </w:tcPr>
          <w:p w14:paraId="1C7AF403" w14:textId="77777777" w:rsidR="00151699" w:rsidRPr="00EF5447" w:rsidRDefault="00151699" w:rsidP="00151699">
            <w:pPr>
              <w:pStyle w:val="TAC"/>
              <w:rPr>
                <w:lang w:eastAsia="ja-JP"/>
              </w:rPr>
            </w:pPr>
            <w:r w:rsidRPr="00EF5447">
              <w:rPr>
                <w:lang w:eastAsia="ko-KR"/>
              </w:rPr>
              <w:t>3</w:t>
            </w:r>
          </w:p>
        </w:tc>
        <w:tc>
          <w:tcPr>
            <w:tcW w:w="2971" w:type="dxa"/>
          </w:tcPr>
          <w:p w14:paraId="33EFD74E" w14:textId="77777777" w:rsidR="00151699" w:rsidRPr="00EF5447" w:rsidRDefault="00151699" w:rsidP="00151699">
            <w:pPr>
              <w:pStyle w:val="TAC"/>
            </w:pPr>
            <w:r w:rsidRPr="00EF5447">
              <w:rPr>
                <w:rFonts w:eastAsia="Malgun Gothic"/>
                <w:lang w:eastAsia="ko-KR"/>
              </w:rPr>
              <w:t>0.7</w:t>
            </w:r>
          </w:p>
        </w:tc>
      </w:tr>
      <w:tr w:rsidR="00151699" w:rsidRPr="00EF5447" w14:paraId="1E936757" w14:textId="77777777" w:rsidTr="00CE49D5">
        <w:trPr>
          <w:gridAfter w:val="1"/>
          <w:wAfter w:w="6" w:type="dxa"/>
          <w:trHeight w:val="187"/>
          <w:jc w:val="center"/>
        </w:trPr>
        <w:tc>
          <w:tcPr>
            <w:tcW w:w="2268" w:type="dxa"/>
            <w:tcBorders>
              <w:top w:val="nil"/>
              <w:bottom w:val="nil"/>
            </w:tcBorders>
            <w:shd w:val="clear" w:color="auto" w:fill="auto"/>
          </w:tcPr>
          <w:p w14:paraId="5798F722" w14:textId="77777777" w:rsidR="00151699" w:rsidRPr="00EF5447" w:rsidRDefault="00151699" w:rsidP="00151699">
            <w:pPr>
              <w:pStyle w:val="TAC"/>
            </w:pPr>
          </w:p>
        </w:tc>
        <w:tc>
          <w:tcPr>
            <w:tcW w:w="2835" w:type="dxa"/>
          </w:tcPr>
          <w:p w14:paraId="224DBAE8" w14:textId="77777777" w:rsidR="00151699" w:rsidRPr="00EF5447" w:rsidRDefault="00151699" w:rsidP="00151699">
            <w:pPr>
              <w:pStyle w:val="TAC"/>
              <w:rPr>
                <w:lang w:eastAsia="ja-JP"/>
              </w:rPr>
            </w:pPr>
            <w:r w:rsidRPr="00EF5447">
              <w:rPr>
                <w:lang w:eastAsia="ko-KR"/>
              </w:rPr>
              <w:t>7</w:t>
            </w:r>
          </w:p>
        </w:tc>
        <w:tc>
          <w:tcPr>
            <w:tcW w:w="2971" w:type="dxa"/>
          </w:tcPr>
          <w:p w14:paraId="1B080ACF" w14:textId="77777777" w:rsidR="00151699" w:rsidRPr="00EF5447" w:rsidRDefault="00151699" w:rsidP="00151699">
            <w:pPr>
              <w:pStyle w:val="TAC"/>
              <w:rPr>
                <w:rFonts w:eastAsia="MS Mincho"/>
                <w:lang w:eastAsia="ja-JP"/>
              </w:rPr>
            </w:pPr>
            <w:r w:rsidRPr="00EF5447">
              <w:rPr>
                <w:rFonts w:eastAsia="Malgun Gothic"/>
                <w:lang w:eastAsia="ko-KR"/>
              </w:rPr>
              <w:t>0.7</w:t>
            </w:r>
          </w:p>
        </w:tc>
      </w:tr>
      <w:tr w:rsidR="00151699" w:rsidRPr="00EF5447" w14:paraId="246B1E60" w14:textId="77777777" w:rsidTr="00CE49D5">
        <w:trPr>
          <w:gridAfter w:val="1"/>
          <w:wAfter w:w="6" w:type="dxa"/>
          <w:trHeight w:val="187"/>
          <w:jc w:val="center"/>
        </w:trPr>
        <w:tc>
          <w:tcPr>
            <w:tcW w:w="2268" w:type="dxa"/>
            <w:tcBorders>
              <w:top w:val="nil"/>
              <w:bottom w:val="nil"/>
            </w:tcBorders>
            <w:shd w:val="clear" w:color="auto" w:fill="auto"/>
          </w:tcPr>
          <w:p w14:paraId="17F03AAB" w14:textId="77777777" w:rsidR="00151699" w:rsidRPr="00EF5447" w:rsidRDefault="00151699" w:rsidP="00151699">
            <w:pPr>
              <w:pStyle w:val="TAC"/>
            </w:pPr>
          </w:p>
        </w:tc>
        <w:tc>
          <w:tcPr>
            <w:tcW w:w="2835" w:type="dxa"/>
          </w:tcPr>
          <w:p w14:paraId="76075F3A" w14:textId="77777777" w:rsidR="00151699" w:rsidRPr="00EF5447" w:rsidDel="00784360" w:rsidRDefault="00151699" w:rsidP="00151699">
            <w:pPr>
              <w:pStyle w:val="TAC"/>
              <w:rPr>
                <w:lang w:eastAsia="ja-JP"/>
              </w:rPr>
            </w:pPr>
            <w:r w:rsidRPr="00EF5447">
              <w:rPr>
                <w:lang w:eastAsia="ko-KR"/>
              </w:rPr>
              <w:t>n1</w:t>
            </w:r>
          </w:p>
        </w:tc>
        <w:tc>
          <w:tcPr>
            <w:tcW w:w="2971" w:type="dxa"/>
          </w:tcPr>
          <w:p w14:paraId="13DD1B40" w14:textId="77777777" w:rsidR="00151699" w:rsidRPr="00EF5447" w:rsidDel="00784360" w:rsidRDefault="00151699" w:rsidP="00151699">
            <w:pPr>
              <w:pStyle w:val="TAC"/>
              <w:rPr>
                <w:rFonts w:eastAsia="Malgun Gothic"/>
                <w:lang w:eastAsia="ko-KR"/>
              </w:rPr>
            </w:pPr>
            <w:r w:rsidRPr="00EF5447">
              <w:rPr>
                <w:rFonts w:eastAsia="Malgun Gothic"/>
                <w:lang w:eastAsia="ko-KR"/>
              </w:rPr>
              <w:t>0.7</w:t>
            </w:r>
          </w:p>
        </w:tc>
      </w:tr>
      <w:tr w:rsidR="00151699" w:rsidRPr="00EF5447" w14:paraId="12524E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78FE39" w14:textId="77777777" w:rsidR="00151699" w:rsidRPr="00EF5447" w:rsidRDefault="00151699" w:rsidP="00151699">
            <w:pPr>
              <w:pStyle w:val="TAC"/>
            </w:pPr>
          </w:p>
        </w:tc>
        <w:tc>
          <w:tcPr>
            <w:tcW w:w="2835" w:type="dxa"/>
          </w:tcPr>
          <w:p w14:paraId="08BDB723" w14:textId="77777777" w:rsidR="00151699" w:rsidRPr="00EF5447" w:rsidRDefault="00151699" w:rsidP="00151699">
            <w:pPr>
              <w:pStyle w:val="TAC"/>
              <w:rPr>
                <w:lang w:eastAsia="ja-JP"/>
              </w:rPr>
            </w:pPr>
            <w:r w:rsidRPr="00EF5447">
              <w:rPr>
                <w:lang w:eastAsia="ko-KR"/>
              </w:rPr>
              <w:t>n78</w:t>
            </w:r>
          </w:p>
        </w:tc>
        <w:tc>
          <w:tcPr>
            <w:tcW w:w="2971" w:type="dxa"/>
          </w:tcPr>
          <w:p w14:paraId="712778CD" w14:textId="77777777" w:rsidR="00151699" w:rsidRPr="00EF5447" w:rsidRDefault="00151699" w:rsidP="00151699">
            <w:pPr>
              <w:pStyle w:val="TAC"/>
              <w:rPr>
                <w:rFonts w:eastAsia="MS Mincho"/>
                <w:lang w:eastAsia="ja-JP"/>
              </w:rPr>
            </w:pPr>
            <w:r w:rsidRPr="00EF5447">
              <w:rPr>
                <w:rFonts w:eastAsia="Malgun Gothic"/>
                <w:lang w:eastAsia="ko-KR"/>
              </w:rPr>
              <w:t>0.8</w:t>
            </w:r>
          </w:p>
        </w:tc>
      </w:tr>
      <w:tr w:rsidR="00151699" w:rsidRPr="00EF5447" w14:paraId="1490DA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A979279" w14:textId="77777777" w:rsidR="00151699" w:rsidRPr="00EF5447" w:rsidRDefault="00151699" w:rsidP="00151699">
            <w:pPr>
              <w:pStyle w:val="TAC"/>
            </w:pPr>
            <w:r>
              <w:rPr>
                <w:rFonts w:cs="Arial"/>
                <w:lang w:eastAsia="ja-JP"/>
              </w:rPr>
              <w:t>DC_3-7_n3-n78</w:t>
            </w:r>
          </w:p>
        </w:tc>
        <w:tc>
          <w:tcPr>
            <w:tcW w:w="2835" w:type="dxa"/>
            <w:vAlign w:val="center"/>
          </w:tcPr>
          <w:p w14:paraId="23DB14DC" w14:textId="77777777" w:rsidR="00151699" w:rsidRPr="00EF5447" w:rsidRDefault="00151699" w:rsidP="00151699">
            <w:pPr>
              <w:pStyle w:val="TAC"/>
              <w:rPr>
                <w:lang w:eastAsia="ko-KR"/>
              </w:rPr>
            </w:pPr>
            <w:r>
              <w:rPr>
                <w:lang w:val="sv-SE"/>
              </w:rPr>
              <w:t>3</w:t>
            </w:r>
          </w:p>
        </w:tc>
        <w:tc>
          <w:tcPr>
            <w:tcW w:w="2971" w:type="dxa"/>
            <w:vAlign w:val="center"/>
          </w:tcPr>
          <w:p w14:paraId="26BBFACA" w14:textId="77777777" w:rsidR="00151699" w:rsidRPr="00EF5447" w:rsidRDefault="00151699" w:rsidP="00151699">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151699" w:rsidRPr="00EF5447" w14:paraId="5733384A" w14:textId="77777777" w:rsidTr="00CE49D5">
        <w:trPr>
          <w:gridAfter w:val="1"/>
          <w:wAfter w:w="6" w:type="dxa"/>
          <w:trHeight w:val="187"/>
          <w:jc w:val="center"/>
        </w:trPr>
        <w:tc>
          <w:tcPr>
            <w:tcW w:w="2268" w:type="dxa"/>
            <w:tcBorders>
              <w:top w:val="nil"/>
              <w:bottom w:val="nil"/>
            </w:tcBorders>
            <w:shd w:val="clear" w:color="auto" w:fill="auto"/>
          </w:tcPr>
          <w:p w14:paraId="140AB158" w14:textId="77777777" w:rsidR="00151699" w:rsidRPr="00EF5447" w:rsidRDefault="00151699" w:rsidP="00151699">
            <w:pPr>
              <w:pStyle w:val="TAC"/>
            </w:pPr>
          </w:p>
        </w:tc>
        <w:tc>
          <w:tcPr>
            <w:tcW w:w="2835" w:type="dxa"/>
            <w:vAlign w:val="center"/>
          </w:tcPr>
          <w:p w14:paraId="79423769" w14:textId="77777777" w:rsidR="00151699" w:rsidRPr="00EF5447" w:rsidRDefault="00151699" w:rsidP="00151699">
            <w:pPr>
              <w:pStyle w:val="TAC"/>
              <w:rPr>
                <w:lang w:eastAsia="ko-KR"/>
              </w:rPr>
            </w:pPr>
            <w:r>
              <w:rPr>
                <w:lang w:val="sv-SE"/>
              </w:rPr>
              <w:t>7</w:t>
            </w:r>
          </w:p>
        </w:tc>
        <w:tc>
          <w:tcPr>
            <w:tcW w:w="2971" w:type="dxa"/>
            <w:vAlign w:val="center"/>
          </w:tcPr>
          <w:p w14:paraId="7C54AB0E" w14:textId="77777777" w:rsidR="00151699" w:rsidRPr="00EF5447" w:rsidRDefault="00151699" w:rsidP="00151699">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rsidRPr="00EF5447" w14:paraId="0E575951" w14:textId="77777777" w:rsidTr="00CE49D5">
        <w:trPr>
          <w:gridAfter w:val="1"/>
          <w:wAfter w:w="6" w:type="dxa"/>
          <w:trHeight w:val="187"/>
          <w:jc w:val="center"/>
        </w:trPr>
        <w:tc>
          <w:tcPr>
            <w:tcW w:w="2268" w:type="dxa"/>
            <w:tcBorders>
              <w:top w:val="nil"/>
              <w:bottom w:val="nil"/>
            </w:tcBorders>
            <w:shd w:val="clear" w:color="auto" w:fill="auto"/>
          </w:tcPr>
          <w:p w14:paraId="630340A1" w14:textId="77777777" w:rsidR="00151699" w:rsidRPr="00EF5447" w:rsidRDefault="00151699" w:rsidP="00151699">
            <w:pPr>
              <w:pStyle w:val="TAC"/>
            </w:pPr>
          </w:p>
        </w:tc>
        <w:tc>
          <w:tcPr>
            <w:tcW w:w="2835" w:type="dxa"/>
            <w:vAlign w:val="center"/>
          </w:tcPr>
          <w:p w14:paraId="0ED340D9" w14:textId="77777777" w:rsidR="00151699" w:rsidRPr="00EF5447" w:rsidRDefault="00151699" w:rsidP="00151699">
            <w:pPr>
              <w:pStyle w:val="TAC"/>
              <w:rPr>
                <w:lang w:eastAsia="ko-KR"/>
              </w:rPr>
            </w:pPr>
            <w:r>
              <w:t>n</w:t>
            </w:r>
            <w:r>
              <w:rPr>
                <w:lang w:val="sv-SE"/>
              </w:rPr>
              <w:t>3</w:t>
            </w:r>
          </w:p>
        </w:tc>
        <w:tc>
          <w:tcPr>
            <w:tcW w:w="2971" w:type="dxa"/>
            <w:vAlign w:val="center"/>
          </w:tcPr>
          <w:p w14:paraId="596B8EEF" w14:textId="77777777" w:rsidR="00151699" w:rsidRPr="00EF5447" w:rsidRDefault="00151699" w:rsidP="00151699">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rsidRPr="00EF5447" w14:paraId="4F8947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0A40E2" w14:textId="77777777" w:rsidR="00151699" w:rsidRPr="00EF5447" w:rsidRDefault="00151699" w:rsidP="00151699">
            <w:pPr>
              <w:pStyle w:val="TAC"/>
            </w:pPr>
          </w:p>
        </w:tc>
        <w:tc>
          <w:tcPr>
            <w:tcW w:w="2835" w:type="dxa"/>
            <w:vAlign w:val="center"/>
          </w:tcPr>
          <w:p w14:paraId="4C67EA61" w14:textId="77777777" w:rsidR="00151699" w:rsidRPr="00EF5447" w:rsidRDefault="00151699" w:rsidP="00151699">
            <w:pPr>
              <w:pStyle w:val="TAC"/>
              <w:rPr>
                <w:lang w:eastAsia="ko-KR"/>
              </w:rPr>
            </w:pPr>
            <w:r>
              <w:t>n</w:t>
            </w:r>
            <w:r>
              <w:rPr>
                <w:lang w:val="sv-SE"/>
              </w:rPr>
              <w:t>78</w:t>
            </w:r>
          </w:p>
        </w:tc>
        <w:tc>
          <w:tcPr>
            <w:tcW w:w="2971" w:type="dxa"/>
            <w:vAlign w:val="center"/>
          </w:tcPr>
          <w:p w14:paraId="499761A1" w14:textId="77777777" w:rsidR="00151699" w:rsidRPr="00EF5447" w:rsidRDefault="00151699" w:rsidP="00151699">
            <w:pPr>
              <w:pStyle w:val="TAC"/>
              <w:rPr>
                <w:rFonts w:eastAsia="Malgun Gothic"/>
                <w:lang w:eastAsia="ko-KR"/>
              </w:rPr>
            </w:pPr>
            <w:r>
              <w:rPr>
                <w:rFonts w:eastAsia="Malgun Gothic" w:cs="Arial"/>
                <w:szCs w:val="18"/>
                <w:lang w:eastAsia="ko-KR"/>
              </w:rPr>
              <w:t>0.8</w:t>
            </w:r>
          </w:p>
        </w:tc>
      </w:tr>
      <w:tr w:rsidR="00151699" w:rsidRPr="00EF5447" w14:paraId="71F732D2" w14:textId="77777777" w:rsidTr="00CE49D5">
        <w:trPr>
          <w:gridAfter w:val="1"/>
          <w:wAfter w:w="6" w:type="dxa"/>
          <w:trHeight w:val="187"/>
          <w:jc w:val="center"/>
        </w:trPr>
        <w:tc>
          <w:tcPr>
            <w:tcW w:w="2268" w:type="dxa"/>
            <w:tcBorders>
              <w:bottom w:val="nil"/>
            </w:tcBorders>
            <w:shd w:val="clear" w:color="auto" w:fill="auto"/>
          </w:tcPr>
          <w:p w14:paraId="6097A69B" w14:textId="77777777" w:rsidR="00151699" w:rsidRPr="00EF5447" w:rsidRDefault="00151699" w:rsidP="00151699">
            <w:pPr>
              <w:pStyle w:val="TAC"/>
              <w:rPr>
                <w:lang w:eastAsia="zh-TW"/>
              </w:rPr>
            </w:pPr>
            <w:r w:rsidRPr="00EF5447">
              <w:rPr>
                <w:rFonts w:eastAsia="Malgun Gothic"/>
                <w:lang w:eastAsia="ko-KR"/>
              </w:rPr>
              <w:t>DC_3-7_n7-n78</w:t>
            </w:r>
          </w:p>
        </w:tc>
        <w:tc>
          <w:tcPr>
            <w:tcW w:w="2835" w:type="dxa"/>
          </w:tcPr>
          <w:p w14:paraId="34DF6BAA" w14:textId="77777777" w:rsidR="00151699" w:rsidRPr="00EF5447" w:rsidRDefault="00151699" w:rsidP="00151699">
            <w:pPr>
              <w:pStyle w:val="TAC"/>
              <w:rPr>
                <w:lang w:eastAsia="zh-TW"/>
              </w:rPr>
            </w:pPr>
            <w:r w:rsidRPr="00EF5447">
              <w:rPr>
                <w:rFonts w:eastAsia="Malgun Gothic"/>
                <w:lang w:eastAsia="ko-KR"/>
              </w:rPr>
              <w:t>3</w:t>
            </w:r>
          </w:p>
        </w:tc>
        <w:tc>
          <w:tcPr>
            <w:tcW w:w="2971" w:type="dxa"/>
          </w:tcPr>
          <w:p w14:paraId="7A322D0D"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18B23B77" w14:textId="77777777" w:rsidTr="00CE49D5">
        <w:trPr>
          <w:gridAfter w:val="1"/>
          <w:wAfter w:w="6" w:type="dxa"/>
          <w:trHeight w:val="187"/>
          <w:jc w:val="center"/>
        </w:trPr>
        <w:tc>
          <w:tcPr>
            <w:tcW w:w="2268" w:type="dxa"/>
            <w:tcBorders>
              <w:top w:val="nil"/>
              <w:bottom w:val="nil"/>
            </w:tcBorders>
            <w:shd w:val="clear" w:color="auto" w:fill="auto"/>
          </w:tcPr>
          <w:p w14:paraId="3365A018" w14:textId="77777777" w:rsidR="00151699" w:rsidRPr="00EF5447" w:rsidRDefault="00151699" w:rsidP="00151699">
            <w:pPr>
              <w:pStyle w:val="TAC"/>
              <w:rPr>
                <w:lang w:eastAsia="zh-TW"/>
              </w:rPr>
            </w:pPr>
          </w:p>
        </w:tc>
        <w:tc>
          <w:tcPr>
            <w:tcW w:w="2835" w:type="dxa"/>
          </w:tcPr>
          <w:p w14:paraId="5CBB91A8" w14:textId="77777777" w:rsidR="00151699" w:rsidRPr="00EF5447" w:rsidRDefault="00151699" w:rsidP="00151699">
            <w:pPr>
              <w:pStyle w:val="TAC"/>
              <w:rPr>
                <w:lang w:eastAsia="zh-TW"/>
              </w:rPr>
            </w:pPr>
            <w:r w:rsidRPr="00EF5447">
              <w:rPr>
                <w:rFonts w:eastAsia="Malgun Gothic"/>
                <w:lang w:eastAsia="ko-KR"/>
              </w:rPr>
              <w:t>7</w:t>
            </w:r>
          </w:p>
        </w:tc>
        <w:tc>
          <w:tcPr>
            <w:tcW w:w="2971" w:type="dxa"/>
          </w:tcPr>
          <w:p w14:paraId="22CFCB2D"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748A8681" w14:textId="77777777" w:rsidTr="00CE49D5">
        <w:trPr>
          <w:gridAfter w:val="1"/>
          <w:wAfter w:w="6" w:type="dxa"/>
          <w:trHeight w:val="187"/>
          <w:jc w:val="center"/>
        </w:trPr>
        <w:tc>
          <w:tcPr>
            <w:tcW w:w="2268" w:type="dxa"/>
            <w:tcBorders>
              <w:top w:val="nil"/>
              <w:bottom w:val="nil"/>
            </w:tcBorders>
            <w:shd w:val="clear" w:color="auto" w:fill="auto"/>
          </w:tcPr>
          <w:p w14:paraId="08A00DF7" w14:textId="77777777" w:rsidR="00151699" w:rsidRPr="00EF5447" w:rsidRDefault="00151699" w:rsidP="00151699">
            <w:pPr>
              <w:pStyle w:val="TAC"/>
              <w:rPr>
                <w:lang w:eastAsia="zh-TW"/>
              </w:rPr>
            </w:pPr>
          </w:p>
        </w:tc>
        <w:tc>
          <w:tcPr>
            <w:tcW w:w="2835" w:type="dxa"/>
          </w:tcPr>
          <w:p w14:paraId="7F446603" w14:textId="77777777" w:rsidR="00151699" w:rsidRPr="00EF5447" w:rsidRDefault="00151699" w:rsidP="00151699">
            <w:pPr>
              <w:pStyle w:val="TAC"/>
              <w:rPr>
                <w:lang w:eastAsia="zh-TW"/>
              </w:rPr>
            </w:pPr>
            <w:r w:rsidRPr="00EF5447">
              <w:rPr>
                <w:rFonts w:eastAsia="Malgun Gothic"/>
                <w:lang w:eastAsia="ko-KR"/>
              </w:rPr>
              <w:t>n7</w:t>
            </w:r>
          </w:p>
        </w:tc>
        <w:tc>
          <w:tcPr>
            <w:tcW w:w="2971" w:type="dxa"/>
          </w:tcPr>
          <w:p w14:paraId="7E0A8483" w14:textId="77777777" w:rsidR="00151699" w:rsidRPr="00EF5447" w:rsidRDefault="00151699" w:rsidP="00151699">
            <w:pPr>
              <w:pStyle w:val="TAC"/>
              <w:rPr>
                <w:lang w:eastAsia="zh-TW"/>
              </w:rPr>
            </w:pPr>
            <w:r w:rsidRPr="00EF5447">
              <w:rPr>
                <w:rFonts w:eastAsia="Malgun Gothic"/>
                <w:lang w:eastAsia="ko-KR"/>
              </w:rPr>
              <w:t>0.6</w:t>
            </w:r>
          </w:p>
        </w:tc>
      </w:tr>
      <w:tr w:rsidR="00151699" w:rsidRPr="00EF5447" w14:paraId="58046C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56F8E1" w14:textId="77777777" w:rsidR="00151699" w:rsidRPr="00EF5447" w:rsidRDefault="00151699" w:rsidP="00151699">
            <w:pPr>
              <w:pStyle w:val="TAC"/>
              <w:rPr>
                <w:lang w:eastAsia="zh-TW"/>
              </w:rPr>
            </w:pPr>
          </w:p>
        </w:tc>
        <w:tc>
          <w:tcPr>
            <w:tcW w:w="2835" w:type="dxa"/>
          </w:tcPr>
          <w:p w14:paraId="00968684" w14:textId="77777777" w:rsidR="00151699" w:rsidRPr="00EF5447" w:rsidRDefault="00151699" w:rsidP="00151699">
            <w:pPr>
              <w:pStyle w:val="TAC"/>
              <w:rPr>
                <w:lang w:eastAsia="zh-TW"/>
              </w:rPr>
            </w:pPr>
            <w:r w:rsidRPr="00EF5447">
              <w:rPr>
                <w:rFonts w:eastAsia="Malgun Gothic"/>
                <w:lang w:eastAsia="ko-KR"/>
              </w:rPr>
              <w:t>n78</w:t>
            </w:r>
          </w:p>
        </w:tc>
        <w:tc>
          <w:tcPr>
            <w:tcW w:w="2971" w:type="dxa"/>
          </w:tcPr>
          <w:p w14:paraId="29B320F7" w14:textId="77777777" w:rsidR="00151699" w:rsidRPr="00EF5447" w:rsidRDefault="00151699" w:rsidP="00151699">
            <w:pPr>
              <w:pStyle w:val="TAC"/>
              <w:rPr>
                <w:lang w:eastAsia="zh-TW"/>
              </w:rPr>
            </w:pPr>
            <w:r w:rsidRPr="00EF5447">
              <w:rPr>
                <w:rFonts w:eastAsia="Malgun Gothic"/>
                <w:lang w:eastAsia="ko-KR"/>
              </w:rPr>
              <w:t>0.8</w:t>
            </w:r>
          </w:p>
        </w:tc>
      </w:tr>
      <w:tr w:rsidR="00151699" w:rsidRPr="00EF5447" w14:paraId="1720152F" w14:textId="77777777" w:rsidTr="00CE49D5">
        <w:trPr>
          <w:gridAfter w:val="1"/>
          <w:wAfter w:w="6" w:type="dxa"/>
          <w:trHeight w:val="187"/>
          <w:jc w:val="center"/>
        </w:trPr>
        <w:tc>
          <w:tcPr>
            <w:tcW w:w="2268" w:type="dxa"/>
            <w:tcBorders>
              <w:bottom w:val="nil"/>
            </w:tcBorders>
            <w:shd w:val="clear" w:color="auto" w:fill="auto"/>
          </w:tcPr>
          <w:p w14:paraId="3CCCB1BE" w14:textId="77777777" w:rsidR="00151699" w:rsidRPr="00EF5447" w:rsidRDefault="00151699" w:rsidP="00151699">
            <w:pPr>
              <w:pStyle w:val="TAC"/>
              <w:rPr>
                <w:lang w:eastAsia="zh-TW"/>
              </w:rPr>
            </w:pPr>
            <w:r w:rsidRPr="00EF5447">
              <w:rPr>
                <w:lang w:eastAsia="zh-TW"/>
              </w:rPr>
              <w:t>DC_3-7-8_n1</w:t>
            </w:r>
          </w:p>
          <w:p w14:paraId="13CB99CC" w14:textId="77777777" w:rsidR="00151699" w:rsidRPr="00EF5447" w:rsidRDefault="00151699" w:rsidP="00151699">
            <w:pPr>
              <w:pStyle w:val="TAC"/>
            </w:pPr>
            <w:r w:rsidRPr="00EF5447">
              <w:t>DC_3-3-7-8_n1</w:t>
            </w:r>
          </w:p>
          <w:p w14:paraId="04D7DD70" w14:textId="77777777" w:rsidR="00151699" w:rsidRPr="00EF5447" w:rsidRDefault="00151699" w:rsidP="00151699">
            <w:pPr>
              <w:pStyle w:val="TAC"/>
            </w:pPr>
            <w:r w:rsidRPr="00EF5447">
              <w:t>DC_3-7-7-8_n1</w:t>
            </w:r>
          </w:p>
          <w:p w14:paraId="6856B93F" w14:textId="77777777" w:rsidR="00151699" w:rsidRPr="00EF5447" w:rsidRDefault="00151699" w:rsidP="00151699">
            <w:pPr>
              <w:pStyle w:val="TAC"/>
            </w:pPr>
            <w:r w:rsidRPr="00EF5447">
              <w:t>DC_3-3-7-7-8_n1</w:t>
            </w:r>
          </w:p>
        </w:tc>
        <w:tc>
          <w:tcPr>
            <w:tcW w:w="2835" w:type="dxa"/>
          </w:tcPr>
          <w:p w14:paraId="620DA27E" w14:textId="77777777" w:rsidR="00151699" w:rsidRPr="00EF5447" w:rsidRDefault="00151699" w:rsidP="00151699">
            <w:pPr>
              <w:pStyle w:val="TAC"/>
              <w:rPr>
                <w:lang w:eastAsia="ja-JP"/>
              </w:rPr>
            </w:pPr>
            <w:r w:rsidRPr="00EF5447">
              <w:rPr>
                <w:lang w:eastAsia="zh-TW"/>
              </w:rPr>
              <w:t>3</w:t>
            </w:r>
          </w:p>
        </w:tc>
        <w:tc>
          <w:tcPr>
            <w:tcW w:w="2971" w:type="dxa"/>
          </w:tcPr>
          <w:p w14:paraId="401F983C" w14:textId="77777777" w:rsidR="00151699" w:rsidRPr="00EF5447" w:rsidRDefault="00151699" w:rsidP="00151699">
            <w:pPr>
              <w:pStyle w:val="TAC"/>
            </w:pPr>
            <w:r w:rsidRPr="00EF5447">
              <w:rPr>
                <w:lang w:eastAsia="zh-TW"/>
              </w:rPr>
              <w:t>0.6</w:t>
            </w:r>
          </w:p>
        </w:tc>
      </w:tr>
      <w:tr w:rsidR="00151699" w:rsidRPr="00EF5447" w14:paraId="6029E913" w14:textId="77777777" w:rsidTr="00CE49D5">
        <w:trPr>
          <w:gridAfter w:val="1"/>
          <w:wAfter w:w="6" w:type="dxa"/>
          <w:trHeight w:val="187"/>
          <w:jc w:val="center"/>
        </w:trPr>
        <w:tc>
          <w:tcPr>
            <w:tcW w:w="2268" w:type="dxa"/>
            <w:tcBorders>
              <w:top w:val="nil"/>
              <w:bottom w:val="nil"/>
            </w:tcBorders>
            <w:shd w:val="clear" w:color="auto" w:fill="auto"/>
          </w:tcPr>
          <w:p w14:paraId="44D96851" w14:textId="77777777" w:rsidR="00151699" w:rsidRPr="00EF5447" w:rsidRDefault="00151699" w:rsidP="00151699">
            <w:pPr>
              <w:pStyle w:val="TAC"/>
            </w:pPr>
          </w:p>
        </w:tc>
        <w:tc>
          <w:tcPr>
            <w:tcW w:w="2835" w:type="dxa"/>
          </w:tcPr>
          <w:p w14:paraId="6383C6C3" w14:textId="77777777" w:rsidR="00151699" w:rsidRPr="00EF5447" w:rsidRDefault="00151699" w:rsidP="00151699">
            <w:pPr>
              <w:pStyle w:val="TAC"/>
              <w:rPr>
                <w:lang w:eastAsia="ja-JP"/>
              </w:rPr>
            </w:pPr>
            <w:r w:rsidRPr="00EF5447">
              <w:rPr>
                <w:lang w:eastAsia="zh-TW"/>
              </w:rPr>
              <w:t>7</w:t>
            </w:r>
          </w:p>
        </w:tc>
        <w:tc>
          <w:tcPr>
            <w:tcW w:w="2971" w:type="dxa"/>
          </w:tcPr>
          <w:p w14:paraId="516D10CA" w14:textId="77777777" w:rsidR="00151699" w:rsidRPr="00EF5447" w:rsidRDefault="00151699" w:rsidP="00151699">
            <w:pPr>
              <w:pStyle w:val="TAC"/>
              <w:rPr>
                <w:rFonts w:eastAsia="MS Mincho"/>
                <w:lang w:eastAsia="ja-JP"/>
              </w:rPr>
            </w:pPr>
            <w:r w:rsidRPr="00EF5447">
              <w:rPr>
                <w:lang w:eastAsia="zh-TW"/>
              </w:rPr>
              <w:t>0.6</w:t>
            </w:r>
          </w:p>
        </w:tc>
      </w:tr>
      <w:tr w:rsidR="00151699" w:rsidRPr="00EF5447" w:rsidDel="00784360" w14:paraId="3DEB8EFA" w14:textId="77777777" w:rsidTr="00CE49D5">
        <w:trPr>
          <w:gridAfter w:val="1"/>
          <w:wAfter w:w="6" w:type="dxa"/>
          <w:trHeight w:val="187"/>
          <w:jc w:val="center"/>
        </w:trPr>
        <w:tc>
          <w:tcPr>
            <w:tcW w:w="2268" w:type="dxa"/>
            <w:tcBorders>
              <w:top w:val="nil"/>
              <w:bottom w:val="nil"/>
            </w:tcBorders>
            <w:shd w:val="clear" w:color="auto" w:fill="auto"/>
          </w:tcPr>
          <w:p w14:paraId="42DF79FC" w14:textId="77777777" w:rsidR="00151699" w:rsidRPr="00EF5447" w:rsidRDefault="00151699" w:rsidP="00151699">
            <w:pPr>
              <w:pStyle w:val="TAC"/>
            </w:pPr>
          </w:p>
        </w:tc>
        <w:tc>
          <w:tcPr>
            <w:tcW w:w="2835" w:type="dxa"/>
          </w:tcPr>
          <w:p w14:paraId="12578A99" w14:textId="77777777" w:rsidR="00151699" w:rsidRPr="00EF5447" w:rsidDel="00784360" w:rsidRDefault="00151699" w:rsidP="00151699">
            <w:pPr>
              <w:pStyle w:val="TAC"/>
              <w:rPr>
                <w:lang w:eastAsia="ja-JP"/>
              </w:rPr>
            </w:pPr>
            <w:r w:rsidRPr="00EF5447">
              <w:rPr>
                <w:lang w:eastAsia="zh-TW"/>
              </w:rPr>
              <w:t>8</w:t>
            </w:r>
          </w:p>
        </w:tc>
        <w:tc>
          <w:tcPr>
            <w:tcW w:w="2971" w:type="dxa"/>
          </w:tcPr>
          <w:p w14:paraId="436CBF16" w14:textId="77777777" w:rsidR="00151699" w:rsidRPr="00EF5447" w:rsidDel="00784360" w:rsidRDefault="00151699" w:rsidP="00151699">
            <w:pPr>
              <w:pStyle w:val="TAC"/>
              <w:rPr>
                <w:rFonts w:eastAsia="Malgun Gothic"/>
                <w:lang w:eastAsia="ko-KR"/>
              </w:rPr>
            </w:pPr>
            <w:r w:rsidRPr="00EF5447">
              <w:rPr>
                <w:lang w:eastAsia="zh-TW"/>
              </w:rPr>
              <w:t>0.6</w:t>
            </w:r>
          </w:p>
        </w:tc>
      </w:tr>
      <w:tr w:rsidR="00151699" w:rsidRPr="00EF5447" w14:paraId="0E51B3D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D8DA73" w14:textId="77777777" w:rsidR="00151699" w:rsidRPr="00EF5447" w:rsidRDefault="00151699" w:rsidP="00151699">
            <w:pPr>
              <w:pStyle w:val="TAC"/>
            </w:pPr>
          </w:p>
        </w:tc>
        <w:tc>
          <w:tcPr>
            <w:tcW w:w="2835" w:type="dxa"/>
          </w:tcPr>
          <w:p w14:paraId="6A412825" w14:textId="77777777" w:rsidR="00151699" w:rsidRPr="00EF5447" w:rsidRDefault="00151699" w:rsidP="00151699">
            <w:pPr>
              <w:pStyle w:val="TAC"/>
              <w:rPr>
                <w:lang w:eastAsia="ja-JP"/>
              </w:rPr>
            </w:pPr>
            <w:r w:rsidRPr="00EF5447">
              <w:rPr>
                <w:lang w:eastAsia="zh-TW"/>
              </w:rPr>
              <w:t>n1</w:t>
            </w:r>
          </w:p>
        </w:tc>
        <w:tc>
          <w:tcPr>
            <w:tcW w:w="2971" w:type="dxa"/>
          </w:tcPr>
          <w:p w14:paraId="60AE0063" w14:textId="77777777" w:rsidR="00151699" w:rsidRPr="00EF5447" w:rsidRDefault="00151699" w:rsidP="00151699">
            <w:pPr>
              <w:pStyle w:val="TAC"/>
              <w:rPr>
                <w:rFonts w:eastAsia="MS Mincho"/>
                <w:lang w:eastAsia="ja-JP"/>
              </w:rPr>
            </w:pPr>
            <w:r w:rsidRPr="00EF5447">
              <w:rPr>
                <w:lang w:eastAsia="zh-TW"/>
              </w:rPr>
              <w:t>0.6</w:t>
            </w:r>
          </w:p>
        </w:tc>
      </w:tr>
      <w:tr w:rsidR="00151699" w:rsidRPr="00EF5447" w14:paraId="457105AD" w14:textId="77777777" w:rsidTr="00CE49D5">
        <w:trPr>
          <w:gridAfter w:val="1"/>
          <w:wAfter w:w="6" w:type="dxa"/>
          <w:trHeight w:val="187"/>
          <w:jc w:val="center"/>
        </w:trPr>
        <w:tc>
          <w:tcPr>
            <w:tcW w:w="2268" w:type="dxa"/>
            <w:tcBorders>
              <w:top w:val="nil"/>
              <w:bottom w:val="nil"/>
            </w:tcBorders>
            <w:shd w:val="clear" w:color="auto" w:fill="auto"/>
          </w:tcPr>
          <w:p w14:paraId="6F6D7C86" w14:textId="77777777" w:rsidR="00151699" w:rsidRPr="00EF5447" w:rsidRDefault="00151699" w:rsidP="00151699">
            <w:pPr>
              <w:pStyle w:val="TAC"/>
            </w:pPr>
            <w:r>
              <w:t>DC_3-7-8_n28</w:t>
            </w:r>
          </w:p>
        </w:tc>
        <w:tc>
          <w:tcPr>
            <w:tcW w:w="2835" w:type="dxa"/>
          </w:tcPr>
          <w:p w14:paraId="564F01B6" w14:textId="77777777" w:rsidR="00151699" w:rsidRPr="00EF5447" w:rsidRDefault="00151699" w:rsidP="00151699">
            <w:pPr>
              <w:pStyle w:val="TAC"/>
              <w:rPr>
                <w:lang w:eastAsia="zh-TW"/>
              </w:rPr>
            </w:pPr>
            <w:r>
              <w:rPr>
                <w:lang w:eastAsia="zh-CN"/>
              </w:rPr>
              <w:t>3</w:t>
            </w:r>
          </w:p>
        </w:tc>
        <w:tc>
          <w:tcPr>
            <w:tcW w:w="2971" w:type="dxa"/>
          </w:tcPr>
          <w:p w14:paraId="300185A6" w14:textId="77777777" w:rsidR="00151699" w:rsidRPr="00EF5447" w:rsidRDefault="00151699" w:rsidP="00151699">
            <w:pPr>
              <w:pStyle w:val="TAC"/>
              <w:rPr>
                <w:lang w:eastAsia="zh-TW"/>
              </w:rPr>
            </w:pPr>
            <w:r>
              <w:rPr>
                <w:lang w:eastAsia="zh-CN"/>
              </w:rPr>
              <w:t>0.5</w:t>
            </w:r>
          </w:p>
        </w:tc>
      </w:tr>
      <w:tr w:rsidR="00151699" w:rsidRPr="00EF5447" w14:paraId="585CE0F8" w14:textId="77777777" w:rsidTr="00CE49D5">
        <w:trPr>
          <w:gridAfter w:val="1"/>
          <w:wAfter w:w="6" w:type="dxa"/>
          <w:trHeight w:val="187"/>
          <w:jc w:val="center"/>
        </w:trPr>
        <w:tc>
          <w:tcPr>
            <w:tcW w:w="2268" w:type="dxa"/>
            <w:tcBorders>
              <w:top w:val="nil"/>
              <w:bottom w:val="nil"/>
            </w:tcBorders>
            <w:shd w:val="clear" w:color="auto" w:fill="auto"/>
          </w:tcPr>
          <w:p w14:paraId="1BF3858E" w14:textId="77777777" w:rsidR="00151699" w:rsidRPr="00EF5447" w:rsidRDefault="00151699" w:rsidP="00151699">
            <w:pPr>
              <w:pStyle w:val="TAC"/>
            </w:pPr>
          </w:p>
        </w:tc>
        <w:tc>
          <w:tcPr>
            <w:tcW w:w="2835" w:type="dxa"/>
          </w:tcPr>
          <w:p w14:paraId="68576BE7" w14:textId="77777777" w:rsidR="00151699" w:rsidRPr="00EF5447" w:rsidRDefault="00151699" w:rsidP="00151699">
            <w:pPr>
              <w:pStyle w:val="TAC"/>
              <w:rPr>
                <w:lang w:eastAsia="zh-TW"/>
              </w:rPr>
            </w:pPr>
            <w:r>
              <w:rPr>
                <w:lang w:eastAsia="zh-CN"/>
              </w:rPr>
              <w:t>7</w:t>
            </w:r>
          </w:p>
        </w:tc>
        <w:tc>
          <w:tcPr>
            <w:tcW w:w="2971" w:type="dxa"/>
          </w:tcPr>
          <w:p w14:paraId="7CD37C84" w14:textId="77777777" w:rsidR="00151699" w:rsidRPr="00EF5447" w:rsidRDefault="00151699" w:rsidP="00151699">
            <w:pPr>
              <w:pStyle w:val="TAC"/>
              <w:rPr>
                <w:lang w:eastAsia="zh-TW"/>
              </w:rPr>
            </w:pPr>
            <w:r>
              <w:rPr>
                <w:lang w:eastAsia="zh-CN"/>
              </w:rPr>
              <w:t>0.5</w:t>
            </w:r>
          </w:p>
        </w:tc>
      </w:tr>
      <w:tr w:rsidR="00151699" w:rsidRPr="00EF5447" w14:paraId="6A87D7AC" w14:textId="77777777" w:rsidTr="00CE49D5">
        <w:trPr>
          <w:gridAfter w:val="1"/>
          <w:wAfter w:w="6" w:type="dxa"/>
          <w:trHeight w:val="187"/>
          <w:jc w:val="center"/>
        </w:trPr>
        <w:tc>
          <w:tcPr>
            <w:tcW w:w="2268" w:type="dxa"/>
            <w:tcBorders>
              <w:top w:val="nil"/>
              <w:bottom w:val="nil"/>
            </w:tcBorders>
            <w:shd w:val="clear" w:color="auto" w:fill="auto"/>
          </w:tcPr>
          <w:p w14:paraId="7E2F5E3C" w14:textId="77777777" w:rsidR="00151699" w:rsidRPr="00EF5447" w:rsidRDefault="00151699" w:rsidP="00151699">
            <w:pPr>
              <w:pStyle w:val="TAC"/>
            </w:pPr>
          </w:p>
        </w:tc>
        <w:tc>
          <w:tcPr>
            <w:tcW w:w="2835" w:type="dxa"/>
          </w:tcPr>
          <w:p w14:paraId="7A3F2352" w14:textId="77777777" w:rsidR="00151699" w:rsidRPr="00EF5447" w:rsidRDefault="00151699" w:rsidP="00151699">
            <w:pPr>
              <w:pStyle w:val="TAC"/>
              <w:rPr>
                <w:lang w:eastAsia="zh-TW"/>
              </w:rPr>
            </w:pPr>
            <w:r>
              <w:rPr>
                <w:lang w:eastAsia="zh-CN"/>
              </w:rPr>
              <w:t>8</w:t>
            </w:r>
          </w:p>
        </w:tc>
        <w:tc>
          <w:tcPr>
            <w:tcW w:w="2971" w:type="dxa"/>
          </w:tcPr>
          <w:p w14:paraId="633B06FC" w14:textId="77777777" w:rsidR="00151699" w:rsidRPr="00EF5447" w:rsidRDefault="00151699" w:rsidP="00151699">
            <w:pPr>
              <w:pStyle w:val="TAC"/>
              <w:rPr>
                <w:lang w:eastAsia="zh-TW"/>
              </w:rPr>
            </w:pPr>
            <w:r>
              <w:rPr>
                <w:lang w:eastAsia="zh-CN"/>
              </w:rPr>
              <w:t>0.6</w:t>
            </w:r>
          </w:p>
        </w:tc>
      </w:tr>
      <w:tr w:rsidR="00151699" w:rsidRPr="00EF5447" w14:paraId="60F307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9D16D" w14:textId="77777777" w:rsidR="00151699" w:rsidRPr="00EF5447" w:rsidRDefault="00151699" w:rsidP="00151699">
            <w:pPr>
              <w:pStyle w:val="TAC"/>
            </w:pPr>
          </w:p>
        </w:tc>
        <w:tc>
          <w:tcPr>
            <w:tcW w:w="2835" w:type="dxa"/>
          </w:tcPr>
          <w:p w14:paraId="0E942AAD" w14:textId="77777777" w:rsidR="00151699" w:rsidRPr="00EF5447" w:rsidRDefault="00151699" w:rsidP="00151699">
            <w:pPr>
              <w:pStyle w:val="TAC"/>
              <w:rPr>
                <w:lang w:eastAsia="zh-TW"/>
              </w:rPr>
            </w:pPr>
            <w:r>
              <w:rPr>
                <w:lang w:eastAsia="zh-CN"/>
              </w:rPr>
              <w:t>n28</w:t>
            </w:r>
          </w:p>
        </w:tc>
        <w:tc>
          <w:tcPr>
            <w:tcW w:w="2971" w:type="dxa"/>
          </w:tcPr>
          <w:p w14:paraId="6535EDDC" w14:textId="77777777" w:rsidR="00151699" w:rsidRPr="00EF5447" w:rsidRDefault="00151699" w:rsidP="00151699">
            <w:pPr>
              <w:pStyle w:val="TAC"/>
              <w:rPr>
                <w:lang w:eastAsia="zh-TW"/>
              </w:rPr>
            </w:pPr>
            <w:r>
              <w:rPr>
                <w:lang w:eastAsia="zh-CN"/>
              </w:rPr>
              <w:t>0.5</w:t>
            </w:r>
          </w:p>
        </w:tc>
      </w:tr>
      <w:tr w:rsidR="00151699" w:rsidRPr="00EF5447" w14:paraId="1761AF70" w14:textId="77777777" w:rsidTr="00CE49D5">
        <w:trPr>
          <w:gridAfter w:val="1"/>
          <w:wAfter w:w="6" w:type="dxa"/>
          <w:trHeight w:val="187"/>
          <w:jc w:val="center"/>
        </w:trPr>
        <w:tc>
          <w:tcPr>
            <w:tcW w:w="2268" w:type="dxa"/>
            <w:tcBorders>
              <w:top w:val="nil"/>
              <w:bottom w:val="nil"/>
            </w:tcBorders>
            <w:shd w:val="clear" w:color="auto" w:fill="auto"/>
          </w:tcPr>
          <w:p w14:paraId="66833A34" w14:textId="77777777" w:rsidR="00151699" w:rsidRPr="00EF5447" w:rsidRDefault="00151699" w:rsidP="00151699">
            <w:pPr>
              <w:pStyle w:val="TAC"/>
            </w:pPr>
            <w:r w:rsidRPr="00990C01">
              <w:t>DC_3-7-8_n40</w:t>
            </w:r>
          </w:p>
        </w:tc>
        <w:tc>
          <w:tcPr>
            <w:tcW w:w="2835" w:type="dxa"/>
          </w:tcPr>
          <w:p w14:paraId="535CBE72" w14:textId="77777777" w:rsidR="00151699" w:rsidRPr="00EF5447" w:rsidRDefault="00151699" w:rsidP="00151699">
            <w:pPr>
              <w:pStyle w:val="TAC"/>
              <w:rPr>
                <w:lang w:eastAsia="zh-TW"/>
              </w:rPr>
            </w:pPr>
            <w:r w:rsidRPr="00990C01">
              <w:t>3</w:t>
            </w:r>
          </w:p>
        </w:tc>
        <w:tc>
          <w:tcPr>
            <w:tcW w:w="2971" w:type="dxa"/>
          </w:tcPr>
          <w:p w14:paraId="28030849" w14:textId="77777777" w:rsidR="00151699" w:rsidRPr="00EF5447" w:rsidRDefault="00151699" w:rsidP="00151699">
            <w:pPr>
              <w:pStyle w:val="TAC"/>
              <w:rPr>
                <w:lang w:eastAsia="zh-TW"/>
              </w:rPr>
            </w:pPr>
            <w:r w:rsidRPr="00990C01">
              <w:rPr>
                <w:szCs w:val="18"/>
              </w:rPr>
              <w:t>0.5</w:t>
            </w:r>
          </w:p>
        </w:tc>
      </w:tr>
      <w:tr w:rsidR="00151699" w:rsidRPr="00EF5447" w14:paraId="1CD9206B" w14:textId="77777777" w:rsidTr="00CE49D5">
        <w:trPr>
          <w:gridAfter w:val="1"/>
          <w:wAfter w:w="6" w:type="dxa"/>
          <w:trHeight w:val="187"/>
          <w:jc w:val="center"/>
        </w:trPr>
        <w:tc>
          <w:tcPr>
            <w:tcW w:w="2268" w:type="dxa"/>
            <w:tcBorders>
              <w:top w:val="nil"/>
              <w:bottom w:val="nil"/>
            </w:tcBorders>
            <w:shd w:val="clear" w:color="auto" w:fill="auto"/>
          </w:tcPr>
          <w:p w14:paraId="19942A24" w14:textId="77777777" w:rsidR="00151699" w:rsidRPr="00EF5447" w:rsidRDefault="00151699" w:rsidP="00151699">
            <w:pPr>
              <w:pStyle w:val="TAC"/>
            </w:pPr>
          </w:p>
        </w:tc>
        <w:tc>
          <w:tcPr>
            <w:tcW w:w="2835" w:type="dxa"/>
          </w:tcPr>
          <w:p w14:paraId="6421615F" w14:textId="77777777" w:rsidR="00151699" w:rsidRPr="00EF5447" w:rsidRDefault="00151699" w:rsidP="00151699">
            <w:pPr>
              <w:pStyle w:val="TAC"/>
              <w:rPr>
                <w:lang w:eastAsia="zh-TW"/>
              </w:rPr>
            </w:pPr>
            <w:r w:rsidRPr="00990C01">
              <w:t>7</w:t>
            </w:r>
          </w:p>
        </w:tc>
        <w:tc>
          <w:tcPr>
            <w:tcW w:w="2971" w:type="dxa"/>
          </w:tcPr>
          <w:p w14:paraId="6FA15F7D" w14:textId="77777777" w:rsidR="00151699" w:rsidRPr="00EF5447" w:rsidRDefault="00151699" w:rsidP="00151699">
            <w:pPr>
              <w:pStyle w:val="TAC"/>
              <w:rPr>
                <w:lang w:eastAsia="zh-TW"/>
              </w:rPr>
            </w:pPr>
            <w:r w:rsidRPr="00990C01">
              <w:rPr>
                <w:szCs w:val="18"/>
              </w:rPr>
              <w:t>0.5</w:t>
            </w:r>
          </w:p>
        </w:tc>
      </w:tr>
      <w:tr w:rsidR="00151699" w:rsidRPr="00EF5447" w14:paraId="00CE8E2C" w14:textId="77777777" w:rsidTr="00CE49D5">
        <w:trPr>
          <w:gridAfter w:val="1"/>
          <w:wAfter w:w="6" w:type="dxa"/>
          <w:trHeight w:val="187"/>
          <w:jc w:val="center"/>
        </w:trPr>
        <w:tc>
          <w:tcPr>
            <w:tcW w:w="2268" w:type="dxa"/>
            <w:tcBorders>
              <w:top w:val="nil"/>
              <w:bottom w:val="nil"/>
            </w:tcBorders>
            <w:shd w:val="clear" w:color="auto" w:fill="auto"/>
          </w:tcPr>
          <w:p w14:paraId="50BD72D3" w14:textId="77777777" w:rsidR="00151699" w:rsidRPr="00EF5447" w:rsidRDefault="00151699" w:rsidP="00151699">
            <w:pPr>
              <w:pStyle w:val="TAC"/>
            </w:pPr>
          </w:p>
        </w:tc>
        <w:tc>
          <w:tcPr>
            <w:tcW w:w="2835" w:type="dxa"/>
          </w:tcPr>
          <w:p w14:paraId="0EEAED36" w14:textId="77777777" w:rsidR="00151699" w:rsidRPr="00EF5447" w:rsidRDefault="00151699" w:rsidP="00151699">
            <w:pPr>
              <w:pStyle w:val="TAC"/>
              <w:rPr>
                <w:lang w:eastAsia="zh-TW"/>
              </w:rPr>
            </w:pPr>
            <w:r w:rsidRPr="00990C01">
              <w:t>8</w:t>
            </w:r>
          </w:p>
        </w:tc>
        <w:tc>
          <w:tcPr>
            <w:tcW w:w="2971" w:type="dxa"/>
          </w:tcPr>
          <w:p w14:paraId="659ADAF3" w14:textId="77777777" w:rsidR="00151699" w:rsidRPr="00EF5447" w:rsidRDefault="00151699" w:rsidP="00151699">
            <w:pPr>
              <w:pStyle w:val="TAC"/>
              <w:rPr>
                <w:lang w:eastAsia="zh-TW"/>
              </w:rPr>
            </w:pPr>
            <w:r w:rsidRPr="00990C01">
              <w:rPr>
                <w:rFonts w:eastAsia="Calibri"/>
                <w:szCs w:val="18"/>
                <w:lang w:val="en-US" w:eastAsia="ja-JP"/>
              </w:rPr>
              <w:t>0.6</w:t>
            </w:r>
          </w:p>
        </w:tc>
      </w:tr>
      <w:tr w:rsidR="00151699" w:rsidRPr="00EF5447" w14:paraId="4E9018D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0E50F" w14:textId="77777777" w:rsidR="00151699" w:rsidRPr="00EF5447" w:rsidRDefault="00151699" w:rsidP="00151699">
            <w:pPr>
              <w:pStyle w:val="TAC"/>
            </w:pPr>
          </w:p>
        </w:tc>
        <w:tc>
          <w:tcPr>
            <w:tcW w:w="2835" w:type="dxa"/>
          </w:tcPr>
          <w:p w14:paraId="61D03755" w14:textId="77777777" w:rsidR="00151699" w:rsidRPr="00EF5447" w:rsidRDefault="00151699" w:rsidP="00151699">
            <w:pPr>
              <w:pStyle w:val="TAC"/>
              <w:rPr>
                <w:lang w:eastAsia="zh-TW"/>
              </w:rPr>
            </w:pPr>
            <w:r w:rsidRPr="00990C01">
              <w:t>n40</w:t>
            </w:r>
          </w:p>
        </w:tc>
        <w:tc>
          <w:tcPr>
            <w:tcW w:w="2971" w:type="dxa"/>
          </w:tcPr>
          <w:p w14:paraId="0BE796C7" w14:textId="77777777" w:rsidR="00151699" w:rsidRPr="00EF5447" w:rsidRDefault="00151699" w:rsidP="00151699">
            <w:pPr>
              <w:pStyle w:val="TAC"/>
              <w:rPr>
                <w:lang w:eastAsia="zh-TW"/>
              </w:rPr>
            </w:pPr>
            <w:r w:rsidRPr="00990C01">
              <w:rPr>
                <w:rFonts w:eastAsia="Calibri"/>
                <w:szCs w:val="18"/>
                <w:lang w:val="en-US"/>
              </w:rPr>
              <w:t>0.6</w:t>
            </w:r>
          </w:p>
        </w:tc>
      </w:tr>
      <w:tr w:rsidR="00151699" w:rsidRPr="00EF5447" w14:paraId="4F180C38" w14:textId="77777777" w:rsidTr="00CE49D5">
        <w:trPr>
          <w:gridAfter w:val="1"/>
          <w:wAfter w:w="6" w:type="dxa"/>
          <w:trHeight w:val="187"/>
          <w:jc w:val="center"/>
        </w:trPr>
        <w:tc>
          <w:tcPr>
            <w:tcW w:w="2268" w:type="dxa"/>
            <w:tcBorders>
              <w:bottom w:val="nil"/>
            </w:tcBorders>
            <w:shd w:val="clear" w:color="auto" w:fill="auto"/>
          </w:tcPr>
          <w:p w14:paraId="091529E7" w14:textId="77777777" w:rsidR="00151699" w:rsidRPr="00EF5447" w:rsidRDefault="00151699" w:rsidP="00151699">
            <w:pPr>
              <w:pStyle w:val="TAC"/>
            </w:pPr>
            <w:r w:rsidRPr="00EF5447">
              <w:rPr>
                <w:lang w:eastAsia="zh-TW"/>
              </w:rPr>
              <w:t>DC_3-7-8_n77</w:t>
            </w:r>
          </w:p>
        </w:tc>
        <w:tc>
          <w:tcPr>
            <w:tcW w:w="2835" w:type="dxa"/>
          </w:tcPr>
          <w:p w14:paraId="0BF52ED4" w14:textId="77777777" w:rsidR="00151699" w:rsidRPr="00EF5447" w:rsidRDefault="00151699" w:rsidP="00151699">
            <w:pPr>
              <w:pStyle w:val="TAC"/>
              <w:rPr>
                <w:lang w:eastAsia="zh-TW"/>
              </w:rPr>
            </w:pPr>
            <w:r w:rsidRPr="00EF5447">
              <w:rPr>
                <w:lang w:eastAsia="zh-TW"/>
              </w:rPr>
              <w:t>3</w:t>
            </w:r>
          </w:p>
        </w:tc>
        <w:tc>
          <w:tcPr>
            <w:tcW w:w="2971" w:type="dxa"/>
          </w:tcPr>
          <w:p w14:paraId="58123F6D" w14:textId="77777777" w:rsidR="00151699" w:rsidRPr="00EF5447" w:rsidRDefault="00151699" w:rsidP="00151699">
            <w:pPr>
              <w:pStyle w:val="TAC"/>
              <w:rPr>
                <w:lang w:eastAsia="zh-TW"/>
              </w:rPr>
            </w:pPr>
            <w:r w:rsidRPr="00EF5447">
              <w:rPr>
                <w:lang w:eastAsia="zh-TW"/>
              </w:rPr>
              <w:t>0.6</w:t>
            </w:r>
          </w:p>
        </w:tc>
      </w:tr>
      <w:tr w:rsidR="00151699" w:rsidRPr="00EF5447" w14:paraId="42409882" w14:textId="77777777" w:rsidTr="00CE49D5">
        <w:trPr>
          <w:gridAfter w:val="1"/>
          <w:wAfter w:w="6" w:type="dxa"/>
          <w:trHeight w:val="187"/>
          <w:jc w:val="center"/>
        </w:trPr>
        <w:tc>
          <w:tcPr>
            <w:tcW w:w="2268" w:type="dxa"/>
            <w:tcBorders>
              <w:top w:val="nil"/>
              <w:bottom w:val="nil"/>
            </w:tcBorders>
            <w:shd w:val="clear" w:color="auto" w:fill="auto"/>
          </w:tcPr>
          <w:p w14:paraId="68998F17" w14:textId="77777777" w:rsidR="00151699" w:rsidRPr="00EF5447" w:rsidRDefault="00151699" w:rsidP="00151699">
            <w:pPr>
              <w:pStyle w:val="TAC"/>
            </w:pPr>
          </w:p>
        </w:tc>
        <w:tc>
          <w:tcPr>
            <w:tcW w:w="2835" w:type="dxa"/>
          </w:tcPr>
          <w:p w14:paraId="661361E2" w14:textId="77777777" w:rsidR="00151699" w:rsidRPr="00EF5447" w:rsidRDefault="00151699" w:rsidP="00151699">
            <w:pPr>
              <w:pStyle w:val="TAC"/>
              <w:rPr>
                <w:lang w:eastAsia="zh-TW"/>
              </w:rPr>
            </w:pPr>
            <w:r w:rsidRPr="00EF5447">
              <w:rPr>
                <w:lang w:eastAsia="zh-TW"/>
              </w:rPr>
              <w:t>7</w:t>
            </w:r>
          </w:p>
        </w:tc>
        <w:tc>
          <w:tcPr>
            <w:tcW w:w="2971" w:type="dxa"/>
          </w:tcPr>
          <w:p w14:paraId="109F16F6" w14:textId="77777777" w:rsidR="00151699" w:rsidRPr="00EF5447" w:rsidRDefault="00151699" w:rsidP="00151699">
            <w:pPr>
              <w:pStyle w:val="TAC"/>
              <w:rPr>
                <w:lang w:eastAsia="zh-TW"/>
              </w:rPr>
            </w:pPr>
            <w:r w:rsidRPr="00EF5447">
              <w:rPr>
                <w:lang w:eastAsia="zh-TW"/>
              </w:rPr>
              <w:t>0.6</w:t>
            </w:r>
          </w:p>
        </w:tc>
      </w:tr>
      <w:tr w:rsidR="00151699" w:rsidRPr="00EF5447" w14:paraId="0E8E5BA5" w14:textId="77777777" w:rsidTr="00CE49D5">
        <w:trPr>
          <w:gridAfter w:val="1"/>
          <w:wAfter w:w="6" w:type="dxa"/>
          <w:trHeight w:val="187"/>
          <w:jc w:val="center"/>
        </w:trPr>
        <w:tc>
          <w:tcPr>
            <w:tcW w:w="2268" w:type="dxa"/>
            <w:tcBorders>
              <w:top w:val="nil"/>
              <w:bottom w:val="nil"/>
            </w:tcBorders>
            <w:shd w:val="clear" w:color="auto" w:fill="auto"/>
          </w:tcPr>
          <w:p w14:paraId="43279575" w14:textId="77777777" w:rsidR="00151699" w:rsidRPr="00EF5447" w:rsidRDefault="00151699" w:rsidP="00151699">
            <w:pPr>
              <w:pStyle w:val="TAC"/>
            </w:pPr>
          </w:p>
        </w:tc>
        <w:tc>
          <w:tcPr>
            <w:tcW w:w="2835" w:type="dxa"/>
          </w:tcPr>
          <w:p w14:paraId="609D885D" w14:textId="77777777" w:rsidR="00151699" w:rsidRPr="00EF5447" w:rsidRDefault="00151699" w:rsidP="00151699">
            <w:pPr>
              <w:pStyle w:val="TAC"/>
              <w:rPr>
                <w:lang w:eastAsia="zh-TW"/>
              </w:rPr>
            </w:pPr>
            <w:r w:rsidRPr="00EF5447">
              <w:rPr>
                <w:lang w:eastAsia="zh-TW"/>
              </w:rPr>
              <w:t>8</w:t>
            </w:r>
          </w:p>
        </w:tc>
        <w:tc>
          <w:tcPr>
            <w:tcW w:w="2971" w:type="dxa"/>
          </w:tcPr>
          <w:p w14:paraId="16852FFB" w14:textId="77777777" w:rsidR="00151699" w:rsidRPr="00EF5447" w:rsidRDefault="00151699" w:rsidP="00151699">
            <w:pPr>
              <w:pStyle w:val="TAC"/>
              <w:rPr>
                <w:lang w:eastAsia="zh-TW"/>
              </w:rPr>
            </w:pPr>
            <w:r w:rsidRPr="00EF5447">
              <w:rPr>
                <w:lang w:eastAsia="zh-TW"/>
              </w:rPr>
              <w:t>0.6</w:t>
            </w:r>
          </w:p>
        </w:tc>
      </w:tr>
      <w:tr w:rsidR="00151699" w:rsidRPr="00EF5447" w14:paraId="2912A6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5E89E8" w14:textId="77777777" w:rsidR="00151699" w:rsidRPr="00EF5447" w:rsidRDefault="00151699" w:rsidP="00151699">
            <w:pPr>
              <w:pStyle w:val="TAC"/>
            </w:pPr>
          </w:p>
        </w:tc>
        <w:tc>
          <w:tcPr>
            <w:tcW w:w="2835" w:type="dxa"/>
          </w:tcPr>
          <w:p w14:paraId="73DD4F43" w14:textId="77777777" w:rsidR="00151699" w:rsidRPr="00EF5447" w:rsidRDefault="00151699" w:rsidP="00151699">
            <w:pPr>
              <w:pStyle w:val="TAC"/>
              <w:rPr>
                <w:lang w:eastAsia="zh-TW"/>
              </w:rPr>
            </w:pPr>
            <w:r w:rsidRPr="00EF5447">
              <w:rPr>
                <w:lang w:eastAsia="zh-TW"/>
              </w:rPr>
              <w:t>n77</w:t>
            </w:r>
          </w:p>
        </w:tc>
        <w:tc>
          <w:tcPr>
            <w:tcW w:w="2971" w:type="dxa"/>
          </w:tcPr>
          <w:p w14:paraId="0C36B035" w14:textId="77777777" w:rsidR="00151699" w:rsidRPr="00EF5447" w:rsidRDefault="00151699" w:rsidP="00151699">
            <w:pPr>
              <w:pStyle w:val="TAC"/>
              <w:rPr>
                <w:lang w:eastAsia="zh-TW"/>
              </w:rPr>
            </w:pPr>
            <w:r w:rsidRPr="00EF5447">
              <w:rPr>
                <w:lang w:eastAsia="zh-TW"/>
              </w:rPr>
              <w:t>0.8</w:t>
            </w:r>
          </w:p>
        </w:tc>
      </w:tr>
      <w:tr w:rsidR="00151699" w:rsidRPr="00EF5447" w14:paraId="613025C0" w14:textId="77777777" w:rsidTr="00CE49D5">
        <w:trPr>
          <w:gridAfter w:val="1"/>
          <w:wAfter w:w="6" w:type="dxa"/>
          <w:trHeight w:val="187"/>
          <w:jc w:val="center"/>
        </w:trPr>
        <w:tc>
          <w:tcPr>
            <w:tcW w:w="2268" w:type="dxa"/>
            <w:tcBorders>
              <w:bottom w:val="nil"/>
            </w:tcBorders>
            <w:shd w:val="clear" w:color="auto" w:fill="auto"/>
          </w:tcPr>
          <w:p w14:paraId="4B813D58" w14:textId="77777777" w:rsidR="00151699" w:rsidRPr="00EF5447" w:rsidRDefault="00151699" w:rsidP="00151699">
            <w:pPr>
              <w:pStyle w:val="TAC"/>
              <w:rPr>
                <w:lang w:eastAsia="zh-TW"/>
              </w:rPr>
            </w:pPr>
            <w:r w:rsidRPr="00EF5447">
              <w:rPr>
                <w:lang w:eastAsia="zh-TW"/>
              </w:rPr>
              <w:t>DC_3-7-8_n78</w:t>
            </w:r>
          </w:p>
          <w:p w14:paraId="381B2D1D" w14:textId="77777777" w:rsidR="00151699" w:rsidRPr="00EF5447" w:rsidRDefault="00151699" w:rsidP="00151699">
            <w:pPr>
              <w:pStyle w:val="TAC"/>
              <w:rPr>
                <w:lang w:eastAsia="zh-TW"/>
              </w:rPr>
            </w:pPr>
            <w:r w:rsidRPr="00EF5447">
              <w:rPr>
                <w:lang w:eastAsia="zh-TW"/>
              </w:rPr>
              <w:t>DC_3-3-7-8_n78</w:t>
            </w:r>
          </w:p>
          <w:p w14:paraId="059E8AB4" w14:textId="77777777" w:rsidR="00151699" w:rsidRPr="00EF5447" w:rsidRDefault="00151699" w:rsidP="00151699">
            <w:pPr>
              <w:pStyle w:val="TAC"/>
              <w:rPr>
                <w:lang w:eastAsia="zh-TW"/>
              </w:rPr>
            </w:pPr>
            <w:r w:rsidRPr="00EF5447">
              <w:rPr>
                <w:lang w:eastAsia="zh-TW"/>
              </w:rPr>
              <w:t>DC_3-7-7-8_n78</w:t>
            </w:r>
          </w:p>
          <w:p w14:paraId="2E3BD4B6" w14:textId="77777777" w:rsidR="00151699" w:rsidRPr="00EF5447" w:rsidRDefault="00151699" w:rsidP="00151699">
            <w:pPr>
              <w:pStyle w:val="TAC"/>
            </w:pPr>
            <w:r w:rsidRPr="00EF5447">
              <w:rPr>
                <w:lang w:eastAsia="zh-TW"/>
              </w:rPr>
              <w:t>DC_3-3-7-7-8_n78</w:t>
            </w:r>
          </w:p>
        </w:tc>
        <w:tc>
          <w:tcPr>
            <w:tcW w:w="2835" w:type="dxa"/>
          </w:tcPr>
          <w:p w14:paraId="485C223C" w14:textId="77777777" w:rsidR="00151699" w:rsidRPr="00EF5447" w:rsidRDefault="00151699" w:rsidP="00151699">
            <w:pPr>
              <w:pStyle w:val="TAC"/>
              <w:rPr>
                <w:lang w:eastAsia="ja-JP"/>
              </w:rPr>
            </w:pPr>
            <w:r w:rsidRPr="00EF5447">
              <w:rPr>
                <w:lang w:eastAsia="zh-TW"/>
              </w:rPr>
              <w:t>3</w:t>
            </w:r>
          </w:p>
        </w:tc>
        <w:tc>
          <w:tcPr>
            <w:tcW w:w="2971" w:type="dxa"/>
          </w:tcPr>
          <w:p w14:paraId="119A22A7" w14:textId="77777777" w:rsidR="00151699" w:rsidRPr="00EF5447" w:rsidRDefault="00151699" w:rsidP="00151699">
            <w:pPr>
              <w:pStyle w:val="TAC"/>
            </w:pPr>
            <w:r w:rsidRPr="00EF5447">
              <w:rPr>
                <w:lang w:eastAsia="zh-TW"/>
              </w:rPr>
              <w:t>0.6</w:t>
            </w:r>
          </w:p>
        </w:tc>
      </w:tr>
      <w:tr w:rsidR="00151699" w:rsidRPr="00EF5447" w14:paraId="31AF3246" w14:textId="77777777" w:rsidTr="00CE49D5">
        <w:trPr>
          <w:gridAfter w:val="1"/>
          <w:wAfter w:w="6" w:type="dxa"/>
          <w:trHeight w:val="187"/>
          <w:jc w:val="center"/>
        </w:trPr>
        <w:tc>
          <w:tcPr>
            <w:tcW w:w="2268" w:type="dxa"/>
            <w:tcBorders>
              <w:top w:val="nil"/>
              <w:bottom w:val="nil"/>
            </w:tcBorders>
            <w:shd w:val="clear" w:color="auto" w:fill="auto"/>
          </w:tcPr>
          <w:p w14:paraId="0F2522BA" w14:textId="77777777" w:rsidR="00151699" w:rsidRPr="00A60A52" w:rsidRDefault="00151699" w:rsidP="00151699">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EB1E33C" w14:textId="77777777" w:rsidR="00151699" w:rsidRPr="009960ED" w:rsidRDefault="00151699" w:rsidP="00151699">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296727F9" w14:textId="77777777" w:rsidR="00151699" w:rsidRPr="00EF5447" w:rsidRDefault="00151699" w:rsidP="00151699">
            <w:pPr>
              <w:pStyle w:val="TAC"/>
              <w:rPr>
                <w:lang w:eastAsia="ja-JP"/>
              </w:rPr>
            </w:pPr>
            <w:r w:rsidRPr="00EF5447">
              <w:rPr>
                <w:lang w:eastAsia="zh-TW"/>
              </w:rPr>
              <w:t>7</w:t>
            </w:r>
          </w:p>
        </w:tc>
        <w:tc>
          <w:tcPr>
            <w:tcW w:w="2971" w:type="dxa"/>
          </w:tcPr>
          <w:p w14:paraId="7575579E" w14:textId="77777777" w:rsidR="00151699" w:rsidRPr="00EF5447" w:rsidRDefault="00151699" w:rsidP="00151699">
            <w:pPr>
              <w:pStyle w:val="TAC"/>
              <w:rPr>
                <w:rFonts w:eastAsia="MS Mincho"/>
                <w:lang w:eastAsia="ja-JP"/>
              </w:rPr>
            </w:pPr>
            <w:r w:rsidRPr="00EF5447">
              <w:rPr>
                <w:lang w:eastAsia="zh-TW"/>
              </w:rPr>
              <w:t>0.6</w:t>
            </w:r>
          </w:p>
        </w:tc>
      </w:tr>
      <w:tr w:rsidR="00151699" w:rsidRPr="00EF5447" w:rsidDel="00784360" w14:paraId="52F626AA" w14:textId="77777777" w:rsidTr="00CE49D5">
        <w:trPr>
          <w:gridAfter w:val="1"/>
          <w:wAfter w:w="6" w:type="dxa"/>
          <w:trHeight w:val="187"/>
          <w:jc w:val="center"/>
        </w:trPr>
        <w:tc>
          <w:tcPr>
            <w:tcW w:w="2268" w:type="dxa"/>
            <w:tcBorders>
              <w:top w:val="nil"/>
              <w:bottom w:val="nil"/>
            </w:tcBorders>
            <w:shd w:val="clear" w:color="auto" w:fill="auto"/>
          </w:tcPr>
          <w:p w14:paraId="2928743C" w14:textId="77777777" w:rsidR="00151699" w:rsidRPr="00EF5447" w:rsidRDefault="00151699" w:rsidP="00151699">
            <w:pPr>
              <w:pStyle w:val="TAC"/>
            </w:pPr>
          </w:p>
        </w:tc>
        <w:tc>
          <w:tcPr>
            <w:tcW w:w="2835" w:type="dxa"/>
          </w:tcPr>
          <w:p w14:paraId="0FFFDC3F" w14:textId="77777777" w:rsidR="00151699" w:rsidRPr="00EF5447" w:rsidDel="00784360" w:rsidRDefault="00151699" w:rsidP="00151699">
            <w:pPr>
              <w:pStyle w:val="TAC"/>
              <w:rPr>
                <w:lang w:eastAsia="ja-JP"/>
              </w:rPr>
            </w:pPr>
            <w:r w:rsidRPr="00EF5447">
              <w:rPr>
                <w:lang w:eastAsia="zh-TW"/>
              </w:rPr>
              <w:t>8</w:t>
            </w:r>
            <w:r>
              <w:rPr>
                <w:lang w:eastAsia="zh-TW"/>
              </w:rPr>
              <w:t xml:space="preserve"> or n8</w:t>
            </w:r>
          </w:p>
        </w:tc>
        <w:tc>
          <w:tcPr>
            <w:tcW w:w="2971" w:type="dxa"/>
          </w:tcPr>
          <w:p w14:paraId="65B10412" w14:textId="77777777" w:rsidR="00151699" w:rsidRPr="00EF5447" w:rsidDel="00784360" w:rsidRDefault="00151699" w:rsidP="00151699">
            <w:pPr>
              <w:pStyle w:val="TAC"/>
              <w:rPr>
                <w:rFonts w:eastAsia="Malgun Gothic"/>
                <w:lang w:eastAsia="ko-KR"/>
              </w:rPr>
            </w:pPr>
            <w:r w:rsidRPr="00EF5447">
              <w:rPr>
                <w:lang w:eastAsia="zh-TW"/>
              </w:rPr>
              <w:t>0.6</w:t>
            </w:r>
          </w:p>
        </w:tc>
      </w:tr>
      <w:tr w:rsidR="00151699" w:rsidRPr="00EF5447" w14:paraId="64FF8A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3638D3" w14:textId="77777777" w:rsidR="00151699" w:rsidRPr="00EF5447" w:rsidRDefault="00151699" w:rsidP="00151699">
            <w:pPr>
              <w:pStyle w:val="TAC"/>
            </w:pPr>
          </w:p>
        </w:tc>
        <w:tc>
          <w:tcPr>
            <w:tcW w:w="2835" w:type="dxa"/>
          </w:tcPr>
          <w:p w14:paraId="632ED429" w14:textId="77777777" w:rsidR="00151699" w:rsidRPr="00EF5447" w:rsidRDefault="00151699" w:rsidP="00151699">
            <w:pPr>
              <w:pStyle w:val="TAC"/>
              <w:rPr>
                <w:lang w:eastAsia="ja-JP"/>
              </w:rPr>
            </w:pPr>
            <w:r w:rsidRPr="00EF5447">
              <w:rPr>
                <w:lang w:eastAsia="zh-TW"/>
              </w:rPr>
              <w:t>n78</w:t>
            </w:r>
          </w:p>
        </w:tc>
        <w:tc>
          <w:tcPr>
            <w:tcW w:w="2971" w:type="dxa"/>
          </w:tcPr>
          <w:p w14:paraId="168E1D1C" w14:textId="77777777" w:rsidR="00151699" w:rsidRPr="00EF5447" w:rsidRDefault="00151699" w:rsidP="00151699">
            <w:pPr>
              <w:pStyle w:val="TAC"/>
              <w:rPr>
                <w:rFonts w:eastAsia="MS Mincho"/>
                <w:lang w:eastAsia="ja-JP"/>
              </w:rPr>
            </w:pPr>
            <w:r w:rsidRPr="00EF5447">
              <w:rPr>
                <w:lang w:eastAsia="zh-TW"/>
              </w:rPr>
              <w:t>0.8</w:t>
            </w:r>
          </w:p>
        </w:tc>
      </w:tr>
      <w:tr w:rsidR="00151699" w:rsidRPr="00EF5447" w14:paraId="2D3A8C1F" w14:textId="77777777" w:rsidTr="00CE49D5">
        <w:trPr>
          <w:gridAfter w:val="1"/>
          <w:wAfter w:w="6" w:type="dxa"/>
          <w:trHeight w:val="187"/>
          <w:jc w:val="center"/>
        </w:trPr>
        <w:tc>
          <w:tcPr>
            <w:tcW w:w="2268" w:type="dxa"/>
            <w:tcBorders>
              <w:bottom w:val="nil"/>
            </w:tcBorders>
            <w:shd w:val="clear" w:color="auto" w:fill="auto"/>
          </w:tcPr>
          <w:p w14:paraId="3A6F17FF" w14:textId="77777777" w:rsidR="00151699" w:rsidRPr="00EF5447" w:rsidRDefault="00151699" w:rsidP="00151699">
            <w:pPr>
              <w:pStyle w:val="TAC"/>
            </w:pPr>
            <w:r w:rsidRPr="00EF5447">
              <w:t>DC_</w:t>
            </w:r>
            <w:r w:rsidRPr="00EF5447">
              <w:rPr>
                <w:lang w:eastAsia="ja-JP"/>
              </w:rPr>
              <w:t>3</w:t>
            </w:r>
            <w:r w:rsidRPr="00EF5447">
              <w:t>-7-</w:t>
            </w:r>
            <w:r w:rsidRPr="00EF5447">
              <w:rPr>
                <w:lang w:eastAsia="ja-JP"/>
              </w:rPr>
              <w:t>20_n1</w:t>
            </w:r>
          </w:p>
        </w:tc>
        <w:tc>
          <w:tcPr>
            <w:tcW w:w="2835" w:type="dxa"/>
          </w:tcPr>
          <w:p w14:paraId="52F870A5" w14:textId="77777777" w:rsidR="00151699" w:rsidRPr="00EF5447" w:rsidRDefault="00151699" w:rsidP="00151699">
            <w:pPr>
              <w:pStyle w:val="TAC"/>
              <w:rPr>
                <w:lang w:eastAsia="ja-JP"/>
              </w:rPr>
            </w:pPr>
            <w:r w:rsidRPr="00EF5447">
              <w:rPr>
                <w:lang w:eastAsia="zh-CN"/>
              </w:rPr>
              <w:t>3</w:t>
            </w:r>
          </w:p>
        </w:tc>
        <w:tc>
          <w:tcPr>
            <w:tcW w:w="2971" w:type="dxa"/>
          </w:tcPr>
          <w:p w14:paraId="20065012" w14:textId="77777777" w:rsidR="00151699" w:rsidRPr="00EF5447" w:rsidRDefault="00151699" w:rsidP="00151699">
            <w:pPr>
              <w:pStyle w:val="TAC"/>
            </w:pPr>
            <w:r w:rsidRPr="00EF5447">
              <w:rPr>
                <w:lang w:eastAsia="zh-CN"/>
              </w:rPr>
              <w:t>0.6</w:t>
            </w:r>
          </w:p>
        </w:tc>
      </w:tr>
      <w:tr w:rsidR="00151699" w:rsidRPr="00EF5447" w14:paraId="586271D1" w14:textId="77777777" w:rsidTr="00CE49D5">
        <w:trPr>
          <w:gridAfter w:val="1"/>
          <w:wAfter w:w="6" w:type="dxa"/>
          <w:trHeight w:val="187"/>
          <w:jc w:val="center"/>
        </w:trPr>
        <w:tc>
          <w:tcPr>
            <w:tcW w:w="2268" w:type="dxa"/>
            <w:tcBorders>
              <w:top w:val="nil"/>
              <w:bottom w:val="nil"/>
            </w:tcBorders>
            <w:shd w:val="clear" w:color="auto" w:fill="auto"/>
          </w:tcPr>
          <w:p w14:paraId="3A1E42F9" w14:textId="77777777" w:rsidR="00151699" w:rsidRPr="00EF5447" w:rsidRDefault="00151699" w:rsidP="00151699">
            <w:pPr>
              <w:pStyle w:val="TAC"/>
            </w:pPr>
          </w:p>
        </w:tc>
        <w:tc>
          <w:tcPr>
            <w:tcW w:w="2835" w:type="dxa"/>
          </w:tcPr>
          <w:p w14:paraId="35FC2FC3" w14:textId="77777777" w:rsidR="00151699" w:rsidRPr="00EF5447" w:rsidRDefault="00151699" w:rsidP="00151699">
            <w:pPr>
              <w:pStyle w:val="TAC"/>
              <w:rPr>
                <w:lang w:eastAsia="ja-JP"/>
              </w:rPr>
            </w:pPr>
            <w:r w:rsidRPr="00EF5447">
              <w:rPr>
                <w:lang w:eastAsia="zh-CN"/>
              </w:rPr>
              <w:t>7</w:t>
            </w:r>
          </w:p>
        </w:tc>
        <w:tc>
          <w:tcPr>
            <w:tcW w:w="2971" w:type="dxa"/>
          </w:tcPr>
          <w:p w14:paraId="26C1157F" w14:textId="77777777" w:rsidR="00151699" w:rsidRPr="00EF5447" w:rsidRDefault="00151699" w:rsidP="00151699">
            <w:pPr>
              <w:pStyle w:val="TAC"/>
              <w:rPr>
                <w:rFonts w:eastAsia="MS Mincho"/>
                <w:lang w:eastAsia="ja-JP"/>
              </w:rPr>
            </w:pPr>
            <w:r w:rsidRPr="00EF5447">
              <w:rPr>
                <w:lang w:eastAsia="zh-CN"/>
              </w:rPr>
              <w:t>0.6</w:t>
            </w:r>
          </w:p>
        </w:tc>
      </w:tr>
      <w:tr w:rsidR="00151699" w:rsidRPr="00EF5447" w:rsidDel="00784360" w14:paraId="49D32B60" w14:textId="77777777" w:rsidTr="00CE49D5">
        <w:trPr>
          <w:gridAfter w:val="1"/>
          <w:wAfter w:w="6" w:type="dxa"/>
          <w:trHeight w:val="187"/>
          <w:jc w:val="center"/>
        </w:trPr>
        <w:tc>
          <w:tcPr>
            <w:tcW w:w="2268" w:type="dxa"/>
            <w:tcBorders>
              <w:top w:val="nil"/>
              <w:bottom w:val="nil"/>
            </w:tcBorders>
            <w:shd w:val="clear" w:color="auto" w:fill="auto"/>
          </w:tcPr>
          <w:p w14:paraId="53B5401B" w14:textId="77777777" w:rsidR="00151699" w:rsidRPr="00EF5447" w:rsidRDefault="00151699" w:rsidP="00151699">
            <w:pPr>
              <w:pStyle w:val="TAC"/>
            </w:pPr>
          </w:p>
        </w:tc>
        <w:tc>
          <w:tcPr>
            <w:tcW w:w="2835" w:type="dxa"/>
          </w:tcPr>
          <w:p w14:paraId="6B693C33" w14:textId="77777777" w:rsidR="00151699" w:rsidRPr="00EF5447" w:rsidDel="00784360" w:rsidRDefault="00151699" w:rsidP="00151699">
            <w:pPr>
              <w:pStyle w:val="TAC"/>
              <w:rPr>
                <w:lang w:eastAsia="ja-JP"/>
              </w:rPr>
            </w:pPr>
            <w:r w:rsidRPr="00EF5447">
              <w:rPr>
                <w:lang w:eastAsia="zh-CN"/>
              </w:rPr>
              <w:t>20</w:t>
            </w:r>
          </w:p>
        </w:tc>
        <w:tc>
          <w:tcPr>
            <w:tcW w:w="2971" w:type="dxa"/>
          </w:tcPr>
          <w:p w14:paraId="3F375C0D" w14:textId="77777777" w:rsidR="00151699" w:rsidRPr="00EF5447" w:rsidDel="00784360" w:rsidRDefault="00151699" w:rsidP="00151699">
            <w:pPr>
              <w:pStyle w:val="TAC"/>
              <w:rPr>
                <w:rFonts w:eastAsia="Malgun Gothic"/>
                <w:lang w:eastAsia="ko-KR"/>
              </w:rPr>
            </w:pPr>
            <w:r w:rsidRPr="00EF5447">
              <w:rPr>
                <w:lang w:eastAsia="zh-CN"/>
              </w:rPr>
              <w:t>0.3</w:t>
            </w:r>
          </w:p>
        </w:tc>
      </w:tr>
      <w:tr w:rsidR="00151699" w:rsidRPr="00EF5447" w14:paraId="2CF35B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533D4BF" w14:textId="77777777" w:rsidR="00151699" w:rsidRPr="00EF5447" w:rsidRDefault="00151699" w:rsidP="00151699">
            <w:pPr>
              <w:pStyle w:val="TAC"/>
            </w:pPr>
          </w:p>
        </w:tc>
        <w:tc>
          <w:tcPr>
            <w:tcW w:w="2835" w:type="dxa"/>
          </w:tcPr>
          <w:p w14:paraId="7075792D" w14:textId="77777777" w:rsidR="00151699" w:rsidRPr="00EF5447" w:rsidRDefault="00151699" w:rsidP="00151699">
            <w:pPr>
              <w:pStyle w:val="TAC"/>
              <w:rPr>
                <w:lang w:eastAsia="ja-JP"/>
              </w:rPr>
            </w:pPr>
            <w:r w:rsidRPr="00EF5447">
              <w:rPr>
                <w:lang w:eastAsia="zh-CN"/>
              </w:rPr>
              <w:t>n1</w:t>
            </w:r>
          </w:p>
        </w:tc>
        <w:tc>
          <w:tcPr>
            <w:tcW w:w="2971" w:type="dxa"/>
          </w:tcPr>
          <w:p w14:paraId="65B6B2B9" w14:textId="77777777" w:rsidR="00151699" w:rsidRPr="00EF5447" w:rsidRDefault="00151699" w:rsidP="00151699">
            <w:pPr>
              <w:pStyle w:val="TAC"/>
              <w:rPr>
                <w:rFonts w:eastAsia="MS Mincho"/>
                <w:lang w:eastAsia="ja-JP"/>
              </w:rPr>
            </w:pPr>
            <w:r w:rsidRPr="00EF5447">
              <w:rPr>
                <w:lang w:eastAsia="zh-CN"/>
              </w:rPr>
              <w:t>0.6</w:t>
            </w:r>
          </w:p>
        </w:tc>
      </w:tr>
      <w:tr w:rsidR="00151699" w:rsidRPr="00EF5447" w14:paraId="6DCCDA91" w14:textId="77777777" w:rsidTr="00CE49D5">
        <w:trPr>
          <w:gridAfter w:val="1"/>
          <w:wAfter w:w="6" w:type="dxa"/>
          <w:trHeight w:val="187"/>
          <w:jc w:val="center"/>
        </w:trPr>
        <w:tc>
          <w:tcPr>
            <w:tcW w:w="2268" w:type="dxa"/>
            <w:tcBorders>
              <w:bottom w:val="nil"/>
            </w:tcBorders>
            <w:shd w:val="clear" w:color="auto" w:fill="auto"/>
          </w:tcPr>
          <w:p w14:paraId="0F0312C9" w14:textId="77777777" w:rsidR="00151699" w:rsidRPr="00EF5447" w:rsidRDefault="00151699" w:rsidP="00151699">
            <w:pPr>
              <w:pStyle w:val="TAC"/>
            </w:pPr>
            <w:r w:rsidRPr="00EF5447">
              <w:t>DC_3-7-20_n8</w:t>
            </w:r>
          </w:p>
        </w:tc>
        <w:tc>
          <w:tcPr>
            <w:tcW w:w="2835" w:type="dxa"/>
          </w:tcPr>
          <w:p w14:paraId="03F47321" w14:textId="77777777" w:rsidR="00151699" w:rsidRPr="00EF5447" w:rsidRDefault="00151699" w:rsidP="00151699">
            <w:pPr>
              <w:pStyle w:val="TAC"/>
              <w:rPr>
                <w:lang w:eastAsia="zh-CN"/>
              </w:rPr>
            </w:pPr>
            <w:r w:rsidRPr="00EF5447">
              <w:rPr>
                <w:lang w:eastAsia="zh-CN"/>
              </w:rPr>
              <w:t>3</w:t>
            </w:r>
          </w:p>
        </w:tc>
        <w:tc>
          <w:tcPr>
            <w:tcW w:w="2971" w:type="dxa"/>
          </w:tcPr>
          <w:p w14:paraId="53F15EC0" w14:textId="77777777" w:rsidR="00151699" w:rsidRPr="00EF5447" w:rsidRDefault="00151699" w:rsidP="00151699">
            <w:pPr>
              <w:pStyle w:val="TAC"/>
              <w:rPr>
                <w:lang w:eastAsia="zh-CN"/>
              </w:rPr>
            </w:pPr>
            <w:r w:rsidRPr="00EF5447">
              <w:rPr>
                <w:lang w:eastAsia="zh-CN"/>
              </w:rPr>
              <w:t>0.6</w:t>
            </w:r>
          </w:p>
        </w:tc>
      </w:tr>
      <w:tr w:rsidR="00151699" w:rsidRPr="00EF5447" w14:paraId="6AD9C313" w14:textId="77777777" w:rsidTr="00CE49D5">
        <w:trPr>
          <w:gridAfter w:val="1"/>
          <w:wAfter w:w="6" w:type="dxa"/>
          <w:trHeight w:val="187"/>
          <w:jc w:val="center"/>
        </w:trPr>
        <w:tc>
          <w:tcPr>
            <w:tcW w:w="2268" w:type="dxa"/>
            <w:tcBorders>
              <w:top w:val="nil"/>
              <w:bottom w:val="nil"/>
            </w:tcBorders>
            <w:shd w:val="clear" w:color="auto" w:fill="auto"/>
          </w:tcPr>
          <w:p w14:paraId="66E9DF50" w14:textId="77777777" w:rsidR="00151699" w:rsidRPr="00EF5447" w:rsidRDefault="00151699" w:rsidP="00151699">
            <w:pPr>
              <w:pStyle w:val="TAC"/>
            </w:pPr>
          </w:p>
        </w:tc>
        <w:tc>
          <w:tcPr>
            <w:tcW w:w="2835" w:type="dxa"/>
          </w:tcPr>
          <w:p w14:paraId="3528FCF8" w14:textId="77777777" w:rsidR="00151699" w:rsidRPr="00EF5447" w:rsidRDefault="00151699" w:rsidP="00151699">
            <w:pPr>
              <w:pStyle w:val="TAC"/>
              <w:rPr>
                <w:lang w:eastAsia="zh-CN"/>
              </w:rPr>
            </w:pPr>
            <w:r w:rsidRPr="00EF5447">
              <w:rPr>
                <w:lang w:eastAsia="zh-CN"/>
              </w:rPr>
              <w:t>7</w:t>
            </w:r>
          </w:p>
        </w:tc>
        <w:tc>
          <w:tcPr>
            <w:tcW w:w="2971" w:type="dxa"/>
          </w:tcPr>
          <w:p w14:paraId="007D8812" w14:textId="77777777" w:rsidR="00151699" w:rsidRPr="00EF5447" w:rsidRDefault="00151699" w:rsidP="00151699">
            <w:pPr>
              <w:pStyle w:val="TAC"/>
              <w:rPr>
                <w:lang w:eastAsia="zh-CN"/>
              </w:rPr>
            </w:pPr>
            <w:r w:rsidRPr="00EF5447">
              <w:rPr>
                <w:lang w:eastAsia="zh-CN"/>
              </w:rPr>
              <w:t>0.6</w:t>
            </w:r>
          </w:p>
        </w:tc>
      </w:tr>
      <w:tr w:rsidR="00151699" w:rsidRPr="00EF5447" w14:paraId="2F29FB41" w14:textId="77777777" w:rsidTr="00CE49D5">
        <w:trPr>
          <w:gridAfter w:val="1"/>
          <w:wAfter w:w="6" w:type="dxa"/>
          <w:trHeight w:val="187"/>
          <w:jc w:val="center"/>
        </w:trPr>
        <w:tc>
          <w:tcPr>
            <w:tcW w:w="2268" w:type="dxa"/>
            <w:tcBorders>
              <w:top w:val="nil"/>
              <w:bottom w:val="nil"/>
            </w:tcBorders>
            <w:shd w:val="clear" w:color="auto" w:fill="auto"/>
          </w:tcPr>
          <w:p w14:paraId="3F1D9402" w14:textId="77777777" w:rsidR="00151699" w:rsidRPr="00EF5447" w:rsidRDefault="00151699" w:rsidP="00151699">
            <w:pPr>
              <w:pStyle w:val="TAC"/>
            </w:pPr>
          </w:p>
        </w:tc>
        <w:tc>
          <w:tcPr>
            <w:tcW w:w="2835" w:type="dxa"/>
          </w:tcPr>
          <w:p w14:paraId="6CC3E984" w14:textId="77777777" w:rsidR="00151699" w:rsidRPr="00EF5447" w:rsidRDefault="00151699" w:rsidP="00151699">
            <w:pPr>
              <w:pStyle w:val="TAC"/>
              <w:rPr>
                <w:lang w:eastAsia="zh-CN"/>
              </w:rPr>
            </w:pPr>
            <w:r w:rsidRPr="00EF5447">
              <w:rPr>
                <w:lang w:eastAsia="zh-CN"/>
              </w:rPr>
              <w:t>20</w:t>
            </w:r>
          </w:p>
        </w:tc>
        <w:tc>
          <w:tcPr>
            <w:tcW w:w="2971" w:type="dxa"/>
          </w:tcPr>
          <w:p w14:paraId="32E25029" w14:textId="77777777" w:rsidR="00151699" w:rsidRPr="00EF5447" w:rsidRDefault="00151699" w:rsidP="00151699">
            <w:pPr>
              <w:pStyle w:val="TAC"/>
              <w:rPr>
                <w:lang w:eastAsia="zh-CN"/>
              </w:rPr>
            </w:pPr>
            <w:r w:rsidRPr="00EF5447">
              <w:rPr>
                <w:lang w:eastAsia="zh-CN"/>
              </w:rPr>
              <w:t>0.6</w:t>
            </w:r>
          </w:p>
        </w:tc>
      </w:tr>
      <w:tr w:rsidR="00151699" w:rsidRPr="00EF5447" w14:paraId="27C01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98B597" w14:textId="77777777" w:rsidR="00151699" w:rsidRPr="00EF5447" w:rsidRDefault="00151699" w:rsidP="00151699">
            <w:pPr>
              <w:pStyle w:val="TAC"/>
            </w:pPr>
          </w:p>
        </w:tc>
        <w:tc>
          <w:tcPr>
            <w:tcW w:w="2835" w:type="dxa"/>
          </w:tcPr>
          <w:p w14:paraId="157B5EEA" w14:textId="77777777" w:rsidR="00151699" w:rsidRPr="00EF5447" w:rsidRDefault="00151699" w:rsidP="00151699">
            <w:pPr>
              <w:pStyle w:val="TAC"/>
              <w:rPr>
                <w:lang w:eastAsia="zh-CN"/>
              </w:rPr>
            </w:pPr>
            <w:r w:rsidRPr="00EF5447">
              <w:rPr>
                <w:lang w:eastAsia="zh-CN"/>
              </w:rPr>
              <w:t>n8</w:t>
            </w:r>
          </w:p>
        </w:tc>
        <w:tc>
          <w:tcPr>
            <w:tcW w:w="2971" w:type="dxa"/>
          </w:tcPr>
          <w:p w14:paraId="38F4F0A1" w14:textId="77777777" w:rsidR="00151699" w:rsidRPr="00EF5447" w:rsidRDefault="00151699" w:rsidP="00151699">
            <w:pPr>
              <w:pStyle w:val="TAC"/>
              <w:rPr>
                <w:lang w:eastAsia="zh-CN"/>
              </w:rPr>
            </w:pPr>
            <w:r w:rsidRPr="00EF5447">
              <w:rPr>
                <w:lang w:eastAsia="zh-CN"/>
              </w:rPr>
              <w:t>0.6</w:t>
            </w:r>
          </w:p>
        </w:tc>
      </w:tr>
      <w:tr w:rsidR="00151699" w:rsidRPr="00EF5447" w14:paraId="01558835" w14:textId="77777777" w:rsidTr="00CE49D5">
        <w:trPr>
          <w:gridAfter w:val="1"/>
          <w:wAfter w:w="6" w:type="dxa"/>
          <w:trHeight w:val="187"/>
          <w:jc w:val="center"/>
        </w:trPr>
        <w:tc>
          <w:tcPr>
            <w:tcW w:w="2268" w:type="dxa"/>
            <w:tcBorders>
              <w:bottom w:val="nil"/>
            </w:tcBorders>
            <w:shd w:val="clear" w:color="auto" w:fill="auto"/>
          </w:tcPr>
          <w:p w14:paraId="10501F45" w14:textId="77777777" w:rsidR="00151699" w:rsidRPr="00EF5447" w:rsidRDefault="00151699" w:rsidP="00151699">
            <w:pPr>
              <w:pStyle w:val="TAC"/>
            </w:pPr>
            <w:r w:rsidRPr="00EF5447">
              <w:t>DC_3-7-20_n28</w:t>
            </w:r>
          </w:p>
        </w:tc>
        <w:tc>
          <w:tcPr>
            <w:tcW w:w="2835" w:type="dxa"/>
          </w:tcPr>
          <w:p w14:paraId="6CCC60A5" w14:textId="77777777" w:rsidR="00151699" w:rsidRPr="00EF5447" w:rsidRDefault="00151699" w:rsidP="00151699">
            <w:pPr>
              <w:pStyle w:val="TAC"/>
              <w:rPr>
                <w:lang w:eastAsia="ja-JP"/>
              </w:rPr>
            </w:pPr>
            <w:r w:rsidRPr="00EF5447">
              <w:rPr>
                <w:lang w:eastAsia="zh-TW"/>
              </w:rPr>
              <w:t>3</w:t>
            </w:r>
          </w:p>
        </w:tc>
        <w:tc>
          <w:tcPr>
            <w:tcW w:w="2971" w:type="dxa"/>
          </w:tcPr>
          <w:p w14:paraId="77A49E30" w14:textId="77777777" w:rsidR="00151699" w:rsidRPr="00EF5447" w:rsidRDefault="00151699" w:rsidP="00151699">
            <w:pPr>
              <w:pStyle w:val="TAC"/>
            </w:pPr>
            <w:r w:rsidRPr="00EF5447">
              <w:rPr>
                <w:rFonts w:eastAsia="Malgun Gothic"/>
                <w:lang w:eastAsia="ko-KR"/>
              </w:rPr>
              <w:t>0.5</w:t>
            </w:r>
          </w:p>
        </w:tc>
      </w:tr>
      <w:tr w:rsidR="00151699" w:rsidRPr="00EF5447" w14:paraId="7D4EE5FD" w14:textId="77777777" w:rsidTr="00CE49D5">
        <w:trPr>
          <w:gridAfter w:val="1"/>
          <w:wAfter w:w="6" w:type="dxa"/>
          <w:trHeight w:val="187"/>
          <w:jc w:val="center"/>
        </w:trPr>
        <w:tc>
          <w:tcPr>
            <w:tcW w:w="2268" w:type="dxa"/>
            <w:tcBorders>
              <w:top w:val="nil"/>
              <w:bottom w:val="nil"/>
            </w:tcBorders>
            <w:shd w:val="clear" w:color="auto" w:fill="auto"/>
          </w:tcPr>
          <w:p w14:paraId="49571AF7" w14:textId="77777777" w:rsidR="00151699" w:rsidRPr="00EF5447" w:rsidRDefault="00151699" w:rsidP="00151699">
            <w:pPr>
              <w:pStyle w:val="TAC"/>
            </w:pPr>
          </w:p>
        </w:tc>
        <w:tc>
          <w:tcPr>
            <w:tcW w:w="2835" w:type="dxa"/>
          </w:tcPr>
          <w:p w14:paraId="2DB25B09" w14:textId="77777777" w:rsidR="00151699" w:rsidRPr="00EF5447" w:rsidRDefault="00151699" w:rsidP="00151699">
            <w:pPr>
              <w:pStyle w:val="TAC"/>
              <w:rPr>
                <w:lang w:eastAsia="ja-JP"/>
              </w:rPr>
            </w:pPr>
            <w:r w:rsidRPr="00EF5447">
              <w:rPr>
                <w:lang w:eastAsia="zh-TW"/>
              </w:rPr>
              <w:t>7</w:t>
            </w:r>
          </w:p>
        </w:tc>
        <w:tc>
          <w:tcPr>
            <w:tcW w:w="2971" w:type="dxa"/>
          </w:tcPr>
          <w:p w14:paraId="2E5B3D64" w14:textId="77777777" w:rsidR="00151699" w:rsidRPr="00EF5447" w:rsidRDefault="00151699" w:rsidP="00151699">
            <w:pPr>
              <w:pStyle w:val="TAC"/>
              <w:rPr>
                <w:rFonts w:eastAsia="MS Mincho"/>
                <w:lang w:eastAsia="ja-JP"/>
              </w:rPr>
            </w:pPr>
            <w:r w:rsidRPr="00EF5447">
              <w:rPr>
                <w:rFonts w:eastAsia="Malgun Gothic"/>
                <w:lang w:eastAsia="ko-KR"/>
              </w:rPr>
              <w:t>0.5</w:t>
            </w:r>
          </w:p>
        </w:tc>
      </w:tr>
      <w:tr w:rsidR="00151699" w:rsidRPr="00EF5447" w14:paraId="62CF159A" w14:textId="77777777" w:rsidTr="00CE49D5">
        <w:trPr>
          <w:gridAfter w:val="1"/>
          <w:wAfter w:w="6" w:type="dxa"/>
          <w:trHeight w:val="187"/>
          <w:jc w:val="center"/>
        </w:trPr>
        <w:tc>
          <w:tcPr>
            <w:tcW w:w="2268" w:type="dxa"/>
            <w:tcBorders>
              <w:top w:val="nil"/>
              <w:bottom w:val="nil"/>
            </w:tcBorders>
            <w:shd w:val="clear" w:color="auto" w:fill="auto"/>
          </w:tcPr>
          <w:p w14:paraId="56DA11BF" w14:textId="77777777" w:rsidR="00151699" w:rsidRPr="00EF5447" w:rsidRDefault="00151699" w:rsidP="00151699">
            <w:pPr>
              <w:pStyle w:val="TAC"/>
            </w:pPr>
          </w:p>
        </w:tc>
        <w:tc>
          <w:tcPr>
            <w:tcW w:w="2835" w:type="dxa"/>
          </w:tcPr>
          <w:p w14:paraId="06E7A987" w14:textId="77777777" w:rsidR="00151699" w:rsidRPr="00EF5447" w:rsidDel="00784360" w:rsidRDefault="00151699" w:rsidP="00151699">
            <w:pPr>
              <w:pStyle w:val="TAC"/>
              <w:rPr>
                <w:lang w:eastAsia="ja-JP"/>
              </w:rPr>
            </w:pPr>
            <w:r w:rsidRPr="00EF5447">
              <w:rPr>
                <w:lang w:eastAsia="zh-TW"/>
              </w:rPr>
              <w:t>20</w:t>
            </w:r>
          </w:p>
        </w:tc>
        <w:tc>
          <w:tcPr>
            <w:tcW w:w="2971" w:type="dxa"/>
          </w:tcPr>
          <w:p w14:paraId="005F4B0E" w14:textId="77777777" w:rsidR="00151699" w:rsidRPr="00EF5447" w:rsidDel="00784360" w:rsidRDefault="00151699" w:rsidP="00151699">
            <w:pPr>
              <w:pStyle w:val="TAC"/>
              <w:rPr>
                <w:rFonts w:eastAsia="Malgun Gothic"/>
                <w:lang w:eastAsia="ko-KR"/>
              </w:rPr>
            </w:pPr>
            <w:r w:rsidRPr="00EF5447">
              <w:rPr>
                <w:rFonts w:eastAsia="Malgun Gothic"/>
                <w:lang w:eastAsia="ko-KR"/>
              </w:rPr>
              <w:t>0.6</w:t>
            </w:r>
          </w:p>
        </w:tc>
      </w:tr>
      <w:tr w:rsidR="00151699" w:rsidRPr="00EF5447" w14:paraId="0003D5D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7C93A8" w14:textId="77777777" w:rsidR="00151699" w:rsidRPr="00EF5447" w:rsidRDefault="00151699" w:rsidP="00151699">
            <w:pPr>
              <w:pStyle w:val="TAC"/>
            </w:pPr>
          </w:p>
        </w:tc>
        <w:tc>
          <w:tcPr>
            <w:tcW w:w="2835" w:type="dxa"/>
          </w:tcPr>
          <w:p w14:paraId="6F396CAB" w14:textId="77777777" w:rsidR="00151699" w:rsidRPr="00EF5447" w:rsidRDefault="00151699" w:rsidP="00151699">
            <w:pPr>
              <w:pStyle w:val="TAC"/>
              <w:rPr>
                <w:lang w:eastAsia="ja-JP"/>
              </w:rPr>
            </w:pPr>
            <w:r w:rsidRPr="00EF5447">
              <w:rPr>
                <w:lang w:eastAsia="ja-JP"/>
              </w:rPr>
              <w:t>n</w:t>
            </w:r>
            <w:r w:rsidRPr="00EF5447">
              <w:rPr>
                <w:lang w:eastAsia="zh-TW"/>
              </w:rPr>
              <w:t>28</w:t>
            </w:r>
          </w:p>
        </w:tc>
        <w:tc>
          <w:tcPr>
            <w:tcW w:w="2971" w:type="dxa"/>
          </w:tcPr>
          <w:p w14:paraId="090AD7C2" w14:textId="77777777" w:rsidR="00151699" w:rsidRPr="00EF5447" w:rsidRDefault="00151699" w:rsidP="00151699">
            <w:pPr>
              <w:pStyle w:val="TAC"/>
              <w:rPr>
                <w:rFonts w:eastAsia="MS Mincho"/>
                <w:lang w:eastAsia="ja-JP"/>
              </w:rPr>
            </w:pPr>
            <w:r w:rsidRPr="00EF5447">
              <w:rPr>
                <w:rFonts w:eastAsia="Malgun Gothic"/>
                <w:lang w:eastAsia="ko-KR"/>
              </w:rPr>
              <w:t>0.5</w:t>
            </w:r>
          </w:p>
        </w:tc>
      </w:tr>
      <w:tr w:rsidR="00151699" w:rsidRPr="00EF5447" w14:paraId="5896F76E" w14:textId="77777777" w:rsidTr="00CE49D5">
        <w:trPr>
          <w:trHeight w:val="187"/>
          <w:jc w:val="center"/>
        </w:trPr>
        <w:tc>
          <w:tcPr>
            <w:tcW w:w="2268" w:type="dxa"/>
            <w:tcBorders>
              <w:bottom w:val="nil"/>
            </w:tcBorders>
            <w:shd w:val="clear" w:color="auto" w:fill="auto"/>
          </w:tcPr>
          <w:p w14:paraId="2E305574" w14:textId="77777777" w:rsidR="00151699" w:rsidRPr="00EF5447" w:rsidRDefault="00151699" w:rsidP="00151699">
            <w:pPr>
              <w:pStyle w:val="TAC"/>
            </w:pPr>
            <w:r>
              <w:rPr>
                <w:rFonts w:hint="cs"/>
                <w:color w:val="000000"/>
                <w:szCs w:val="18"/>
                <w:lang w:val="en-US" w:eastAsia="zh-CN" w:bidi="ar"/>
              </w:rPr>
              <w:t>DC_3-7-20_n38</w:t>
            </w:r>
          </w:p>
        </w:tc>
        <w:tc>
          <w:tcPr>
            <w:tcW w:w="2835" w:type="dxa"/>
          </w:tcPr>
          <w:p w14:paraId="0F4B18A3" w14:textId="77777777" w:rsidR="00151699" w:rsidRPr="00EF5447" w:rsidRDefault="00151699" w:rsidP="00151699">
            <w:pPr>
              <w:pStyle w:val="TAC"/>
              <w:rPr>
                <w:lang w:eastAsia="ja-JP"/>
              </w:rPr>
            </w:pPr>
            <w:r>
              <w:rPr>
                <w:rFonts w:hint="cs"/>
                <w:lang w:val="en-US" w:eastAsia="zh-CN"/>
              </w:rPr>
              <w:t>3</w:t>
            </w:r>
          </w:p>
        </w:tc>
        <w:tc>
          <w:tcPr>
            <w:tcW w:w="2977" w:type="dxa"/>
            <w:gridSpan w:val="2"/>
          </w:tcPr>
          <w:p w14:paraId="4EFCF02E" w14:textId="77777777" w:rsidR="00151699" w:rsidRPr="00EF5447" w:rsidRDefault="00151699" w:rsidP="00151699">
            <w:pPr>
              <w:pStyle w:val="TAC"/>
            </w:pPr>
            <w:r>
              <w:rPr>
                <w:rFonts w:hint="cs"/>
                <w:szCs w:val="18"/>
              </w:rPr>
              <w:t>0.</w:t>
            </w:r>
            <w:r>
              <w:rPr>
                <w:rFonts w:hint="cs"/>
                <w:szCs w:val="18"/>
                <w:lang w:val="en-US" w:eastAsia="zh-CN"/>
              </w:rPr>
              <w:t>5</w:t>
            </w:r>
          </w:p>
        </w:tc>
      </w:tr>
      <w:tr w:rsidR="00151699" w:rsidRPr="00EF5447" w14:paraId="4D7553EF" w14:textId="77777777" w:rsidTr="00CE49D5">
        <w:trPr>
          <w:trHeight w:val="187"/>
          <w:jc w:val="center"/>
        </w:trPr>
        <w:tc>
          <w:tcPr>
            <w:tcW w:w="2268" w:type="dxa"/>
            <w:tcBorders>
              <w:top w:val="nil"/>
              <w:bottom w:val="nil"/>
            </w:tcBorders>
            <w:shd w:val="clear" w:color="auto" w:fill="auto"/>
          </w:tcPr>
          <w:p w14:paraId="329F0988" w14:textId="77777777" w:rsidR="00151699" w:rsidRPr="00EF5447" w:rsidRDefault="00151699" w:rsidP="00151699">
            <w:pPr>
              <w:pStyle w:val="TAC"/>
            </w:pPr>
          </w:p>
        </w:tc>
        <w:tc>
          <w:tcPr>
            <w:tcW w:w="2835" w:type="dxa"/>
          </w:tcPr>
          <w:p w14:paraId="1A3D86B1" w14:textId="77777777" w:rsidR="00151699" w:rsidRPr="00EF5447" w:rsidRDefault="00151699" w:rsidP="00151699">
            <w:pPr>
              <w:pStyle w:val="TAC"/>
              <w:rPr>
                <w:lang w:eastAsia="ja-JP"/>
              </w:rPr>
            </w:pPr>
            <w:r>
              <w:rPr>
                <w:rFonts w:hint="cs"/>
                <w:lang w:val="en-US" w:eastAsia="zh-CN"/>
              </w:rPr>
              <w:t>20</w:t>
            </w:r>
          </w:p>
        </w:tc>
        <w:tc>
          <w:tcPr>
            <w:tcW w:w="2977" w:type="dxa"/>
            <w:gridSpan w:val="2"/>
          </w:tcPr>
          <w:p w14:paraId="4564F770" w14:textId="77777777" w:rsidR="00151699" w:rsidRPr="00EF5447" w:rsidRDefault="00151699" w:rsidP="00151699">
            <w:pPr>
              <w:pStyle w:val="TAC"/>
              <w:rPr>
                <w:rFonts w:eastAsia="MS Mincho"/>
                <w:lang w:eastAsia="ja-JP"/>
              </w:rPr>
            </w:pPr>
            <w:r>
              <w:rPr>
                <w:rFonts w:hint="cs"/>
                <w:szCs w:val="18"/>
              </w:rPr>
              <w:t>0.</w:t>
            </w:r>
            <w:r>
              <w:rPr>
                <w:rFonts w:hint="cs"/>
                <w:szCs w:val="18"/>
                <w:lang w:val="en-US" w:eastAsia="zh-CN"/>
              </w:rPr>
              <w:t>3</w:t>
            </w:r>
          </w:p>
        </w:tc>
      </w:tr>
      <w:tr w:rsidR="00151699" w:rsidRPr="00EF5447" w14:paraId="61BB4BAE" w14:textId="77777777" w:rsidTr="00CE49D5">
        <w:trPr>
          <w:gridAfter w:val="1"/>
          <w:wAfter w:w="6" w:type="dxa"/>
          <w:trHeight w:val="187"/>
          <w:jc w:val="center"/>
        </w:trPr>
        <w:tc>
          <w:tcPr>
            <w:tcW w:w="2268" w:type="dxa"/>
            <w:tcBorders>
              <w:bottom w:val="nil"/>
            </w:tcBorders>
            <w:shd w:val="clear" w:color="auto" w:fill="auto"/>
          </w:tcPr>
          <w:p w14:paraId="2921E645" w14:textId="77777777" w:rsidR="00151699" w:rsidRPr="00EF5447" w:rsidRDefault="00151699" w:rsidP="00151699">
            <w:pPr>
              <w:pStyle w:val="TAC"/>
            </w:pPr>
            <w:r w:rsidRPr="00EF5447">
              <w:t>DC_</w:t>
            </w:r>
            <w:r w:rsidRPr="00EF5447">
              <w:rPr>
                <w:lang w:eastAsia="ja-JP"/>
              </w:rPr>
              <w:t>3-7-20_n78</w:t>
            </w:r>
          </w:p>
        </w:tc>
        <w:tc>
          <w:tcPr>
            <w:tcW w:w="2835" w:type="dxa"/>
          </w:tcPr>
          <w:p w14:paraId="148BB4DE" w14:textId="77777777" w:rsidR="00151699" w:rsidRPr="00EF5447" w:rsidRDefault="00151699" w:rsidP="00151699">
            <w:pPr>
              <w:pStyle w:val="TAC"/>
              <w:rPr>
                <w:lang w:eastAsia="ja-JP"/>
              </w:rPr>
            </w:pPr>
            <w:r w:rsidRPr="00EF5447">
              <w:rPr>
                <w:rFonts w:eastAsia="MS Mincho"/>
                <w:lang w:eastAsia="ja-JP"/>
              </w:rPr>
              <w:t>3</w:t>
            </w:r>
          </w:p>
        </w:tc>
        <w:tc>
          <w:tcPr>
            <w:tcW w:w="2971" w:type="dxa"/>
          </w:tcPr>
          <w:p w14:paraId="4EA66D48" w14:textId="77777777" w:rsidR="00151699" w:rsidRPr="00EF5447" w:rsidRDefault="00151699" w:rsidP="00151699">
            <w:pPr>
              <w:pStyle w:val="TAC"/>
              <w:rPr>
                <w:rFonts w:eastAsia="Malgun Gothic"/>
                <w:lang w:eastAsia="ko-KR"/>
              </w:rPr>
            </w:pPr>
            <w:r w:rsidRPr="00EF5447">
              <w:rPr>
                <w:rFonts w:eastAsia="MS Mincho"/>
                <w:lang w:eastAsia="ja-JP"/>
              </w:rPr>
              <w:t>0.6</w:t>
            </w:r>
          </w:p>
        </w:tc>
      </w:tr>
      <w:tr w:rsidR="00151699" w:rsidRPr="00EF5447" w14:paraId="5A409834" w14:textId="77777777" w:rsidTr="00CE49D5">
        <w:trPr>
          <w:gridAfter w:val="1"/>
          <w:wAfter w:w="6" w:type="dxa"/>
          <w:trHeight w:val="187"/>
          <w:jc w:val="center"/>
        </w:trPr>
        <w:tc>
          <w:tcPr>
            <w:tcW w:w="2268" w:type="dxa"/>
            <w:tcBorders>
              <w:top w:val="nil"/>
              <w:bottom w:val="nil"/>
            </w:tcBorders>
            <w:shd w:val="clear" w:color="auto" w:fill="auto"/>
          </w:tcPr>
          <w:p w14:paraId="69533AF5" w14:textId="77777777" w:rsidR="00151699" w:rsidRPr="00EF5447" w:rsidRDefault="00151699" w:rsidP="00151699">
            <w:pPr>
              <w:pStyle w:val="TAC"/>
            </w:pPr>
          </w:p>
        </w:tc>
        <w:tc>
          <w:tcPr>
            <w:tcW w:w="2835" w:type="dxa"/>
          </w:tcPr>
          <w:p w14:paraId="3909C6A9" w14:textId="77777777" w:rsidR="00151699" w:rsidRPr="00EF5447" w:rsidRDefault="00151699" w:rsidP="00151699">
            <w:pPr>
              <w:pStyle w:val="TAC"/>
              <w:rPr>
                <w:lang w:eastAsia="ja-JP"/>
              </w:rPr>
            </w:pPr>
            <w:r w:rsidRPr="00EF5447">
              <w:rPr>
                <w:rFonts w:eastAsia="MS Mincho"/>
                <w:lang w:eastAsia="ja-JP"/>
              </w:rPr>
              <w:t>7</w:t>
            </w:r>
          </w:p>
        </w:tc>
        <w:tc>
          <w:tcPr>
            <w:tcW w:w="2971" w:type="dxa"/>
          </w:tcPr>
          <w:p w14:paraId="47170C53" w14:textId="77777777" w:rsidR="00151699" w:rsidRPr="00EF5447" w:rsidRDefault="00151699" w:rsidP="00151699">
            <w:pPr>
              <w:pStyle w:val="TAC"/>
              <w:rPr>
                <w:rFonts w:eastAsia="Malgun Gothic"/>
                <w:lang w:eastAsia="ko-KR"/>
              </w:rPr>
            </w:pPr>
            <w:r w:rsidRPr="00EF5447">
              <w:rPr>
                <w:rFonts w:eastAsia="MS Mincho"/>
                <w:lang w:eastAsia="ja-JP"/>
              </w:rPr>
              <w:t>0.6</w:t>
            </w:r>
          </w:p>
        </w:tc>
      </w:tr>
      <w:tr w:rsidR="00151699" w:rsidRPr="00EF5447" w14:paraId="1D0D191E" w14:textId="77777777" w:rsidTr="00CE49D5">
        <w:trPr>
          <w:gridAfter w:val="1"/>
          <w:wAfter w:w="6" w:type="dxa"/>
          <w:trHeight w:val="187"/>
          <w:jc w:val="center"/>
        </w:trPr>
        <w:tc>
          <w:tcPr>
            <w:tcW w:w="2268" w:type="dxa"/>
            <w:tcBorders>
              <w:top w:val="nil"/>
              <w:bottom w:val="nil"/>
            </w:tcBorders>
            <w:shd w:val="clear" w:color="auto" w:fill="auto"/>
          </w:tcPr>
          <w:p w14:paraId="7B1BEABD" w14:textId="77777777" w:rsidR="00151699" w:rsidRPr="00EF5447" w:rsidRDefault="00151699" w:rsidP="00151699">
            <w:pPr>
              <w:pStyle w:val="TAC"/>
            </w:pPr>
          </w:p>
        </w:tc>
        <w:tc>
          <w:tcPr>
            <w:tcW w:w="2835" w:type="dxa"/>
          </w:tcPr>
          <w:p w14:paraId="79094B6B" w14:textId="77777777" w:rsidR="00151699" w:rsidRPr="00EF5447" w:rsidRDefault="00151699" w:rsidP="00151699">
            <w:pPr>
              <w:pStyle w:val="TAC"/>
              <w:rPr>
                <w:lang w:eastAsia="ja-JP"/>
              </w:rPr>
            </w:pPr>
            <w:r w:rsidRPr="00EF5447">
              <w:rPr>
                <w:rFonts w:eastAsia="MS Mincho"/>
                <w:lang w:eastAsia="ja-JP"/>
              </w:rPr>
              <w:t>20</w:t>
            </w:r>
          </w:p>
        </w:tc>
        <w:tc>
          <w:tcPr>
            <w:tcW w:w="2971" w:type="dxa"/>
          </w:tcPr>
          <w:p w14:paraId="749F4453" w14:textId="77777777" w:rsidR="00151699" w:rsidRPr="00EF5447" w:rsidRDefault="00151699" w:rsidP="00151699">
            <w:pPr>
              <w:pStyle w:val="TAC"/>
              <w:rPr>
                <w:rFonts w:eastAsia="Malgun Gothic"/>
                <w:lang w:eastAsia="ko-KR"/>
              </w:rPr>
            </w:pPr>
            <w:r w:rsidRPr="00EF5447">
              <w:rPr>
                <w:rFonts w:eastAsia="MS Mincho"/>
                <w:lang w:eastAsia="ja-JP"/>
              </w:rPr>
              <w:t>0.3</w:t>
            </w:r>
          </w:p>
        </w:tc>
      </w:tr>
      <w:tr w:rsidR="00151699" w:rsidRPr="00EF5447" w14:paraId="039DB8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A895C35" w14:textId="77777777" w:rsidR="00151699" w:rsidRPr="00EF5447" w:rsidRDefault="00151699" w:rsidP="00151699">
            <w:pPr>
              <w:pStyle w:val="TAC"/>
            </w:pPr>
          </w:p>
        </w:tc>
        <w:tc>
          <w:tcPr>
            <w:tcW w:w="2835" w:type="dxa"/>
          </w:tcPr>
          <w:p w14:paraId="22A31B99" w14:textId="77777777" w:rsidR="00151699" w:rsidRPr="00EF5447" w:rsidRDefault="00151699" w:rsidP="00151699">
            <w:pPr>
              <w:pStyle w:val="TAC"/>
              <w:rPr>
                <w:lang w:eastAsia="ja-JP"/>
              </w:rPr>
            </w:pPr>
            <w:r w:rsidRPr="00EF5447">
              <w:rPr>
                <w:rFonts w:eastAsia="MS Mincho"/>
                <w:lang w:eastAsia="ja-JP"/>
              </w:rPr>
              <w:t>n78</w:t>
            </w:r>
          </w:p>
        </w:tc>
        <w:tc>
          <w:tcPr>
            <w:tcW w:w="2971" w:type="dxa"/>
          </w:tcPr>
          <w:p w14:paraId="666674DA" w14:textId="77777777" w:rsidR="00151699" w:rsidRPr="00EF5447" w:rsidRDefault="00151699" w:rsidP="00151699">
            <w:pPr>
              <w:pStyle w:val="TAC"/>
              <w:rPr>
                <w:rFonts w:eastAsia="Malgun Gothic"/>
                <w:lang w:eastAsia="ko-KR"/>
              </w:rPr>
            </w:pPr>
            <w:r w:rsidRPr="00EF5447">
              <w:rPr>
                <w:rFonts w:eastAsia="MS Mincho"/>
                <w:lang w:eastAsia="ja-JP"/>
              </w:rPr>
              <w:t>0.8</w:t>
            </w:r>
          </w:p>
        </w:tc>
      </w:tr>
      <w:tr w:rsidR="00151699" w:rsidRPr="00EF5447" w14:paraId="57DB3398" w14:textId="77777777" w:rsidTr="00CE49D5">
        <w:trPr>
          <w:gridAfter w:val="1"/>
          <w:wAfter w:w="6" w:type="dxa"/>
          <w:trHeight w:val="187"/>
          <w:jc w:val="center"/>
        </w:trPr>
        <w:tc>
          <w:tcPr>
            <w:tcW w:w="2268" w:type="dxa"/>
            <w:tcBorders>
              <w:top w:val="nil"/>
              <w:bottom w:val="nil"/>
            </w:tcBorders>
            <w:shd w:val="clear" w:color="auto" w:fill="auto"/>
          </w:tcPr>
          <w:p w14:paraId="54C914A7" w14:textId="77777777" w:rsidR="00151699" w:rsidRDefault="00151699" w:rsidP="00151699">
            <w:pPr>
              <w:pStyle w:val="TAC"/>
            </w:pPr>
            <w:r w:rsidRPr="00973BC2">
              <w:t>DC_3-7-28_n1</w:t>
            </w:r>
          </w:p>
          <w:p w14:paraId="412A30DF" w14:textId="77777777" w:rsidR="00151699" w:rsidRPr="00EF5447" w:rsidRDefault="00151699" w:rsidP="00151699">
            <w:pPr>
              <w:pStyle w:val="TAC"/>
            </w:pPr>
            <w:r w:rsidRPr="00973BC2">
              <w:t>DC_3-7-</w:t>
            </w:r>
            <w:r>
              <w:t>7-</w:t>
            </w:r>
            <w:r w:rsidRPr="00973BC2">
              <w:t>28_n1</w:t>
            </w:r>
          </w:p>
        </w:tc>
        <w:tc>
          <w:tcPr>
            <w:tcW w:w="2835" w:type="dxa"/>
          </w:tcPr>
          <w:p w14:paraId="0AA1AB90" w14:textId="77777777" w:rsidR="00151699" w:rsidRPr="00EF5447" w:rsidRDefault="00151699" w:rsidP="00151699">
            <w:pPr>
              <w:pStyle w:val="TAC"/>
              <w:rPr>
                <w:rFonts w:eastAsia="MS Mincho"/>
                <w:lang w:eastAsia="ja-JP"/>
              </w:rPr>
            </w:pPr>
            <w:r w:rsidRPr="00EF06B2">
              <w:rPr>
                <w:rFonts w:cs="Arial"/>
                <w:lang w:eastAsia="zh-CN"/>
              </w:rPr>
              <w:t>3</w:t>
            </w:r>
          </w:p>
        </w:tc>
        <w:tc>
          <w:tcPr>
            <w:tcW w:w="2971" w:type="dxa"/>
          </w:tcPr>
          <w:p w14:paraId="773F70E7"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.6</w:t>
            </w:r>
          </w:p>
        </w:tc>
      </w:tr>
      <w:tr w:rsidR="00151699" w:rsidRPr="00EF5447" w14:paraId="2B100E96" w14:textId="77777777" w:rsidTr="00CE49D5">
        <w:trPr>
          <w:gridAfter w:val="1"/>
          <w:wAfter w:w="6" w:type="dxa"/>
          <w:trHeight w:val="187"/>
          <w:jc w:val="center"/>
        </w:trPr>
        <w:tc>
          <w:tcPr>
            <w:tcW w:w="2268" w:type="dxa"/>
            <w:tcBorders>
              <w:top w:val="nil"/>
              <w:bottom w:val="nil"/>
            </w:tcBorders>
            <w:shd w:val="clear" w:color="auto" w:fill="auto"/>
          </w:tcPr>
          <w:p w14:paraId="0F573ACB" w14:textId="77777777" w:rsidR="00151699" w:rsidRPr="00EF5447" w:rsidRDefault="00151699" w:rsidP="00151699">
            <w:pPr>
              <w:pStyle w:val="TAC"/>
            </w:pPr>
          </w:p>
        </w:tc>
        <w:tc>
          <w:tcPr>
            <w:tcW w:w="2835" w:type="dxa"/>
          </w:tcPr>
          <w:p w14:paraId="207738CB" w14:textId="77777777" w:rsidR="00151699" w:rsidRPr="00EF5447" w:rsidRDefault="00151699" w:rsidP="00151699">
            <w:pPr>
              <w:pStyle w:val="TAC"/>
              <w:rPr>
                <w:rFonts w:eastAsia="MS Mincho"/>
                <w:lang w:eastAsia="ja-JP"/>
              </w:rPr>
            </w:pPr>
            <w:r w:rsidRPr="00EF06B2">
              <w:rPr>
                <w:rFonts w:cs="Arial"/>
                <w:lang w:eastAsia="zh-CN"/>
              </w:rPr>
              <w:t>7</w:t>
            </w:r>
          </w:p>
        </w:tc>
        <w:tc>
          <w:tcPr>
            <w:tcW w:w="2971" w:type="dxa"/>
          </w:tcPr>
          <w:p w14:paraId="18CA7C52" w14:textId="77777777" w:rsidR="00151699" w:rsidRPr="00EF5447" w:rsidRDefault="00151699" w:rsidP="00151699">
            <w:pPr>
              <w:pStyle w:val="TAC"/>
              <w:rPr>
                <w:rFonts w:eastAsia="MS Mincho"/>
                <w:lang w:eastAsia="ja-JP"/>
              </w:rPr>
            </w:pPr>
            <w:r w:rsidRPr="00EF06B2">
              <w:rPr>
                <w:rFonts w:cs="Arial" w:hint="eastAsia"/>
                <w:lang w:eastAsia="zh-CN"/>
              </w:rPr>
              <w:t>0.6</w:t>
            </w:r>
          </w:p>
        </w:tc>
      </w:tr>
      <w:tr w:rsidR="00151699" w:rsidRPr="00EF5447" w14:paraId="3D41F66A" w14:textId="77777777" w:rsidTr="00CE49D5">
        <w:trPr>
          <w:gridAfter w:val="1"/>
          <w:wAfter w:w="6" w:type="dxa"/>
          <w:trHeight w:val="187"/>
          <w:jc w:val="center"/>
        </w:trPr>
        <w:tc>
          <w:tcPr>
            <w:tcW w:w="2268" w:type="dxa"/>
            <w:tcBorders>
              <w:top w:val="nil"/>
              <w:bottom w:val="nil"/>
            </w:tcBorders>
            <w:shd w:val="clear" w:color="auto" w:fill="auto"/>
          </w:tcPr>
          <w:p w14:paraId="220C5E32" w14:textId="77777777" w:rsidR="00151699" w:rsidRPr="00EF5447" w:rsidRDefault="00151699" w:rsidP="00151699">
            <w:pPr>
              <w:pStyle w:val="TAC"/>
            </w:pPr>
          </w:p>
        </w:tc>
        <w:tc>
          <w:tcPr>
            <w:tcW w:w="2835" w:type="dxa"/>
          </w:tcPr>
          <w:p w14:paraId="4F866580" w14:textId="77777777" w:rsidR="00151699" w:rsidRPr="00EF5447" w:rsidRDefault="00151699" w:rsidP="00151699">
            <w:pPr>
              <w:pStyle w:val="TAC"/>
              <w:rPr>
                <w:rFonts w:eastAsia="MS Mincho"/>
                <w:lang w:eastAsia="ja-JP"/>
              </w:rPr>
            </w:pPr>
            <w:r w:rsidRPr="00EF06B2">
              <w:rPr>
                <w:rFonts w:cs="Arial"/>
                <w:lang w:eastAsia="zh-CN"/>
              </w:rPr>
              <w:t>28</w:t>
            </w:r>
          </w:p>
        </w:tc>
        <w:tc>
          <w:tcPr>
            <w:tcW w:w="2971" w:type="dxa"/>
          </w:tcPr>
          <w:p w14:paraId="71F0C852"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5</w:t>
            </w:r>
          </w:p>
        </w:tc>
      </w:tr>
      <w:tr w:rsidR="00151699" w:rsidRPr="00EF5447" w14:paraId="47F254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970777" w14:textId="77777777" w:rsidR="00151699" w:rsidRPr="00EF5447" w:rsidRDefault="00151699" w:rsidP="00151699">
            <w:pPr>
              <w:pStyle w:val="TAC"/>
            </w:pPr>
          </w:p>
        </w:tc>
        <w:tc>
          <w:tcPr>
            <w:tcW w:w="2835" w:type="dxa"/>
          </w:tcPr>
          <w:p w14:paraId="0B063A99" w14:textId="77777777" w:rsidR="00151699" w:rsidRPr="00EF5447" w:rsidRDefault="00151699" w:rsidP="00151699">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0902B54F" w14:textId="77777777" w:rsidR="00151699" w:rsidRPr="00EF5447" w:rsidRDefault="00151699" w:rsidP="00151699">
            <w:pPr>
              <w:pStyle w:val="TAC"/>
              <w:rPr>
                <w:rFonts w:eastAsia="MS Mincho"/>
                <w:lang w:eastAsia="ja-JP"/>
              </w:rPr>
            </w:pPr>
            <w:r w:rsidRPr="00EF06B2">
              <w:rPr>
                <w:rFonts w:cs="Arial" w:hint="eastAsia"/>
                <w:lang w:eastAsia="zh-CN"/>
              </w:rPr>
              <w:t>0.</w:t>
            </w:r>
            <w:r w:rsidRPr="00EF06B2">
              <w:rPr>
                <w:rFonts w:cs="Arial"/>
                <w:lang w:eastAsia="zh-CN"/>
              </w:rPr>
              <w:t>6</w:t>
            </w:r>
          </w:p>
        </w:tc>
      </w:tr>
      <w:tr w:rsidR="00151699" w:rsidRPr="00EF5447" w14:paraId="2F889516" w14:textId="77777777" w:rsidTr="00CE49D5">
        <w:trPr>
          <w:gridAfter w:val="1"/>
          <w:wAfter w:w="6" w:type="dxa"/>
          <w:trHeight w:val="187"/>
          <w:jc w:val="center"/>
        </w:trPr>
        <w:tc>
          <w:tcPr>
            <w:tcW w:w="2268" w:type="dxa"/>
            <w:tcBorders>
              <w:top w:val="nil"/>
              <w:bottom w:val="nil"/>
            </w:tcBorders>
            <w:shd w:val="clear" w:color="auto" w:fill="auto"/>
          </w:tcPr>
          <w:p w14:paraId="36969F5F" w14:textId="77777777" w:rsidR="00151699" w:rsidRPr="00EF5447" w:rsidRDefault="00151699" w:rsidP="00151699">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B6CD8FA" w14:textId="77777777" w:rsidR="00151699" w:rsidRPr="00EF5447" w:rsidRDefault="00151699" w:rsidP="00151699">
            <w:pPr>
              <w:pStyle w:val="TAC"/>
              <w:rPr>
                <w:rFonts w:eastAsia="MS Mincho"/>
                <w:lang w:eastAsia="ja-JP"/>
              </w:rPr>
            </w:pPr>
            <w:r>
              <w:rPr>
                <w:rFonts w:cs="Arial"/>
                <w:szCs w:val="18"/>
                <w:lang w:val="en-US" w:eastAsia="ja-JP"/>
              </w:rPr>
              <w:t>3</w:t>
            </w:r>
          </w:p>
        </w:tc>
        <w:tc>
          <w:tcPr>
            <w:tcW w:w="2971" w:type="dxa"/>
          </w:tcPr>
          <w:p w14:paraId="29CCC404" w14:textId="77777777" w:rsidR="00151699" w:rsidRPr="00EF5447" w:rsidRDefault="00151699" w:rsidP="00151699">
            <w:pPr>
              <w:pStyle w:val="TAC"/>
              <w:rPr>
                <w:rFonts w:eastAsia="MS Mincho"/>
                <w:lang w:eastAsia="ja-JP"/>
              </w:rPr>
            </w:pPr>
            <w:r>
              <w:t>0.5</w:t>
            </w:r>
          </w:p>
        </w:tc>
      </w:tr>
      <w:tr w:rsidR="00151699" w:rsidRPr="00EF5447" w14:paraId="3667A143" w14:textId="77777777" w:rsidTr="00CE49D5">
        <w:trPr>
          <w:gridAfter w:val="1"/>
          <w:wAfter w:w="6" w:type="dxa"/>
          <w:trHeight w:val="187"/>
          <w:jc w:val="center"/>
        </w:trPr>
        <w:tc>
          <w:tcPr>
            <w:tcW w:w="2268" w:type="dxa"/>
            <w:tcBorders>
              <w:top w:val="nil"/>
              <w:bottom w:val="nil"/>
            </w:tcBorders>
            <w:shd w:val="clear" w:color="auto" w:fill="auto"/>
          </w:tcPr>
          <w:p w14:paraId="25CC3959" w14:textId="77777777" w:rsidR="00151699" w:rsidRPr="00EF5447" w:rsidRDefault="00151699" w:rsidP="00151699">
            <w:pPr>
              <w:pStyle w:val="TAC"/>
            </w:pPr>
          </w:p>
        </w:tc>
        <w:tc>
          <w:tcPr>
            <w:tcW w:w="2835" w:type="dxa"/>
          </w:tcPr>
          <w:p w14:paraId="26C0C255" w14:textId="77777777" w:rsidR="00151699" w:rsidRPr="00EF5447" w:rsidRDefault="00151699" w:rsidP="00151699">
            <w:pPr>
              <w:pStyle w:val="TAC"/>
              <w:rPr>
                <w:rFonts w:eastAsia="MS Mincho"/>
                <w:lang w:eastAsia="ja-JP"/>
              </w:rPr>
            </w:pPr>
            <w:r>
              <w:rPr>
                <w:rFonts w:cs="Arial"/>
                <w:szCs w:val="18"/>
                <w:lang w:val="sv-SE" w:eastAsia="ja-JP"/>
              </w:rPr>
              <w:t>7</w:t>
            </w:r>
          </w:p>
        </w:tc>
        <w:tc>
          <w:tcPr>
            <w:tcW w:w="2971" w:type="dxa"/>
          </w:tcPr>
          <w:p w14:paraId="4BEBF6CB" w14:textId="77777777" w:rsidR="00151699" w:rsidRPr="00EF5447" w:rsidRDefault="00151699" w:rsidP="00151699">
            <w:pPr>
              <w:pStyle w:val="TAC"/>
              <w:rPr>
                <w:rFonts w:eastAsia="MS Mincho"/>
                <w:lang w:eastAsia="ja-JP"/>
              </w:rPr>
            </w:pPr>
            <w:r>
              <w:t>0.5</w:t>
            </w:r>
          </w:p>
        </w:tc>
      </w:tr>
      <w:tr w:rsidR="00151699" w:rsidRPr="00EF5447" w14:paraId="3E0821B8" w14:textId="77777777" w:rsidTr="00CE49D5">
        <w:trPr>
          <w:gridAfter w:val="1"/>
          <w:wAfter w:w="6" w:type="dxa"/>
          <w:trHeight w:val="187"/>
          <w:jc w:val="center"/>
        </w:trPr>
        <w:tc>
          <w:tcPr>
            <w:tcW w:w="2268" w:type="dxa"/>
            <w:tcBorders>
              <w:top w:val="nil"/>
              <w:bottom w:val="nil"/>
            </w:tcBorders>
            <w:shd w:val="clear" w:color="auto" w:fill="auto"/>
          </w:tcPr>
          <w:p w14:paraId="40A2672C" w14:textId="77777777" w:rsidR="00151699" w:rsidRPr="00EF5447" w:rsidRDefault="00151699" w:rsidP="00151699">
            <w:pPr>
              <w:pStyle w:val="TAC"/>
            </w:pPr>
          </w:p>
        </w:tc>
        <w:tc>
          <w:tcPr>
            <w:tcW w:w="2835" w:type="dxa"/>
          </w:tcPr>
          <w:p w14:paraId="315CE90A" w14:textId="77777777" w:rsidR="00151699" w:rsidRPr="00EF5447" w:rsidRDefault="00151699" w:rsidP="00151699">
            <w:pPr>
              <w:pStyle w:val="TAC"/>
              <w:rPr>
                <w:rFonts w:eastAsia="MS Mincho"/>
                <w:lang w:eastAsia="ja-JP"/>
              </w:rPr>
            </w:pPr>
            <w:r>
              <w:rPr>
                <w:rFonts w:cs="Arial"/>
                <w:szCs w:val="18"/>
                <w:lang w:val="sv-SE" w:eastAsia="ja-JP"/>
              </w:rPr>
              <w:t>28</w:t>
            </w:r>
          </w:p>
        </w:tc>
        <w:tc>
          <w:tcPr>
            <w:tcW w:w="2971" w:type="dxa"/>
          </w:tcPr>
          <w:p w14:paraId="5464E73E" w14:textId="77777777" w:rsidR="00151699" w:rsidRPr="00EF5447" w:rsidRDefault="00151699" w:rsidP="00151699">
            <w:pPr>
              <w:pStyle w:val="TAC"/>
              <w:rPr>
                <w:rFonts w:eastAsia="MS Mincho"/>
                <w:lang w:eastAsia="ja-JP"/>
              </w:rPr>
            </w:pPr>
            <w:r>
              <w:t>0.3</w:t>
            </w:r>
          </w:p>
        </w:tc>
      </w:tr>
      <w:tr w:rsidR="00151699" w:rsidRPr="00EF5447" w14:paraId="2D25620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0274C5" w14:textId="77777777" w:rsidR="00151699" w:rsidRPr="00EF5447" w:rsidRDefault="00151699" w:rsidP="00151699">
            <w:pPr>
              <w:pStyle w:val="TAC"/>
            </w:pPr>
          </w:p>
        </w:tc>
        <w:tc>
          <w:tcPr>
            <w:tcW w:w="2835" w:type="dxa"/>
          </w:tcPr>
          <w:p w14:paraId="4E469D1B" w14:textId="77777777" w:rsidR="00151699" w:rsidRPr="00EF5447" w:rsidRDefault="00151699" w:rsidP="00151699">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0605F219" w14:textId="77777777" w:rsidR="00151699" w:rsidRPr="00EF5447" w:rsidRDefault="00151699" w:rsidP="00151699">
            <w:pPr>
              <w:pStyle w:val="TAC"/>
              <w:rPr>
                <w:rFonts w:eastAsia="MS Mincho"/>
                <w:lang w:eastAsia="ja-JP"/>
              </w:rPr>
            </w:pPr>
            <w:r>
              <w:t>0.5</w:t>
            </w:r>
          </w:p>
        </w:tc>
      </w:tr>
      <w:tr w:rsidR="00151699" w:rsidRPr="00EF5447" w14:paraId="294FD262" w14:textId="77777777" w:rsidTr="00CE49D5">
        <w:trPr>
          <w:gridAfter w:val="1"/>
          <w:wAfter w:w="6" w:type="dxa"/>
          <w:trHeight w:val="187"/>
          <w:jc w:val="center"/>
        </w:trPr>
        <w:tc>
          <w:tcPr>
            <w:tcW w:w="2268" w:type="dxa"/>
            <w:tcBorders>
              <w:bottom w:val="nil"/>
            </w:tcBorders>
            <w:shd w:val="clear" w:color="auto" w:fill="auto"/>
          </w:tcPr>
          <w:p w14:paraId="0E2E822F" w14:textId="77777777" w:rsidR="00151699" w:rsidRPr="00EF5447" w:rsidRDefault="00151699" w:rsidP="00151699">
            <w:pPr>
              <w:pStyle w:val="TAC"/>
            </w:pPr>
            <w:r w:rsidRPr="00EF5447">
              <w:t>DC_</w:t>
            </w:r>
            <w:r w:rsidRPr="00EF5447">
              <w:rPr>
                <w:lang w:eastAsia="ja-JP"/>
              </w:rPr>
              <w:t>3-7-28_n5</w:t>
            </w:r>
          </w:p>
        </w:tc>
        <w:tc>
          <w:tcPr>
            <w:tcW w:w="2835" w:type="dxa"/>
          </w:tcPr>
          <w:p w14:paraId="2944FE2C" w14:textId="77777777" w:rsidR="00151699" w:rsidRPr="00EF5447" w:rsidRDefault="00151699" w:rsidP="00151699">
            <w:pPr>
              <w:pStyle w:val="TAC"/>
              <w:rPr>
                <w:lang w:eastAsia="ja-JP"/>
              </w:rPr>
            </w:pPr>
            <w:r w:rsidRPr="00EF5447">
              <w:rPr>
                <w:lang w:eastAsia="ja-JP"/>
              </w:rPr>
              <w:t>3</w:t>
            </w:r>
          </w:p>
        </w:tc>
        <w:tc>
          <w:tcPr>
            <w:tcW w:w="2971" w:type="dxa"/>
          </w:tcPr>
          <w:p w14:paraId="56D7A132"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49DCE957" w14:textId="77777777" w:rsidTr="00CE49D5">
        <w:trPr>
          <w:gridAfter w:val="1"/>
          <w:wAfter w:w="6" w:type="dxa"/>
          <w:trHeight w:val="187"/>
          <w:jc w:val="center"/>
        </w:trPr>
        <w:tc>
          <w:tcPr>
            <w:tcW w:w="2268" w:type="dxa"/>
            <w:tcBorders>
              <w:top w:val="nil"/>
              <w:bottom w:val="nil"/>
            </w:tcBorders>
            <w:shd w:val="clear" w:color="auto" w:fill="auto"/>
          </w:tcPr>
          <w:p w14:paraId="7646BD8F" w14:textId="77777777" w:rsidR="00151699" w:rsidRPr="00EF5447" w:rsidRDefault="00151699" w:rsidP="00151699">
            <w:pPr>
              <w:pStyle w:val="TAC"/>
            </w:pPr>
          </w:p>
        </w:tc>
        <w:tc>
          <w:tcPr>
            <w:tcW w:w="2835" w:type="dxa"/>
          </w:tcPr>
          <w:p w14:paraId="12E30D7D" w14:textId="77777777" w:rsidR="00151699" w:rsidRPr="00EF5447" w:rsidRDefault="00151699" w:rsidP="00151699">
            <w:pPr>
              <w:pStyle w:val="TAC"/>
              <w:rPr>
                <w:lang w:eastAsia="ja-JP"/>
              </w:rPr>
            </w:pPr>
            <w:r w:rsidRPr="00EF5447">
              <w:rPr>
                <w:lang w:eastAsia="ja-JP"/>
              </w:rPr>
              <w:t>7</w:t>
            </w:r>
          </w:p>
        </w:tc>
        <w:tc>
          <w:tcPr>
            <w:tcW w:w="2971" w:type="dxa"/>
          </w:tcPr>
          <w:p w14:paraId="2B8935AD" w14:textId="77777777" w:rsidR="00151699" w:rsidRPr="00EF5447" w:rsidRDefault="00151699" w:rsidP="00151699">
            <w:pPr>
              <w:pStyle w:val="TAC"/>
              <w:rPr>
                <w:rFonts w:eastAsia="Malgun Gothic"/>
                <w:lang w:eastAsia="ko-KR"/>
              </w:rPr>
            </w:pPr>
            <w:r w:rsidRPr="00EF5447">
              <w:rPr>
                <w:lang w:eastAsia="ja-JP"/>
              </w:rPr>
              <w:t>0.5</w:t>
            </w:r>
          </w:p>
        </w:tc>
      </w:tr>
      <w:tr w:rsidR="00151699" w:rsidRPr="00EF5447" w14:paraId="2D6AACF2" w14:textId="77777777" w:rsidTr="00CE49D5">
        <w:trPr>
          <w:gridAfter w:val="1"/>
          <w:wAfter w:w="6" w:type="dxa"/>
          <w:trHeight w:val="187"/>
          <w:jc w:val="center"/>
        </w:trPr>
        <w:tc>
          <w:tcPr>
            <w:tcW w:w="2268" w:type="dxa"/>
            <w:tcBorders>
              <w:top w:val="nil"/>
              <w:bottom w:val="nil"/>
            </w:tcBorders>
            <w:shd w:val="clear" w:color="auto" w:fill="auto"/>
          </w:tcPr>
          <w:p w14:paraId="3AF090FD" w14:textId="77777777" w:rsidR="00151699" w:rsidRPr="00EF5447" w:rsidRDefault="00151699" w:rsidP="00151699">
            <w:pPr>
              <w:pStyle w:val="TAC"/>
            </w:pPr>
          </w:p>
        </w:tc>
        <w:tc>
          <w:tcPr>
            <w:tcW w:w="2835" w:type="dxa"/>
          </w:tcPr>
          <w:p w14:paraId="39F70058" w14:textId="77777777" w:rsidR="00151699" w:rsidRPr="00EF5447" w:rsidRDefault="00151699" w:rsidP="00151699">
            <w:pPr>
              <w:pStyle w:val="TAC"/>
              <w:rPr>
                <w:lang w:eastAsia="ja-JP"/>
              </w:rPr>
            </w:pPr>
            <w:r w:rsidRPr="00EF5447">
              <w:rPr>
                <w:lang w:eastAsia="ja-JP"/>
              </w:rPr>
              <w:t>28</w:t>
            </w:r>
          </w:p>
        </w:tc>
        <w:tc>
          <w:tcPr>
            <w:tcW w:w="2971" w:type="dxa"/>
          </w:tcPr>
          <w:p w14:paraId="53D4FFEB"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51C18E1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7979D5" w14:textId="77777777" w:rsidR="00151699" w:rsidRPr="00EF5447" w:rsidRDefault="00151699" w:rsidP="00151699">
            <w:pPr>
              <w:pStyle w:val="TAC"/>
            </w:pPr>
          </w:p>
        </w:tc>
        <w:tc>
          <w:tcPr>
            <w:tcW w:w="2835" w:type="dxa"/>
          </w:tcPr>
          <w:p w14:paraId="7F43C9E0" w14:textId="77777777" w:rsidR="00151699" w:rsidRPr="00EF5447" w:rsidRDefault="00151699" w:rsidP="00151699">
            <w:pPr>
              <w:pStyle w:val="TAC"/>
              <w:rPr>
                <w:lang w:eastAsia="ja-JP"/>
              </w:rPr>
            </w:pPr>
            <w:r w:rsidRPr="00EF5447">
              <w:rPr>
                <w:lang w:eastAsia="ja-JP"/>
              </w:rPr>
              <w:t>n5</w:t>
            </w:r>
          </w:p>
        </w:tc>
        <w:tc>
          <w:tcPr>
            <w:tcW w:w="2971" w:type="dxa"/>
          </w:tcPr>
          <w:p w14:paraId="66A48CFC" w14:textId="77777777" w:rsidR="00151699" w:rsidRPr="00EF5447" w:rsidRDefault="00151699" w:rsidP="00151699">
            <w:pPr>
              <w:pStyle w:val="TAC"/>
              <w:rPr>
                <w:rFonts w:eastAsia="Malgun Gothic"/>
                <w:lang w:eastAsia="ko-KR"/>
              </w:rPr>
            </w:pPr>
            <w:r w:rsidRPr="00EF5447">
              <w:rPr>
                <w:lang w:eastAsia="ja-JP"/>
              </w:rPr>
              <w:t>0.4</w:t>
            </w:r>
          </w:p>
        </w:tc>
      </w:tr>
      <w:tr w:rsidR="00151699" w:rsidRPr="00EF5447" w14:paraId="02676F5E" w14:textId="77777777" w:rsidTr="00CE49D5">
        <w:trPr>
          <w:gridAfter w:val="1"/>
          <w:wAfter w:w="6" w:type="dxa"/>
          <w:trHeight w:val="187"/>
          <w:jc w:val="center"/>
        </w:trPr>
        <w:tc>
          <w:tcPr>
            <w:tcW w:w="2268" w:type="dxa"/>
            <w:tcBorders>
              <w:bottom w:val="nil"/>
            </w:tcBorders>
            <w:shd w:val="clear" w:color="auto" w:fill="auto"/>
          </w:tcPr>
          <w:p w14:paraId="0973F8F2" w14:textId="77777777" w:rsidR="00151699" w:rsidRPr="00EF5447" w:rsidRDefault="00151699" w:rsidP="00151699">
            <w:pPr>
              <w:pStyle w:val="TAC"/>
            </w:pPr>
            <w:r w:rsidRPr="00EF5447">
              <w:rPr>
                <w:lang w:eastAsia="zh-CN"/>
              </w:rPr>
              <w:t>DC_3-7-28_n7</w:t>
            </w:r>
          </w:p>
        </w:tc>
        <w:tc>
          <w:tcPr>
            <w:tcW w:w="2835" w:type="dxa"/>
          </w:tcPr>
          <w:p w14:paraId="41221C6D" w14:textId="77777777" w:rsidR="00151699" w:rsidRPr="00EF5447" w:rsidRDefault="00151699" w:rsidP="00151699">
            <w:pPr>
              <w:pStyle w:val="TAC"/>
              <w:rPr>
                <w:lang w:eastAsia="ja-JP"/>
              </w:rPr>
            </w:pPr>
            <w:r w:rsidRPr="00EF5447">
              <w:rPr>
                <w:lang w:eastAsia="zh-CN"/>
              </w:rPr>
              <w:t>3</w:t>
            </w:r>
          </w:p>
        </w:tc>
        <w:tc>
          <w:tcPr>
            <w:tcW w:w="2971" w:type="dxa"/>
          </w:tcPr>
          <w:p w14:paraId="54A96A7F" w14:textId="77777777" w:rsidR="00151699" w:rsidRPr="00EF5447" w:rsidRDefault="00151699" w:rsidP="00151699">
            <w:pPr>
              <w:pStyle w:val="TAC"/>
              <w:rPr>
                <w:lang w:eastAsia="ja-JP"/>
              </w:rPr>
            </w:pPr>
            <w:r w:rsidRPr="00EF5447">
              <w:rPr>
                <w:lang w:eastAsia="ja-JP"/>
              </w:rPr>
              <w:t>0.5</w:t>
            </w:r>
          </w:p>
        </w:tc>
      </w:tr>
      <w:tr w:rsidR="00151699" w:rsidRPr="00EF5447" w14:paraId="0F28DC30" w14:textId="77777777" w:rsidTr="00CE49D5">
        <w:trPr>
          <w:gridAfter w:val="1"/>
          <w:wAfter w:w="6" w:type="dxa"/>
          <w:trHeight w:val="187"/>
          <w:jc w:val="center"/>
        </w:trPr>
        <w:tc>
          <w:tcPr>
            <w:tcW w:w="2268" w:type="dxa"/>
            <w:tcBorders>
              <w:top w:val="nil"/>
              <w:bottom w:val="nil"/>
            </w:tcBorders>
            <w:shd w:val="clear" w:color="auto" w:fill="auto"/>
          </w:tcPr>
          <w:p w14:paraId="55282BD5" w14:textId="77777777" w:rsidR="00151699" w:rsidRPr="00EF5447" w:rsidRDefault="00151699" w:rsidP="00151699">
            <w:pPr>
              <w:pStyle w:val="TAC"/>
            </w:pPr>
          </w:p>
        </w:tc>
        <w:tc>
          <w:tcPr>
            <w:tcW w:w="2835" w:type="dxa"/>
          </w:tcPr>
          <w:p w14:paraId="01267D8D" w14:textId="77777777" w:rsidR="00151699" w:rsidRPr="00EF5447" w:rsidRDefault="00151699" w:rsidP="00151699">
            <w:pPr>
              <w:pStyle w:val="TAC"/>
              <w:rPr>
                <w:lang w:eastAsia="ja-JP"/>
              </w:rPr>
            </w:pPr>
            <w:r w:rsidRPr="00EF5447">
              <w:rPr>
                <w:lang w:eastAsia="zh-CN"/>
              </w:rPr>
              <w:t>7</w:t>
            </w:r>
          </w:p>
        </w:tc>
        <w:tc>
          <w:tcPr>
            <w:tcW w:w="2971" w:type="dxa"/>
          </w:tcPr>
          <w:p w14:paraId="3CAB354F" w14:textId="77777777" w:rsidR="00151699" w:rsidRPr="00EF5447" w:rsidRDefault="00151699" w:rsidP="00151699">
            <w:pPr>
              <w:pStyle w:val="TAC"/>
              <w:rPr>
                <w:lang w:eastAsia="ja-JP"/>
              </w:rPr>
            </w:pPr>
            <w:r w:rsidRPr="00EF5447">
              <w:rPr>
                <w:lang w:eastAsia="ja-JP"/>
              </w:rPr>
              <w:t>0.5</w:t>
            </w:r>
          </w:p>
        </w:tc>
      </w:tr>
      <w:tr w:rsidR="00151699" w:rsidRPr="00EF5447" w14:paraId="77BC3138" w14:textId="77777777" w:rsidTr="00CE49D5">
        <w:trPr>
          <w:gridAfter w:val="1"/>
          <w:wAfter w:w="6" w:type="dxa"/>
          <w:trHeight w:val="187"/>
          <w:jc w:val="center"/>
        </w:trPr>
        <w:tc>
          <w:tcPr>
            <w:tcW w:w="2268" w:type="dxa"/>
            <w:tcBorders>
              <w:top w:val="nil"/>
              <w:bottom w:val="nil"/>
            </w:tcBorders>
            <w:shd w:val="clear" w:color="auto" w:fill="auto"/>
          </w:tcPr>
          <w:p w14:paraId="2D93DD21" w14:textId="77777777" w:rsidR="00151699" w:rsidRPr="00EF5447" w:rsidRDefault="00151699" w:rsidP="00151699">
            <w:pPr>
              <w:pStyle w:val="TAC"/>
            </w:pPr>
          </w:p>
        </w:tc>
        <w:tc>
          <w:tcPr>
            <w:tcW w:w="2835" w:type="dxa"/>
          </w:tcPr>
          <w:p w14:paraId="1C96FD9A" w14:textId="77777777" w:rsidR="00151699" w:rsidRPr="00EF5447" w:rsidRDefault="00151699" w:rsidP="00151699">
            <w:pPr>
              <w:pStyle w:val="TAC"/>
              <w:rPr>
                <w:lang w:eastAsia="ja-JP"/>
              </w:rPr>
            </w:pPr>
            <w:r w:rsidRPr="00EF5447">
              <w:rPr>
                <w:lang w:eastAsia="zh-CN"/>
              </w:rPr>
              <w:t>28</w:t>
            </w:r>
          </w:p>
        </w:tc>
        <w:tc>
          <w:tcPr>
            <w:tcW w:w="2971" w:type="dxa"/>
          </w:tcPr>
          <w:p w14:paraId="678BC2C7" w14:textId="77777777" w:rsidR="00151699" w:rsidRPr="00EF5447" w:rsidRDefault="00151699" w:rsidP="00151699">
            <w:pPr>
              <w:pStyle w:val="TAC"/>
              <w:rPr>
                <w:lang w:eastAsia="ja-JP"/>
              </w:rPr>
            </w:pPr>
            <w:r w:rsidRPr="00EF5447">
              <w:rPr>
                <w:lang w:eastAsia="ja-JP"/>
              </w:rPr>
              <w:t>0.3</w:t>
            </w:r>
          </w:p>
        </w:tc>
      </w:tr>
      <w:tr w:rsidR="00151699" w:rsidRPr="00EF5447" w14:paraId="4B1074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B924E3" w14:textId="77777777" w:rsidR="00151699" w:rsidRPr="00EF5447" w:rsidRDefault="00151699" w:rsidP="00151699">
            <w:pPr>
              <w:pStyle w:val="TAC"/>
            </w:pPr>
          </w:p>
        </w:tc>
        <w:tc>
          <w:tcPr>
            <w:tcW w:w="2835" w:type="dxa"/>
          </w:tcPr>
          <w:p w14:paraId="1EC8CF8A" w14:textId="77777777" w:rsidR="00151699" w:rsidRPr="00EF5447" w:rsidRDefault="00151699" w:rsidP="00151699">
            <w:pPr>
              <w:pStyle w:val="TAC"/>
              <w:rPr>
                <w:lang w:eastAsia="ja-JP"/>
              </w:rPr>
            </w:pPr>
            <w:r w:rsidRPr="00EF5447">
              <w:rPr>
                <w:lang w:eastAsia="zh-CN"/>
              </w:rPr>
              <w:t>n7</w:t>
            </w:r>
          </w:p>
        </w:tc>
        <w:tc>
          <w:tcPr>
            <w:tcW w:w="2971" w:type="dxa"/>
          </w:tcPr>
          <w:p w14:paraId="18CEA805" w14:textId="77777777" w:rsidR="00151699" w:rsidRPr="00EF5447" w:rsidRDefault="00151699" w:rsidP="00151699">
            <w:pPr>
              <w:pStyle w:val="TAC"/>
              <w:rPr>
                <w:lang w:eastAsia="ja-JP"/>
              </w:rPr>
            </w:pPr>
            <w:r w:rsidRPr="00EF5447">
              <w:rPr>
                <w:lang w:eastAsia="ja-JP"/>
              </w:rPr>
              <w:t>0.5</w:t>
            </w:r>
          </w:p>
        </w:tc>
      </w:tr>
      <w:tr w:rsidR="00151699" w:rsidRPr="00EF5447" w14:paraId="673BCA31" w14:textId="77777777" w:rsidTr="00CE49D5">
        <w:trPr>
          <w:gridAfter w:val="1"/>
          <w:wAfter w:w="6" w:type="dxa"/>
          <w:trHeight w:val="187"/>
          <w:jc w:val="center"/>
        </w:trPr>
        <w:tc>
          <w:tcPr>
            <w:tcW w:w="2268" w:type="dxa"/>
            <w:tcBorders>
              <w:bottom w:val="nil"/>
            </w:tcBorders>
            <w:shd w:val="clear" w:color="auto" w:fill="auto"/>
          </w:tcPr>
          <w:p w14:paraId="515F890A" w14:textId="77777777" w:rsidR="00151699" w:rsidRPr="00EF5447" w:rsidRDefault="00151699" w:rsidP="00151699">
            <w:pPr>
              <w:pStyle w:val="TAC"/>
            </w:pPr>
            <w:r w:rsidRPr="00EF5447">
              <w:rPr>
                <w:lang w:eastAsia="ko-KR"/>
              </w:rPr>
              <w:t>DC_3-7-28_n40</w:t>
            </w:r>
          </w:p>
        </w:tc>
        <w:tc>
          <w:tcPr>
            <w:tcW w:w="2835" w:type="dxa"/>
          </w:tcPr>
          <w:p w14:paraId="5919272A" w14:textId="77777777" w:rsidR="00151699" w:rsidRPr="00EF5447" w:rsidRDefault="00151699" w:rsidP="00151699">
            <w:pPr>
              <w:pStyle w:val="TAC"/>
              <w:rPr>
                <w:lang w:eastAsia="zh-CN"/>
              </w:rPr>
            </w:pPr>
            <w:r w:rsidRPr="00EF5447">
              <w:rPr>
                <w:lang w:eastAsia="fi-FI"/>
              </w:rPr>
              <w:t>3</w:t>
            </w:r>
          </w:p>
        </w:tc>
        <w:tc>
          <w:tcPr>
            <w:tcW w:w="2971" w:type="dxa"/>
          </w:tcPr>
          <w:p w14:paraId="35004AA1" w14:textId="77777777" w:rsidR="00151699" w:rsidRPr="00EF5447" w:rsidRDefault="00151699" w:rsidP="00151699">
            <w:pPr>
              <w:pStyle w:val="TAC"/>
              <w:rPr>
                <w:lang w:eastAsia="ja-JP"/>
              </w:rPr>
            </w:pPr>
            <w:r w:rsidRPr="00EF5447">
              <w:t>0.6</w:t>
            </w:r>
          </w:p>
        </w:tc>
      </w:tr>
      <w:tr w:rsidR="00151699" w:rsidRPr="00EF5447" w14:paraId="4E5043D9" w14:textId="77777777" w:rsidTr="00CE49D5">
        <w:trPr>
          <w:gridAfter w:val="1"/>
          <w:wAfter w:w="6" w:type="dxa"/>
          <w:trHeight w:val="187"/>
          <w:jc w:val="center"/>
        </w:trPr>
        <w:tc>
          <w:tcPr>
            <w:tcW w:w="2268" w:type="dxa"/>
            <w:tcBorders>
              <w:top w:val="nil"/>
              <w:bottom w:val="nil"/>
            </w:tcBorders>
            <w:shd w:val="clear" w:color="auto" w:fill="auto"/>
          </w:tcPr>
          <w:p w14:paraId="7BC8B37B" w14:textId="77777777" w:rsidR="00151699" w:rsidRPr="00EF5447" w:rsidRDefault="00151699" w:rsidP="00151699">
            <w:pPr>
              <w:pStyle w:val="TAC"/>
            </w:pPr>
          </w:p>
        </w:tc>
        <w:tc>
          <w:tcPr>
            <w:tcW w:w="2835" w:type="dxa"/>
          </w:tcPr>
          <w:p w14:paraId="5D9A7549" w14:textId="77777777" w:rsidR="00151699" w:rsidRPr="00EF5447" w:rsidRDefault="00151699" w:rsidP="00151699">
            <w:pPr>
              <w:pStyle w:val="TAC"/>
              <w:rPr>
                <w:lang w:eastAsia="zh-CN"/>
              </w:rPr>
            </w:pPr>
            <w:r w:rsidRPr="00EF5447">
              <w:rPr>
                <w:lang w:eastAsia="fi-FI"/>
              </w:rPr>
              <w:t>7</w:t>
            </w:r>
          </w:p>
        </w:tc>
        <w:tc>
          <w:tcPr>
            <w:tcW w:w="2971" w:type="dxa"/>
          </w:tcPr>
          <w:p w14:paraId="09925840" w14:textId="77777777" w:rsidR="00151699" w:rsidRPr="00EF5447" w:rsidRDefault="00151699" w:rsidP="00151699">
            <w:pPr>
              <w:pStyle w:val="TAC"/>
              <w:rPr>
                <w:lang w:eastAsia="ja-JP"/>
              </w:rPr>
            </w:pPr>
            <w:r w:rsidRPr="00EF5447">
              <w:rPr>
                <w:lang w:eastAsia="zh-CN"/>
              </w:rPr>
              <w:t>0.8</w:t>
            </w:r>
          </w:p>
        </w:tc>
      </w:tr>
      <w:tr w:rsidR="00151699" w:rsidRPr="00EF5447" w14:paraId="62603D28" w14:textId="77777777" w:rsidTr="00CE49D5">
        <w:trPr>
          <w:gridAfter w:val="1"/>
          <w:wAfter w:w="6" w:type="dxa"/>
          <w:trHeight w:val="187"/>
          <w:jc w:val="center"/>
        </w:trPr>
        <w:tc>
          <w:tcPr>
            <w:tcW w:w="2268" w:type="dxa"/>
            <w:tcBorders>
              <w:top w:val="nil"/>
              <w:bottom w:val="nil"/>
            </w:tcBorders>
            <w:shd w:val="clear" w:color="auto" w:fill="auto"/>
          </w:tcPr>
          <w:p w14:paraId="7847C94D" w14:textId="77777777" w:rsidR="00151699" w:rsidRPr="00EF5447" w:rsidRDefault="00151699" w:rsidP="00151699">
            <w:pPr>
              <w:pStyle w:val="TAC"/>
            </w:pPr>
          </w:p>
        </w:tc>
        <w:tc>
          <w:tcPr>
            <w:tcW w:w="2835" w:type="dxa"/>
          </w:tcPr>
          <w:p w14:paraId="75027745" w14:textId="77777777" w:rsidR="00151699" w:rsidRPr="00EF5447" w:rsidRDefault="00151699" w:rsidP="00151699">
            <w:pPr>
              <w:pStyle w:val="TAC"/>
              <w:rPr>
                <w:lang w:eastAsia="zh-CN"/>
              </w:rPr>
            </w:pPr>
            <w:r w:rsidRPr="00EF5447">
              <w:rPr>
                <w:lang w:eastAsia="fi-FI"/>
              </w:rPr>
              <w:t>28</w:t>
            </w:r>
          </w:p>
        </w:tc>
        <w:tc>
          <w:tcPr>
            <w:tcW w:w="2971" w:type="dxa"/>
          </w:tcPr>
          <w:p w14:paraId="7AA68C45" w14:textId="77777777" w:rsidR="00151699" w:rsidRPr="00EF5447" w:rsidRDefault="00151699" w:rsidP="00151699">
            <w:pPr>
              <w:pStyle w:val="TAC"/>
              <w:rPr>
                <w:lang w:eastAsia="ja-JP"/>
              </w:rPr>
            </w:pPr>
            <w:r w:rsidRPr="00EF5447">
              <w:t>0.3</w:t>
            </w:r>
          </w:p>
        </w:tc>
      </w:tr>
      <w:tr w:rsidR="00151699" w:rsidRPr="00EF5447" w14:paraId="16DA49F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1171EBF" w14:textId="77777777" w:rsidR="00151699" w:rsidRPr="00EF5447" w:rsidRDefault="00151699" w:rsidP="00151699">
            <w:pPr>
              <w:pStyle w:val="TAC"/>
            </w:pPr>
          </w:p>
        </w:tc>
        <w:tc>
          <w:tcPr>
            <w:tcW w:w="2835" w:type="dxa"/>
          </w:tcPr>
          <w:p w14:paraId="0F03387E" w14:textId="77777777" w:rsidR="00151699" w:rsidRPr="00EF5447" w:rsidRDefault="00151699" w:rsidP="00151699">
            <w:pPr>
              <w:pStyle w:val="TAC"/>
              <w:rPr>
                <w:lang w:eastAsia="zh-CN"/>
              </w:rPr>
            </w:pPr>
            <w:r w:rsidRPr="00EF5447">
              <w:rPr>
                <w:lang w:eastAsia="fi-FI"/>
              </w:rPr>
              <w:t>n40</w:t>
            </w:r>
          </w:p>
        </w:tc>
        <w:tc>
          <w:tcPr>
            <w:tcW w:w="2971" w:type="dxa"/>
          </w:tcPr>
          <w:p w14:paraId="099AE89B" w14:textId="77777777" w:rsidR="00151699" w:rsidRPr="00EF5447" w:rsidRDefault="00151699" w:rsidP="00151699">
            <w:pPr>
              <w:pStyle w:val="TAC"/>
              <w:rPr>
                <w:lang w:eastAsia="ja-JP"/>
              </w:rPr>
            </w:pPr>
            <w:r w:rsidRPr="00EF5447">
              <w:t>0.9</w:t>
            </w:r>
          </w:p>
        </w:tc>
      </w:tr>
      <w:tr w:rsidR="00151699" w:rsidRPr="00EF5447" w14:paraId="00C0650F" w14:textId="77777777" w:rsidTr="00CE49D5">
        <w:trPr>
          <w:gridAfter w:val="1"/>
          <w:wAfter w:w="6" w:type="dxa"/>
          <w:trHeight w:val="187"/>
          <w:jc w:val="center"/>
        </w:trPr>
        <w:tc>
          <w:tcPr>
            <w:tcW w:w="2268" w:type="dxa"/>
            <w:tcBorders>
              <w:bottom w:val="nil"/>
            </w:tcBorders>
            <w:shd w:val="clear" w:color="auto" w:fill="auto"/>
          </w:tcPr>
          <w:p w14:paraId="4F536EE7" w14:textId="77777777" w:rsidR="00151699" w:rsidRPr="00EF5447" w:rsidRDefault="00151699" w:rsidP="00151699">
            <w:pPr>
              <w:pStyle w:val="TAC"/>
            </w:pPr>
            <w:r w:rsidRPr="00EF5447">
              <w:t>DC_</w:t>
            </w:r>
            <w:r w:rsidRPr="00EF5447">
              <w:rPr>
                <w:lang w:eastAsia="ja-JP"/>
              </w:rPr>
              <w:t>3-7-28_n78</w:t>
            </w:r>
          </w:p>
        </w:tc>
        <w:tc>
          <w:tcPr>
            <w:tcW w:w="2835" w:type="dxa"/>
          </w:tcPr>
          <w:p w14:paraId="4ED27147" w14:textId="77777777" w:rsidR="00151699" w:rsidRPr="00EF5447" w:rsidRDefault="00151699" w:rsidP="00151699">
            <w:pPr>
              <w:pStyle w:val="TAC"/>
              <w:rPr>
                <w:lang w:eastAsia="ja-JP"/>
              </w:rPr>
            </w:pPr>
            <w:r w:rsidRPr="00EF5447">
              <w:rPr>
                <w:lang w:eastAsia="ja-JP"/>
              </w:rPr>
              <w:t>3</w:t>
            </w:r>
          </w:p>
        </w:tc>
        <w:tc>
          <w:tcPr>
            <w:tcW w:w="2971" w:type="dxa"/>
          </w:tcPr>
          <w:p w14:paraId="7A509711"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FE1538A" w14:textId="77777777" w:rsidTr="00CE49D5">
        <w:trPr>
          <w:gridAfter w:val="1"/>
          <w:wAfter w:w="6" w:type="dxa"/>
          <w:trHeight w:val="187"/>
          <w:jc w:val="center"/>
        </w:trPr>
        <w:tc>
          <w:tcPr>
            <w:tcW w:w="2268" w:type="dxa"/>
            <w:tcBorders>
              <w:top w:val="nil"/>
              <w:bottom w:val="nil"/>
            </w:tcBorders>
            <w:shd w:val="clear" w:color="auto" w:fill="auto"/>
          </w:tcPr>
          <w:p w14:paraId="6FF1A9EB" w14:textId="77777777" w:rsidR="00151699" w:rsidRPr="00EF5447" w:rsidRDefault="00151699" w:rsidP="00151699">
            <w:pPr>
              <w:pStyle w:val="TAC"/>
            </w:pPr>
          </w:p>
        </w:tc>
        <w:tc>
          <w:tcPr>
            <w:tcW w:w="2835" w:type="dxa"/>
          </w:tcPr>
          <w:p w14:paraId="2510826D" w14:textId="77777777" w:rsidR="00151699" w:rsidRPr="00EF5447" w:rsidRDefault="00151699" w:rsidP="00151699">
            <w:pPr>
              <w:pStyle w:val="TAC"/>
              <w:rPr>
                <w:lang w:eastAsia="ja-JP"/>
              </w:rPr>
            </w:pPr>
            <w:r w:rsidRPr="00EF5447">
              <w:rPr>
                <w:lang w:eastAsia="ja-JP"/>
              </w:rPr>
              <w:t>7</w:t>
            </w:r>
          </w:p>
        </w:tc>
        <w:tc>
          <w:tcPr>
            <w:tcW w:w="2971" w:type="dxa"/>
          </w:tcPr>
          <w:p w14:paraId="05685DC0"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8430C4B" w14:textId="77777777" w:rsidTr="00CE49D5">
        <w:trPr>
          <w:gridAfter w:val="1"/>
          <w:wAfter w:w="6" w:type="dxa"/>
          <w:trHeight w:val="187"/>
          <w:jc w:val="center"/>
        </w:trPr>
        <w:tc>
          <w:tcPr>
            <w:tcW w:w="2268" w:type="dxa"/>
            <w:tcBorders>
              <w:top w:val="nil"/>
              <w:bottom w:val="nil"/>
            </w:tcBorders>
            <w:shd w:val="clear" w:color="auto" w:fill="auto"/>
          </w:tcPr>
          <w:p w14:paraId="524E7EDE" w14:textId="77777777" w:rsidR="00151699" w:rsidRPr="00EF5447" w:rsidRDefault="00151699" w:rsidP="00151699">
            <w:pPr>
              <w:pStyle w:val="TAC"/>
            </w:pPr>
          </w:p>
        </w:tc>
        <w:tc>
          <w:tcPr>
            <w:tcW w:w="2835" w:type="dxa"/>
          </w:tcPr>
          <w:p w14:paraId="2865EB28" w14:textId="77777777" w:rsidR="00151699" w:rsidRPr="00EF5447" w:rsidRDefault="00151699" w:rsidP="00151699">
            <w:pPr>
              <w:pStyle w:val="TAC"/>
              <w:rPr>
                <w:lang w:eastAsia="ja-JP"/>
              </w:rPr>
            </w:pPr>
            <w:r w:rsidRPr="00EF5447">
              <w:rPr>
                <w:lang w:eastAsia="ja-JP"/>
              </w:rPr>
              <w:t>28</w:t>
            </w:r>
          </w:p>
        </w:tc>
        <w:tc>
          <w:tcPr>
            <w:tcW w:w="2971" w:type="dxa"/>
          </w:tcPr>
          <w:p w14:paraId="68FB3592" w14:textId="77777777" w:rsidR="00151699" w:rsidRPr="00EF5447" w:rsidRDefault="00151699" w:rsidP="00151699">
            <w:pPr>
              <w:pStyle w:val="TAC"/>
              <w:rPr>
                <w:rFonts w:eastAsia="Malgun Gothic"/>
                <w:lang w:eastAsia="ko-KR"/>
              </w:rPr>
            </w:pPr>
            <w:r w:rsidRPr="00EF5447">
              <w:rPr>
                <w:rFonts w:eastAsia="Malgun Gothic"/>
                <w:lang w:eastAsia="ko-KR"/>
              </w:rPr>
              <w:t>0.6</w:t>
            </w:r>
          </w:p>
        </w:tc>
      </w:tr>
      <w:tr w:rsidR="00151699" w:rsidRPr="00EF5447" w14:paraId="0293B64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3B3C17" w14:textId="77777777" w:rsidR="00151699" w:rsidRPr="00EF5447" w:rsidRDefault="00151699" w:rsidP="00151699">
            <w:pPr>
              <w:pStyle w:val="TAC"/>
            </w:pPr>
          </w:p>
        </w:tc>
        <w:tc>
          <w:tcPr>
            <w:tcW w:w="2835" w:type="dxa"/>
          </w:tcPr>
          <w:p w14:paraId="6E7D0396" w14:textId="77777777" w:rsidR="00151699" w:rsidRPr="00EF5447" w:rsidRDefault="00151699" w:rsidP="00151699">
            <w:pPr>
              <w:pStyle w:val="TAC"/>
              <w:rPr>
                <w:lang w:eastAsia="ja-JP"/>
              </w:rPr>
            </w:pPr>
            <w:r w:rsidRPr="00EF5447">
              <w:rPr>
                <w:lang w:eastAsia="ja-JP"/>
              </w:rPr>
              <w:t>n78</w:t>
            </w:r>
          </w:p>
        </w:tc>
        <w:tc>
          <w:tcPr>
            <w:tcW w:w="2971" w:type="dxa"/>
          </w:tcPr>
          <w:p w14:paraId="4CFF8B66"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5675EA51" w14:textId="77777777" w:rsidTr="00CE49D5">
        <w:trPr>
          <w:gridAfter w:val="1"/>
          <w:wAfter w:w="6" w:type="dxa"/>
          <w:trHeight w:val="187"/>
          <w:jc w:val="center"/>
        </w:trPr>
        <w:tc>
          <w:tcPr>
            <w:tcW w:w="2268" w:type="dxa"/>
            <w:tcBorders>
              <w:bottom w:val="nil"/>
            </w:tcBorders>
            <w:shd w:val="clear" w:color="auto" w:fill="auto"/>
          </w:tcPr>
          <w:p w14:paraId="77C47CAF" w14:textId="77777777" w:rsidR="00151699" w:rsidRPr="00EF5447" w:rsidRDefault="00151699" w:rsidP="00151699">
            <w:pPr>
              <w:pStyle w:val="TAC"/>
            </w:pPr>
            <w:r w:rsidRPr="00EF5447">
              <w:rPr>
                <w:rFonts w:eastAsia="Malgun Gothic"/>
                <w:lang w:eastAsia="ko-KR"/>
              </w:rPr>
              <w:t>DC_3-7_n28-n78</w:t>
            </w:r>
          </w:p>
        </w:tc>
        <w:tc>
          <w:tcPr>
            <w:tcW w:w="2835" w:type="dxa"/>
          </w:tcPr>
          <w:p w14:paraId="47F03CF0"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665E9B3A"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567032BB" w14:textId="77777777" w:rsidTr="00CE49D5">
        <w:trPr>
          <w:gridAfter w:val="1"/>
          <w:wAfter w:w="6" w:type="dxa"/>
          <w:trHeight w:val="187"/>
          <w:jc w:val="center"/>
        </w:trPr>
        <w:tc>
          <w:tcPr>
            <w:tcW w:w="2268" w:type="dxa"/>
            <w:tcBorders>
              <w:top w:val="nil"/>
              <w:bottom w:val="nil"/>
            </w:tcBorders>
            <w:shd w:val="clear" w:color="auto" w:fill="auto"/>
          </w:tcPr>
          <w:p w14:paraId="04AB14FF" w14:textId="77777777" w:rsidR="00151699" w:rsidRPr="00EF5447" w:rsidRDefault="00151699" w:rsidP="00151699">
            <w:pPr>
              <w:pStyle w:val="TAC"/>
            </w:pPr>
          </w:p>
        </w:tc>
        <w:tc>
          <w:tcPr>
            <w:tcW w:w="2835" w:type="dxa"/>
          </w:tcPr>
          <w:p w14:paraId="32513FDF"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720C218E"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15179E18" w14:textId="77777777" w:rsidTr="00CE49D5">
        <w:trPr>
          <w:gridAfter w:val="1"/>
          <w:wAfter w:w="6" w:type="dxa"/>
          <w:trHeight w:val="187"/>
          <w:jc w:val="center"/>
        </w:trPr>
        <w:tc>
          <w:tcPr>
            <w:tcW w:w="2268" w:type="dxa"/>
            <w:tcBorders>
              <w:top w:val="nil"/>
              <w:bottom w:val="nil"/>
            </w:tcBorders>
            <w:shd w:val="clear" w:color="auto" w:fill="auto"/>
          </w:tcPr>
          <w:p w14:paraId="29570A60" w14:textId="77777777" w:rsidR="00151699" w:rsidRPr="00EF5447" w:rsidRDefault="00151699" w:rsidP="00151699">
            <w:pPr>
              <w:pStyle w:val="TAC"/>
            </w:pPr>
          </w:p>
        </w:tc>
        <w:tc>
          <w:tcPr>
            <w:tcW w:w="2835" w:type="dxa"/>
          </w:tcPr>
          <w:p w14:paraId="0B35C192"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284FB676"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0B957C0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18AE4C" w14:textId="77777777" w:rsidR="00151699" w:rsidRPr="00EF5447" w:rsidRDefault="00151699" w:rsidP="00151699">
            <w:pPr>
              <w:pStyle w:val="TAC"/>
            </w:pPr>
          </w:p>
        </w:tc>
        <w:tc>
          <w:tcPr>
            <w:tcW w:w="2835" w:type="dxa"/>
          </w:tcPr>
          <w:p w14:paraId="3BE38090"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21C7DDD2"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14C52502" w14:textId="77777777" w:rsidTr="00CE49D5">
        <w:trPr>
          <w:gridAfter w:val="1"/>
          <w:wAfter w:w="6" w:type="dxa"/>
          <w:trHeight w:val="187"/>
          <w:jc w:val="center"/>
        </w:trPr>
        <w:tc>
          <w:tcPr>
            <w:tcW w:w="2268" w:type="dxa"/>
            <w:tcBorders>
              <w:bottom w:val="nil"/>
            </w:tcBorders>
            <w:shd w:val="clear" w:color="auto" w:fill="auto"/>
          </w:tcPr>
          <w:p w14:paraId="00C42856" w14:textId="77777777" w:rsidR="00151699" w:rsidRPr="00EF5447" w:rsidRDefault="00151699" w:rsidP="00151699">
            <w:pPr>
              <w:pStyle w:val="TAC"/>
            </w:pPr>
            <w:r>
              <w:t>DC_3-7-32</w:t>
            </w:r>
            <w:r w:rsidRPr="00940479">
              <w:t>_n</w:t>
            </w:r>
            <w:r>
              <w:t>1</w:t>
            </w:r>
          </w:p>
        </w:tc>
        <w:tc>
          <w:tcPr>
            <w:tcW w:w="2835" w:type="dxa"/>
          </w:tcPr>
          <w:p w14:paraId="004C0E2A"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00C8071A"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65BAE57" w14:textId="77777777" w:rsidTr="00CE49D5">
        <w:trPr>
          <w:gridAfter w:val="1"/>
          <w:wAfter w:w="6" w:type="dxa"/>
          <w:trHeight w:val="187"/>
          <w:jc w:val="center"/>
        </w:trPr>
        <w:tc>
          <w:tcPr>
            <w:tcW w:w="2268" w:type="dxa"/>
            <w:tcBorders>
              <w:top w:val="nil"/>
              <w:bottom w:val="nil"/>
            </w:tcBorders>
            <w:shd w:val="clear" w:color="auto" w:fill="auto"/>
          </w:tcPr>
          <w:p w14:paraId="6A298068" w14:textId="77777777" w:rsidR="00151699" w:rsidRPr="00EF5447" w:rsidRDefault="00151699" w:rsidP="00151699">
            <w:pPr>
              <w:pStyle w:val="TAC"/>
            </w:pPr>
          </w:p>
        </w:tc>
        <w:tc>
          <w:tcPr>
            <w:tcW w:w="2835" w:type="dxa"/>
          </w:tcPr>
          <w:p w14:paraId="5530184E"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31215236"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32D132A5" w14:textId="77777777" w:rsidTr="00CE49D5">
        <w:trPr>
          <w:gridAfter w:val="1"/>
          <w:wAfter w:w="6" w:type="dxa"/>
          <w:trHeight w:val="187"/>
          <w:jc w:val="center"/>
        </w:trPr>
        <w:tc>
          <w:tcPr>
            <w:tcW w:w="2268" w:type="dxa"/>
            <w:tcBorders>
              <w:top w:val="nil"/>
              <w:bottom w:val="nil"/>
            </w:tcBorders>
            <w:shd w:val="clear" w:color="auto" w:fill="auto"/>
          </w:tcPr>
          <w:p w14:paraId="663C3FCE" w14:textId="77777777" w:rsidR="00151699" w:rsidRPr="00EF5447" w:rsidRDefault="00151699" w:rsidP="00151699">
            <w:pPr>
              <w:pStyle w:val="TAC"/>
            </w:pPr>
          </w:p>
        </w:tc>
        <w:tc>
          <w:tcPr>
            <w:tcW w:w="2835" w:type="dxa"/>
          </w:tcPr>
          <w:p w14:paraId="3068B9DF" w14:textId="77777777" w:rsidR="00151699" w:rsidRPr="00EF5447" w:rsidRDefault="00151699" w:rsidP="00151699">
            <w:pPr>
              <w:pStyle w:val="TAC"/>
              <w:rPr>
                <w:lang w:eastAsia="ja-JP"/>
              </w:rPr>
            </w:pPr>
            <w:r>
              <w:rPr>
                <w:rFonts w:cs="Arial"/>
                <w:lang w:eastAsia="ja-JP"/>
              </w:rPr>
              <w:t>n1</w:t>
            </w:r>
          </w:p>
        </w:tc>
        <w:tc>
          <w:tcPr>
            <w:tcW w:w="2971" w:type="dxa"/>
          </w:tcPr>
          <w:p w14:paraId="3CAF7967"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3124A62" w14:textId="77777777" w:rsidTr="00CE49D5">
        <w:trPr>
          <w:trHeight w:val="187"/>
          <w:jc w:val="center"/>
        </w:trPr>
        <w:tc>
          <w:tcPr>
            <w:tcW w:w="2268" w:type="dxa"/>
            <w:tcBorders>
              <w:bottom w:val="nil"/>
            </w:tcBorders>
            <w:shd w:val="clear" w:color="auto" w:fill="auto"/>
          </w:tcPr>
          <w:p w14:paraId="1E90AFB2" w14:textId="77777777" w:rsidR="00151699" w:rsidRPr="00EF5447" w:rsidRDefault="00151699" w:rsidP="00151699">
            <w:pPr>
              <w:pStyle w:val="TAC"/>
            </w:pPr>
            <w:r>
              <w:rPr>
                <w:rFonts w:cs="Arial"/>
              </w:rPr>
              <w:t>DC_3-7-32_n28</w:t>
            </w:r>
          </w:p>
        </w:tc>
        <w:tc>
          <w:tcPr>
            <w:tcW w:w="2835" w:type="dxa"/>
          </w:tcPr>
          <w:p w14:paraId="2FB10BA5" w14:textId="77777777" w:rsidR="00151699" w:rsidRPr="00EF5447" w:rsidRDefault="00151699" w:rsidP="00151699">
            <w:pPr>
              <w:pStyle w:val="TAC"/>
              <w:rPr>
                <w:lang w:eastAsia="ja-JP"/>
              </w:rPr>
            </w:pPr>
            <w:r>
              <w:rPr>
                <w:rFonts w:cs="Arial"/>
                <w:lang w:eastAsia="zh-CN"/>
              </w:rPr>
              <w:t>3</w:t>
            </w:r>
          </w:p>
        </w:tc>
        <w:tc>
          <w:tcPr>
            <w:tcW w:w="2977" w:type="dxa"/>
            <w:gridSpan w:val="2"/>
          </w:tcPr>
          <w:p w14:paraId="36187376" w14:textId="77777777" w:rsidR="00151699" w:rsidRPr="00EF5447" w:rsidRDefault="00151699" w:rsidP="00151699">
            <w:pPr>
              <w:pStyle w:val="TAC"/>
              <w:rPr>
                <w:lang w:eastAsia="ja-JP"/>
              </w:rPr>
            </w:pPr>
            <w:r w:rsidRPr="001D386E">
              <w:t>0.</w:t>
            </w:r>
            <w:r>
              <w:t>5</w:t>
            </w:r>
          </w:p>
        </w:tc>
      </w:tr>
      <w:tr w:rsidR="00151699" w:rsidRPr="00EF5447" w14:paraId="52DD7945" w14:textId="77777777" w:rsidTr="00CE49D5">
        <w:trPr>
          <w:trHeight w:val="187"/>
          <w:jc w:val="center"/>
        </w:trPr>
        <w:tc>
          <w:tcPr>
            <w:tcW w:w="2268" w:type="dxa"/>
            <w:tcBorders>
              <w:top w:val="nil"/>
              <w:bottom w:val="nil"/>
            </w:tcBorders>
            <w:shd w:val="clear" w:color="auto" w:fill="auto"/>
          </w:tcPr>
          <w:p w14:paraId="4FBC8D9B" w14:textId="77777777" w:rsidR="00151699" w:rsidRPr="00EF5447" w:rsidRDefault="00151699" w:rsidP="00151699">
            <w:pPr>
              <w:pStyle w:val="TAC"/>
            </w:pPr>
          </w:p>
        </w:tc>
        <w:tc>
          <w:tcPr>
            <w:tcW w:w="2835" w:type="dxa"/>
          </w:tcPr>
          <w:p w14:paraId="0F9164C1" w14:textId="77777777" w:rsidR="00151699" w:rsidRPr="00EF5447" w:rsidRDefault="00151699" w:rsidP="00151699">
            <w:pPr>
              <w:pStyle w:val="TAC"/>
              <w:rPr>
                <w:lang w:eastAsia="ja-JP"/>
              </w:rPr>
            </w:pPr>
            <w:r>
              <w:rPr>
                <w:rFonts w:cs="Arial"/>
                <w:lang w:eastAsia="zh-CN"/>
              </w:rPr>
              <w:t>7</w:t>
            </w:r>
          </w:p>
        </w:tc>
        <w:tc>
          <w:tcPr>
            <w:tcW w:w="2977" w:type="dxa"/>
            <w:gridSpan w:val="2"/>
          </w:tcPr>
          <w:p w14:paraId="57D2F3BD" w14:textId="77777777" w:rsidR="00151699" w:rsidRPr="00EF5447" w:rsidRDefault="00151699" w:rsidP="00151699">
            <w:pPr>
              <w:pStyle w:val="TAC"/>
              <w:rPr>
                <w:lang w:eastAsia="ja-JP"/>
              </w:rPr>
            </w:pPr>
            <w:r w:rsidRPr="001D386E">
              <w:t>0.</w:t>
            </w:r>
            <w:r>
              <w:t>5</w:t>
            </w:r>
          </w:p>
        </w:tc>
      </w:tr>
      <w:tr w:rsidR="00151699" w:rsidRPr="00EF5447" w14:paraId="0EF8E19D" w14:textId="77777777" w:rsidTr="00CE49D5">
        <w:trPr>
          <w:trHeight w:val="187"/>
          <w:jc w:val="center"/>
        </w:trPr>
        <w:tc>
          <w:tcPr>
            <w:tcW w:w="2268" w:type="dxa"/>
            <w:tcBorders>
              <w:top w:val="nil"/>
              <w:bottom w:val="nil"/>
            </w:tcBorders>
            <w:shd w:val="clear" w:color="auto" w:fill="auto"/>
          </w:tcPr>
          <w:p w14:paraId="15821D37" w14:textId="77777777" w:rsidR="00151699" w:rsidRPr="00EF5447" w:rsidRDefault="00151699" w:rsidP="00151699">
            <w:pPr>
              <w:pStyle w:val="TAC"/>
            </w:pPr>
          </w:p>
        </w:tc>
        <w:tc>
          <w:tcPr>
            <w:tcW w:w="2835" w:type="dxa"/>
          </w:tcPr>
          <w:p w14:paraId="3BA795F5" w14:textId="77777777" w:rsidR="00151699" w:rsidRPr="00EF5447" w:rsidRDefault="00151699" w:rsidP="00151699">
            <w:pPr>
              <w:pStyle w:val="TAC"/>
              <w:rPr>
                <w:lang w:eastAsia="ja-JP"/>
              </w:rPr>
            </w:pPr>
            <w:r>
              <w:rPr>
                <w:rFonts w:cs="Arial"/>
                <w:lang w:eastAsia="zh-CN"/>
              </w:rPr>
              <w:t>n28</w:t>
            </w:r>
          </w:p>
        </w:tc>
        <w:tc>
          <w:tcPr>
            <w:tcW w:w="2977" w:type="dxa"/>
            <w:gridSpan w:val="2"/>
          </w:tcPr>
          <w:p w14:paraId="27309CB7" w14:textId="77777777" w:rsidR="00151699" w:rsidRPr="00EF5447" w:rsidRDefault="00151699" w:rsidP="00151699">
            <w:pPr>
              <w:pStyle w:val="TAC"/>
              <w:rPr>
                <w:lang w:eastAsia="ja-JP"/>
              </w:rPr>
            </w:pPr>
            <w:r w:rsidRPr="001D386E">
              <w:t>0.</w:t>
            </w:r>
            <w:r>
              <w:t>3</w:t>
            </w:r>
          </w:p>
        </w:tc>
      </w:tr>
      <w:tr w:rsidR="00151699" w:rsidRPr="00EF5447" w14:paraId="603B4619" w14:textId="77777777" w:rsidTr="00CE49D5">
        <w:trPr>
          <w:gridAfter w:val="1"/>
          <w:wAfter w:w="6" w:type="dxa"/>
          <w:trHeight w:val="187"/>
          <w:jc w:val="center"/>
        </w:trPr>
        <w:tc>
          <w:tcPr>
            <w:tcW w:w="2268" w:type="dxa"/>
            <w:tcBorders>
              <w:bottom w:val="nil"/>
            </w:tcBorders>
            <w:shd w:val="clear" w:color="auto" w:fill="auto"/>
          </w:tcPr>
          <w:p w14:paraId="7CF4024C" w14:textId="77777777" w:rsidR="00151699" w:rsidRPr="00EF5447" w:rsidRDefault="00151699" w:rsidP="00151699">
            <w:pPr>
              <w:pStyle w:val="TAC"/>
            </w:pPr>
            <w:r>
              <w:rPr>
                <w:rFonts w:cs="Arial"/>
              </w:rPr>
              <w:t>DC_3-7-32_n78</w:t>
            </w:r>
          </w:p>
        </w:tc>
        <w:tc>
          <w:tcPr>
            <w:tcW w:w="2835" w:type="dxa"/>
          </w:tcPr>
          <w:p w14:paraId="38091BA4"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50762A22" w14:textId="77777777" w:rsidR="00151699" w:rsidRPr="00EF5447" w:rsidRDefault="00151699" w:rsidP="00151699">
            <w:pPr>
              <w:pStyle w:val="TAC"/>
              <w:rPr>
                <w:lang w:eastAsia="ja-JP"/>
              </w:rPr>
            </w:pPr>
            <w:r w:rsidRPr="006E2459">
              <w:rPr>
                <w:rFonts w:cs="Arial" w:hint="eastAsia"/>
                <w:lang w:eastAsia="zh-CN"/>
              </w:rPr>
              <w:t>0.6</w:t>
            </w:r>
          </w:p>
        </w:tc>
      </w:tr>
      <w:tr w:rsidR="00151699" w:rsidRPr="00EF5447" w14:paraId="6972B2F7" w14:textId="77777777" w:rsidTr="00CE49D5">
        <w:trPr>
          <w:gridAfter w:val="1"/>
          <w:wAfter w:w="6" w:type="dxa"/>
          <w:trHeight w:val="187"/>
          <w:jc w:val="center"/>
        </w:trPr>
        <w:tc>
          <w:tcPr>
            <w:tcW w:w="2268" w:type="dxa"/>
            <w:tcBorders>
              <w:top w:val="nil"/>
              <w:bottom w:val="nil"/>
            </w:tcBorders>
            <w:shd w:val="clear" w:color="auto" w:fill="auto"/>
          </w:tcPr>
          <w:p w14:paraId="5CFD0E90" w14:textId="77777777" w:rsidR="00151699" w:rsidRPr="00EF5447" w:rsidRDefault="00151699" w:rsidP="00151699">
            <w:pPr>
              <w:pStyle w:val="TAC"/>
            </w:pPr>
          </w:p>
        </w:tc>
        <w:tc>
          <w:tcPr>
            <w:tcW w:w="2835" w:type="dxa"/>
          </w:tcPr>
          <w:p w14:paraId="73249036"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5CBD6904" w14:textId="77777777" w:rsidR="00151699" w:rsidRPr="00EF5447" w:rsidRDefault="00151699" w:rsidP="00151699">
            <w:pPr>
              <w:pStyle w:val="TAC"/>
              <w:rPr>
                <w:lang w:eastAsia="ja-JP"/>
              </w:rPr>
            </w:pPr>
            <w:r w:rsidRPr="006E2459">
              <w:rPr>
                <w:rFonts w:cs="Arial" w:hint="eastAsia"/>
                <w:lang w:eastAsia="zh-CN"/>
              </w:rPr>
              <w:t>0.6</w:t>
            </w:r>
          </w:p>
        </w:tc>
      </w:tr>
      <w:tr w:rsidR="00151699" w:rsidRPr="00EF5447" w14:paraId="40B73029" w14:textId="77777777" w:rsidTr="00CE49D5">
        <w:trPr>
          <w:gridAfter w:val="1"/>
          <w:wAfter w:w="6" w:type="dxa"/>
          <w:trHeight w:val="187"/>
          <w:jc w:val="center"/>
        </w:trPr>
        <w:tc>
          <w:tcPr>
            <w:tcW w:w="2268" w:type="dxa"/>
            <w:tcBorders>
              <w:top w:val="nil"/>
              <w:bottom w:val="nil"/>
            </w:tcBorders>
            <w:shd w:val="clear" w:color="auto" w:fill="auto"/>
          </w:tcPr>
          <w:p w14:paraId="704898E0" w14:textId="77777777" w:rsidR="00151699" w:rsidRPr="00EF5447" w:rsidRDefault="00151699" w:rsidP="00151699">
            <w:pPr>
              <w:pStyle w:val="TAC"/>
            </w:pPr>
          </w:p>
        </w:tc>
        <w:tc>
          <w:tcPr>
            <w:tcW w:w="2835" w:type="dxa"/>
          </w:tcPr>
          <w:p w14:paraId="2C1DBFD7" w14:textId="77777777" w:rsidR="00151699" w:rsidRPr="00EF5447" w:rsidRDefault="00151699" w:rsidP="00151699">
            <w:pPr>
              <w:pStyle w:val="TAC"/>
              <w:rPr>
                <w:lang w:eastAsia="ja-JP"/>
              </w:rPr>
            </w:pPr>
            <w:r>
              <w:rPr>
                <w:rFonts w:cs="Arial"/>
                <w:lang w:eastAsia="ja-JP"/>
              </w:rPr>
              <w:t>n78</w:t>
            </w:r>
          </w:p>
        </w:tc>
        <w:tc>
          <w:tcPr>
            <w:tcW w:w="2971" w:type="dxa"/>
          </w:tcPr>
          <w:p w14:paraId="0C555554" w14:textId="77777777" w:rsidR="00151699" w:rsidRPr="00EF5447" w:rsidRDefault="00151699" w:rsidP="00151699">
            <w:pPr>
              <w:pStyle w:val="TAC"/>
              <w:rPr>
                <w:lang w:eastAsia="ja-JP"/>
              </w:rPr>
            </w:pPr>
            <w:r w:rsidRPr="006E2459">
              <w:rPr>
                <w:rFonts w:cs="Arial" w:hint="eastAsia"/>
                <w:lang w:eastAsia="zh-CN"/>
              </w:rPr>
              <w:t>0.8</w:t>
            </w:r>
          </w:p>
        </w:tc>
      </w:tr>
      <w:tr w:rsidR="00151699" w:rsidRPr="00EF5447" w14:paraId="2044A687" w14:textId="77777777" w:rsidTr="00CE49D5">
        <w:trPr>
          <w:gridAfter w:val="1"/>
          <w:wAfter w:w="6" w:type="dxa"/>
          <w:trHeight w:val="187"/>
          <w:jc w:val="center"/>
        </w:trPr>
        <w:tc>
          <w:tcPr>
            <w:tcW w:w="2268" w:type="dxa"/>
            <w:tcBorders>
              <w:bottom w:val="nil"/>
            </w:tcBorders>
            <w:shd w:val="clear" w:color="auto" w:fill="auto"/>
          </w:tcPr>
          <w:p w14:paraId="4EBF7B05" w14:textId="77777777" w:rsidR="00151699" w:rsidRPr="00EF5447" w:rsidRDefault="00151699" w:rsidP="00151699">
            <w:pPr>
              <w:pStyle w:val="TAC"/>
            </w:pPr>
            <w:r>
              <w:rPr>
                <w:rFonts w:cs="Arial"/>
              </w:rPr>
              <w:t>DC_3-7-38_n28</w:t>
            </w:r>
          </w:p>
        </w:tc>
        <w:tc>
          <w:tcPr>
            <w:tcW w:w="2835" w:type="dxa"/>
          </w:tcPr>
          <w:p w14:paraId="22DF5EC3" w14:textId="77777777" w:rsidR="00151699" w:rsidRPr="00EF5447" w:rsidRDefault="00151699" w:rsidP="00151699">
            <w:pPr>
              <w:pStyle w:val="TAC"/>
              <w:rPr>
                <w:lang w:eastAsia="ja-JP"/>
              </w:rPr>
            </w:pPr>
            <w:r>
              <w:rPr>
                <w:rFonts w:cs="Arial"/>
                <w:lang w:eastAsia="zh-CN"/>
              </w:rPr>
              <w:t>3</w:t>
            </w:r>
          </w:p>
        </w:tc>
        <w:tc>
          <w:tcPr>
            <w:tcW w:w="2971" w:type="dxa"/>
          </w:tcPr>
          <w:p w14:paraId="6E43208D" w14:textId="77777777" w:rsidR="00151699" w:rsidRPr="00EF5447" w:rsidRDefault="00151699" w:rsidP="00151699">
            <w:pPr>
              <w:pStyle w:val="TAC"/>
              <w:rPr>
                <w:lang w:eastAsia="ja-JP"/>
              </w:rPr>
            </w:pPr>
            <w:r>
              <w:rPr>
                <w:rFonts w:cs="Arial"/>
                <w:lang w:eastAsia="zh-CN"/>
              </w:rPr>
              <w:t>0.3</w:t>
            </w:r>
          </w:p>
        </w:tc>
      </w:tr>
      <w:tr w:rsidR="00151699" w:rsidRPr="00EF5447" w14:paraId="72DB0E3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4B552B4" w14:textId="77777777" w:rsidR="00151699" w:rsidRPr="00EF5447" w:rsidRDefault="00151699" w:rsidP="00151699">
            <w:pPr>
              <w:pStyle w:val="TAC"/>
            </w:pPr>
          </w:p>
        </w:tc>
        <w:tc>
          <w:tcPr>
            <w:tcW w:w="2835" w:type="dxa"/>
          </w:tcPr>
          <w:p w14:paraId="3B3265B5" w14:textId="77777777" w:rsidR="00151699" w:rsidRPr="00EF5447" w:rsidRDefault="00151699" w:rsidP="00151699">
            <w:pPr>
              <w:pStyle w:val="TAC"/>
              <w:rPr>
                <w:lang w:eastAsia="ja-JP"/>
              </w:rPr>
            </w:pPr>
            <w:r>
              <w:rPr>
                <w:rFonts w:cs="Arial"/>
                <w:lang w:eastAsia="zh-CN"/>
              </w:rPr>
              <w:t>n28</w:t>
            </w:r>
          </w:p>
        </w:tc>
        <w:tc>
          <w:tcPr>
            <w:tcW w:w="2971" w:type="dxa"/>
          </w:tcPr>
          <w:p w14:paraId="1774B1F0" w14:textId="77777777" w:rsidR="00151699" w:rsidRPr="00EF5447" w:rsidRDefault="00151699" w:rsidP="00151699">
            <w:pPr>
              <w:pStyle w:val="TAC"/>
              <w:rPr>
                <w:lang w:eastAsia="ja-JP"/>
              </w:rPr>
            </w:pPr>
            <w:r>
              <w:rPr>
                <w:rFonts w:cs="Arial"/>
                <w:lang w:eastAsia="zh-CN"/>
              </w:rPr>
              <w:t>0.3</w:t>
            </w:r>
          </w:p>
        </w:tc>
      </w:tr>
      <w:tr w:rsidR="00151699" w:rsidRPr="00EF5447" w14:paraId="72618A98" w14:textId="77777777" w:rsidTr="00CE49D5">
        <w:trPr>
          <w:gridAfter w:val="1"/>
          <w:wAfter w:w="6" w:type="dxa"/>
          <w:trHeight w:val="187"/>
          <w:jc w:val="center"/>
        </w:trPr>
        <w:tc>
          <w:tcPr>
            <w:tcW w:w="2268" w:type="dxa"/>
            <w:tcBorders>
              <w:bottom w:val="nil"/>
            </w:tcBorders>
            <w:shd w:val="clear" w:color="auto" w:fill="auto"/>
          </w:tcPr>
          <w:p w14:paraId="58BD3F80" w14:textId="77777777" w:rsidR="00151699" w:rsidRPr="00EF5447" w:rsidRDefault="00151699" w:rsidP="00151699">
            <w:pPr>
              <w:pStyle w:val="TAC"/>
            </w:pPr>
            <w:r w:rsidRPr="00EF5447">
              <w:t>DC_</w:t>
            </w:r>
            <w:r w:rsidRPr="00EF5447">
              <w:rPr>
                <w:lang w:eastAsia="ja-JP"/>
              </w:rPr>
              <w:t>3</w:t>
            </w:r>
            <w:r w:rsidRPr="00EF5447">
              <w:t>-7-</w:t>
            </w:r>
            <w:r w:rsidRPr="00EF5447">
              <w:rPr>
                <w:lang w:eastAsia="ja-JP"/>
              </w:rPr>
              <w:t>40_n1</w:t>
            </w:r>
          </w:p>
        </w:tc>
        <w:tc>
          <w:tcPr>
            <w:tcW w:w="2835" w:type="dxa"/>
          </w:tcPr>
          <w:p w14:paraId="6F3A0483" w14:textId="77777777" w:rsidR="00151699" w:rsidRPr="00EF5447" w:rsidRDefault="00151699" w:rsidP="00151699">
            <w:pPr>
              <w:pStyle w:val="TAC"/>
              <w:rPr>
                <w:lang w:eastAsia="ja-JP"/>
              </w:rPr>
            </w:pPr>
            <w:r w:rsidRPr="00EF5447">
              <w:rPr>
                <w:lang w:eastAsia="zh-CN"/>
              </w:rPr>
              <w:t>3</w:t>
            </w:r>
          </w:p>
        </w:tc>
        <w:tc>
          <w:tcPr>
            <w:tcW w:w="2971" w:type="dxa"/>
          </w:tcPr>
          <w:p w14:paraId="1FCC0ED3" w14:textId="77777777" w:rsidR="00151699" w:rsidRPr="00EF5447" w:rsidRDefault="00151699" w:rsidP="00151699">
            <w:pPr>
              <w:pStyle w:val="TAC"/>
              <w:rPr>
                <w:lang w:eastAsia="ja-JP"/>
              </w:rPr>
            </w:pPr>
            <w:r w:rsidRPr="00EF5447">
              <w:rPr>
                <w:lang w:eastAsia="zh-CN"/>
              </w:rPr>
              <w:t>0.6</w:t>
            </w:r>
          </w:p>
        </w:tc>
      </w:tr>
      <w:tr w:rsidR="00151699" w:rsidRPr="00EF5447" w14:paraId="24EF6A29" w14:textId="77777777" w:rsidTr="00CE49D5">
        <w:trPr>
          <w:gridAfter w:val="1"/>
          <w:wAfter w:w="6" w:type="dxa"/>
          <w:trHeight w:val="187"/>
          <w:jc w:val="center"/>
        </w:trPr>
        <w:tc>
          <w:tcPr>
            <w:tcW w:w="2268" w:type="dxa"/>
            <w:tcBorders>
              <w:top w:val="nil"/>
              <w:bottom w:val="nil"/>
            </w:tcBorders>
            <w:shd w:val="clear" w:color="auto" w:fill="auto"/>
          </w:tcPr>
          <w:p w14:paraId="230ED02C" w14:textId="77777777" w:rsidR="00151699" w:rsidRPr="00EF5447" w:rsidRDefault="00151699" w:rsidP="00151699">
            <w:pPr>
              <w:pStyle w:val="TAC"/>
            </w:pPr>
          </w:p>
        </w:tc>
        <w:tc>
          <w:tcPr>
            <w:tcW w:w="2835" w:type="dxa"/>
          </w:tcPr>
          <w:p w14:paraId="0A54F1A4" w14:textId="77777777" w:rsidR="00151699" w:rsidRPr="00EF5447" w:rsidRDefault="00151699" w:rsidP="00151699">
            <w:pPr>
              <w:pStyle w:val="TAC"/>
              <w:rPr>
                <w:lang w:eastAsia="ja-JP"/>
              </w:rPr>
            </w:pPr>
            <w:r w:rsidRPr="00EF5447">
              <w:rPr>
                <w:lang w:eastAsia="zh-CN"/>
              </w:rPr>
              <w:t>7</w:t>
            </w:r>
          </w:p>
        </w:tc>
        <w:tc>
          <w:tcPr>
            <w:tcW w:w="2971" w:type="dxa"/>
          </w:tcPr>
          <w:p w14:paraId="77C6E941" w14:textId="77777777" w:rsidR="00151699" w:rsidRPr="00EF5447" w:rsidRDefault="00151699" w:rsidP="00151699">
            <w:pPr>
              <w:pStyle w:val="TAC"/>
              <w:rPr>
                <w:lang w:eastAsia="ja-JP"/>
              </w:rPr>
            </w:pPr>
            <w:r w:rsidRPr="00EF5447">
              <w:rPr>
                <w:lang w:eastAsia="zh-CN"/>
              </w:rPr>
              <w:t>0.8</w:t>
            </w:r>
          </w:p>
        </w:tc>
      </w:tr>
      <w:tr w:rsidR="00151699" w:rsidRPr="00EF5447" w14:paraId="0004D4B2" w14:textId="77777777" w:rsidTr="00CE49D5">
        <w:trPr>
          <w:gridAfter w:val="1"/>
          <w:wAfter w:w="6" w:type="dxa"/>
          <w:trHeight w:val="187"/>
          <w:jc w:val="center"/>
        </w:trPr>
        <w:tc>
          <w:tcPr>
            <w:tcW w:w="2268" w:type="dxa"/>
            <w:tcBorders>
              <w:top w:val="nil"/>
              <w:bottom w:val="nil"/>
            </w:tcBorders>
            <w:shd w:val="clear" w:color="auto" w:fill="auto"/>
          </w:tcPr>
          <w:p w14:paraId="0FC87100" w14:textId="77777777" w:rsidR="00151699" w:rsidRPr="00EF5447" w:rsidRDefault="00151699" w:rsidP="00151699">
            <w:pPr>
              <w:pStyle w:val="TAC"/>
            </w:pPr>
          </w:p>
        </w:tc>
        <w:tc>
          <w:tcPr>
            <w:tcW w:w="2835" w:type="dxa"/>
          </w:tcPr>
          <w:p w14:paraId="17A3D921" w14:textId="77777777" w:rsidR="00151699" w:rsidRPr="00EF5447" w:rsidRDefault="00151699" w:rsidP="00151699">
            <w:pPr>
              <w:pStyle w:val="TAC"/>
              <w:rPr>
                <w:lang w:eastAsia="ja-JP"/>
              </w:rPr>
            </w:pPr>
            <w:r w:rsidRPr="00EF5447">
              <w:rPr>
                <w:lang w:eastAsia="zh-CN"/>
              </w:rPr>
              <w:t>40</w:t>
            </w:r>
          </w:p>
        </w:tc>
        <w:tc>
          <w:tcPr>
            <w:tcW w:w="2971" w:type="dxa"/>
          </w:tcPr>
          <w:p w14:paraId="03CD8F73" w14:textId="77777777" w:rsidR="00151699" w:rsidRPr="00EF5447" w:rsidRDefault="00151699" w:rsidP="00151699">
            <w:pPr>
              <w:pStyle w:val="TAC"/>
              <w:rPr>
                <w:lang w:eastAsia="ja-JP"/>
              </w:rPr>
            </w:pPr>
            <w:r w:rsidRPr="00EF5447">
              <w:rPr>
                <w:lang w:eastAsia="zh-CN"/>
              </w:rPr>
              <w:t>0.9</w:t>
            </w:r>
          </w:p>
        </w:tc>
      </w:tr>
      <w:tr w:rsidR="00151699" w:rsidRPr="00EF5447" w14:paraId="6E54AF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6060B1" w14:textId="77777777" w:rsidR="00151699" w:rsidRPr="00EF5447" w:rsidRDefault="00151699" w:rsidP="00151699">
            <w:pPr>
              <w:pStyle w:val="TAC"/>
            </w:pPr>
          </w:p>
        </w:tc>
        <w:tc>
          <w:tcPr>
            <w:tcW w:w="2835" w:type="dxa"/>
          </w:tcPr>
          <w:p w14:paraId="106A50B4" w14:textId="77777777" w:rsidR="00151699" w:rsidRPr="00EF5447" w:rsidRDefault="00151699" w:rsidP="00151699">
            <w:pPr>
              <w:pStyle w:val="TAC"/>
              <w:rPr>
                <w:lang w:eastAsia="ja-JP"/>
              </w:rPr>
            </w:pPr>
            <w:r w:rsidRPr="00EF5447">
              <w:rPr>
                <w:lang w:eastAsia="zh-CN"/>
              </w:rPr>
              <w:t>n1</w:t>
            </w:r>
          </w:p>
        </w:tc>
        <w:tc>
          <w:tcPr>
            <w:tcW w:w="2971" w:type="dxa"/>
          </w:tcPr>
          <w:p w14:paraId="59A6C808" w14:textId="77777777" w:rsidR="00151699" w:rsidRPr="00EF5447" w:rsidRDefault="00151699" w:rsidP="00151699">
            <w:pPr>
              <w:pStyle w:val="TAC"/>
              <w:rPr>
                <w:lang w:eastAsia="ja-JP"/>
              </w:rPr>
            </w:pPr>
            <w:r w:rsidRPr="00EF5447">
              <w:rPr>
                <w:lang w:eastAsia="zh-CN"/>
              </w:rPr>
              <w:t>0.6</w:t>
            </w:r>
          </w:p>
        </w:tc>
      </w:tr>
      <w:tr w:rsidR="00151699" w:rsidRPr="00EF5447" w14:paraId="0C619B5F" w14:textId="77777777" w:rsidTr="00CE49D5">
        <w:trPr>
          <w:gridAfter w:val="1"/>
          <w:wAfter w:w="6" w:type="dxa"/>
          <w:trHeight w:val="187"/>
          <w:jc w:val="center"/>
        </w:trPr>
        <w:tc>
          <w:tcPr>
            <w:tcW w:w="2268" w:type="dxa"/>
            <w:tcBorders>
              <w:top w:val="nil"/>
              <w:bottom w:val="nil"/>
            </w:tcBorders>
            <w:shd w:val="clear" w:color="auto" w:fill="auto"/>
          </w:tcPr>
          <w:p w14:paraId="41CC5EE3" w14:textId="77777777" w:rsidR="00151699" w:rsidRPr="00EF5447" w:rsidRDefault="00151699" w:rsidP="00151699">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58610A4C" w14:textId="77777777" w:rsidR="00151699" w:rsidRPr="00EF5447" w:rsidRDefault="00151699" w:rsidP="00151699">
            <w:pPr>
              <w:pStyle w:val="TAC"/>
            </w:pPr>
            <w:r>
              <w:rPr>
                <w:rFonts w:cs="Arial"/>
                <w:lang w:eastAsia="zh-CN"/>
              </w:rPr>
              <w:t>3</w:t>
            </w:r>
          </w:p>
        </w:tc>
        <w:tc>
          <w:tcPr>
            <w:tcW w:w="2971" w:type="dxa"/>
          </w:tcPr>
          <w:p w14:paraId="1DD4EBAA"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6</w:t>
            </w:r>
          </w:p>
        </w:tc>
      </w:tr>
      <w:tr w:rsidR="00151699" w:rsidRPr="00EF5447" w14:paraId="7BCDE037" w14:textId="77777777" w:rsidTr="00CE49D5">
        <w:trPr>
          <w:gridAfter w:val="1"/>
          <w:wAfter w:w="6" w:type="dxa"/>
          <w:trHeight w:val="187"/>
          <w:jc w:val="center"/>
        </w:trPr>
        <w:tc>
          <w:tcPr>
            <w:tcW w:w="2268" w:type="dxa"/>
            <w:tcBorders>
              <w:top w:val="nil"/>
              <w:bottom w:val="nil"/>
            </w:tcBorders>
            <w:shd w:val="clear" w:color="auto" w:fill="auto"/>
          </w:tcPr>
          <w:p w14:paraId="17925159" w14:textId="77777777" w:rsidR="00151699" w:rsidRPr="00EF5447" w:rsidRDefault="00151699" w:rsidP="00151699">
            <w:pPr>
              <w:pStyle w:val="TAC"/>
            </w:pPr>
          </w:p>
        </w:tc>
        <w:tc>
          <w:tcPr>
            <w:tcW w:w="2835" w:type="dxa"/>
          </w:tcPr>
          <w:p w14:paraId="634781E5" w14:textId="77777777" w:rsidR="00151699" w:rsidRPr="00EF5447" w:rsidRDefault="00151699" w:rsidP="00151699">
            <w:pPr>
              <w:pStyle w:val="TAC"/>
            </w:pPr>
            <w:r>
              <w:rPr>
                <w:rFonts w:cs="Arial"/>
                <w:lang w:eastAsia="zh-CN"/>
              </w:rPr>
              <w:t>7</w:t>
            </w:r>
          </w:p>
        </w:tc>
        <w:tc>
          <w:tcPr>
            <w:tcW w:w="2971" w:type="dxa"/>
          </w:tcPr>
          <w:p w14:paraId="494F21BB"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5</w:t>
            </w:r>
          </w:p>
        </w:tc>
      </w:tr>
      <w:tr w:rsidR="00151699" w:rsidRPr="00EF5447" w14:paraId="43DFE978" w14:textId="77777777" w:rsidTr="00CE49D5">
        <w:trPr>
          <w:gridAfter w:val="1"/>
          <w:wAfter w:w="6" w:type="dxa"/>
          <w:trHeight w:val="187"/>
          <w:jc w:val="center"/>
        </w:trPr>
        <w:tc>
          <w:tcPr>
            <w:tcW w:w="2268" w:type="dxa"/>
            <w:tcBorders>
              <w:top w:val="nil"/>
              <w:bottom w:val="nil"/>
            </w:tcBorders>
            <w:shd w:val="clear" w:color="auto" w:fill="auto"/>
          </w:tcPr>
          <w:p w14:paraId="241FA3A8" w14:textId="77777777" w:rsidR="00151699" w:rsidRPr="00EF5447" w:rsidRDefault="00151699" w:rsidP="00151699">
            <w:pPr>
              <w:pStyle w:val="TAC"/>
            </w:pPr>
          </w:p>
        </w:tc>
        <w:tc>
          <w:tcPr>
            <w:tcW w:w="2835" w:type="dxa"/>
          </w:tcPr>
          <w:p w14:paraId="6CD6194E" w14:textId="77777777" w:rsidR="00151699" w:rsidRPr="00EF5447" w:rsidRDefault="00151699" w:rsidP="00151699">
            <w:pPr>
              <w:pStyle w:val="TAC"/>
            </w:pPr>
            <w:r w:rsidRPr="00563C22">
              <w:rPr>
                <w:rFonts w:cs="Arial" w:hint="eastAsia"/>
                <w:lang w:eastAsia="zh-CN"/>
              </w:rPr>
              <w:t>4</w:t>
            </w:r>
            <w:r>
              <w:rPr>
                <w:rFonts w:cs="Arial"/>
                <w:lang w:eastAsia="zh-CN"/>
              </w:rPr>
              <w:t>0</w:t>
            </w:r>
          </w:p>
        </w:tc>
        <w:tc>
          <w:tcPr>
            <w:tcW w:w="2971" w:type="dxa"/>
          </w:tcPr>
          <w:p w14:paraId="6C95A4CB" w14:textId="77777777" w:rsidR="00151699" w:rsidRPr="00EF5447" w:rsidRDefault="00151699" w:rsidP="00151699">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151699" w:rsidRPr="00EF5447" w14:paraId="28DF04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0C85D3" w14:textId="77777777" w:rsidR="00151699" w:rsidRPr="00EF5447" w:rsidRDefault="00151699" w:rsidP="00151699">
            <w:pPr>
              <w:pStyle w:val="TAC"/>
            </w:pPr>
          </w:p>
        </w:tc>
        <w:tc>
          <w:tcPr>
            <w:tcW w:w="2835" w:type="dxa"/>
          </w:tcPr>
          <w:p w14:paraId="7B76B256" w14:textId="77777777" w:rsidR="00151699" w:rsidRPr="00EF5447" w:rsidRDefault="00151699" w:rsidP="00151699">
            <w:pPr>
              <w:pStyle w:val="TAC"/>
            </w:pPr>
            <w:r>
              <w:rPr>
                <w:rFonts w:cs="Arial"/>
                <w:lang w:eastAsia="zh-CN"/>
              </w:rPr>
              <w:t>n7</w:t>
            </w:r>
            <w:r>
              <w:rPr>
                <w:rFonts w:cs="Arial" w:hint="eastAsia"/>
                <w:lang w:eastAsia="zh-CN"/>
              </w:rPr>
              <w:t>8</w:t>
            </w:r>
          </w:p>
        </w:tc>
        <w:tc>
          <w:tcPr>
            <w:tcW w:w="2971" w:type="dxa"/>
          </w:tcPr>
          <w:p w14:paraId="13A48069" w14:textId="77777777" w:rsidR="00151699" w:rsidRPr="00EF5447" w:rsidRDefault="00151699" w:rsidP="00151699">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151699" w:rsidRPr="00EF5447" w14:paraId="01871A5A"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EB4D4BE" w14:textId="77777777" w:rsidR="00151699" w:rsidRPr="00EF5447" w:rsidRDefault="00151699" w:rsidP="00151699">
            <w:pPr>
              <w:pStyle w:val="TAC"/>
            </w:pPr>
            <w:r w:rsidRPr="00EF5447">
              <w:t>DC_3-7_n40-n78</w:t>
            </w:r>
          </w:p>
        </w:tc>
        <w:tc>
          <w:tcPr>
            <w:tcW w:w="2835" w:type="dxa"/>
          </w:tcPr>
          <w:p w14:paraId="4A523D89" w14:textId="77777777" w:rsidR="00151699" w:rsidRPr="00EF5447" w:rsidRDefault="00151699" w:rsidP="00151699">
            <w:pPr>
              <w:pStyle w:val="TAC"/>
              <w:rPr>
                <w:lang w:eastAsia="zh-CN"/>
              </w:rPr>
            </w:pPr>
            <w:r w:rsidRPr="00EF5447">
              <w:t>3</w:t>
            </w:r>
          </w:p>
        </w:tc>
        <w:tc>
          <w:tcPr>
            <w:tcW w:w="2971" w:type="dxa"/>
          </w:tcPr>
          <w:p w14:paraId="500F99AB" w14:textId="77777777" w:rsidR="00151699" w:rsidRPr="00EF5447" w:rsidRDefault="00151699" w:rsidP="00151699">
            <w:pPr>
              <w:pStyle w:val="TAC"/>
              <w:rPr>
                <w:lang w:eastAsia="zh-CN"/>
              </w:rPr>
            </w:pPr>
            <w:r w:rsidRPr="00EF5447">
              <w:rPr>
                <w:rFonts w:eastAsia="Malgun Gothic" w:cs="Arial"/>
                <w:szCs w:val="18"/>
                <w:lang w:eastAsia="ko-KR"/>
              </w:rPr>
              <w:t>0.6</w:t>
            </w:r>
          </w:p>
        </w:tc>
      </w:tr>
      <w:tr w:rsidR="00151699" w:rsidRPr="00EF5447" w14:paraId="11942BD6" w14:textId="77777777" w:rsidTr="00CE49D5">
        <w:trPr>
          <w:gridAfter w:val="1"/>
          <w:wAfter w:w="6" w:type="dxa"/>
          <w:trHeight w:val="187"/>
          <w:jc w:val="center"/>
        </w:trPr>
        <w:tc>
          <w:tcPr>
            <w:tcW w:w="2268" w:type="dxa"/>
            <w:tcBorders>
              <w:top w:val="nil"/>
              <w:bottom w:val="nil"/>
            </w:tcBorders>
            <w:shd w:val="clear" w:color="auto" w:fill="auto"/>
          </w:tcPr>
          <w:p w14:paraId="370AB162" w14:textId="77777777" w:rsidR="00151699" w:rsidRPr="00EF5447" w:rsidRDefault="00151699" w:rsidP="00151699">
            <w:pPr>
              <w:pStyle w:val="TAC"/>
            </w:pPr>
          </w:p>
        </w:tc>
        <w:tc>
          <w:tcPr>
            <w:tcW w:w="2835" w:type="dxa"/>
          </w:tcPr>
          <w:p w14:paraId="3043C968" w14:textId="77777777" w:rsidR="00151699" w:rsidRPr="00EF5447" w:rsidRDefault="00151699" w:rsidP="00151699">
            <w:pPr>
              <w:pStyle w:val="TAC"/>
              <w:rPr>
                <w:lang w:eastAsia="zh-CN"/>
              </w:rPr>
            </w:pPr>
            <w:r w:rsidRPr="00EF5447">
              <w:t>7</w:t>
            </w:r>
          </w:p>
        </w:tc>
        <w:tc>
          <w:tcPr>
            <w:tcW w:w="2971" w:type="dxa"/>
          </w:tcPr>
          <w:p w14:paraId="339260B1" w14:textId="77777777" w:rsidR="00151699" w:rsidRPr="00EF5447" w:rsidRDefault="00151699" w:rsidP="00151699">
            <w:pPr>
              <w:pStyle w:val="TAC"/>
              <w:rPr>
                <w:lang w:eastAsia="zh-CN"/>
              </w:rPr>
            </w:pPr>
            <w:r w:rsidRPr="00EF5447">
              <w:rPr>
                <w:rFonts w:eastAsia="Malgun Gothic" w:cs="Arial"/>
                <w:szCs w:val="18"/>
                <w:lang w:eastAsia="ko-KR"/>
              </w:rPr>
              <w:t>0.5</w:t>
            </w:r>
          </w:p>
        </w:tc>
      </w:tr>
      <w:tr w:rsidR="00151699" w:rsidRPr="00EF5447" w14:paraId="126CEAD6" w14:textId="77777777" w:rsidTr="00CE49D5">
        <w:trPr>
          <w:gridAfter w:val="1"/>
          <w:wAfter w:w="6" w:type="dxa"/>
          <w:trHeight w:val="187"/>
          <w:jc w:val="center"/>
        </w:trPr>
        <w:tc>
          <w:tcPr>
            <w:tcW w:w="2268" w:type="dxa"/>
            <w:tcBorders>
              <w:top w:val="nil"/>
              <w:bottom w:val="nil"/>
            </w:tcBorders>
            <w:shd w:val="clear" w:color="auto" w:fill="auto"/>
          </w:tcPr>
          <w:p w14:paraId="7C6279CB" w14:textId="77777777" w:rsidR="00151699" w:rsidRPr="00EF5447" w:rsidRDefault="00151699" w:rsidP="00151699">
            <w:pPr>
              <w:pStyle w:val="TAC"/>
            </w:pPr>
          </w:p>
        </w:tc>
        <w:tc>
          <w:tcPr>
            <w:tcW w:w="2835" w:type="dxa"/>
          </w:tcPr>
          <w:p w14:paraId="68E764C5" w14:textId="77777777" w:rsidR="00151699" w:rsidRPr="00EF5447" w:rsidRDefault="00151699" w:rsidP="00151699">
            <w:pPr>
              <w:pStyle w:val="TAC"/>
              <w:rPr>
                <w:lang w:eastAsia="zh-CN"/>
              </w:rPr>
            </w:pPr>
            <w:r w:rsidRPr="00EF5447">
              <w:t>n40</w:t>
            </w:r>
          </w:p>
        </w:tc>
        <w:tc>
          <w:tcPr>
            <w:tcW w:w="2971" w:type="dxa"/>
          </w:tcPr>
          <w:p w14:paraId="1011B582" w14:textId="77777777" w:rsidR="00151699" w:rsidRPr="00EF5447" w:rsidRDefault="00151699" w:rsidP="00151699">
            <w:pPr>
              <w:pStyle w:val="TAC"/>
              <w:rPr>
                <w:lang w:eastAsia="zh-CN"/>
              </w:rPr>
            </w:pPr>
            <w:r w:rsidRPr="00EF5447">
              <w:rPr>
                <w:rFonts w:eastAsia="Malgun Gothic" w:cs="Arial"/>
                <w:szCs w:val="18"/>
                <w:lang w:eastAsia="ko-KR"/>
              </w:rPr>
              <w:t>0.5</w:t>
            </w:r>
          </w:p>
        </w:tc>
      </w:tr>
      <w:tr w:rsidR="00151699" w:rsidRPr="00EF5447" w14:paraId="015EBD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79C677" w14:textId="77777777" w:rsidR="00151699" w:rsidRPr="00EF5447" w:rsidRDefault="00151699" w:rsidP="00151699">
            <w:pPr>
              <w:pStyle w:val="TAC"/>
            </w:pPr>
          </w:p>
        </w:tc>
        <w:tc>
          <w:tcPr>
            <w:tcW w:w="2835" w:type="dxa"/>
          </w:tcPr>
          <w:p w14:paraId="15BFC250" w14:textId="77777777" w:rsidR="00151699" w:rsidRPr="00EF5447" w:rsidRDefault="00151699" w:rsidP="00151699">
            <w:pPr>
              <w:pStyle w:val="TAC"/>
              <w:rPr>
                <w:lang w:eastAsia="zh-CN"/>
              </w:rPr>
            </w:pPr>
            <w:r w:rsidRPr="00EF5447">
              <w:t>n78</w:t>
            </w:r>
          </w:p>
        </w:tc>
        <w:tc>
          <w:tcPr>
            <w:tcW w:w="2971" w:type="dxa"/>
          </w:tcPr>
          <w:p w14:paraId="788E2CEF" w14:textId="77777777" w:rsidR="00151699" w:rsidRPr="00EF5447" w:rsidRDefault="00151699" w:rsidP="00151699">
            <w:pPr>
              <w:pStyle w:val="TAC"/>
              <w:rPr>
                <w:lang w:eastAsia="zh-CN"/>
              </w:rPr>
            </w:pPr>
            <w:r w:rsidRPr="00EF5447">
              <w:rPr>
                <w:rFonts w:eastAsia="Malgun Gothic" w:cs="Arial"/>
                <w:szCs w:val="18"/>
                <w:lang w:eastAsia="ko-KR"/>
              </w:rPr>
              <w:t>0.8</w:t>
            </w:r>
          </w:p>
        </w:tc>
      </w:tr>
      <w:tr w:rsidR="00151699" w:rsidRPr="00EF5447" w14:paraId="691CE852" w14:textId="77777777" w:rsidTr="00CE49D5">
        <w:trPr>
          <w:gridAfter w:val="1"/>
          <w:wAfter w:w="6" w:type="dxa"/>
          <w:trHeight w:val="187"/>
          <w:jc w:val="center"/>
        </w:trPr>
        <w:tc>
          <w:tcPr>
            <w:tcW w:w="2268" w:type="dxa"/>
            <w:tcBorders>
              <w:bottom w:val="nil"/>
            </w:tcBorders>
            <w:shd w:val="clear" w:color="auto" w:fill="auto"/>
          </w:tcPr>
          <w:p w14:paraId="2A9F11E1" w14:textId="77777777" w:rsidR="00151699" w:rsidRPr="00EF5447" w:rsidRDefault="00151699" w:rsidP="00151699">
            <w:pPr>
              <w:pStyle w:val="TAC"/>
            </w:pPr>
            <w:r w:rsidRPr="00EF5447">
              <w:rPr>
                <w:kern w:val="2"/>
                <w:szCs w:val="24"/>
                <w:lang w:eastAsia="ja-JP"/>
              </w:rPr>
              <w:t>DC_3-7_SUL_n78-n80</w:t>
            </w:r>
          </w:p>
        </w:tc>
        <w:tc>
          <w:tcPr>
            <w:tcW w:w="2835" w:type="dxa"/>
          </w:tcPr>
          <w:p w14:paraId="337DA687" w14:textId="77777777" w:rsidR="00151699" w:rsidRPr="00EF5447" w:rsidRDefault="00151699" w:rsidP="00151699">
            <w:pPr>
              <w:pStyle w:val="TAC"/>
              <w:rPr>
                <w:rFonts w:eastAsia="Malgun Gothic"/>
                <w:lang w:eastAsia="ko-KR"/>
              </w:rPr>
            </w:pPr>
            <w:r w:rsidRPr="00EF5447">
              <w:t>7</w:t>
            </w:r>
          </w:p>
        </w:tc>
        <w:tc>
          <w:tcPr>
            <w:tcW w:w="2971" w:type="dxa"/>
          </w:tcPr>
          <w:p w14:paraId="766A5A73" w14:textId="77777777" w:rsidR="00151699" w:rsidRPr="00EF5447" w:rsidRDefault="00151699" w:rsidP="00151699">
            <w:pPr>
              <w:pStyle w:val="TAC"/>
              <w:rPr>
                <w:rFonts w:eastAsia="Malgun Gothic"/>
                <w:lang w:eastAsia="ko-KR"/>
              </w:rPr>
            </w:pPr>
            <w:r w:rsidRPr="00EF5447">
              <w:t>0.</w:t>
            </w:r>
            <w:r w:rsidRPr="00EF5447">
              <w:rPr>
                <w:lang w:eastAsia="ja-JP"/>
              </w:rPr>
              <w:t>6</w:t>
            </w:r>
          </w:p>
        </w:tc>
      </w:tr>
      <w:tr w:rsidR="00151699" w:rsidRPr="00EF5447" w14:paraId="26C9395C" w14:textId="77777777" w:rsidTr="00CE49D5">
        <w:trPr>
          <w:gridAfter w:val="1"/>
          <w:wAfter w:w="6" w:type="dxa"/>
          <w:trHeight w:val="187"/>
          <w:jc w:val="center"/>
        </w:trPr>
        <w:tc>
          <w:tcPr>
            <w:tcW w:w="2268" w:type="dxa"/>
            <w:tcBorders>
              <w:top w:val="nil"/>
              <w:bottom w:val="nil"/>
            </w:tcBorders>
            <w:shd w:val="clear" w:color="auto" w:fill="auto"/>
          </w:tcPr>
          <w:p w14:paraId="150981A9" w14:textId="77777777" w:rsidR="00151699" w:rsidRPr="00EF5447" w:rsidRDefault="00151699" w:rsidP="00151699">
            <w:pPr>
              <w:pStyle w:val="TAC"/>
            </w:pPr>
          </w:p>
        </w:tc>
        <w:tc>
          <w:tcPr>
            <w:tcW w:w="2835" w:type="dxa"/>
          </w:tcPr>
          <w:p w14:paraId="28BFEB24" w14:textId="77777777" w:rsidR="00151699" w:rsidRPr="00EF5447" w:rsidRDefault="00151699" w:rsidP="00151699">
            <w:pPr>
              <w:pStyle w:val="TAC"/>
              <w:rPr>
                <w:rFonts w:eastAsia="Malgun Gothic"/>
                <w:lang w:eastAsia="ko-KR"/>
              </w:rPr>
            </w:pPr>
            <w:r w:rsidRPr="00EF5447">
              <w:t>3, n80</w:t>
            </w:r>
          </w:p>
        </w:tc>
        <w:tc>
          <w:tcPr>
            <w:tcW w:w="2971" w:type="dxa"/>
          </w:tcPr>
          <w:p w14:paraId="65AC8723" w14:textId="77777777" w:rsidR="00151699" w:rsidRPr="00EF5447" w:rsidRDefault="00151699" w:rsidP="00151699">
            <w:pPr>
              <w:pStyle w:val="TAC"/>
              <w:rPr>
                <w:rFonts w:eastAsia="Malgun Gothic"/>
                <w:lang w:eastAsia="ko-KR"/>
              </w:rPr>
            </w:pPr>
            <w:r w:rsidRPr="00EF5447">
              <w:rPr>
                <w:lang w:eastAsia="ja-JP"/>
              </w:rPr>
              <w:t>0.6</w:t>
            </w:r>
          </w:p>
        </w:tc>
      </w:tr>
      <w:tr w:rsidR="00151699" w:rsidRPr="00EF5447" w14:paraId="496D481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AA4AA1" w14:textId="77777777" w:rsidR="00151699" w:rsidRPr="00EF5447" w:rsidRDefault="00151699" w:rsidP="00151699">
            <w:pPr>
              <w:pStyle w:val="TAC"/>
            </w:pPr>
          </w:p>
        </w:tc>
        <w:tc>
          <w:tcPr>
            <w:tcW w:w="2835" w:type="dxa"/>
          </w:tcPr>
          <w:p w14:paraId="6FFDAB8C" w14:textId="77777777" w:rsidR="00151699" w:rsidRPr="00EF5447" w:rsidRDefault="00151699" w:rsidP="00151699">
            <w:pPr>
              <w:pStyle w:val="TAC"/>
              <w:rPr>
                <w:rFonts w:eastAsia="Malgun Gothic"/>
                <w:lang w:eastAsia="ko-KR"/>
              </w:rPr>
            </w:pPr>
            <w:r w:rsidRPr="00EF5447">
              <w:t>n78</w:t>
            </w:r>
          </w:p>
        </w:tc>
        <w:tc>
          <w:tcPr>
            <w:tcW w:w="2971" w:type="dxa"/>
          </w:tcPr>
          <w:p w14:paraId="71AB0860" w14:textId="77777777" w:rsidR="00151699" w:rsidRPr="00EF5447" w:rsidRDefault="00151699" w:rsidP="00151699">
            <w:pPr>
              <w:pStyle w:val="TAC"/>
              <w:rPr>
                <w:rFonts w:eastAsia="Malgun Gothic"/>
                <w:lang w:eastAsia="ko-KR"/>
              </w:rPr>
            </w:pPr>
            <w:r w:rsidRPr="00EF5447">
              <w:rPr>
                <w:lang w:eastAsia="ja-JP"/>
              </w:rPr>
              <w:t>0.8</w:t>
            </w:r>
          </w:p>
        </w:tc>
      </w:tr>
      <w:tr w:rsidR="00151699" w14:paraId="526E5AE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0731531" w14:textId="77777777" w:rsidR="00151699" w:rsidRPr="00FA18B6" w:rsidRDefault="00151699" w:rsidP="00151699">
            <w:pPr>
              <w:pStyle w:val="TAC"/>
              <w:rPr>
                <w:rFonts w:cs="Arial"/>
                <w:lang w:val="x-none" w:eastAsia="zh-TW"/>
              </w:rPr>
            </w:pPr>
            <w:r>
              <w:rPr>
                <w:rFonts w:cs="Arial"/>
              </w:rPr>
              <w:t>DC_3-8_n1-n28</w:t>
            </w:r>
          </w:p>
        </w:tc>
        <w:tc>
          <w:tcPr>
            <w:tcW w:w="2835" w:type="dxa"/>
            <w:vAlign w:val="center"/>
          </w:tcPr>
          <w:p w14:paraId="5A0097D2" w14:textId="77777777" w:rsidR="00151699" w:rsidRDefault="00151699" w:rsidP="00151699">
            <w:pPr>
              <w:pStyle w:val="TAC"/>
              <w:rPr>
                <w:rFonts w:eastAsia="Malgun Gothic" w:cs="Arial"/>
                <w:szCs w:val="18"/>
              </w:rPr>
            </w:pPr>
            <w:r>
              <w:rPr>
                <w:rFonts w:cs="Arial"/>
                <w:lang w:eastAsia="zh-CN"/>
              </w:rPr>
              <w:t>3</w:t>
            </w:r>
          </w:p>
        </w:tc>
        <w:tc>
          <w:tcPr>
            <w:tcW w:w="2971" w:type="dxa"/>
          </w:tcPr>
          <w:p w14:paraId="63CD34C5" w14:textId="77777777" w:rsidR="00151699" w:rsidRDefault="00151699" w:rsidP="00151699">
            <w:pPr>
              <w:pStyle w:val="TAC"/>
              <w:rPr>
                <w:rFonts w:eastAsia="Malgun Gothic" w:cs="Arial"/>
                <w:szCs w:val="18"/>
              </w:rPr>
            </w:pPr>
            <w:r>
              <w:rPr>
                <w:rFonts w:cs="Arial"/>
                <w:lang w:eastAsia="zh-CN"/>
              </w:rPr>
              <w:t>0.3</w:t>
            </w:r>
          </w:p>
        </w:tc>
      </w:tr>
      <w:tr w:rsidR="00151699" w14:paraId="4BC33857" w14:textId="77777777" w:rsidTr="00CE49D5">
        <w:trPr>
          <w:gridAfter w:val="1"/>
          <w:wAfter w:w="6" w:type="dxa"/>
          <w:trHeight w:val="187"/>
          <w:jc w:val="center"/>
        </w:trPr>
        <w:tc>
          <w:tcPr>
            <w:tcW w:w="2268" w:type="dxa"/>
            <w:tcBorders>
              <w:top w:val="nil"/>
              <w:bottom w:val="nil"/>
            </w:tcBorders>
            <w:shd w:val="clear" w:color="auto" w:fill="auto"/>
            <w:vAlign w:val="center"/>
          </w:tcPr>
          <w:p w14:paraId="6EA355D8" w14:textId="77777777" w:rsidR="00151699" w:rsidRPr="00FA18B6" w:rsidRDefault="00151699" w:rsidP="00151699">
            <w:pPr>
              <w:pStyle w:val="TAC"/>
              <w:rPr>
                <w:rFonts w:cs="Arial"/>
                <w:lang w:val="x-none" w:eastAsia="zh-TW"/>
              </w:rPr>
            </w:pPr>
          </w:p>
        </w:tc>
        <w:tc>
          <w:tcPr>
            <w:tcW w:w="2835" w:type="dxa"/>
            <w:vAlign w:val="center"/>
          </w:tcPr>
          <w:p w14:paraId="0B212334" w14:textId="77777777" w:rsidR="00151699" w:rsidRDefault="00151699" w:rsidP="00151699">
            <w:pPr>
              <w:pStyle w:val="TAC"/>
              <w:rPr>
                <w:rFonts w:eastAsia="Malgun Gothic" w:cs="Arial"/>
                <w:szCs w:val="18"/>
              </w:rPr>
            </w:pPr>
            <w:r>
              <w:rPr>
                <w:rFonts w:cs="Arial"/>
                <w:lang w:eastAsia="zh-CN"/>
              </w:rPr>
              <w:t>8</w:t>
            </w:r>
          </w:p>
        </w:tc>
        <w:tc>
          <w:tcPr>
            <w:tcW w:w="2971" w:type="dxa"/>
          </w:tcPr>
          <w:p w14:paraId="11502C61" w14:textId="77777777" w:rsidR="00151699" w:rsidRDefault="00151699" w:rsidP="00151699">
            <w:pPr>
              <w:pStyle w:val="TAC"/>
              <w:rPr>
                <w:rFonts w:eastAsia="Malgun Gothic" w:cs="Arial"/>
                <w:szCs w:val="18"/>
              </w:rPr>
            </w:pPr>
            <w:r>
              <w:rPr>
                <w:rFonts w:cs="Arial"/>
                <w:lang w:eastAsia="zh-CN"/>
              </w:rPr>
              <w:t>0.6</w:t>
            </w:r>
          </w:p>
        </w:tc>
      </w:tr>
      <w:tr w:rsidR="00151699" w14:paraId="7FC30840" w14:textId="77777777" w:rsidTr="00CE49D5">
        <w:trPr>
          <w:gridAfter w:val="1"/>
          <w:wAfter w:w="6" w:type="dxa"/>
          <w:trHeight w:val="187"/>
          <w:jc w:val="center"/>
        </w:trPr>
        <w:tc>
          <w:tcPr>
            <w:tcW w:w="2268" w:type="dxa"/>
            <w:tcBorders>
              <w:top w:val="nil"/>
              <w:bottom w:val="nil"/>
            </w:tcBorders>
            <w:shd w:val="clear" w:color="auto" w:fill="auto"/>
            <w:vAlign w:val="center"/>
          </w:tcPr>
          <w:p w14:paraId="1B5536CD" w14:textId="77777777" w:rsidR="00151699" w:rsidRPr="00FA18B6" w:rsidRDefault="00151699" w:rsidP="00151699">
            <w:pPr>
              <w:pStyle w:val="TAC"/>
              <w:rPr>
                <w:rFonts w:cs="Arial"/>
                <w:lang w:val="x-none" w:eastAsia="zh-TW"/>
              </w:rPr>
            </w:pPr>
          </w:p>
        </w:tc>
        <w:tc>
          <w:tcPr>
            <w:tcW w:w="2835" w:type="dxa"/>
            <w:vAlign w:val="center"/>
          </w:tcPr>
          <w:p w14:paraId="2F241E1B" w14:textId="77777777" w:rsidR="00151699" w:rsidRDefault="00151699" w:rsidP="00151699">
            <w:pPr>
              <w:pStyle w:val="TAC"/>
              <w:rPr>
                <w:rFonts w:eastAsia="Malgun Gothic" w:cs="Arial"/>
                <w:szCs w:val="18"/>
              </w:rPr>
            </w:pPr>
            <w:r>
              <w:rPr>
                <w:rFonts w:cs="Arial"/>
                <w:lang w:eastAsia="zh-CN"/>
              </w:rPr>
              <w:t>n1</w:t>
            </w:r>
          </w:p>
        </w:tc>
        <w:tc>
          <w:tcPr>
            <w:tcW w:w="2971" w:type="dxa"/>
          </w:tcPr>
          <w:p w14:paraId="17A3BE2A" w14:textId="77777777" w:rsidR="00151699" w:rsidRDefault="00151699" w:rsidP="00151699">
            <w:pPr>
              <w:pStyle w:val="TAC"/>
              <w:rPr>
                <w:rFonts w:eastAsia="Malgun Gothic" w:cs="Arial"/>
                <w:szCs w:val="18"/>
              </w:rPr>
            </w:pPr>
            <w:r w:rsidRPr="00A76781">
              <w:rPr>
                <w:rFonts w:cs="Arial"/>
                <w:lang w:eastAsia="zh-CN"/>
              </w:rPr>
              <w:t>0</w:t>
            </w:r>
            <w:r>
              <w:rPr>
                <w:rFonts w:cs="Arial"/>
                <w:lang w:eastAsia="zh-CN"/>
              </w:rPr>
              <w:t>.3</w:t>
            </w:r>
          </w:p>
        </w:tc>
      </w:tr>
      <w:tr w:rsidR="00151699" w14:paraId="20C3A44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8208BE3" w14:textId="77777777" w:rsidR="00151699" w:rsidRPr="00FA18B6" w:rsidRDefault="00151699" w:rsidP="00151699">
            <w:pPr>
              <w:pStyle w:val="TAC"/>
              <w:rPr>
                <w:rFonts w:cs="Arial"/>
                <w:lang w:val="x-none" w:eastAsia="zh-TW"/>
              </w:rPr>
            </w:pPr>
          </w:p>
        </w:tc>
        <w:tc>
          <w:tcPr>
            <w:tcW w:w="2835" w:type="dxa"/>
            <w:vAlign w:val="center"/>
          </w:tcPr>
          <w:p w14:paraId="13A3816C" w14:textId="77777777" w:rsidR="00151699" w:rsidRDefault="00151699" w:rsidP="00151699">
            <w:pPr>
              <w:pStyle w:val="TAC"/>
              <w:rPr>
                <w:rFonts w:eastAsia="Malgun Gothic" w:cs="Arial"/>
                <w:szCs w:val="18"/>
              </w:rPr>
            </w:pPr>
            <w:r>
              <w:rPr>
                <w:rFonts w:cs="Arial"/>
                <w:lang w:eastAsia="zh-CN"/>
              </w:rPr>
              <w:t>n28</w:t>
            </w:r>
          </w:p>
        </w:tc>
        <w:tc>
          <w:tcPr>
            <w:tcW w:w="2971" w:type="dxa"/>
          </w:tcPr>
          <w:p w14:paraId="02A8CCC0" w14:textId="77777777" w:rsidR="00151699" w:rsidRDefault="00151699" w:rsidP="00151699">
            <w:pPr>
              <w:pStyle w:val="TAC"/>
              <w:rPr>
                <w:rFonts w:eastAsia="Malgun Gothic" w:cs="Arial"/>
                <w:szCs w:val="18"/>
              </w:rPr>
            </w:pPr>
            <w:r>
              <w:rPr>
                <w:rFonts w:cs="Arial"/>
                <w:lang w:eastAsia="zh-CN"/>
              </w:rPr>
              <w:t>0.6</w:t>
            </w:r>
          </w:p>
        </w:tc>
      </w:tr>
      <w:tr w:rsidR="00151699" w:rsidRPr="00EF5447" w14:paraId="483E8126" w14:textId="77777777" w:rsidTr="00CE49D5">
        <w:trPr>
          <w:gridAfter w:val="1"/>
          <w:wAfter w:w="6" w:type="dxa"/>
          <w:trHeight w:val="187"/>
          <w:jc w:val="center"/>
        </w:trPr>
        <w:tc>
          <w:tcPr>
            <w:tcW w:w="2268" w:type="dxa"/>
            <w:tcBorders>
              <w:bottom w:val="nil"/>
            </w:tcBorders>
            <w:shd w:val="clear" w:color="auto" w:fill="auto"/>
          </w:tcPr>
          <w:p w14:paraId="0C8269C1" w14:textId="77777777" w:rsidR="00151699" w:rsidRDefault="00151699" w:rsidP="00151699">
            <w:pPr>
              <w:pStyle w:val="TAC"/>
            </w:pPr>
            <w:r>
              <w:t>DC_3-3-8_n1-n78</w:t>
            </w:r>
          </w:p>
          <w:p w14:paraId="021FC471" w14:textId="77777777" w:rsidR="00151699" w:rsidRPr="00EF5447" w:rsidRDefault="00151699" w:rsidP="00151699">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17BFE6CA" w14:textId="77777777" w:rsidR="00151699" w:rsidRPr="00EF5447" w:rsidRDefault="00151699" w:rsidP="00151699">
            <w:pPr>
              <w:pStyle w:val="TAC"/>
            </w:pPr>
            <w:r>
              <w:rPr>
                <w:rFonts w:eastAsia="Malgun Gothic" w:cs="Arial"/>
                <w:szCs w:val="18"/>
              </w:rPr>
              <w:t>3</w:t>
            </w:r>
          </w:p>
        </w:tc>
        <w:tc>
          <w:tcPr>
            <w:tcW w:w="2971" w:type="dxa"/>
            <w:vAlign w:val="center"/>
          </w:tcPr>
          <w:p w14:paraId="38058EA7" w14:textId="77777777" w:rsidR="00151699" w:rsidRPr="00EF5447" w:rsidRDefault="00151699" w:rsidP="00151699">
            <w:pPr>
              <w:pStyle w:val="TAC"/>
              <w:rPr>
                <w:lang w:eastAsia="ja-JP"/>
              </w:rPr>
            </w:pPr>
            <w:r>
              <w:rPr>
                <w:rFonts w:eastAsia="Malgun Gothic" w:cs="Arial"/>
                <w:szCs w:val="18"/>
              </w:rPr>
              <w:t>0.5</w:t>
            </w:r>
          </w:p>
        </w:tc>
      </w:tr>
      <w:tr w:rsidR="00151699" w:rsidRPr="00EF5447" w14:paraId="2B78D33B" w14:textId="77777777" w:rsidTr="00CE49D5">
        <w:trPr>
          <w:gridAfter w:val="1"/>
          <w:wAfter w:w="6" w:type="dxa"/>
          <w:trHeight w:val="187"/>
          <w:jc w:val="center"/>
        </w:trPr>
        <w:tc>
          <w:tcPr>
            <w:tcW w:w="2268" w:type="dxa"/>
            <w:tcBorders>
              <w:top w:val="nil"/>
              <w:bottom w:val="nil"/>
            </w:tcBorders>
            <w:shd w:val="clear" w:color="auto" w:fill="auto"/>
          </w:tcPr>
          <w:p w14:paraId="20ED5889" w14:textId="77777777" w:rsidR="00151699" w:rsidRPr="00EF5447" w:rsidRDefault="00151699" w:rsidP="00151699">
            <w:pPr>
              <w:pStyle w:val="TAC"/>
            </w:pPr>
          </w:p>
        </w:tc>
        <w:tc>
          <w:tcPr>
            <w:tcW w:w="2835" w:type="dxa"/>
            <w:vAlign w:val="center"/>
          </w:tcPr>
          <w:p w14:paraId="4C6A4F6B" w14:textId="77777777" w:rsidR="00151699" w:rsidRPr="00EF5447" w:rsidRDefault="00151699" w:rsidP="00151699">
            <w:pPr>
              <w:pStyle w:val="TAC"/>
            </w:pPr>
            <w:r>
              <w:rPr>
                <w:lang w:eastAsia="zh-TW"/>
              </w:rPr>
              <w:t>8</w:t>
            </w:r>
            <w:r>
              <w:rPr>
                <w:rFonts w:hint="eastAsia"/>
                <w:lang w:val="en-US" w:eastAsia="zh-CN"/>
              </w:rPr>
              <w:t xml:space="preserve"> or n8</w:t>
            </w:r>
          </w:p>
        </w:tc>
        <w:tc>
          <w:tcPr>
            <w:tcW w:w="2971" w:type="dxa"/>
            <w:vAlign w:val="center"/>
          </w:tcPr>
          <w:p w14:paraId="257598EF"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5</w:t>
            </w:r>
          </w:p>
        </w:tc>
      </w:tr>
      <w:tr w:rsidR="00151699" w:rsidRPr="00EF5447" w14:paraId="060A737A" w14:textId="77777777" w:rsidTr="00CE49D5">
        <w:trPr>
          <w:gridAfter w:val="1"/>
          <w:wAfter w:w="6" w:type="dxa"/>
          <w:trHeight w:val="187"/>
          <w:jc w:val="center"/>
        </w:trPr>
        <w:tc>
          <w:tcPr>
            <w:tcW w:w="2268" w:type="dxa"/>
            <w:tcBorders>
              <w:top w:val="nil"/>
              <w:bottom w:val="nil"/>
            </w:tcBorders>
            <w:shd w:val="clear" w:color="auto" w:fill="auto"/>
            <w:vAlign w:val="center"/>
          </w:tcPr>
          <w:p w14:paraId="554C4012" w14:textId="77777777" w:rsidR="00151699" w:rsidRPr="00EF5447" w:rsidRDefault="00151699" w:rsidP="00151699">
            <w:pPr>
              <w:pStyle w:val="TAC"/>
            </w:pPr>
          </w:p>
        </w:tc>
        <w:tc>
          <w:tcPr>
            <w:tcW w:w="2835" w:type="dxa"/>
            <w:vAlign w:val="center"/>
          </w:tcPr>
          <w:p w14:paraId="6942D0DF" w14:textId="77777777" w:rsidR="00151699" w:rsidRPr="00EF5447" w:rsidRDefault="00151699" w:rsidP="00151699">
            <w:pPr>
              <w:pStyle w:val="TAC"/>
            </w:pPr>
            <w:r>
              <w:rPr>
                <w:rFonts w:eastAsia="Malgun Gothic" w:cs="Arial"/>
                <w:szCs w:val="18"/>
              </w:rPr>
              <w:t>n1</w:t>
            </w:r>
          </w:p>
        </w:tc>
        <w:tc>
          <w:tcPr>
            <w:tcW w:w="2971" w:type="dxa"/>
            <w:vAlign w:val="center"/>
          </w:tcPr>
          <w:p w14:paraId="4353EF27"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5</w:t>
            </w:r>
          </w:p>
        </w:tc>
      </w:tr>
      <w:tr w:rsidR="00151699" w:rsidRPr="00EF5447" w14:paraId="0CA9D6F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9FCCDA9" w14:textId="77777777" w:rsidR="00151699" w:rsidRPr="00EF5447" w:rsidRDefault="00151699" w:rsidP="00151699">
            <w:pPr>
              <w:pStyle w:val="TAC"/>
            </w:pPr>
          </w:p>
        </w:tc>
        <w:tc>
          <w:tcPr>
            <w:tcW w:w="2835" w:type="dxa"/>
            <w:vAlign w:val="center"/>
          </w:tcPr>
          <w:p w14:paraId="526AAB07" w14:textId="77777777" w:rsidR="00151699" w:rsidRPr="00EF5447" w:rsidRDefault="00151699" w:rsidP="00151699">
            <w:pPr>
              <w:pStyle w:val="TAC"/>
            </w:pPr>
            <w:r>
              <w:rPr>
                <w:rFonts w:cs="Arial"/>
                <w:szCs w:val="18"/>
                <w:lang w:eastAsia="ja-JP"/>
              </w:rPr>
              <w:t>n40</w:t>
            </w:r>
          </w:p>
        </w:tc>
        <w:tc>
          <w:tcPr>
            <w:tcW w:w="2971" w:type="dxa"/>
            <w:vAlign w:val="center"/>
          </w:tcPr>
          <w:p w14:paraId="61301531" w14:textId="77777777" w:rsidR="00151699" w:rsidRPr="00EF5447" w:rsidRDefault="00151699" w:rsidP="00151699">
            <w:pPr>
              <w:pStyle w:val="TAC"/>
              <w:rPr>
                <w:lang w:eastAsia="ja-JP"/>
              </w:rPr>
            </w:pPr>
            <w:r w:rsidRPr="00263B79">
              <w:rPr>
                <w:rFonts w:eastAsia="Malgun Gothic" w:cs="Arial" w:hint="eastAsia"/>
                <w:szCs w:val="18"/>
              </w:rPr>
              <w:t>0.</w:t>
            </w:r>
            <w:r>
              <w:rPr>
                <w:rFonts w:eastAsia="Malgun Gothic" w:cs="Arial"/>
                <w:szCs w:val="18"/>
              </w:rPr>
              <w:t>6</w:t>
            </w:r>
          </w:p>
        </w:tc>
      </w:tr>
      <w:tr w:rsidR="00151699" w:rsidRPr="00EF5447" w14:paraId="03ED4F27" w14:textId="77777777" w:rsidTr="00CE49D5">
        <w:trPr>
          <w:gridAfter w:val="1"/>
          <w:wAfter w:w="6" w:type="dxa"/>
          <w:trHeight w:val="187"/>
          <w:jc w:val="center"/>
        </w:trPr>
        <w:tc>
          <w:tcPr>
            <w:tcW w:w="2268" w:type="dxa"/>
            <w:tcBorders>
              <w:bottom w:val="nil"/>
            </w:tcBorders>
            <w:shd w:val="clear" w:color="auto" w:fill="auto"/>
          </w:tcPr>
          <w:p w14:paraId="6AA967BF" w14:textId="77777777" w:rsidR="00151699" w:rsidRPr="00EF5447" w:rsidRDefault="00151699" w:rsidP="00151699">
            <w:pPr>
              <w:pStyle w:val="TAC"/>
              <w:rPr>
                <w:rFonts w:eastAsia="MS Mincho"/>
              </w:rPr>
            </w:pPr>
            <w:r w:rsidRPr="00EF5447">
              <w:rPr>
                <w:rFonts w:eastAsia="MS Mincho"/>
              </w:rPr>
              <w:t>DC_3-</w:t>
            </w:r>
            <w:r w:rsidRPr="00EF5447">
              <w:rPr>
                <w:lang w:eastAsia="zh-TW"/>
              </w:rPr>
              <w:t>8</w:t>
            </w:r>
            <w:r w:rsidRPr="00EF5447">
              <w:rPr>
                <w:rFonts w:eastAsia="MS Mincho"/>
              </w:rPr>
              <w:t>_n1-n78</w:t>
            </w:r>
          </w:p>
          <w:p w14:paraId="7FFE014B" w14:textId="77777777" w:rsidR="00151699" w:rsidRPr="00EF5447" w:rsidRDefault="00151699" w:rsidP="00151699">
            <w:pPr>
              <w:pStyle w:val="TAC"/>
            </w:pPr>
            <w:r w:rsidRPr="00EF5447">
              <w:rPr>
                <w:rFonts w:eastAsia="MS Mincho"/>
              </w:rPr>
              <w:t>DC_3-3-8_n1-n78</w:t>
            </w:r>
          </w:p>
        </w:tc>
        <w:tc>
          <w:tcPr>
            <w:tcW w:w="2835" w:type="dxa"/>
          </w:tcPr>
          <w:p w14:paraId="4E84A490" w14:textId="77777777" w:rsidR="00151699" w:rsidRPr="00EF5447" w:rsidRDefault="00151699" w:rsidP="00151699">
            <w:pPr>
              <w:pStyle w:val="TAC"/>
            </w:pPr>
            <w:r w:rsidRPr="00EF5447">
              <w:rPr>
                <w:rFonts w:eastAsia="MS Mincho"/>
              </w:rPr>
              <w:t>3</w:t>
            </w:r>
          </w:p>
        </w:tc>
        <w:tc>
          <w:tcPr>
            <w:tcW w:w="2971" w:type="dxa"/>
          </w:tcPr>
          <w:p w14:paraId="51AA0E24"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6EC06823" w14:textId="77777777" w:rsidTr="00CE49D5">
        <w:trPr>
          <w:gridAfter w:val="1"/>
          <w:wAfter w:w="6" w:type="dxa"/>
          <w:trHeight w:val="187"/>
          <w:jc w:val="center"/>
        </w:trPr>
        <w:tc>
          <w:tcPr>
            <w:tcW w:w="2268" w:type="dxa"/>
            <w:tcBorders>
              <w:top w:val="nil"/>
              <w:bottom w:val="nil"/>
            </w:tcBorders>
            <w:shd w:val="clear" w:color="auto" w:fill="auto"/>
          </w:tcPr>
          <w:p w14:paraId="42023700" w14:textId="77777777" w:rsidR="00151699" w:rsidRPr="00EF5447" w:rsidRDefault="00151699" w:rsidP="00151699">
            <w:pPr>
              <w:pStyle w:val="TAC"/>
            </w:pPr>
          </w:p>
        </w:tc>
        <w:tc>
          <w:tcPr>
            <w:tcW w:w="2835" w:type="dxa"/>
          </w:tcPr>
          <w:p w14:paraId="6A04DECD" w14:textId="77777777" w:rsidR="00151699" w:rsidRPr="00EF5447" w:rsidRDefault="00151699" w:rsidP="00151699">
            <w:pPr>
              <w:pStyle w:val="TAC"/>
            </w:pPr>
            <w:r w:rsidRPr="00EF5447">
              <w:rPr>
                <w:lang w:eastAsia="zh-TW"/>
              </w:rPr>
              <w:t>8</w:t>
            </w:r>
          </w:p>
        </w:tc>
        <w:tc>
          <w:tcPr>
            <w:tcW w:w="2971" w:type="dxa"/>
          </w:tcPr>
          <w:p w14:paraId="57E45C93"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3AFBBFAD" w14:textId="77777777" w:rsidTr="00CE49D5">
        <w:trPr>
          <w:gridAfter w:val="1"/>
          <w:wAfter w:w="6" w:type="dxa"/>
          <w:trHeight w:val="187"/>
          <w:jc w:val="center"/>
        </w:trPr>
        <w:tc>
          <w:tcPr>
            <w:tcW w:w="2268" w:type="dxa"/>
            <w:tcBorders>
              <w:top w:val="nil"/>
              <w:bottom w:val="nil"/>
            </w:tcBorders>
            <w:shd w:val="clear" w:color="auto" w:fill="auto"/>
          </w:tcPr>
          <w:p w14:paraId="666806C4" w14:textId="77777777" w:rsidR="00151699" w:rsidRPr="00EF5447" w:rsidRDefault="00151699" w:rsidP="00151699">
            <w:pPr>
              <w:pStyle w:val="TAC"/>
            </w:pPr>
          </w:p>
        </w:tc>
        <w:tc>
          <w:tcPr>
            <w:tcW w:w="2835" w:type="dxa"/>
          </w:tcPr>
          <w:p w14:paraId="3FD87760" w14:textId="77777777" w:rsidR="00151699" w:rsidRPr="00EF5447" w:rsidRDefault="00151699" w:rsidP="00151699">
            <w:pPr>
              <w:pStyle w:val="TAC"/>
            </w:pPr>
            <w:r w:rsidRPr="00EF5447">
              <w:rPr>
                <w:rFonts w:eastAsia="MS Mincho"/>
              </w:rPr>
              <w:t>n1</w:t>
            </w:r>
          </w:p>
        </w:tc>
        <w:tc>
          <w:tcPr>
            <w:tcW w:w="2971" w:type="dxa"/>
          </w:tcPr>
          <w:p w14:paraId="6E688679" w14:textId="77777777" w:rsidR="00151699" w:rsidRPr="00EF5447" w:rsidRDefault="00151699" w:rsidP="00151699">
            <w:pPr>
              <w:pStyle w:val="TAC"/>
              <w:rPr>
                <w:lang w:eastAsia="ja-JP"/>
              </w:rPr>
            </w:pPr>
            <w:r w:rsidRPr="00EF5447">
              <w:rPr>
                <w:rFonts w:eastAsia="MS Mincho"/>
              </w:rPr>
              <w:t>0.</w:t>
            </w:r>
            <w:r w:rsidRPr="00EF5447">
              <w:rPr>
                <w:lang w:eastAsia="zh-TW"/>
              </w:rPr>
              <w:t>6</w:t>
            </w:r>
          </w:p>
        </w:tc>
      </w:tr>
      <w:tr w:rsidR="00151699" w:rsidRPr="00EF5447" w14:paraId="5B5CFA3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F52317" w14:textId="77777777" w:rsidR="00151699" w:rsidRPr="00EF5447" w:rsidRDefault="00151699" w:rsidP="00151699">
            <w:pPr>
              <w:pStyle w:val="TAC"/>
            </w:pPr>
          </w:p>
        </w:tc>
        <w:tc>
          <w:tcPr>
            <w:tcW w:w="2835" w:type="dxa"/>
          </w:tcPr>
          <w:p w14:paraId="655021FD" w14:textId="77777777" w:rsidR="00151699" w:rsidRPr="00EF5447" w:rsidRDefault="00151699" w:rsidP="00151699">
            <w:pPr>
              <w:pStyle w:val="TAC"/>
            </w:pPr>
            <w:r w:rsidRPr="00EF5447">
              <w:rPr>
                <w:rFonts w:eastAsia="MS Mincho"/>
              </w:rPr>
              <w:t>n78</w:t>
            </w:r>
          </w:p>
        </w:tc>
        <w:tc>
          <w:tcPr>
            <w:tcW w:w="2971" w:type="dxa"/>
          </w:tcPr>
          <w:p w14:paraId="4E34D1AF" w14:textId="77777777" w:rsidR="00151699" w:rsidRPr="00EF5447" w:rsidRDefault="00151699" w:rsidP="00151699">
            <w:pPr>
              <w:pStyle w:val="TAC"/>
              <w:rPr>
                <w:lang w:eastAsia="ja-JP"/>
              </w:rPr>
            </w:pPr>
            <w:r w:rsidRPr="00EF5447">
              <w:rPr>
                <w:rFonts w:eastAsia="MS Mincho"/>
              </w:rPr>
              <w:t>0.8</w:t>
            </w:r>
          </w:p>
        </w:tc>
      </w:tr>
      <w:tr w:rsidR="00151699" w:rsidRPr="00EF5447" w14:paraId="2E86779D" w14:textId="77777777" w:rsidTr="00CE49D5">
        <w:trPr>
          <w:gridAfter w:val="1"/>
          <w:wAfter w:w="6" w:type="dxa"/>
          <w:trHeight w:val="187"/>
          <w:jc w:val="center"/>
        </w:trPr>
        <w:tc>
          <w:tcPr>
            <w:tcW w:w="2268" w:type="dxa"/>
            <w:tcBorders>
              <w:top w:val="nil"/>
              <w:bottom w:val="nil"/>
            </w:tcBorders>
            <w:shd w:val="clear" w:color="auto" w:fill="auto"/>
          </w:tcPr>
          <w:p w14:paraId="18F71EEB" w14:textId="77777777" w:rsidR="00151699" w:rsidRPr="00EF5447" w:rsidRDefault="00151699" w:rsidP="00151699">
            <w:pPr>
              <w:pStyle w:val="TAC"/>
            </w:pPr>
            <w:r>
              <w:t>DC_3-8-11_n28</w:t>
            </w:r>
          </w:p>
        </w:tc>
        <w:tc>
          <w:tcPr>
            <w:tcW w:w="2835" w:type="dxa"/>
          </w:tcPr>
          <w:p w14:paraId="5B69CD2D" w14:textId="77777777" w:rsidR="00151699" w:rsidRPr="00EF5447" w:rsidRDefault="00151699" w:rsidP="00151699">
            <w:pPr>
              <w:pStyle w:val="TAC"/>
              <w:rPr>
                <w:rFonts w:eastAsia="MS Mincho"/>
              </w:rPr>
            </w:pPr>
            <w:r>
              <w:rPr>
                <w:rFonts w:hint="eastAsia"/>
              </w:rPr>
              <w:t>3</w:t>
            </w:r>
          </w:p>
        </w:tc>
        <w:tc>
          <w:tcPr>
            <w:tcW w:w="2971" w:type="dxa"/>
          </w:tcPr>
          <w:p w14:paraId="04F10CD8"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70A2B5AF" w14:textId="77777777" w:rsidTr="00CE49D5">
        <w:trPr>
          <w:gridAfter w:val="1"/>
          <w:wAfter w:w="6" w:type="dxa"/>
          <w:trHeight w:val="187"/>
          <w:jc w:val="center"/>
        </w:trPr>
        <w:tc>
          <w:tcPr>
            <w:tcW w:w="2268" w:type="dxa"/>
            <w:tcBorders>
              <w:top w:val="nil"/>
              <w:bottom w:val="nil"/>
            </w:tcBorders>
            <w:shd w:val="clear" w:color="auto" w:fill="auto"/>
          </w:tcPr>
          <w:p w14:paraId="77A77DE6" w14:textId="77777777" w:rsidR="00151699" w:rsidRPr="00EF5447" w:rsidRDefault="00151699" w:rsidP="00151699">
            <w:pPr>
              <w:pStyle w:val="TAC"/>
            </w:pPr>
          </w:p>
        </w:tc>
        <w:tc>
          <w:tcPr>
            <w:tcW w:w="2835" w:type="dxa"/>
          </w:tcPr>
          <w:p w14:paraId="6F95E5C6" w14:textId="77777777" w:rsidR="00151699" w:rsidRPr="00EF5447" w:rsidRDefault="00151699" w:rsidP="00151699">
            <w:pPr>
              <w:pStyle w:val="TAC"/>
              <w:rPr>
                <w:rFonts w:eastAsia="MS Mincho"/>
              </w:rPr>
            </w:pPr>
            <w:r>
              <w:t>8</w:t>
            </w:r>
          </w:p>
        </w:tc>
        <w:tc>
          <w:tcPr>
            <w:tcW w:w="2971" w:type="dxa"/>
          </w:tcPr>
          <w:p w14:paraId="649CDBA2"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5F461680" w14:textId="77777777" w:rsidTr="00CE49D5">
        <w:trPr>
          <w:gridAfter w:val="1"/>
          <w:wAfter w:w="6" w:type="dxa"/>
          <w:trHeight w:val="187"/>
          <w:jc w:val="center"/>
        </w:trPr>
        <w:tc>
          <w:tcPr>
            <w:tcW w:w="2268" w:type="dxa"/>
            <w:tcBorders>
              <w:top w:val="nil"/>
              <w:bottom w:val="nil"/>
            </w:tcBorders>
            <w:shd w:val="clear" w:color="auto" w:fill="auto"/>
          </w:tcPr>
          <w:p w14:paraId="2D20E0A1" w14:textId="77777777" w:rsidR="00151699" w:rsidRPr="00EF5447" w:rsidRDefault="00151699" w:rsidP="00151699">
            <w:pPr>
              <w:pStyle w:val="TAC"/>
            </w:pPr>
          </w:p>
        </w:tc>
        <w:tc>
          <w:tcPr>
            <w:tcW w:w="2835" w:type="dxa"/>
          </w:tcPr>
          <w:p w14:paraId="6156433F" w14:textId="77777777" w:rsidR="00151699" w:rsidRPr="00EF5447" w:rsidRDefault="00151699" w:rsidP="00151699">
            <w:pPr>
              <w:pStyle w:val="TAC"/>
              <w:rPr>
                <w:rFonts w:eastAsia="MS Mincho"/>
              </w:rPr>
            </w:pPr>
            <w:r>
              <w:rPr>
                <w:rFonts w:hint="eastAsia"/>
                <w:lang w:val="fi-FI"/>
              </w:rPr>
              <w:t>1</w:t>
            </w:r>
            <w:r>
              <w:rPr>
                <w:lang w:val="fi-FI"/>
              </w:rPr>
              <w:t>1</w:t>
            </w:r>
          </w:p>
        </w:tc>
        <w:tc>
          <w:tcPr>
            <w:tcW w:w="2971" w:type="dxa"/>
          </w:tcPr>
          <w:p w14:paraId="455EC205" w14:textId="77777777" w:rsidR="00151699" w:rsidRPr="00EF5447" w:rsidRDefault="00151699" w:rsidP="00151699">
            <w:pPr>
              <w:pStyle w:val="TAC"/>
              <w:rPr>
                <w:rFonts w:eastAsia="MS Mincho"/>
              </w:rPr>
            </w:pPr>
            <w:r>
              <w:rPr>
                <w:rFonts w:cs="Arial" w:hint="eastAsia"/>
                <w:szCs w:val="18"/>
              </w:rPr>
              <w:t>0</w:t>
            </w:r>
            <w:r>
              <w:rPr>
                <w:rFonts w:cs="Arial"/>
                <w:szCs w:val="18"/>
              </w:rPr>
              <w:t>.9</w:t>
            </w:r>
          </w:p>
        </w:tc>
      </w:tr>
      <w:tr w:rsidR="00151699" w:rsidRPr="00EF5447" w14:paraId="1F52EAE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EDA20CB" w14:textId="77777777" w:rsidR="00151699" w:rsidRPr="00EF5447" w:rsidRDefault="00151699" w:rsidP="00151699">
            <w:pPr>
              <w:pStyle w:val="TAC"/>
            </w:pPr>
          </w:p>
        </w:tc>
        <w:tc>
          <w:tcPr>
            <w:tcW w:w="2835" w:type="dxa"/>
          </w:tcPr>
          <w:p w14:paraId="3128BBA0" w14:textId="77777777" w:rsidR="00151699" w:rsidRPr="00EF5447" w:rsidRDefault="00151699" w:rsidP="00151699">
            <w:pPr>
              <w:pStyle w:val="TAC"/>
              <w:rPr>
                <w:rFonts w:eastAsia="MS Mincho"/>
              </w:rPr>
            </w:pPr>
            <w:r>
              <w:rPr>
                <w:lang w:val="fi-FI"/>
              </w:rPr>
              <w:t>n28</w:t>
            </w:r>
          </w:p>
        </w:tc>
        <w:tc>
          <w:tcPr>
            <w:tcW w:w="2971" w:type="dxa"/>
          </w:tcPr>
          <w:p w14:paraId="02B2C597"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0355F9D6" w14:textId="77777777" w:rsidTr="00CE49D5">
        <w:trPr>
          <w:gridAfter w:val="1"/>
          <w:wAfter w:w="6" w:type="dxa"/>
          <w:trHeight w:val="187"/>
          <w:jc w:val="center"/>
        </w:trPr>
        <w:tc>
          <w:tcPr>
            <w:tcW w:w="2268" w:type="dxa"/>
            <w:tcBorders>
              <w:top w:val="nil"/>
              <w:bottom w:val="nil"/>
            </w:tcBorders>
            <w:shd w:val="clear" w:color="auto" w:fill="auto"/>
          </w:tcPr>
          <w:p w14:paraId="4B0975FC" w14:textId="77777777" w:rsidR="00151699" w:rsidRPr="00EF5447" w:rsidRDefault="00151699" w:rsidP="00151699">
            <w:pPr>
              <w:pStyle w:val="TAC"/>
            </w:pPr>
            <w:r>
              <w:t>DC_3-8-11_n77</w:t>
            </w:r>
          </w:p>
        </w:tc>
        <w:tc>
          <w:tcPr>
            <w:tcW w:w="2835" w:type="dxa"/>
          </w:tcPr>
          <w:p w14:paraId="45001086" w14:textId="77777777" w:rsidR="00151699" w:rsidRPr="00EF5447" w:rsidRDefault="00151699" w:rsidP="00151699">
            <w:pPr>
              <w:pStyle w:val="TAC"/>
              <w:rPr>
                <w:rFonts w:eastAsia="MS Mincho"/>
              </w:rPr>
            </w:pPr>
            <w:r>
              <w:rPr>
                <w:rFonts w:hint="eastAsia"/>
              </w:rPr>
              <w:t>3</w:t>
            </w:r>
          </w:p>
        </w:tc>
        <w:tc>
          <w:tcPr>
            <w:tcW w:w="2971" w:type="dxa"/>
          </w:tcPr>
          <w:p w14:paraId="2E86C590"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3CF6936A" w14:textId="77777777" w:rsidTr="00CE49D5">
        <w:trPr>
          <w:gridAfter w:val="1"/>
          <w:wAfter w:w="6" w:type="dxa"/>
          <w:trHeight w:val="187"/>
          <w:jc w:val="center"/>
        </w:trPr>
        <w:tc>
          <w:tcPr>
            <w:tcW w:w="2268" w:type="dxa"/>
            <w:tcBorders>
              <w:top w:val="nil"/>
              <w:bottom w:val="nil"/>
            </w:tcBorders>
            <w:shd w:val="clear" w:color="auto" w:fill="auto"/>
          </w:tcPr>
          <w:p w14:paraId="145E3606" w14:textId="77777777" w:rsidR="00151699" w:rsidRPr="00EF5447" w:rsidRDefault="00151699" w:rsidP="00151699">
            <w:pPr>
              <w:pStyle w:val="TAC"/>
            </w:pPr>
          </w:p>
        </w:tc>
        <w:tc>
          <w:tcPr>
            <w:tcW w:w="2835" w:type="dxa"/>
          </w:tcPr>
          <w:p w14:paraId="7D4B4F41" w14:textId="77777777" w:rsidR="00151699" w:rsidRPr="00EF5447" w:rsidRDefault="00151699" w:rsidP="00151699">
            <w:pPr>
              <w:pStyle w:val="TAC"/>
              <w:rPr>
                <w:rFonts w:eastAsia="MS Mincho"/>
              </w:rPr>
            </w:pPr>
            <w:r>
              <w:t>8</w:t>
            </w:r>
          </w:p>
        </w:tc>
        <w:tc>
          <w:tcPr>
            <w:tcW w:w="2971" w:type="dxa"/>
          </w:tcPr>
          <w:p w14:paraId="4D2C70F7" w14:textId="77777777" w:rsidR="00151699" w:rsidRPr="00EF5447" w:rsidRDefault="00151699" w:rsidP="00151699">
            <w:pPr>
              <w:pStyle w:val="TAC"/>
              <w:rPr>
                <w:rFonts w:eastAsia="MS Mincho"/>
              </w:rPr>
            </w:pPr>
            <w:r>
              <w:rPr>
                <w:rFonts w:cs="Arial" w:hint="eastAsia"/>
                <w:szCs w:val="18"/>
              </w:rPr>
              <w:t>0</w:t>
            </w:r>
            <w:r>
              <w:rPr>
                <w:rFonts w:cs="Arial"/>
                <w:szCs w:val="18"/>
              </w:rPr>
              <w:t>.6</w:t>
            </w:r>
          </w:p>
        </w:tc>
      </w:tr>
      <w:tr w:rsidR="00151699" w:rsidRPr="00EF5447" w14:paraId="48D53FAD" w14:textId="77777777" w:rsidTr="00CE49D5">
        <w:trPr>
          <w:gridAfter w:val="1"/>
          <w:wAfter w:w="6" w:type="dxa"/>
          <w:trHeight w:val="187"/>
          <w:jc w:val="center"/>
        </w:trPr>
        <w:tc>
          <w:tcPr>
            <w:tcW w:w="2268" w:type="dxa"/>
            <w:tcBorders>
              <w:top w:val="nil"/>
              <w:bottom w:val="nil"/>
            </w:tcBorders>
            <w:shd w:val="clear" w:color="auto" w:fill="auto"/>
          </w:tcPr>
          <w:p w14:paraId="5A82219F" w14:textId="77777777" w:rsidR="00151699" w:rsidRPr="00EF5447" w:rsidRDefault="00151699" w:rsidP="00151699">
            <w:pPr>
              <w:pStyle w:val="TAC"/>
            </w:pPr>
          </w:p>
        </w:tc>
        <w:tc>
          <w:tcPr>
            <w:tcW w:w="2835" w:type="dxa"/>
          </w:tcPr>
          <w:p w14:paraId="4D50C1FA" w14:textId="77777777" w:rsidR="00151699" w:rsidRPr="00EF5447" w:rsidRDefault="00151699" w:rsidP="00151699">
            <w:pPr>
              <w:pStyle w:val="TAC"/>
              <w:rPr>
                <w:rFonts w:eastAsia="MS Mincho"/>
              </w:rPr>
            </w:pPr>
            <w:r>
              <w:rPr>
                <w:lang w:val="fi-FI"/>
              </w:rPr>
              <w:t>11</w:t>
            </w:r>
          </w:p>
        </w:tc>
        <w:tc>
          <w:tcPr>
            <w:tcW w:w="2971" w:type="dxa"/>
          </w:tcPr>
          <w:p w14:paraId="2E2E7F45" w14:textId="77777777" w:rsidR="00151699" w:rsidRPr="00EF5447" w:rsidRDefault="00151699" w:rsidP="00151699">
            <w:pPr>
              <w:pStyle w:val="TAC"/>
              <w:rPr>
                <w:rFonts w:eastAsia="MS Mincho"/>
              </w:rPr>
            </w:pPr>
            <w:r>
              <w:rPr>
                <w:rFonts w:cs="Arial" w:hint="eastAsia"/>
                <w:szCs w:val="18"/>
              </w:rPr>
              <w:t>0</w:t>
            </w:r>
            <w:r>
              <w:rPr>
                <w:rFonts w:cs="Arial"/>
                <w:szCs w:val="18"/>
              </w:rPr>
              <w:t>.9</w:t>
            </w:r>
          </w:p>
        </w:tc>
      </w:tr>
      <w:tr w:rsidR="00151699" w:rsidRPr="00EF5447" w14:paraId="1E9D01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F89FDF" w14:textId="77777777" w:rsidR="00151699" w:rsidRPr="00EF5447" w:rsidRDefault="00151699" w:rsidP="00151699">
            <w:pPr>
              <w:pStyle w:val="TAC"/>
            </w:pPr>
          </w:p>
        </w:tc>
        <w:tc>
          <w:tcPr>
            <w:tcW w:w="2835" w:type="dxa"/>
          </w:tcPr>
          <w:p w14:paraId="581A078D" w14:textId="77777777" w:rsidR="00151699" w:rsidRPr="00EF5447" w:rsidRDefault="00151699" w:rsidP="00151699">
            <w:pPr>
              <w:pStyle w:val="TAC"/>
              <w:rPr>
                <w:rFonts w:eastAsia="MS Mincho"/>
              </w:rPr>
            </w:pPr>
            <w:r>
              <w:rPr>
                <w:lang w:val="fi-FI"/>
              </w:rPr>
              <w:t>n77</w:t>
            </w:r>
          </w:p>
        </w:tc>
        <w:tc>
          <w:tcPr>
            <w:tcW w:w="2971" w:type="dxa"/>
          </w:tcPr>
          <w:p w14:paraId="79A08862" w14:textId="77777777" w:rsidR="00151699" w:rsidRPr="00EF5447" w:rsidRDefault="00151699" w:rsidP="00151699">
            <w:pPr>
              <w:pStyle w:val="TAC"/>
              <w:rPr>
                <w:rFonts w:eastAsia="MS Mincho"/>
              </w:rPr>
            </w:pPr>
            <w:r>
              <w:rPr>
                <w:rFonts w:cs="Arial" w:hint="eastAsia"/>
                <w:szCs w:val="18"/>
              </w:rPr>
              <w:t>0</w:t>
            </w:r>
            <w:r>
              <w:rPr>
                <w:rFonts w:cs="Arial"/>
                <w:szCs w:val="18"/>
              </w:rPr>
              <w:t>.8</w:t>
            </w:r>
          </w:p>
        </w:tc>
      </w:tr>
      <w:tr w:rsidR="00151699" w:rsidRPr="00EF5447" w14:paraId="4FFA3C1E" w14:textId="77777777" w:rsidTr="00CE49D5">
        <w:trPr>
          <w:gridAfter w:val="1"/>
          <w:wAfter w:w="6" w:type="dxa"/>
          <w:trHeight w:val="187"/>
          <w:jc w:val="center"/>
        </w:trPr>
        <w:tc>
          <w:tcPr>
            <w:tcW w:w="2268" w:type="dxa"/>
            <w:tcBorders>
              <w:bottom w:val="nil"/>
            </w:tcBorders>
            <w:shd w:val="clear" w:color="auto" w:fill="auto"/>
          </w:tcPr>
          <w:p w14:paraId="084E7220" w14:textId="77777777" w:rsidR="00151699" w:rsidRPr="00EF5447" w:rsidRDefault="00151699" w:rsidP="00151699">
            <w:pPr>
              <w:pStyle w:val="TAC"/>
            </w:pPr>
            <w:r>
              <w:t>DC_3-8-20</w:t>
            </w:r>
            <w:r w:rsidRPr="00940479">
              <w:t>_n</w:t>
            </w:r>
            <w:r>
              <w:rPr>
                <w:lang w:val="fi-FI"/>
              </w:rPr>
              <w:t>1</w:t>
            </w:r>
          </w:p>
        </w:tc>
        <w:tc>
          <w:tcPr>
            <w:tcW w:w="2835" w:type="dxa"/>
          </w:tcPr>
          <w:p w14:paraId="447CF012" w14:textId="77777777" w:rsidR="00151699" w:rsidRPr="00EF5447" w:rsidRDefault="00151699" w:rsidP="00151699">
            <w:pPr>
              <w:pStyle w:val="TAC"/>
              <w:rPr>
                <w:lang w:eastAsia="ja-JP"/>
              </w:rPr>
            </w:pPr>
            <w:r>
              <w:rPr>
                <w:rFonts w:eastAsia="Malgun Gothic" w:cs="Arial"/>
                <w:lang w:eastAsia="ko-KR"/>
              </w:rPr>
              <w:t>3</w:t>
            </w:r>
          </w:p>
        </w:tc>
        <w:tc>
          <w:tcPr>
            <w:tcW w:w="2971" w:type="dxa"/>
          </w:tcPr>
          <w:p w14:paraId="0812B018" w14:textId="77777777" w:rsidR="00151699" w:rsidRPr="00EF5447" w:rsidRDefault="00151699" w:rsidP="00151699">
            <w:pPr>
              <w:pStyle w:val="TAC"/>
            </w:pPr>
            <w:r>
              <w:rPr>
                <w:rFonts w:eastAsia="Malgun Gothic" w:cs="Arial"/>
                <w:lang w:eastAsia="ko-KR"/>
              </w:rPr>
              <w:t>0.3</w:t>
            </w:r>
          </w:p>
        </w:tc>
      </w:tr>
      <w:tr w:rsidR="00151699" w:rsidRPr="00EF5447" w14:paraId="6276BA26" w14:textId="77777777" w:rsidTr="00CE49D5">
        <w:trPr>
          <w:gridAfter w:val="1"/>
          <w:wAfter w:w="6" w:type="dxa"/>
          <w:trHeight w:val="187"/>
          <w:jc w:val="center"/>
        </w:trPr>
        <w:tc>
          <w:tcPr>
            <w:tcW w:w="2268" w:type="dxa"/>
            <w:tcBorders>
              <w:top w:val="nil"/>
              <w:bottom w:val="nil"/>
            </w:tcBorders>
            <w:shd w:val="clear" w:color="auto" w:fill="auto"/>
          </w:tcPr>
          <w:p w14:paraId="4DE13BF7" w14:textId="77777777" w:rsidR="00151699" w:rsidRPr="00EF5447" w:rsidRDefault="00151699" w:rsidP="00151699">
            <w:pPr>
              <w:pStyle w:val="TAC"/>
            </w:pPr>
          </w:p>
        </w:tc>
        <w:tc>
          <w:tcPr>
            <w:tcW w:w="2835" w:type="dxa"/>
          </w:tcPr>
          <w:p w14:paraId="54C6503D" w14:textId="77777777" w:rsidR="00151699" w:rsidRPr="00EF5447" w:rsidRDefault="00151699" w:rsidP="00151699">
            <w:pPr>
              <w:pStyle w:val="TAC"/>
              <w:rPr>
                <w:lang w:eastAsia="ja-JP"/>
              </w:rPr>
            </w:pPr>
            <w:r>
              <w:rPr>
                <w:rFonts w:eastAsia="Malgun Gothic" w:cs="Arial"/>
                <w:lang w:eastAsia="ko-KR"/>
              </w:rPr>
              <w:t>8</w:t>
            </w:r>
          </w:p>
        </w:tc>
        <w:tc>
          <w:tcPr>
            <w:tcW w:w="2971" w:type="dxa"/>
          </w:tcPr>
          <w:p w14:paraId="5701285F"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4039EA26" w14:textId="77777777" w:rsidTr="00CE49D5">
        <w:trPr>
          <w:gridAfter w:val="1"/>
          <w:wAfter w:w="6" w:type="dxa"/>
          <w:trHeight w:val="187"/>
          <w:jc w:val="center"/>
        </w:trPr>
        <w:tc>
          <w:tcPr>
            <w:tcW w:w="2268" w:type="dxa"/>
            <w:tcBorders>
              <w:top w:val="nil"/>
              <w:bottom w:val="nil"/>
            </w:tcBorders>
            <w:shd w:val="clear" w:color="auto" w:fill="auto"/>
          </w:tcPr>
          <w:p w14:paraId="7FD02462" w14:textId="77777777" w:rsidR="00151699" w:rsidRPr="00EF5447" w:rsidRDefault="00151699" w:rsidP="00151699">
            <w:pPr>
              <w:pStyle w:val="TAC"/>
            </w:pPr>
          </w:p>
        </w:tc>
        <w:tc>
          <w:tcPr>
            <w:tcW w:w="2835" w:type="dxa"/>
          </w:tcPr>
          <w:p w14:paraId="6F10C8F9" w14:textId="77777777" w:rsidR="00151699" w:rsidRPr="00EF5447" w:rsidRDefault="00151699" w:rsidP="00151699">
            <w:pPr>
              <w:pStyle w:val="TAC"/>
              <w:rPr>
                <w:lang w:eastAsia="ja-JP"/>
              </w:rPr>
            </w:pPr>
            <w:r>
              <w:rPr>
                <w:rFonts w:eastAsia="Malgun Gothic" w:cs="Arial"/>
                <w:lang w:eastAsia="ko-KR"/>
              </w:rPr>
              <w:t>20</w:t>
            </w:r>
          </w:p>
        </w:tc>
        <w:tc>
          <w:tcPr>
            <w:tcW w:w="2971" w:type="dxa"/>
          </w:tcPr>
          <w:p w14:paraId="71FADE95" w14:textId="77777777" w:rsidR="00151699" w:rsidRPr="00EF5447" w:rsidRDefault="00151699" w:rsidP="00151699">
            <w:pPr>
              <w:pStyle w:val="TAC"/>
              <w:rPr>
                <w:rFonts w:eastAsia="MS Mincho"/>
                <w:lang w:eastAsia="ja-JP"/>
              </w:rPr>
            </w:pPr>
            <w:r>
              <w:rPr>
                <w:rFonts w:eastAsia="Malgun Gothic" w:cs="Arial"/>
                <w:lang w:eastAsia="ko-KR"/>
              </w:rPr>
              <w:t>0.4</w:t>
            </w:r>
          </w:p>
        </w:tc>
      </w:tr>
      <w:tr w:rsidR="00151699" w:rsidRPr="00EF5447" w14:paraId="3C1879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87C90" w14:textId="77777777" w:rsidR="00151699" w:rsidRPr="00EF5447" w:rsidRDefault="00151699" w:rsidP="00151699">
            <w:pPr>
              <w:pStyle w:val="TAC"/>
            </w:pPr>
          </w:p>
        </w:tc>
        <w:tc>
          <w:tcPr>
            <w:tcW w:w="2835" w:type="dxa"/>
          </w:tcPr>
          <w:p w14:paraId="742F6219" w14:textId="77777777" w:rsidR="00151699" w:rsidRPr="00EF5447" w:rsidRDefault="00151699" w:rsidP="00151699">
            <w:pPr>
              <w:pStyle w:val="TAC"/>
              <w:rPr>
                <w:lang w:eastAsia="ja-JP"/>
              </w:rPr>
            </w:pPr>
            <w:r>
              <w:rPr>
                <w:rFonts w:cs="Arial"/>
                <w:lang w:eastAsia="ja-JP"/>
              </w:rPr>
              <w:t>n1</w:t>
            </w:r>
          </w:p>
        </w:tc>
        <w:tc>
          <w:tcPr>
            <w:tcW w:w="2971" w:type="dxa"/>
          </w:tcPr>
          <w:p w14:paraId="58D3455A" w14:textId="77777777" w:rsidR="00151699" w:rsidRPr="00EF5447" w:rsidRDefault="00151699" w:rsidP="00151699">
            <w:pPr>
              <w:pStyle w:val="TAC"/>
            </w:pPr>
            <w:r>
              <w:rPr>
                <w:rFonts w:eastAsia="Malgun Gothic" w:cs="Arial"/>
                <w:lang w:eastAsia="ko-KR"/>
              </w:rPr>
              <w:t>0.3</w:t>
            </w:r>
          </w:p>
        </w:tc>
      </w:tr>
      <w:tr w:rsidR="00151699" w:rsidRPr="00EF5447" w14:paraId="53948BD7" w14:textId="77777777" w:rsidTr="00CE49D5">
        <w:trPr>
          <w:gridAfter w:val="1"/>
          <w:wAfter w:w="6" w:type="dxa"/>
          <w:trHeight w:val="187"/>
          <w:jc w:val="center"/>
        </w:trPr>
        <w:tc>
          <w:tcPr>
            <w:tcW w:w="2268" w:type="dxa"/>
            <w:tcBorders>
              <w:bottom w:val="nil"/>
            </w:tcBorders>
            <w:shd w:val="clear" w:color="auto" w:fill="auto"/>
          </w:tcPr>
          <w:p w14:paraId="12006526" w14:textId="77777777" w:rsidR="00151699" w:rsidRPr="00EF5447" w:rsidRDefault="00151699" w:rsidP="00151699">
            <w:pPr>
              <w:pStyle w:val="TAC"/>
            </w:pPr>
            <w:r w:rsidRPr="00EF5447">
              <w:t>DC_3-8-20_n78</w:t>
            </w:r>
          </w:p>
        </w:tc>
        <w:tc>
          <w:tcPr>
            <w:tcW w:w="2835" w:type="dxa"/>
          </w:tcPr>
          <w:p w14:paraId="343515FB" w14:textId="77777777" w:rsidR="00151699" w:rsidRPr="00EF5447" w:rsidRDefault="00151699" w:rsidP="00151699">
            <w:pPr>
              <w:pStyle w:val="TAC"/>
              <w:rPr>
                <w:lang w:eastAsia="ja-JP"/>
              </w:rPr>
            </w:pPr>
            <w:r w:rsidRPr="00EF5447">
              <w:rPr>
                <w:lang w:eastAsia="ja-JP"/>
              </w:rPr>
              <w:t>3</w:t>
            </w:r>
          </w:p>
        </w:tc>
        <w:tc>
          <w:tcPr>
            <w:tcW w:w="2971" w:type="dxa"/>
          </w:tcPr>
          <w:p w14:paraId="73991A58" w14:textId="77777777" w:rsidR="00151699" w:rsidRPr="00EF5447" w:rsidRDefault="00151699" w:rsidP="00151699">
            <w:pPr>
              <w:pStyle w:val="TAC"/>
            </w:pPr>
            <w:r w:rsidRPr="00EF5447">
              <w:rPr>
                <w:lang w:eastAsia="ja-JP"/>
              </w:rPr>
              <w:t>0.6</w:t>
            </w:r>
          </w:p>
        </w:tc>
      </w:tr>
      <w:tr w:rsidR="00151699" w:rsidRPr="00EF5447" w14:paraId="717E04DC" w14:textId="77777777" w:rsidTr="00CE49D5">
        <w:trPr>
          <w:gridAfter w:val="1"/>
          <w:wAfter w:w="6" w:type="dxa"/>
          <w:trHeight w:val="187"/>
          <w:jc w:val="center"/>
        </w:trPr>
        <w:tc>
          <w:tcPr>
            <w:tcW w:w="2268" w:type="dxa"/>
            <w:tcBorders>
              <w:top w:val="nil"/>
              <w:bottom w:val="nil"/>
            </w:tcBorders>
            <w:shd w:val="clear" w:color="auto" w:fill="auto"/>
          </w:tcPr>
          <w:p w14:paraId="04C5AA46" w14:textId="77777777" w:rsidR="00151699" w:rsidRPr="00EF5447" w:rsidRDefault="00151699" w:rsidP="00151699">
            <w:pPr>
              <w:pStyle w:val="TAC"/>
            </w:pPr>
          </w:p>
        </w:tc>
        <w:tc>
          <w:tcPr>
            <w:tcW w:w="2835" w:type="dxa"/>
          </w:tcPr>
          <w:p w14:paraId="2E21F9E0" w14:textId="77777777" w:rsidR="00151699" w:rsidRPr="00EF5447" w:rsidRDefault="00151699" w:rsidP="00151699">
            <w:pPr>
              <w:pStyle w:val="TAC"/>
              <w:rPr>
                <w:lang w:eastAsia="ja-JP"/>
              </w:rPr>
            </w:pPr>
            <w:r w:rsidRPr="00EF5447">
              <w:rPr>
                <w:lang w:eastAsia="ja-JP"/>
              </w:rPr>
              <w:t>8</w:t>
            </w:r>
          </w:p>
        </w:tc>
        <w:tc>
          <w:tcPr>
            <w:tcW w:w="2971" w:type="dxa"/>
          </w:tcPr>
          <w:p w14:paraId="687BD3EC" w14:textId="77777777" w:rsidR="00151699" w:rsidRPr="00EF5447" w:rsidRDefault="00151699" w:rsidP="00151699">
            <w:pPr>
              <w:pStyle w:val="TAC"/>
              <w:rPr>
                <w:rFonts w:eastAsia="MS Mincho"/>
                <w:lang w:eastAsia="ja-JP"/>
              </w:rPr>
            </w:pPr>
            <w:r w:rsidRPr="00EF5447">
              <w:t>0.6</w:t>
            </w:r>
          </w:p>
        </w:tc>
      </w:tr>
      <w:tr w:rsidR="00151699" w:rsidRPr="00EF5447" w14:paraId="79D87927" w14:textId="77777777" w:rsidTr="00CE49D5">
        <w:trPr>
          <w:gridAfter w:val="1"/>
          <w:wAfter w:w="6" w:type="dxa"/>
          <w:trHeight w:val="187"/>
          <w:jc w:val="center"/>
        </w:trPr>
        <w:tc>
          <w:tcPr>
            <w:tcW w:w="2268" w:type="dxa"/>
            <w:tcBorders>
              <w:top w:val="nil"/>
              <w:bottom w:val="nil"/>
            </w:tcBorders>
            <w:shd w:val="clear" w:color="auto" w:fill="auto"/>
          </w:tcPr>
          <w:p w14:paraId="0A8D5CFE" w14:textId="77777777" w:rsidR="00151699" w:rsidRPr="00EF5447" w:rsidRDefault="00151699" w:rsidP="00151699">
            <w:pPr>
              <w:pStyle w:val="TAC"/>
            </w:pPr>
          </w:p>
        </w:tc>
        <w:tc>
          <w:tcPr>
            <w:tcW w:w="2835" w:type="dxa"/>
          </w:tcPr>
          <w:p w14:paraId="6C35337E" w14:textId="77777777" w:rsidR="00151699" w:rsidRPr="00EF5447" w:rsidRDefault="00151699" w:rsidP="00151699">
            <w:pPr>
              <w:pStyle w:val="TAC"/>
              <w:rPr>
                <w:lang w:eastAsia="ja-JP"/>
              </w:rPr>
            </w:pPr>
            <w:r w:rsidRPr="00EF5447">
              <w:rPr>
                <w:lang w:eastAsia="ja-JP"/>
              </w:rPr>
              <w:t>20</w:t>
            </w:r>
          </w:p>
        </w:tc>
        <w:tc>
          <w:tcPr>
            <w:tcW w:w="2971" w:type="dxa"/>
          </w:tcPr>
          <w:p w14:paraId="500563F4" w14:textId="77777777" w:rsidR="00151699" w:rsidRPr="00EF5447" w:rsidRDefault="00151699" w:rsidP="00151699">
            <w:pPr>
              <w:pStyle w:val="TAC"/>
              <w:rPr>
                <w:rFonts w:eastAsia="MS Mincho"/>
                <w:lang w:eastAsia="ja-JP"/>
              </w:rPr>
            </w:pPr>
            <w:r w:rsidRPr="00EF5447">
              <w:t>0.6</w:t>
            </w:r>
          </w:p>
        </w:tc>
      </w:tr>
      <w:tr w:rsidR="00151699" w:rsidRPr="00EF5447" w14:paraId="292B190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ACD47E" w14:textId="77777777" w:rsidR="00151699" w:rsidRPr="00EF5447" w:rsidRDefault="00151699" w:rsidP="00151699">
            <w:pPr>
              <w:pStyle w:val="TAC"/>
            </w:pPr>
          </w:p>
        </w:tc>
        <w:tc>
          <w:tcPr>
            <w:tcW w:w="2835" w:type="dxa"/>
          </w:tcPr>
          <w:p w14:paraId="01609B0D" w14:textId="77777777" w:rsidR="00151699" w:rsidRPr="00EF5447" w:rsidRDefault="00151699" w:rsidP="00151699">
            <w:pPr>
              <w:pStyle w:val="TAC"/>
              <w:rPr>
                <w:lang w:eastAsia="ja-JP"/>
              </w:rPr>
            </w:pPr>
            <w:r w:rsidRPr="00EF5447">
              <w:rPr>
                <w:lang w:eastAsia="ja-JP"/>
              </w:rPr>
              <w:t>n78</w:t>
            </w:r>
          </w:p>
        </w:tc>
        <w:tc>
          <w:tcPr>
            <w:tcW w:w="2971" w:type="dxa"/>
          </w:tcPr>
          <w:p w14:paraId="7228FAD1" w14:textId="77777777" w:rsidR="00151699" w:rsidRPr="00EF5447" w:rsidRDefault="00151699" w:rsidP="00151699">
            <w:pPr>
              <w:pStyle w:val="TAC"/>
            </w:pPr>
            <w:r w:rsidRPr="00EF5447">
              <w:t>0.8</w:t>
            </w:r>
          </w:p>
        </w:tc>
      </w:tr>
      <w:tr w:rsidR="00151699" w:rsidRPr="00EF5447" w14:paraId="398B2032" w14:textId="77777777" w:rsidTr="00CE49D5">
        <w:trPr>
          <w:gridAfter w:val="1"/>
          <w:wAfter w:w="6" w:type="dxa"/>
          <w:trHeight w:val="187"/>
          <w:jc w:val="center"/>
        </w:trPr>
        <w:tc>
          <w:tcPr>
            <w:tcW w:w="2268" w:type="dxa"/>
            <w:tcBorders>
              <w:bottom w:val="nil"/>
            </w:tcBorders>
            <w:shd w:val="clear" w:color="auto" w:fill="auto"/>
          </w:tcPr>
          <w:p w14:paraId="756AE3E6" w14:textId="77777777" w:rsidR="00151699" w:rsidRPr="00EF5447" w:rsidRDefault="00151699" w:rsidP="00151699">
            <w:pPr>
              <w:pStyle w:val="TAC"/>
            </w:pPr>
            <w:r w:rsidRPr="00EF5447">
              <w:t>DC_3-8_n28-n77</w:t>
            </w:r>
          </w:p>
        </w:tc>
        <w:tc>
          <w:tcPr>
            <w:tcW w:w="2835" w:type="dxa"/>
          </w:tcPr>
          <w:p w14:paraId="20B5D2A9" w14:textId="77777777" w:rsidR="00151699" w:rsidRPr="00EF5447" w:rsidRDefault="00151699" w:rsidP="00151699">
            <w:pPr>
              <w:pStyle w:val="TAC"/>
              <w:rPr>
                <w:lang w:eastAsia="ja-JP"/>
              </w:rPr>
            </w:pPr>
            <w:r w:rsidRPr="00EF5447">
              <w:t>3</w:t>
            </w:r>
          </w:p>
        </w:tc>
        <w:tc>
          <w:tcPr>
            <w:tcW w:w="2971" w:type="dxa"/>
          </w:tcPr>
          <w:p w14:paraId="7A5F6AA4" w14:textId="77777777" w:rsidR="00151699" w:rsidRPr="00EF5447" w:rsidRDefault="00151699" w:rsidP="00151699">
            <w:pPr>
              <w:pStyle w:val="TAC"/>
            </w:pPr>
            <w:r w:rsidRPr="00EF5447">
              <w:t>0.6</w:t>
            </w:r>
          </w:p>
        </w:tc>
      </w:tr>
      <w:tr w:rsidR="00151699" w:rsidRPr="00EF5447" w14:paraId="0D921FAE" w14:textId="77777777" w:rsidTr="00CE49D5">
        <w:trPr>
          <w:gridAfter w:val="1"/>
          <w:wAfter w:w="6" w:type="dxa"/>
          <w:trHeight w:val="187"/>
          <w:jc w:val="center"/>
        </w:trPr>
        <w:tc>
          <w:tcPr>
            <w:tcW w:w="2268" w:type="dxa"/>
            <w:tcBorders>
              <w:top w:val="nil"/>
              <w:bottom w:val="nil"/>
            </w:tcBorders>
            <w:shd w:val="clear" w:color="auto" w:fill="auto"/>
          </w:tcPr>
          <w:p w14:paraId="295EF981" w14:textId="77777777" w:rsidR="00151699" w:rsidRPr="00EF5447" w:rsidRDefault="00151699" w:rsidP="00151699">
            <w:pPr>
              <w:pStyle w:val="TAC"/>
            </w:pPr>
          </w:p>
        </w:tc>
        <w:tc>
          <w:tcPr>
            <w:tcW w:w="2835" w:type="dxa"/>
          </w:tcPr>
          <w:p w14:paraId="3B968D73" w14:textId="77777777" w:rsidR="00151699" w:rsidRPr="00EF5447" w:rsidRDefault="00151699" w:rsidP="00151699">
            <w:pPr>
              <w:pStyle w:val="TAC"/>
              <w:rPr>
                <w:lang w:eastAsia="ja-JP"/>
              </w:rPr>
            </w:pPr>
            <w:r w:rsidRPr="00EF5447">
              <w:t>8</w:t>
            </w:r>
          </w:p>
        </w:tc>
        <w:tc>
          <w:tcPr>
            <w:tcW w:w="2971" w:type="dxa"/>
          </w:tcPr>
          <w:p w14:paraId="19BD487A" w14:textId="77777777" w:rsidR="00151699" w:rsidRPr="00EF5447" w:rsidRDefault="00151699" w:rsidP="00151699">
            <w:pPr>
              <w:pStyle w:val="TAC"/>
            </w:pPr>
            <w:r w:rsidRPr="00EF5447">
              <w:t>0.6</w:t>
            </w:r>
          </w:p>
        </w:tc>
      </w:tr>
      <w:tr w:rsidR="00151699" w:rsidRPr="00EF5447" w14:paraId="13FC56F4" w14:textId="77777777" w:rsidTr="00CE49D5">
        <w:trPr>
          <w:gridAfter w:val="1"/>
          <w:wAfter w:w="6" w:type="dxa"/>
          <w:trHeight w:val="187"/>
          <w:jc w:val="center"/>
        </w:trPr>
        <w:tc>
          <w:tcPr>
            <w:tcW w:w="2268" w:type="dxa"/>
            <w:tcBorders>
              <w:top w:val="nil"/>
              <w:bottom w:val="nil"/>
            </w:tcBorders>
            <w:shd w:val="clear" w:color="auto" w:fill="auto"/>
          </w:tcPr>
          <w:p w14:paraId="39D601E5" w14:textId="77777777" w:rsidR="00151699" w:rsidRPr="00EF5447" w:rsidRDefault="00151699" w:rsidP="00151699">
            <w:pPr>
              <w:pStyle w:val="TAC"/>
            </w:pPr>
          </w:p>
        </w:tc>
        <w:tc>
          <w:tcPr>
            <w:tcW w:w="2835" w:type="dxa"/>
          </w:tcPr>
          <w:p w14:paraId="6213840F" w14:textId="77777777" w:rsidR="00151699" w:rsidRPr="00EF5447" w:rsidRDefault="00151699" w:rsidP="00151699">
            <w:pPr>
              <w:pStyle w:val="TAC"/>
              <w:rPr>
                <w:lang w:eastAsia="ja-JP"/>
              </w:rPr>
            </w:pPr>
            <w:r w:rsidRPr="00EF5447">
              <w:t>n28</w:t>
            </w:r>
          </w:p>
        </w:tc>
        <w:tc>
          <w:tcPr>
            <w:tcW w:w="2971" w:type="dxa"/>
          </w:tcPr>
          <w:p w14:paraId="21BE136F" w14:textId="77777777" w:rsidR="00151699" w:rsidRPr="00EF5447" w:rsidRDefault="00151699" w:rsidP="00151699">
            <w:pPr>
              <w:pStyle w:val="TAC"/>
            </w:pPr>
            <w:r w:rsidRPr="00EF5447">
              <w:t>0.5</w:t>
            </w:r>
          </w:p>
        </w:tc>
      </w:tr>
      <w:tr w:rsidR="00151699" w:rsidRPr="00EF5447" w14:paraId="2F1E08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A08902" w14:textId="77777777" w:rsidR="00151699" w:rsidRPr="00EF5447" w:rsidRDefault="00151699" w:rsidP="00151699">
            <w:pPr>
              <w:pStyle w:val="TAC"/>
            </w:pPr>
          </w:p>
        </w:tc>
        <w:tc>
          <w:tcPr>
            <w:tcW w:w="2835" w:type="dxa"/>
          </w:tcPr>
          <w:p w14:paraId="73B4FEAB" w14:textId="77777777" w:rsidR="00151699" w:rsidRPr="00EF5447" w:rsidRDefault="00151699" w:rsidP="00151699">
            <w:pPr>
              <w:pStyle w:val="TAC"/>
              <w:rPr>
                <w:lang w:eastAsia="ja-JP"/>
              </w:rPr>
            </w:pPr>
            <w:r w:rsidRPr="00EF5447">
              <w:t>n77</w:t>
            </w:r>
          </w:p>
        </w:tc>
        <w:tc>
          <w:tcPr>
            <w:tcW w:w="2971" w:type="dxa"/>
          </w:tcPr>
          <w:p w14:paraId="019AEA60" w14:textId="77777777" w:rsidR="00151699" w:rsidRPr="00EF5447" w:rsidRDefault="00151699" w:rsidP="00151699">
            <w:pPr>
              <w:pStyle w:val="TAC"/>
            </w:pPr>
            <w:r w:rsidRPr="00EF5447">
              <w:t>0.8</w:t>
            </w:r>
          </w:p>
        </w:tc>
      </w:tr>
      <w:tr w:rsidR="00151699" w14:paraId="25BD9658"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E48E103" w14:textId="77777777" w:rsidR="00151699" w:rsidRPr="00EF5447" w:rsidRDefault="00151699" w:rsidP="00151699">
            <w:pPr>
              <w:pStyle w:val="TAC"/>
            </w:pPr>
            <w:r>
              <w:t>DC_3-8-28</w:t>
            </w:r>
            <w:r w:rsidRPr="00940479">
              <w:t>_n</w:t>
            </w:r>
            <w:r>
              <w:t>78</w:t>
            </w:r>
          </w:p>
        </w:tc>
        <w:tc>
          <w:tcPr>
            <w:tcW w:w="2835" w:type="dxa"/>
            <w:tcBorders>
              <w:left w:val="single" w:sz="4" w:space="0" w:color="auto"/>
            </w:tcBorders>
            <w:vAlign w:val="center"/>
          </w:tcPr>
          <w:p w14:paraId="3CECF390" w14:textId="77777777" w:rsidR="00151699" w:rsidRDefault="00151699" w:rsidP="00151699">
            <w:pPr>
              <w:pStyle w:val="TAC"/>
              <w:rPr>
                <w:rFonts w:cs="Arial"/>
                <w:lang w:eastAsia="zh-CN"/>
              </w:rPr>
            </w:pPr>
            <w:r>
              <w:rPr>
                <w:rFonts w:eastAsia="Malgun Gothic" w:cs="Arial"/>
                <w:lang w:eastAsia="ko-KR"/>
              </w:rPr>
              <w:t>3</w:t>
            </w:r>
          </w:p>
        </w:tc>
        <w:tc>
          <w:tcPr>
            <w:tcW w:w="2971" w:type="dxa"/>
          </w:tcPr>
          <w:p w14:paraId="6948B7BC"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0.6</w:t>
            </w:r>
          </w:p>
        </w:tc>
      </w:tr>
      <w:tr w:rsidR="00151699" w14:paraId="00ADE6B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53D68C9" w14:textId="77777777" w:rsidR="00151699" w:rsidRPr="00EF5447" w:rsidRDefault="00151699" w:rsidP="00151699">
            <w:pPr>
              <w:pStyle w:val="TAC"/>
            </w:pPr>
          </w:p>
        </w:tc>
        <w:tc>
          <w:tcPr>
            <w:tcW w:w="2835" w:type="dxa"/>
            <w:tcBorders>
              <w:left w:val="single" w:sz="4" w:space="0" w:color="auto"/>
            </w:tcBorders>
            <w:vAlign w:val="center"/>
          </w:tcPr>
          <w:p w14:paraId="4FE9D769" w14:textId="77777777" w:rsidR="00151699" w:rsidRDefault="00151699" w:rsidP="00151699">
            <w:pPr>
              <w:pStyle w:val="TAC"/>
              <w:rPr>
                <w:rFonts w:cs="Arial"/>
                <w:lang w:eastAsia="zh-CN"/>
              </w:rPr>
            </w:pPr>
            <w:r>
              <w:rPr>
                <w:rFonts w:cs="Arial"/>
                <w:lang w:eastAsia="ja-JP"/>
              </w:rPr>
              <w:t>8</w:t>
            </w:r>
          </w:p>
        </w:tc>
        <w:tc>
          <w:tcPr>
            <w:tcW w:w="2971" w:type="dxa"/>
          </w:tcPr>
          <w:p w14:paraId="58F9C2AA"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0.6</w:t>
            </w:r>
          </w:p>
        </w:tc>
      </w:tr>
      <w:tr w:rsidR="00151699" w14:paraId="21C4C86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782CEE" w14:textId="77777777" w:rsidR="00151699" w:rsidRPr="00EF5447" w:rsidRDefault="00151699" w:rsidP="00151699">
            <w:pPr>
              <w:pStyle w:val="TAC"/>
            </w:pPr>
          </w:p>
        </w:tc>
        <w:tc>
          <w:tcPr>
            <w:tcW w:w="2835" w:type="dxa"/>
            <w:tcBorders>
              <w:left w:val="single" w:sz="4" w:space="0" w:color="auto"/>
            </w:tcBorders>
            <w:vAlign w:val="center"/>
          </w:tcPr>
          <w:p w14:paraId="5F608060" w14:textId="77777777" w:rsidR="00151699" w:rsidRDefault="00151699" w:rsidP="00151699">
            <w:pPr>
              <w:pStyle w:val="TAC"/>
              <w:rPr>
                <w:rFonts w:cs="Arial"/>
                <w:lang w:eastAsia="zh-CN"/>
              </w:rPr>
            </w:pPr>
            <w:r>
              <w:rPr>
                <w:rFonts w:cs="Arial"/>
                <w:lang w:eastAsia="ja-JP"/>
              </w:rPr>
              <w:t>28</w:t>
            </w:r>
          </w:p>
        </w:tc>
        <w:tc>
          <w:tcPr>
            <w:tcW w:w="2971" w:type="dxa"/>
          </w:tcPr>
          <w:p w14:paraId="1429C705"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0.5</w:t>
            </w:r>
          </w:p>
        </w:tc>
      </w:tr>
      <w:tr w:rsidR="00151699" w14:paraId="503569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492376" w14:textId="77777777" w:rsidR="00151699" w:rsidRPr="00EF5447" w:rsidRDefault="00151699" w:rsidP="00151699">
            <w:pPr>
              <w:pStyle w:val="TAC"/>
            </w:pPr>
          </w:p>
        </w:tc>
        <w:tc>
          <w:tcPr>
            <w:tcW w:w="2835" w:type="dxa"/>
            <w:tcBorders>
              <w:left w:val="single" w:sz="4" w:space="0" w:color="auto"/>
            </w:tcBorders>
            <w:vAlign w:val="center"/>
          </w:tcPr>
          <w:p w14:paraId="31E22C00" w14:textId="77777777" w:rsidR="00151699" w:rsidRDefault="00151699" w:rsidP="00151699">
            <w:pPr>
              <w:pStyle w:val="TAC"/>
              <w:rPr>
                <w:rFonts w:cs="Arial"/>
                <w:lang w:eastAsia="zh-CN"/>
              </w:rPr>
            </w:pPr>
            <w:r>
              <w:rPr>
                <w:rFonts w:cs="Arial"/>
                <w:lang w:eastAsia="ja-JP"/>
              </w:rPr>
              <w:t>n78</w:t>
            </w:r>
          </w:p>
        </w:tc>
        <w:tc>
          <w:tcPr>
            <w:tcW w:w="2971" w:type="dxa"/>
          </w:tcPr>
          <w:p w14:paraId="4CBED670" w14:textId="77777777" w:rsidR="00151699" w:rsidRDefault="00151699" w:rsidP="00151699">
            <w:pPr>
              <w:pStyle w:val="TAC"/>
              <w:tabs>
                <w:tab w:val="left" w:pos="1110"/>
                <w:tab w:val="center" w:pos="1368"/>
              </w:tabs>
              <w:rPr>
                <w:rFonts w:cs="Arial"/>
                <w:lang w:eastAsia="zh-CN"/>
              </w:rPr>
            </w:pPr>
            <w:r>
              <w:rPr>
                <w:rFonts w:eastAsia="Malgun Gothic" w:cs="Arial"/>
                <w:lang w:eastAsia="ko-KR"/>
              </w:rPr>
              <w:t>0.8</w:t>
            </w:r>
          </w:p>
        </w:tc>
      </w:tr>
      <w:tr w:rsidR="00151699" w14:paraId="4165E84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C267CCF" w14:textId="77777777" w:rsidR="00151699" w:rsidRPr="00EF5447" w:rsidRDefault="00151699" w:rsidP="00151699">
            <w:pPr>
              <w:pStyle w:val="TAC"/>
            </w:pPr>
            <w:r>
              <w:rPr>
                <w:rFonts w:cs="Arial"/>
              </w:rPr>
              <w:t>DC_3-8_n28-n78</w:t>
            </w:r>
          </w:p>
        </w:tc>
        <w:tc>
          <w:tcPr>
            <w:tcW w:w="2835" w:type="dxa"/>
            <w:tcBorders>
              <w:left w:val="single" w:sz="4" w:space="0" w:color="auto"/>
            </w:tcBorders>
            <w:vAlign w:val="center"/>
          </w:tcPr>
          <w:p w14:paraId="5B8EE26C" w14:textId="77777777" w:rsidR="00151699" w:rsidRDefault="00151699" w:rsidP="00151699">
            <w:pPr>
              <w:pStyle w:val="TAC"/>
              <w:rPr>
                <w:rFonts w:cs="Arial"/>
                <w:lang w:eastAsia="zh-CN"/>
              </w:rPr>
            </w:pPr>
            <w:r>
              <w:rPr>
                <w:rFonts w:cs="Arial"/>
                <w:lang w:eastAsia="zh-CN"/>
              </w:rPr>
              <w:t>3</w:t>
            </w:r>
          </w:p>
        </w:tc>
        <w:tc>
          <w:tcPr>
            <w:tcW w:w="2971" w:type="dxa"/>
          </w:tcPr>
          <w:p w14:paraId="13911F2E" w14:textId="77777777" w:rsidR="00151699" w:rsidRDefault="00151699" w:rsidP="0015169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151699" w14:paraId="059FCA77"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D9B79" w14:textId="77777777" w:rsidR="00151699" w:rsidRPr="00EF5447" w:rsidRDefault="00151699" w:rsidP="00151699">
            <w:pPr>
              <w:pStyle w:val="TAC"/>
            </w:pPr>
          </w:p>
        </w:tc>
        <w:tc>
          <w:tcPr>
            <w:tcW w:w="2835" w:type="dxa"/>
            <w:tcBorders>
              <w:left w:val="single" w:sz="4" w:space="0" w:color="auto"/>
            </w:tcBorders>
            <w:vAlign w:val="center"/>
          </w:tcPr>
          <w:p w14:paraId="3C92786E" w14:textId="77777777" w:rsidR="00151699" w:rsidRDefault="00151699" w:rsidP="00151699">
            <w:pPr>
              <w:pStyle w:val="TAC"/>
              <w:rPr>
                <w:rFonts w:cs="Arial"/>
                <w:lang w:eastAsia="zh-CN"/>
              </w:rPr>
            </w:pPr>
            <w:r>
              <w:rPr>
                <w:rFonts w:cs="Arial"/>
                <w:lang w:eastAsia="zh-CN"/>
              </w:rPr>
              <w:t>8</w:t>
            </w:r>
          </w:p>
        </w:tc>
        <w:tc>
          <w:tcPr>
            <w:tcW w:w="2971" w:type="dxa"/>
          </w:tcPr>
          <w:p w14:paraId="5A22D705" w14:textId="77777777" w:rsidR="00151699" w:rsidRDefault="00151699" w:rsidP="00151699">
            <w:pPr>
              <w:pStyle w:val="TAC"/>
              <w:tabs>
                <w:tab w:val="left" w:pos="1110"/>
                <w:tab w:val="center" w:pos="1368"/>
              </w:tabs>
              <w:rPr>
                <w:rFonts w:cs="Arial"/>
                <w:lang w:eastAsia="zh-CN"/>
              </w:rPr>
            </w:pPr>
            <w:r>
              <w:rPr>
                <w:rFonts w:cs="Arial"/>
                <w:lang w:eastAsia="zh-CN"/>
              </w:rPr>
              <w:t>0.6</w:t>
            </w:r>
          </w:p>
        </w:tc>
      </w:tr>
      <w:tr w:rsidR="00151699" w14:paraId="2B3B343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E26DD11" w14:textId="77777777" w:rsidR="00151699" w:rsidRPr="00EF5447" w:rsidRDefault="00151699" w:rsidP="00151699">
            <w:pPr>
              <w:pStyle w:val="TAC"/>
            </w:pPr>
          </w:p>
        </w:tc>
        <w:tc>
          <w:tcPr>
            <w:tcW w:w="2835" w:type="dxa"/>
            <w:tcBorders>
              <w:left w:val="single" w:sz="4" w:space="0" w:color="auto"/>
            </w:tcBorders>
            <w:vAlign w:val="center"/>
          </w:tcPr>
          <w:p w14:paraId="13FBCAF7" w14:textId="77777777" w:rsidR="00151699" w:rsidRDefault="00151699" w:rsidP="00151699">
            <w:pPr>
              <w:pStyle w:val="TAC"/>
              <w:rPr>
                <w:rFonts w:cs="Arial"/>
                <w:lang w:eastAsia="zh-CN"/>
              </w:rPr>
            </w:pPr>
            <w:r>
              <w:rPr>
                <w:rFonts w:cs="Arial"/>
                <w:lang w:eastAsia="zh-CN"/>
              </w:rPr>
              <w:t>n28</w:t>
            </w:r>
          </w:p>
        </w:tc>
        <w:tc>
          <w:tcPr>
            <w:tcW w:w="2971" w:type="dxa"/>
          </w:tcPr>
          <w:p w14:paraId="3DA62DE3" w14:textId="77777777" w:rsidR="00151699" w:rsidRDefault="00151699" w:rsidP="0015169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51699" w14:paraId="0FEA594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4FA250" w14:textId="77777777" w:rsidR="00151699" w:rsidRPr="00EF5447" w:rsidRDefault="00151699" w:rsidP="00151699">
            <w:pPr>
              <w:pStyle w:val="TAC"/>
            </w:pPr>
          </w:p>
        </w:tc>
        <w:tc>
          <w:tcPr>
            <w:tcW w:w="2835" w:type="dxa"/>
            <w:tcBorders>
              <w:left w:val="single" w:sz="4" w:space="0" w:color="auto"/>
            </w:tcBorders>
            <w:vAlign w:val="center"/>
          </w:tcPr>
          <w:p w14:paraId="1F12999A" w14:textId="77777777" w:rsidR="00151699" w:rsidRDefault="00151699" w:rsidP="00151699">
            <w:pPr>
              <w:pStyle w:val="TAC"/>
              <w:rPr>
                <w:rFonts w:cs="Arial"/>
                <w:lang w:eastAsia="zh-CN"/>
              </w:rPr>
            </w:pPr>
            <w:r>
              <w:rPr>
                <w:rFonts w:cs="Arial"/>
                <w:lang w:eastAsia="zh-CN"/>
              </w:rPr>
              <w:t>n78</w:t>
            </w:r>
          </w:p>
        </w:tc>
        <w:tc>
          <w:tcPr>
            <w:tcW w:w="2971" w:type="dxa"/>
          </w:tcPr>
          <w:p w14:paraId="279B67D0" w14:textId="77777777" w:rsidR="00151699" w:rsidRDefault="00151699" w:rsidP="00151699">
            <w:pPr>
              <w:pStyle w:val="TAC"/>
              <w:tabs>
                <w:tab w:val="left" w:pos="1110"/>
                <w:tab w:val="center" w:pos="1368"/>
              </w:tabs>
              <w:rPr>
                <w:rFonts w:cs="Arial"/>
                <w:lang w:eastAsia="zh-CN"/>
              </w:rPr>
            </w:pPr>
            <w:r>
              <w:rPr>
                <w:rFonts w:cs="Arial"/>
                <w:lang w:eastAsia="zh-CN"/>
              </w:rPr>
              <w:t>0.8</w:t>
            </w:r>
          </w:p>
        </w:tc>
      </w:tr>
      <w:tr w:rsidR="00151699" w:rsidRPr="00EF5447" w14:paraId="5A2F8EC4" w14:textId="77777777" w:rsidTr="00CE49D5">
        <w:trPr>
          <w:gridAfter w:val="1"/>
          <w:wAfter w:w="6" w:type="dxa"/>
          <w:trHeight w:val="187"/>
          <w:jc w:val="center"/>
        </w:trPr>
        <w:tc>
          <w:tcPr>
            <w:tcW w:w="2268" w:type="dxa"/>
            <w:tcBorders>
              <w:top w:val="nil"/>
              <w:bottom w:val="nil"/>
            </w:tcBorders>
            <w:shd w:val="clear" w:color="auto" w:fill="auto"/>
          </w:tcPr>
          <w:p w14:paraId="2C6EB90E" w14:textId="77777777" w:rsidR="00151699" w:rsidRPr="00EF5447" w:rsidRDefault="00151699" w:rsidP="00151699">
            <w:pPr>
              <w:pStyle w:val="TAC"/>
            </w:pPr>
            <w:r>
              <w:t>DC_3-8-32</w:t>
            </w:r>
            <w:r w:rsidRPr="00940479">
              <w:t>_n</w:t>
            </w:r>
            <w:r>
              <w:t>1</w:t>
            </w:r>
          </w:p>
        </w:tc>
        <w:tc>
          <w:tcPr>
            <w:tcW w:w="2835" w:type="dxa"/>
          </w:tcPr>
          <w:p w14:paraId="2EBE0888" w14:textId="77777777" w:rsidR="00151699" w:rsidRPr="00EF5447" w:rsidRDefault="00151699" w:rsidP="00151699">
            <w:pPr>
              <w:pStyle w:val="TAC"/>
            </w:pPr>
            <w:r>
              <w:rPr>
                <w:rFonts w:eastAsia="Malgun Gothic" w:cs="Arial"/>
                <w:lang w:eastAsia="ko-KR"/>
              </w:rPr>
              <w:t>3</w:t>
            </w:r>
          </w:p>
        </w:tc>
        <w:tc>
          <w:tcPr>
            <w:tcW w:w="2971" w:type="dxa"/>
          </w:tcPr>
          <w:p w14:paraId="4B5A16F5" w14:textId="77777777" w:rsidR="00151699" w:rsidRPr="00EF5447" w:rsidRDefault="00151699" w:rsidP="00151699">
            <w:pPr>
              <w:pStyle w:val="TAC"/>
            </w:pPr>
            <w:r>
              <w:rPr>
                <w:rFonts w:eastAsia="Malgun Gothic" w:cs="Arial"/>
                <w:lang w:eastAsia="ko-KR"/>
              </w:rPr>
              <w:t>0.5</w:t>
            </w:r>
          </w:p>
        </w:tc>
      </w:tr>
      <w:tr w:rsidR="00151699" w:rsidRPr="00EF5447" w14:paraId="63FFFDAC" w14:textId="77777777" w:rsidTr="00CE49D5">
        <w:trPr>
          <w:gridAfter w:val="1"/>
          <w:wAfter w:w="6" w:type="dxa"/>
          <w:trHeight w:val="187"/>
          <w:jc w:val="center"/>
        </w:trPr>
        <w:tc>
          <w:tcPr>
            <w:tcW w:w="2268" w:type="dxa"/>
            <w:tcBorders>
              <w:top w:val="nil"/>
              <w:bottom w:val="nil"/>
            </w:tcBorders>
            <w:shd w:val="clear" w:color="auto" w:fill="auto"/>
          </w:tcPr>
          <w:p w14:paraId="6D84E644" w14:textId="77777777" w:rsidR="00151699" w:rsidRPr="00EF5447" w:rsidRDefault="00151699" w:rsidP="00151699">
            <w:pPr>
              <w:pStyle w:val="TAC"/>
            </w:pPr>
          </w:p>
        </w:tc>
        <w:tc>
          <w:tcPr>
            <w:tcW w:w="2835" w:type="dxa"/>
          </w:tcPr>
          <w:p w14:paraId="1E82C294" w14:textId="77777777" w:rsidR="00151699" w:rsidRPr="00EF5447" w:rsidRDefault="00151699" w:rsidP="00151699">
            <w:pPr>
              <w:pStyle w:val="TAC"/>
            </w:pPr>
            <w:r>
              <w:rPr>
                <w:rFonts w:cs="Arial"/>
                <w:lang w:eastAsia="ja-JP"/>
              </w:rPr>
              <w:t>8</w:t>
            </w:r>
          </w:p>
        </w:tc>
        <w:tc>
          <w:tcPr>
            <w:tcW w:w="2971" w:type="dxa"/>
          </w:tcPr>
          <w:p w14:paraId="196F759E" w14:textId="77777777" w:rsidR="00151699" w:rsidRPr="00EF5447" w:rsidRDefault="00151699" w:rsidP="00151699">
            <w:pPr>
              <w:pStyle w:val="TAC"/>
            </w:pPr>
            <w:r>
              <w:rPr>
                <w:rFonts w:eastAsia="Malgun Gothic" w:cs="Arial"/>
                <w:lang w:eastAsia="ko-KR"/>
              </w:rPr>
              <w:t>0.3</w:t>
            </w:r>
          </w:p>
        </w:tc>
      </w:tr>
      <w:tr w:rsidR="00151699" w:rsidRPr="00EF5447" w14:paraId="7F34F48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39010" w14:textId="77777777" w:rsidR="00151699" w:rsidRPr="00EF5447" w:rsidRDefault="00151699" w:rsidP="00151699">
            <w:pPr>
              <w:pStyle w:val="TAC"/>
            </w:pPr>
          </w:p>
        </w:tc>
        <w:tc>
          <w:tcPr>
            <w:tcW w:w="2835" w:type="dxa"/>
          </w:tcPr>
          <w:p w14:paraId="79AABB2F" w14:textId="77777777" w:rsidR="00151699" w:rsidRPr="00EF5447" w:rsidRDefault="00151699" w:rsidP="00151699">
            <w:pPr>
              <w:pStyle w:val="TAC"/>
            </w:pPr>
            <w:r>
              <w:rPr>
                <w:rFonts w:cs="Arial"/>
                <w:lang w:eastAsia="ja-JP"/>
              </w:rPr>
              <w:t>n1</w:t>
            </w:r>
          </w:p>
        </w:tc>
        <w:tc>
          <w:tcPr>
            <w:tcW w:w="2971" w:type="dxa"/>
          </w:tcPr>
          <w:p w14:paraId="25DBE034" w14:textId="77777777" w:rsidR="00151699" w:rsidRPr="00EF5447" w:rsidRDefault="00151699" w:rsidP="00151699">
            <w:pPr>
              <w:pStyle w:val="TAC"/>
            </w:pPr>
            <w:r>
              <w:rPr>
                <w:rFonts w:eastAsia="Malgun Gothic" w:cs="Arial"/>
                <w:lang w:eastAsia="ko-KR"/>
              </w:rPr>
              <w:t>0.8</w:t>
            </w:r>
          </w:p>
        </w:tc>
      </w:tr>
      <w:tr w:rsidR="00151699" w:rsidRPr="00EF5447" w14:paraId="113B8499" w14:textId="77777777" w:rsidTr="00CE49D5">
        <w:trPr>
          <w:gridAfter w:val="1"/>
          <w:wAfter w:w="6" w:type="dxa"/>
          <w:trHeight w:val="187"/>
          <w:jc w:val="center"/>
        </w:trPr>
        <w:tc>
          <w:tcPr>
            <w:tcW w:w="2268" w:type="dxa"/>
            <w:tcBorders>
              <w:top w:val="nil"/>
              <w:bottom w:val="nil"/>
            </w:tcBorders>
            <w:shd w:val="clear" w:color="auto" w:fill="auto"/>
          </w:tcPr>
          <w:p w14:paraId="2D96678B" w14:textId="77777777" w:rsidR="00151699" w:rsidRPr="00EF5447" w:rsidRDefault="00151699" w:rsidP="00151699">
            <w:pPr>
              <w:pStyle w:val="TAC"/>
            </w:pPr>
            <w:r>
              <w:rPr>
                <w:rFonts w:cs="Arial"/>
              </w:rPr>
              <w:t>DC_3-8-32_n28</w:t>
            </w:r>
          </w:p>
        </w:tc>
        <w:tc>
          <w:tcPr>
            <w:tcW w:w="2835" w:type="dxa"/>
          </w:tcPr>
          <w:p w14:paraId="7E0EFA76" w14:textId="77777777" w:rsidR="00151699" w:rsidRDefault="00151699" w:rsidP="00151699">
            <w:pPr>
              <w:pStyle w:val="TAC"/>
              <w:rPr>
                <w:rFonts w:cs="Arial"/>
                <w:lang w:eastAsia="ja-JP"/>
              </w:rPr>
            </w:pPr>
            <w:r>
              <w:rPr>
                <w:rFonts w:cs="Arial"/>
              </w:rPr>
              <w:t>3</w:t>
            </w:r>
          </w:p>
        </w:tc>
        <w:tc>
          <w:tcPr>
            <w:tcW w:w="2971" w:type="dxa"/>
          </w:tcPr>
          <w:p w14:paraId="1FAB7F33" w14:textId="77777777" w:rsidR="00151699" w:rsidRDefault="00151699" w:rsidP="00151699">
            <w:pPr>
              <w:pStyle w:val="TAC"/>
              <w:rPr>
                <w:rFonts w:eastAsia="Malgun Gothic" w:cs="Arial"/>
                <w:lang w:eastAsia="ko-KR"/>
              </w:rPr>
            </w:pPr>
            <w:r>
              <w:rPr>
                <w:rFonts w:cs="Arial"/>
              </w:rPr>
              <w:t>0.3</w:t>
            </w:r>
          </w:p>
        </w:tc>
      </w:tr>
      <w:tr w:rsidR="00151699" w:rsidRPr="00EF5447" w14:paraId="696CD0BE" w14:textId="77777777" w:rsidTr="00CE49D5">
        <w:trPr>
          <w:gridAfter w:val="1"/>
          <w:wAfter w:w="6" w:type="dxa"/>
          <w:trHeight w:val="187"/>
          <w:jc w:val="center"/>
        </w:trPr>
        <w:tc>
          <w:tcPr>
            <w:tcW w:w="2268" w:type="dxa"/>
            <w:tcBorders>
              <w:top w:val="nil"/>
              <w:bottom w:val="nil"/>
            </w:tcBorders>
            <w:shd w:val="clear" w:color="auto" w:fill="auto"/>
          </w:tcPr>
          <w:p w14:paraId="335A967C" w14:textId="77777777" w:rsidR="00151699" w:rsidRPr="00EF5447" w:rsidRDefault="00151699" w:rsidP="00151699">
            <w:pPr>
              <w:pStyle w:val="TAC"/>
            </w:pPr>
          </w:p>
        </w:tc>
        <w:tc>
          <w:tcPr>
            <w:tcW w:w="2835" w:type="dxa"/>
          </w:tcPr>
          <w:p w14:paraId="354BCFAA" w14:textId="77777777" w:rsidR="00151699" w:rsidRDefault="00151699" w:rsidP="00151699">
            <w:pPr>
              <w:pStyle w:val="TAC"/>
              <w:rPr>
                <w:rFonts w:cs="Arial"/>
                <w:lang w:eastAsia="ja-JP"/>
              </w:rPr>
            </w:pPr>
            <w:r>
              <w:rPr>
                <w:rFonts w:cs="Arial"/>
              </w:rPr>
              <w:t>8</w:t>
            </w:r>
          </w:p>
        </w:tc>
        <w:tc>
          <w:tcPr>
            <w:tcW w:w="2971" w:type="dxa"/>
          </w:tcPr>
          <w:p w14:paraId="386A8493" w14:textId="77777777" w:rsidR="00151699" w:rsidRDefault="00151699" w:rsidP="00151699">
            <w:pPr>
              <w:pStyle w:val="TAC"/>
              <w:rPr>
                <w:rFonts w:eastAsia="Malgun Gothic" w:cs="Arial"/>
                <w:lang w:eastAsia="ko-KR"/>
              </w:rPr>
            </w:pPr>
            <w:r>
              <w:rPr>
                <w:rFonts w:cs="Arial"/>
              </w:rPr>
              <w:t>0.3</w:t>
            </w:r>
          </w:p>
        </w:tc>
      </w:tr>
      <w:tr w:rsidR="00151699" w:rsidRPr="00EF5447" w14:paraId="0507DE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9104F5" w14:textId="77777777" w:rsidR="00151699" w:rsidRPr="00EF5447" w:rsidRDefault="00151699" w:rsidP="00151699">
            <w:pPr>
              <w:pStyle w:val="TAC"/>
            </w:pPr>
          </w:p>
        </w:tc>
        <w:tc>
          <w:tcPr>
            <w:tcW w:w="2835" w:type="dxa"/>
          </w:tcPr>
          <w:p w14:paraId="6C77EF1D" w14:textId="77777777" w:rsidR="00151699" w:rsidRDefault="00151699" w:rsidP="00151699">
            <w:pPr>
              <w:pStyle w:val="TAC"/>
              <w:rPr>
                <w:rFonts w:cs="Arial"/>
                <w:lang w:eastAsia="ja-JP"/>
              </w:rPr>
            </w:pPr>
            <w:r>
              <w:rPr>
                <w:rFonts w:cs="Arial"/>
              </w:rPr>
              <w:t>n28</w:t>
            </w:r>
          </w:p>
        </w:tc>
        <w:tc>
          <w:tcPr>
            <w:tcW w:w="2971" w:type="dxa"/>
          </w:tcPr>
          <w:p w14:paraId="501D09A5" w14:textId="77777777" w:rsidR="00151699" w:rsidRDefault="00151699" w:rsidP="00151699">
            <w:pPr>
              <w:pStyle w:val="TAC"/>
              <w:rPr>
                <w:rFonts w:eastAsia="Malgun Gothic" w:cs="Arial"/>
                <w:lang w:eastAsia="ko-KR"/>
              </w:rPr>
            </w:pPr>
            <w:r>
              <w:rPr>
                <w:rFonts w:cs="Arial"/>
              </w:rPr>
              <w:t>0.6</w:t>
            </w:r>
          </w:p>
        </w:tc>
      </w:tr>
      <w:tr w:rsidR="00151699" w:rsidRPr="00EF5447" w14:paraId="7E31548B" w14:textId="77777777" w:rsidTr="00CE49D5">
        <w:trPr>
          <w:gridAfter w:val="1"/>
          <w:wAfter w:w="6" w:type="dxa"/>
          <w:trHeight w:val="187"/>
          <w:jc w:val="center"/>
        </w:trPr>
        <w:tc>
          <w:tcPr>
            <w:tcW w:w="2268" w:type="dxa"/>
            <w:tcBorders>
              <w:top w:val="nil"/>
              <w:bottom w:val="nil"/>
            </w:tcBorders>
            <w:shd w:val="clear" w:color="auto" w:fill="auto"/>
          </w:tcPr>
          <w:p w14:paraId="19E33905" w14:textId="77777777" w:rsidR="00151699" w:rsidRPr="00EF5447" w:rsidRDefault="00151699" w:rsidP="00151699">
            <w:pPr>
              <w:pStyle w:val="TAC"/>
            </w:pPr>
            <w:r>
              <w:t>DC_3-8-32</w:t>
            </w:r>
            <w:r w:rsidRPr="00940479">
              <w:t>_n</w:t>
            </w:r>
            <w:r>
              <w:t>78</w:t>
            </w:r>
          </w:p>
        </w:tc>
        <w:tc>
          <w:tcPr>
            <w:tcW w:w="2835" w:type="dxa"/>
          </w:tcPr>
          <w:p w14:paraId="3D0F3209" w14:textId="77777777" w:rsidR="00151699" w:rsidRPr="00EF5447" w:rsidRDefault="00151699" w:rsidP="00151699">
            <w:pPr>
              <w:pStyle w:val="TAC"/>
            </w:pPr>
            <w:r>
              <w:rPr>
                <w:rFonts w:eastAsia="Malgun Gothic" w:cs="Arial"/>
                <w:lang w:eastAsia="ko-KR"/>
              </w:rPr>
              <w:t>3</w:t>
            </w:r>
          </w:p>
        </w:tc>
        <w:tc>
          <w:tcPr>
            <w:tcW w:w="2971" w:type="dxa"/>
          </w:tcPr>
          <w:p w14:paraId="0AFF461C" w14:textId="77777777" w:rsidR="00151699" w:rsidRPr="00EF5447" w:rsidRDefault="00151699" w:rsidP="00151699">
            <w:pPr>
              <w:pStyle w:val="TAC"/>
            </w:pPr>
            <w:r>
              <w:rPr>
                <w:rFonts w:eastAsia="Malgun Gothic" w:cs="Arial"/>
                <w:lang w:eastAsia="ko-KR"/>
              </w:rPr>
              <w:t>0.8</w:t>
            </w:r>
          </w:p>
        </w:tc>
      </w:tr>
      <w:tr w:rsidR="00151699" w:rsidRPr="00EF5447" w14:paraId="03184F6F" w14:textId="77777777" w:rsidTr="00CE49D5">
        <w:trPr>
          <w:gridAfter w:val="1"/>
          <w:wAfter w:w="6" w:type="dxa"/>
          <w:trHeight w:val="187"/>
          <w:jc w:val="center"/>
        </w:trPr>
        <w:tc>
          <w:tcPr>
            <w:tcW w:w="2268" w:type="dxa"/>
            <w:tcBorders>
              <w:top w:val="nil"/>
              <w:bottom w:val="nil"/>
            </w:tcBorders>
            <w:shd w:val="clear" w:color="auto" w:fill="auto"/>
          </w:tcPr>
          <w:p w14:paraId="4585576D" w14:textId="77777777" w:rsidR="00151699" w:rsidRPr="00EF5447" w:rsidRDefault="00151699" w:rsidP="00151699">
            <w:pPr>
              <w:pStyle w:val="TAC"/>
            </w:pPr>
          </w:p>
        </w:tc>
        <w:tc>
          <w:tcPr>
            <w:tcW w:w="2835" w:type="dxa"/>
          </w:tcPr>
          <w:p w14:paraId="2777BF0D" w14:textId="77777777" w:rsidR="00151699" w:rsidRPr="00EF5447" w:rsidRDefault="00151699" w:rsidP="00151699">
            <w:pPr>
              <w:pStyle w:val="TAC"/>
            </w:pPr>
            <w:r>
              <w:rPr>
                <w:rFonts w:cs="Arial"/>
                <w:lang w:eastAsia="ja-JP"/>
              </w:rPr>
              <w:t>8</w:t>
            </w:r>
          </w:p>
        </w:tc>
        <w:tc>
          <w:tcPr>
            <w:tcW w:w="2971" w:type="dxa"/>
          </w:tcPr>
          <w:p w14:paraId="37E91005" w14:textId="77777777" w:rsidR="00151699" w:rsidRPr="00EF5447" w:rsidRDefault="00151699" w:rsidP="00151699">
            <w:pPr>
              <w:pStyle w:val="TAC"/>
            </w:pPr>
            <w:r>
              <w:rPr>
                <w:rFonts w:eastAsia="Malgun Gothic" w:cs="Arial"/>
                <w:lang w:eastAsia="ko-KR"/>
              </w:rPr>
              <w:t>0.6</w:t>
            </w:r>
          </w:p>
        </w:tc>
      </w:tr>
      <w:tr w:rsidR="00151699" w:rsidRPr="00EF5447" w14:paraId="36512E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AC10F7" w14:textId="77777777" w:rsidR="00151699" w:rsidRPr="00EF5447" w:rsidRDefault="00151699" w:rsidP="00151699">
            <w:pPr>
              <w:pStyle w:val="TAC"/>
            </w:pPr>
          </w:p>
        </w:tc>
        <w:tc>
          <w:tcPr>
            <w:tcW w:w="2835" w:type="dxa"/>
          </w:tcPr>
          <w:p w14:paraId="2213C40D" w14:textId="77777777" w:rsidR="00151699" w:rsidRPr="00EF5447" w:rsidRDefault="00151699" w:rsidP="00151699">
            <w:pPr>
              <w:pStyle w:val="TAC"/>
            </w:pPr>
            <w:r>
              <w:rPr>
                <w:rFonts w:cs="Arial"/>
                <w:lang w:eastAsia="ja-JP"/>
              </w:rPr>
              <w:t>n78</w:t>
            </w:r>
          </w:p>
        </w:tc>
        <w:tc>
          <w:tcPr>
            <w:tcW w:w="2971" w:type="dxa"/>
          </w:tcPr>
          <w:p w14:paraId="6B54FBEA" w14:textId="77777777" w:rsidR="00151699" w:rsidRPr="00EF5447" w:rsidRDefault="00151699" w:rsidP="00151699">
            <w:pPr>
              <w:pStyle w:val="TAC"/>
            </w:pPr>
            <w:r>
              <w:rPr>
                <w:rFonts w:eastAsia="Malgun Gothic" w:cs="Arial"/>
                <w:lang w:eastAsia="ko-KR"/>
              </w:rPr>
              <w:t>0.8</w:t>
            </w:r>
          </w:p>
        </w:tc>
      </w:tr>
      <w:tr w:rsidR="00151699" w:rsidRPr="00EF5447" w14:paraId="1093061F"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35EA8B7" w14:textId="77777777" w:rsidR="00151699" w:rsidRPr="00EF5447" w:rsidRDefault="00151699" w:rsidP="00151699">
            <w:pPr>
              <w:pStyle w:val="TAC"/>
            </w:pPr>
            <w:r>
              <w:t>DC_3-8-40_n1</w:t>
            </w:r>
          </w:p>
        </w:tc>
        <w:tc>
          <w:tcPr>
            <w:tcW w:w="2835" w:type="dxa"/>
          </w:tcPr>
          <w:p w14:paraId="417B51D7" w14:textId="77777777" w:rsidR="00151699" w:rsidRPr="00EF5447" w:rsidRDefault="00151699" w:rsidP="00151699">
            <w:pPr>
              <w:pStyle w:val="TAC"/>
            </w:pPr>
            <w:r>
              <w:rPr>
                <w:lang w:eastAsia="zh-CN"/>
              </w:rPr>
              <w:t>3</w:t>
            </w:r>
          </w:p>
        </w:tc>
        <w:tc>
          <w:tcPr>
            <w:tcW w:w="2971" w:type="dxa"/>
          </w:tcPr>
          <w:p w14:paraId="32FF8B62" w14:textId="77777777" w:rsidR="00151699" w:rsidRPr="00EF5447" w:rsidRDefault="00151699" w:rsidP="00151699">
            <w:pPr>
              <w:pStyle w:val="TAC"/>
            </w:pPr>
            <w:r>
              <w:rPr>
                <w:lang w:eastAsia="zh-CN"/>
              </w:rPr>
              <w:t>0.5</w:t>
            </w:r>
          </w:p>
        </w:tc>
      </w:tr>
      <w:tr w:rsidR="00151699" w:rsidRPr="00EF5447" w14:paraId="61EF5541" w14:textId="77777777" w:rsidTr="00CE49D5">
        <w:trPr>
          <w:gridAfter w:val="1"/>
          <w:wAfter w:w="6" w:type="dxa"/>
          <w:trHeight w:val="187"/>
          <w:jc w:val="center"/>
        </w:trPr>
        <w:tc>
          <w:tcPr>
            <w:tcW w:w="2268" w:type="dxa"/>
            <w:tcBorders>
              <w:top w:val="nil"/>
              <w:bottom w:val="nil"/>
            </w:tcBorders>
            <w:shd w:val="clear" w:color="auto" w:fill="auto"/>
          </w:tcPr>
          <w:p w14:paraId="735E8CBB" w14:textId="77777777" w:rsidR="00151699" w:rsidRPr="00EF5447" w:rsidRDefault="00151699" w:rsidP="00151699">
            <w:pPr>
              <w:pStyle w:val="TAC"/>
            </w:pPr>
          </w:p>
        </w:tc>
        <w:tc>
          <w:tcPr>
            <w:tcW w:w="2835" w:type="dxa"/>
          </w:tcPr>
          <w:p w14:paraId="0D49C7FD" w14:textId="77777777" w:rsidR="00151699" w:rsidRPr="00EF5447" w:rsidRDefault="00151699" w:rsidP="00151699">
            <w:pPr>
              <w:pStyle w:val="TAC"/>
            </w:pPr>
            <w:r>
              <w:rPr>
                <w:lang w:eastAsia="zh-CN"/>
              </w:rPr>
              <w:t>8</w:t>
            </w:r>
          </w:p>
        </w:tc>
        <w:tc>
          <w:tcPr>
            <w:tcW w:w="2971" w:type="dxa"/>
          </w:tcPr>
          <w:p w14:paraId="6289F7AB" w14:textId="77777777" w:rsidR="00151699" w:rsidRPr="00EF5447" w:rsidRDefault="00151699" w:rsidP="00151699">
            <w:pPr>
              <w:pStyle w:val="TAC"/>
            </w:pPr>
            <w:r>
              <w:rPr>
                <w:lang w:eastAsia="zh-CN"/>
              </w:rPr>
              <w:t>0.5</w:t>
            </w:r>
          </w:p>
        </w:tc>
      </w:tr>
      <w:tr w:rsidR="00151699" w:rsidRPr="00EF5447" w14:paraId="25781D93" w14:textId="77777777" w:rsidTr="00CE49D5">
        <w:trPr>
          <w:gridAfter w:val="1"/>
          <w:wAfter w:w="6" w:type="dxa"/>
          <w:trHeight w:val="187"/>
          <w:jc w:val="center"/>
        </w:trPr>
        <w:tc>
          <w:tcPr>
            <w:tcW w:w="2268" w:type="dxa"/>
            <w:tcBorders>
              <w:top w:val="nil"/>
              <w:bottom w:val="nil"/>
            </w:tcBorders>
            <w:shd w:val="clear" w:color="auto" w:fill="auto"/>
          </w:tcPr>
          <w:p w14:paraId="35A67B4D" w14:textId="77777777" w:rsidR="00151699" w:rsidRPr="00EF5447" w:rsidRDefault="00151699" w:rsidP="00151699">
            <w:pPr>
              <w:pStyle w:val="TAC"/>
            </w:pPr>
          </w:p>
        </w:tc>
        <w:tc>
          <w:tcPr>
            <w:tcW w:w="2835" w:type="dxa"/>
          </w:tcPr>
          <w:p w14:paraId="4ED506E6" w14:textId="77777777" w:rsidR="00151699" w:rsidRPr="00EF5447" w:rsidRDefault="00151699" w:rsidP="00151699">
            <w:pPr>
              <w:pStyle w:val="TAC"/>
            </w:pPr>
            <w:r>
              <w:rPr>
                <w:lang w:eastAsia="zh-CN"/>
              </w:rPr>
              <w:t>40</w:t>
            </w:r>
          </w:p>
        </w:tc>
        <w:tc>
          <w:tcPr>
            <w:tcW w:w="2971" w:type="dxa"/>
          </w:tcPr>
          <w:p w14:paraId="5D767BCC" w14:textId="77777777" w:rsidR="00151699" w:rsidRPr="00EF5447" w:rsidRDefault="00151699" w:rsidP="00151699">
            <w:pPr>
              <w:pStyle w:val="TAC"/>
            </w:pPr>
            <w:r>
              <w:rPr>
                <w:lang w:eastAsia="zh-CN"/>
              </w:rPr>
              <w:t>0.6</w:t>
            </w:r>
          </w:p>
        </w:tc>
      </w:tr>
      <w:tr w:rsidR="00151699" w:rsidRPr="00EF5447" w14:paraId="1217860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13496D" w14:textId="77777777" w:rsidR="00151699" w:rsidRPr="00EF5447" w:rsidRDefault="00151699" w:rsidP="00151699">
            <w:pPr>
              <w:pStyle w:val="TAC"/>
            </w:pPr>
          </w:p>
        </w:tc>
        <w:tc>
          <w:tcPr>
            <w:tcW w:w="2835" w:type="dxa"/>
          </w:tcPr>
          <w:p w14:paraId="5AF496D7" w14:textId="77777777" w:rsidR="00151699" w:rsidRPr="00EF5447" w:rsidRDefault="00151699" w:rsidP="00151699">
            <w:pPr>
              <w:pStyle w:val="TAC"/>
            </w:pPr>
            <w:r>
              <w:rPr>
                <w:lang w:eastAsia="zh-CN"/>
              </w:rPr>
              <w:t>n1</w:t>
            </w:r>
          </w:p>
        </w:tc>
        <w:tc>
          <w:tcPr>
            <w:tcW w:w="2971" w:type="dxa"/>
          </w:tcPr>
          <w:p w14:paraId="744B9171" w14:textId="77777777" w:rsidR="00151699" w:rsidRPr="00EF5447" w:rsidRDefault="00151699" w:rsidP="00151699">
            <w:pPr>
              <w:pStyle w:val="TAC"/>
            </w:pPr>
            <w:r>
              <w:rPr>
                <w:lang w:eastAsia="zh-CN"/>
              </w:rPr>
              <w:t>0.5</w:t>
            </w:r>
          </w:p>
        </w:tc>
      </w:tr>
      <w:tr w:rsidR="00151699" w:rsidRPr="00EF5447" w14:paraId="7C17CA93" w14:textId="77777777" w:rsidTr="00CE49D5">
        <w:trPr>
          <w:gridAfter w:val="1"/>
          <w:wAfter w:w="6" w:type="dxa"/>
          <w:trHeight w:val="187"/>
          <w:jc w:val="center"/>
        </w:trPr>
        <w:tc>
          <w:tcPr>
            <w:tcW w:w="2268" w:type="dxa"/>
            <w:tcBorders>
              <w:top w:val="nil"/>
              <w:bottom w:val="nil"/>
            </w:tcBorders>
            <w:shd w:val="clear" w:color="auto" w:fill="auto"/>
          </w:tcPr>
          <w:p w14:paraId="2B7C81D9" w14:textId="77777777" w:rsidR="00151699" w:rsidRPr="00EF5447" w:rsidRDefault="00151699" w:rsidP="00151699">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628E1F1F" w14:textId="77777777" w:rsidR="00151699" w:rsidRPr="00EF5447" w:rsidRDefault="00151699" w:rsidP="00151699">
            <w:pPr>
              <w:pStyle w:val="TAC"/>
            </w:pPr>
            <w:r>
              <w:rPr>
                <w:lang w:eastAsia="zh-CN"/>
              </w:rPr>
              <w:t>3</w:t>
            </w:r>
          </w:p>
        </w:tc>
        <w:tc>
          <w:tcPr>
            <w:tcW w:w="2971" w:type="dxa"/>
          </w:tcPr>
          <w:p w14:paraId="014CD86F" w14:textId="77777777" w:rsidR="00151699" w:rsidRPr="00EF5447" w:rsidRDefault="00151699" w:rsidP="00151699">
            <w:pPr>
              <w:pStyle w:val="TAC"/>
            </w:pPr>
            <w:r>
              <w:rPr>
                <w:rFonts w:hint="eastAsia"/>
                <w:lang w:eastAsia="zh-CN"/>
              </w:rPr>
              <w:t>0.</w:t>
            </w:r>
            <w:r>
              <w:rPr>
                <w:lang w:eastAsia="zh-CN"/>
              </w:rPr>
              <w:t>6</w:t>
            </w:r>
          </w:p>
        </w:tc>
      </w:tr>
      <w:tr w:rsidR="00151699" w:rsidRPr="00EF5447" w14:paraId="034EBE40" w14:textId="77777777" w:rsidTr="00CE49D5">
        <w:trPr>
          <w:gridAfter w:val="1"/>
          <w:wAfter w:w="6" w:type="dxa"/>
          <w:trHeight w:val="187"/>
          <w:jc w:val="center"/>
        </w:trPr>
        <w:tc>
          <w:tcPr>
            <w:tcW w:w="2268" w:type="dxa"/>
            <w:tcBorders>
              <w:top w:val="nil"/>
              <w:bottom w:val="nil"/>
            </w:tcBorders>
            <w:shd w:val="clear" w:color="auto" w:fill="auto"/>
          </w:tcPr>
          <w:p w14:paraId="37C368B5" w14:textId="77777777" w:rsidR="00151699" w:rsidRPr="00EF5447" w:rsidRDefault="00151699" w:rsidP="00151699">
            <w:pPr>
              <w:pStyle w:val="TAC"/>
            </w:pPr>
          </w:p>
        </w:tc>
        <w:tc>
          <w:tcPr>
            <w:tcW w:w="2835" w:type="dxa"/>
          </w:tcPr>
          <w:p w14:paraId="5E94BE25" w14:textId="77777777" w:rsidR="00151699" w:rsidRPr="00EF5447" w:rsidRDefault="00151699" w:rsidP="00151699">
            <w:pPr>
              <w:pStyle w:val="TAC"/>
            </w:pPr>
            <w:r>
              <w:rPr>
                <w:lang w:eastAsia="zh-CN"/>
              </w:rPr>
              <w:t>8</w:t>
            </w:r>
          </w:p>
        </w:tc>
        <w:tc>
          <w:tcPr>
            <w:tcW w:w="2971" w:type="dxa"/>
          </w:tcPr>
          <w:p w14:paraId="0B4F7BD8" w14:textId="77777777" w:rsidR="00151699" w:rsidRPr="00EF5447" w:rsidRDefault="00151699" w:rsidP="00151699">
            <w:pPr>
              <w:pStyle w:val="TAC"/>
            </w:pPr>
            <w:r>
              <w:rPr>
                <w:rFonts w:hint="eastAsia"/>
                <w:lang w:eastAsia="zh-CN"/>
              </w:rPr>
              <w:t>0.</w:t>
            </w:r>
            <w:r>
              <w:rPr>
                <w:lang w:eastAsia="zh-CN"/>
              </w:rPr>
              <w:t>6</w:t>
            </w:r>
          </w:p>
        </w:tc>
      </w:tr>
      <w:tr w:rsidR="00151699" w:rsidRPr="00EF5447" w14:paraId="5F556148" w14:textId="77777777" w:rsidTr="00CE49D5">
        <w:trPr>
          <w:gridAfter w:val="1"/>
          <w:wAfter w:w="6" w:type="dxa"/>
          <w:trHeight w:val="187"/>
          <w:jc w:val="center"/>
        </w:trPr>
        <w:tc>
          <w:tcPr>
            <w:tcW w:w="2268" w:type="dxa"/>
            <w:tcBorders>
              <w:top w:val="nil"/>
              <w:bottom w:val="nil"/>
            </w:tcBorders>
            <w:shd w:val="clear" w:color="auto" w:fill="auto"/>
          </w:tcPr>
          <w:p w14:paraId="7EE55A3D" w14:textId="77777777" w:rsidR="00151699" w:rsidRPr="00EF5447" w:rsidRDefault="00151699" w:rsidP="00151699">
            <w:pPr>
              <w:pStyle w:val="TAC"/>
            </w:pPr>
          </w:p>
        </w:tc>
        <w:tc>
          <w:tcPr>
            <w:tcW w:w="2835" w:type="dxa"/>
          </w:tcPr>
          <w:p w14:paraId="3FC3D0D2" w14:textId="77777777" w:rsidR="00151699" w:rsidRPr="00EF5447" w:rsidRDefault="00151699" w:rsidP="00151699">
            <w:pPr>
              <w:pStyle w:val="TAC"/>
            </w:pPr>
            <w:r w:rsidRPr="00563C22">
              <w:rPr>
                <w:rFonts w:hint="eastAsia"/>
                <w:lang w:eastAsia="zh-CN"/>
              </w:rPr>
              <w:t>4</w:t>
            </w:r>
            <w:r>
              <w:rPr>
                <w:lang w:eastAsia="zh-CN"/>
              </w:rPr>
              <w:t>0</w:t>
            </w:r>
          </w:p>
        </w:tc>
        <w:tc>
          <w:tcPr>
            <w:tcW w:w="2971" w:type="dxa"/>
          </w:tcPr>
          <w:p w14:paraId="562EE007" w14:textId="77777777" w:rsidR="00151699" w:rsidRPr="00EF5447" w:rsidRDefault="00151699" w:rsidP="00151699">
            <w:pPr>
              <w:pStyle w:val="TAC"/>
            </w:pPr>
            <w:r>
              <w:rPr>
                <w:rFonts w:hint="eastAsia"/>
                <w:lang w:eastAsia="zh-CN"/>
              </w:rPr>
              <w:t>0.3</w:t>
            </w:r>
            <w:r>
              <w:rPr>
                <w:vertAlign w:val="superscript"/>
                <w:lang w:eastAsia="zh-CN"/>
              </w:rPr>
              <w:t>9</w:t>
            </w:r>
          </w:p>
        </w:tc>
      </w:tr>
      <w:tr w:rsidR="00151699" w:rsidRPr="00EF5447" w14:paraId="3D12382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81E0D8" w14:textId="77777777" w:rsidR="00151699" w:rsidRPr="00EF5447" w:rsidRDefault="00151699" w:rsidP="00151699">
            <w:pPr>
              <w:pStyle w:val="TAC"/>
            </w:pPr>
          </w:p>
        </w:tc>
        <w:tc>
          <w:tcPr>
            <w:tcW w:w="2835" w:type="dxa"/>
          </w:tcPr>
          <w:p w14:paraId="369BA891" w14:textId="77777777" w:rsidR="00151699" w:rsidRPr="00EF5447" w:rsidRDefault="00151699" w:rsidP="00151699">
            <w:pPr>
              <w:pStyle w:val="TAC"/>
            </w:pPr>
            <w:r>
              <w:rPr>
                <w:lang w:eastAsia="zh-CN"/>
              </w:rPr>
              <w:t>n7</w:t>
            </w:r>
            <w:r>
              <w:rPr>
                <w:rFonts w:hint="eastAsia"/>
                <w:lang w:eastAsia="zh-CN"/>
              </w:rPr>
              <w:t>8</w:t>
            </w:r>
          </w:p>
        </w:tc>
        <w:tc>
          <w:tcPr>
            <w:tcW w:w="2971" w:type="dxa"/>
          </w:tcPr>
          <w:p w14:paraId="0C9EA450" w14:textId="77777777" w:rsidR="00151699" w:rsidRPr="00EF5447" w:rsidRDefault="00151699" w:rsidP="00151699">
            <w:pPr>
              <w:pStyle w:val="TAC"/>
            </w:pPr>
            <w:r>
              <w:rPr>
                <w:rFonts w:hint="eastAsia"/>
                <w:lang w:eastAsia="zh-CN"/>
              </w:rPr>
              <w:t>0.</w:t>
            </w:r>
            <w:r>
              <w:rPr>
                <w:lang w:eastAsia="zh-CN"/>
              </w:rPr>
              <w:t>8</w:t>
            </w:r>
            <w:r>
              <w:rPr>
                <w:vertAlign w:val="superscript"/>
                <w:lang w:eastAsia="zh-CN"/>
              </w:rPr>
              <w:t>9</w:t>
            </w:r>
          </w:p>
        </w:tc>
      </w:tr>
      <w:tr w:rsidR="00151699" w:rsidRPr="00EF5447" w14:paraId="5666F97A" w14:textId="77777777" w:rsidTr="00CE49D5">
        <w:trPr>
          <w:gridAfter w:val="1"/>
          <w:wAfter w:w="6" w:type="dxa"/>
          <w:trHeight w:val="187"/>
          <w:jc w:val="center"/>
        </w:trPr>
        <w:tc>
          <w:tcPr>
            <w:tcW w:w="2268" w:type="dxa"/>
            <w:tcBorders>
              <w:top w:val="nil"/>
              <w:bottom w:val="nil"/>
            </w:tcBorders>
            <w:shd w:val="clear" w:color="auto" w:fill="auto"/>
          </w:tcPr>
          <w:p w14:paraId="7F01E924" w14:textId="77777777" w:rsidR="00151699" w:rsidRPr="00EF5447" w:rsidRDefault="00151699" w:rsidP="00151699">
            <w:pPr>
              <w:pStyle w:val="TAC"/>
            </w:pPr>
            <w:r w:rsidRPr="00EF5447">
              <w:rPr>
                <w:lang w:eastAsia="zh-TW"/>
              </w:rPr>
              <w:t>DC_3-8_n40-n78</w:t>
            </w:r>
          </w:p>
        </w:tc>
        <w:tc>
          <w:tcPr>
            <w:tcW w:w="2835" w:type="dxa"/>
          </w:tcPr>
          <w:p w14:paraId="0759FF45" w14:textId="77777777" w:rsidR="00151699" w:rsidRPr="00EF5447" w:rsidRDefault="00151699" w:rsidP="00151699">
            <w:pPr>
              <w:pStyle w:val="TAC"/>
            </w:pPr>
            <w:r w:rsidRPr="00EF5447">
              <w:rPr>
                <w:lang w:eastAsia="zh-TW"/>
              </w:rPr>
              <w:t>3</w:t>
            </w:r>
          </w:p>
        </w:tc>
        <w:tc>
          <w:tcPr>
            <w:tcW w:w="2971" w:type="dxa"/>
          </w:tcPr>
          <w:p w14:paraId="22A2B0D7" w14:textId="77777777" w:rsidR="00151699" w:rsidRPr="00EF5447" w:rsidRDefault="00151699" w:rsidP="00151699">
            <w:pPr>
              <w:pStyle w:val="TAC"/>
            </w:pPr>
            <w:r w:rsidRPr="00EF5447">
              <w:rPr>
                <w:rFonts w:eastAsia="Malgun Gothic"/>
                <w:szCs w:val="18"/>
                <w:lang w:eastAsia="ko-KR"/>
              </w:rPr>
              <w:t>0.6</w:t>
            </w:r>
          </w:p>
        </w:tc>
      </w:tr>
      <w:tr w:rsidR="00151699" w:rsidRPr="00EF5447" w14:paraId="16763293" w14:textId="77777777" w:rsidTr="00CE49D5">
        <w:trPr>
          <w:gridAfter w:val="1"/>
          <w:wAfter w:w="6" w:type="dxa"/>
          <w:trHeight w:val="187"/>
          <w:jc w:val="center"/>
        </w:trPr>
        <w:tc>
          <w:tcPr>
            <w:tcW w:w="2268" w:type="dxa"/>
            <w:tcBorders>
              <w:top w:val="nil"/>
              <w:bottom w:val="nil"/>
            </w:tcBorders>
            <w:shd w:val="clear" w:color="auto" w:fill="auto"/>
          </w:tcPr>
          <w:p w14:paraId="477DA133" w14:textId="77777777" w:rsidR="00151699" w:rsidRPr="00EF5447" w:rsidRDefault="00151699" w:rsidP="00151699">
            <w:pPr>
              <w:pStyle w:val="TAC"/>
            </w:pPr>
          </w:p>
        </w:tc>
        <w:tc>
          <w:tcPr>
            <w:tcW w:w="2835" w:type="dxa"/>
          </w:tcPr>
          <w:p w14:paraId="399E003D" w14:textId="77777777" w:rsidR="00151699" w:rsidRPr="00EF5447" w:rsidRDefault="00151699" w:rsidP="00151699">
            <w:pPr>
              <w:pStyle w:val="TAC"/>
            </w:pPr>
            <w:r w:rsidRPr="00EF5447">
              <w:rPr>
                <w:lang w:eastAsia="zh-TW"/>
              </w:rPr>
              <w:t>8</w:t>
            </w:r>
          </w:p>
        </w:tc>
        <w:tc>
          <w:tcPr>
            <w:tcW w:w="2971" w:type="dxa"/>
          </w:tcPr>
          <w:p w14:paraId="7D7BEE69" w14:textId="77777777" w:rsidR="00151699" w:rsidRPr="00EF5447" w:rsidRDefault="00151699" w:rsidP="00151699">
            <w:pPr>
              <w:pStyle w:val="TAC"/>
            </w:pPr>
            <w:r w:rsidRPr="00EF5447">
              <w:rPr>
                <w:rFonts w:eastAsia="Malgun Gothic"/>
                <w:szCs w:val="18"/>
                <w:lang w:eastAsia="ko-KR"/>
              </w:rPr>
              <w:t>0.3</w:t>
            </w:r>
          </w:p>
        </w:tc>
      </w:tr>
      <w:tr w:rsidR="00151699" w:rsidRPr="00EF5447" w14:paraId="6F305EDE" w14:textId="77777777" w:rsidTr="00CE49D5">
        <w:trPr>
          <w:gridAfter w:val="1"/>
          <w:wAfter w:w="6" w:type="dxa"/>
          <w:trHeight w:val="187"/>
          <w:jc w:val="center"/>
        </w:trPr>
        <w:tc>
          <w:tcPr>
            <w:tcW w:w="2268" w:type="dxa"/>
            <w:tcBorders>
              <w:top w:val="nil"/>
              <w:bottom w:val="nil"/>
            </w:tcBorders>
            <w:shd w:val="clear" w:color="auto" w:fill="auto"/>
          </w:tcPr>
          <w:p w14:paraId="4F7EF1C4" w14:textId="77777777" w:rsidR="00151699" w:rsidRPr="00EF5447" w:rsidRDefault="00151699" w:rsidP="00151699">
            <w:pPr>
              <w:pStyle w:val="TAC"/>
            </w:pPr>
          </w:p>
        </w:tc>
        <w:tc>
          <w:tcPr>
            <w:tcW w:w="2835" w:type="dxa"/>
          </w:tcPr>
          <w:p w14:paraId="540DC72A" w14:textId="77777777" w:rsidR="00151699" w:rsidRPr="00EF5447" w:rsidRDefault="00151699" w:rsidP="00151699">
            <w:pPr>
              <w:pStyle w:val="TAC"/>
            </w:pPr>
            <w:r w:rsidRPr="00EF5447">
              <w:rPr>
                <w:lang w:eastAsia="zh-TW"/>
              </w:rPr>
              <w:t>n40</w:t>
            </w:r>
          </w:p>
        </w:tc>
        <w:tc>
          <w:tcPr>
            <w:tcW w:w="2971" w:type="dxa"/>
          </w:tcPr>
          <w:p w14:paraId="2F9E83BB" w14:textId="77777777" w:rsidR="00151699" w:rsidRPr="00EF5447" w:rsidRDefault="00151699" w:rsidP="00151699">
            <w:pPr>
              <w:pStyle w:val="TAC"/>
            </w:pPr>
            <w:r w:rsidRPr="00EF5447">
              <w:rPr>
                <w:rFonts w:eastAsia="Malgun Gothic"/>
                <w:szCs w:val="18"/>
                <w:lang w:eastAsia="ko-KR"/>
              </w:rPr>
              <w:t>0.5</w:t>
            </w:r>
          </w:p>
        </w:tc>
      </w:tr>
      <w:tr w:rsidR="00151699" w:rsidRPr="00EF5447" w14:paraId="5E48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B464DC" w14:textId="77777777" w:rsidR="00151699" w:rsidRPr="00EF5447" w:rsidRDefault="00151699" w:rsidP="00151699">
            <w:pPr>
              <w:pStyle w:val="TAC"/>
            </w:pPr>
          </w:p>
        </w:tc>
        <w:tc>
          <w:tcPr>
            <w:tcW w:w="2835" w:type="dxa"/>
          </w:tcPr>
          <w:p w14:paraId="7C8E0949" w14:textId="77777777" w:rsidR="00151699" w:rsidRPr="00EF5447" w:rsidRDefault="00151699" w:rsidP="00151699">
            <w:pPr>
              <w:pStyle w:val="TAC"/>
            </w:pPr>
            <w:r w:rsidRPr="00EF5447">
              <w:rPr>
                <w:lang w:eastAsia="zh-TW"/>
              </w:rPr>
              <w:t>n78</w:t>
            </w:r>
          </w:p>
        </w:tc>
        <w:tc>
          <w:tcPr>
            <w:tcW w:w="2971" w:type="dxa"/>
          </w:tcPr>
          <w:p w14:paraId="70072CA7" w14:textId="77777777" w:rsidR="00151699" w:rsidRPr="00EF5447" w:rsidRDefault="00151699" w:rsidP="00151699">
            <w:pPr>
              <w:pStyle w:val="TAC"/>
            </w:pPr>
            <w:r w:rsidRPr="00EF5447">
              <w:rPr>
                <w:rFonts w:eastAsia="Malgun Gothic"/>
                <w:szCs w:val="18"/>
                <w:lang w:eastAsia="ko-KR"/>
              </w:rPr>
              <w:t>0.8</w:t>
            </w:r>
          </w:p>
        </w:tc>
      </w:tr>
      <w:tr w:rsidR="00151699" w:rsidRPr="00EF5447" w14:paraId="3472EC8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0EC032D" w14:textId="77777777" w:rsidR="00151699" w:rsidRPr="00EF5447" w:rsidRDefault="00151699" w:rsidP="00151699">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69429B54" w14:textId="77777777" w:rsidR="00151699" w:rsidRPr="00EF5447" w:rsidRDefault="00151699" w:rsidP="00151699">
            <w:pPr>
              <w:pStyle w:val="TAC"/>
              <w:rPr>
                <w:lang w:eastAsia="zh-TW"/>
              </w:rPr>
            </w:pPr>
            <w:r>
              <w:rPr>
                <w:lang w:val="en-US" w:eastAsia="zh-CN"/>
              </w:rPr>
              <w:t>3</w:t>
            </w:r>
          </w:p>
        </w:tc>
        <w:tc>
          <w:tcPr>
            <w:tcW w:w="2971" w:type="dxa"/>
            <w:vAlign w:val="center"/>
          </w:tcPr>
          <w:p w14:paraId="3B4DD862" w14:textId="77777777" w:rsidR="00151699" w:rsidRPr="00EF5447" w:rsidRDefault="00151699" w:rsidP="00151699">
            <w:pPr>
              <w:pStyle w:val="TAC"/>
              <w:rPr>
                <w:rFonts w:eastAsia="Malgun Gothic"/>
                <w:szCs w:val="18"/>
                <w:lang w:eastAsia="ko-KR"/>
              </w:rPr>
            </w:pPr>
            <w:r>
              <w:rPr>
                <w:lang w:val="zh-CN"/>
              </w:rPr>
              <w:t>0.5</w:t>
            </w:r>
          </w:p>
        </w:tc>
      </w:tr>
      <w:tr w:rsidR="00151699" w:rsidRPr="00EF5447" w14:paraId="7D223B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E921CE" w14:textId="77777777" w:rsidR="00151699" w:rsidRPr="00EF5447" w:rsidRDefault="00151699" w:rsidP="00151699">
            <w:pPr>
              <w:pStyle w:val="TAC"/>
            </w:pPr>
          </w:p>
        </w:tc>
        <w:tc>
          <w:tcPr>
            <w:tcW w:w="2835" w:type="dxa"/>
            <w:tcBorders>
              <w:left w:val="single" w:sz="4" w:space="0" w:color="auto"/>
            </w:tcBorders>
            <w:vAlign w:val="center"/>
          </w:tcPr>
          <w:p w14:paraId="05C2B41B" w14:textId="77777777" w:rsidR="00151699" w:rsidRPr="00EF5447" w:rsidRDefault="00151699" w:rsidP="00151699">
            <w:pPr>
              <w:pStyle w:val="TAC"/>
              <w:rPr>
                <w:lang w:eastAsia="zh-TW"/>
              </w:rPr>
            </w:pPr>
            <w:r>
              <w:rPr>
                <w:lang w:val="en-US" w:eastAsia="zh-CN"/>
              </w:rPr>
              <w:t>8</w:t>
            </w:r>
          </w:p>
        </w:tc>
        <w:tc>
          <w:tcPr>
            <w:tcW w:w="2971" w:type="dxa"/>
            <w:vAlign w:val="center"/>
          </w:tcPr>
          <w:p w14:paraId="1984223D" w14:textId="77777777" w:rsidR="00151699" w:rsidRPr="00EF5447" w:rsidRDefault="00151699" w:rsidP="00151699">
            <w:pPr>
              <w:pStyle w:val="TAC"/>
              <w:rPr>
                <w:rFonts w:eastAsia="Malgun Gothic"/>
                <w:szCs w:val="18"/>
                <w:lang w:eastAsia="ko-KR"/>
              </w:rPr>
            </w:pPr>
            <w:r>
              <w:rPr>
                <w:lang w:val="zh-CN"/>
              </w:rPr>
              <w:t>0.3</w:t>
            </w:r>
          </w:p>
        </w:tc>
      </w:tr>
      <w:tr w:rsidR="00151699" w:rsidRPr="00EF5447" w14:paraId="03E6FCC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53E5BB9" w14:textId="77777777" w:rsidR="00151699" w:rsidRPr="00EF5447" w:rsidRDefault="00151699" w:rsidP="00151699">
            <w:pPr>
              <w:pStyle w:val="TAC"/>
            </w:pPr>
          </w:p>
        </w:tc>
        <w:tc>
          <w:tcPr>
            <w:tcW w:w="2835" w:type="dxa"/>
            <w:tcBorders>
              <w:left w:val="single" w:sz="4" w:space="0" w:color="auto"/>
            </w:tcBorders>
            <w:vAlign w:val="center"/>
          </w:tcPr>
          <w:p w14:paraId="64519143" w14:textId="77777777" w:rsidR="00151699" w:rsidRPr="00EF5447" w:rsidRDefault="00151699" w:rsidP="00151699">
            <w:pPr>
              <w:pStyle w:val="TAC"/>
              <w:rPr>
                <w:lang w:eastAsia="zh-TW"/>
              </w:rPr>
            </w:pPr>
            <w:r>
              <w:rPr>
                <w:lang w:val="zh-CN"/>
              </w:rPr>
              <w:t>n</w:t>
            </w:r>
            <w:r>
              <w:rPr>
                <w:lang w:val="en-US" w:eastAsia="zh-CN"/>
              </w:rPr>
              <w:t>40</w:t>
            </w:r>
          </w:p>
        </w:tc>
        <w:tc>
          <w:tcPr>
            <w:tcW w:w="2971" w:type="dxa"/>
            <w:vAlign w:val="center"/>
          </w:tcPr>
          <w:p w14:paraId="283E9501" w14:textId="77777777" w:rsidR="00151699" w:rsidRPr="00EF5447" w:rsidRDefault="00151699" w:rsidP="00151699">
            <w:pPr>
              <w:pStyle w:val="TAC"/>
              <w:rPr>
                <w:rFonts w:eastAsia="Malgun Gothic"/>
                <w:szCs w:val="18"/>
                <w:lang w:eastAsia="ko-KR"/>
              </w:rPr>
            </w:pPr>
            <w:r>
              <w:rPr>
                <w:lang w:val="zh-CN"/>
              </w:rPr>
              <w:t>0.5</w:t>
            </w:r>
          </w:p>
        </w:tc>
      </w:tr>
      <w:tr w:rsidR="00151699" w:rsidRPr="00EF5447" w14:paraId="598978F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F7C986A" w14:textId="77777777" w:rsidR="00151699" w:rsidRPr="00EF5447" w:rsidRDefault="00151699" w:rsidP="00151699">
            <w:pPr>
              <w:pStyle w:val="TAC"/>
            </w:pPr>
            <w:r w:rsidRPr="00EF5447">
              <w:t>DC_3-8-42_n77</w:t>
            </w:r>
          </w:p>
        </w:tc>
        <w:tc>
          <w:tcPr>
            <w:tcW w:w="2835" w:type="dxa"/>
          </w:tcPr>
          <w:p w14:paraId="79EFFBD6" w14:textId="77777777" w:rsidR="00151699" w:rsidRPr="00EF5447" w:rsidRDefault="00151699" w:rsidP="00151699">
            <w:pPr>
              <w:pStyle w:val="TAC"/>
              <w:rPr>
                <w:lang w:eastAsia="ja-JP"/>
              </w:rPr>
            </w:pPr>
            <w:r w:rsidRPr="00EF5447">
              <w:t>3</w:t>
            </w:r>
          </w:p>
        </w:tc>
        <w:tc>
          <w:tcPr>
            <w:tcW w:w="2971" w:type="dxa"/>
          </w:tcPr>
          <w:p w14:paraId="069D3F13" w14:textId="77777777" w:rsidR="00151699" w:rsidRPr="00EF5447" w:rsidRDefault="00151699" w:rsidP="00151699">
            <w:pPr>
              <w:pStyle w:val="TAC"/>
            </w:pPr>
            <w:r w:rsidRPr="00EF5447">
              <w:t>0.6</w:t>
            </w:r>
          </w:p>
        </w:tc>
      </w:tr>
      <w:tr w:rsidR="00151699" w:rsidRPr="00EF5447" w14:paraId="0A63F320" w14:textId="77777777" w:rsidTr="00CE49D5">
        <w:trPr>
          <w:gridAfter w:val="1"/>
          <w:wAfter w:w="6" w:type="dxa"/>
          <w:trHeight w:val="187"/>
          <w:jc w:val="center"/>
        </w:trPr>
        <w:tc>
          <w:tcPr>
            <w:tcW w:w="2268" w:type="dxa"/>
            <w:tcBorders>
              <w:top w:val="nil"/>
              <w:bottom w:val="nil"/>
            </w:tcBorders>
            <w:shd w:val="clear" w:color="auto" w:fill="auto"/>
          </w:tcPr>
          <w:p w14:paraId="09F29D5C" w14:textId="77777777" w:rsidR="00151699" w:rsidRPr="00EF5447" w:rsidRDefault="00151699" w:rsidP="00151699">
            <w:pPr>
              <w:pStyle w:val="TAC"/>
            </w:pPr>
          </w:p>
        </w:tc>
        <w:tc>
          <w:tcPr>
            <w:tcW w:w="2835" w:type="dxa"/>
          </w:tcPr>
          <w:p w14:paraId="3B8B8F0A" w14:textId="77777777" w:rsidR="00151699" w:rsidRPr="00EF5447" w:rsidRDefault="00151699" w:rsidP="00151699">
            <w:pPr>
              <w:pStyle w:val="TAC"/>
              <w:rPr>
                <w:lang w:eastAsia="ja-JP"/>
              </w:rPr>
            </w:pPr>
            <w:r w:rsidRPr="00EF5447">
              <w:t>8</w:t>
            </w:r>
          </w:p>
        </w:tc>
        <w:tc>
          <w:tcPr>
            <w:tcW w:w="2971" w:type="dxa"/>
          </w:tcPr>
          <w:p w14:paraId="73FB4A72" w14:textId="77777777" w:rsidR="00151699" w:rsidRPr="00EF5447" w:rsidRDefault="00151699" w:rsidP="00151699">
            <w:pPr>
              <w:pStyle w:val="TAC"/>
              <w:rPr>
                <w:rFonts w:eastAsia="MS Mincho"/>
                <w:lang w:eastAsia="ja-JP"/>
              </w:rPr>
            </w:pPr>
            <w:r w:rsidRPr="00EF5447">
              <w:t>0.6</w:t>
            </w:r>
          </w:p>
        </w:tc>
      </w:tr>
      <w:tr w:rsidR="00151699" w:rsidRPr="00EF5447" w14:paraId="5CEBDEC0" w14:textId="77777777" w:rsidTr="00CE49D5">
        <w:trPr>
          <w:gridAfter w:val="1"/>
          <w:wAfter w:w="6" w:type="dxa"/>
          <w:trHeight w:val="187"/>
          <w:jc w:val="center"/>
        </w:trPr>
        <w:tc>
          <w:tcPr>
            <w:tcW w:w="2268" w:type="dxa"/>
            <w:tcBorders>
              <w:top w:val="nil"/>
              <w:bottom w:val="nil"/>
            </w:tcBorders>
            <w:shd w:val="clear" w:color="auto" w:fill="auto"/>
          </w:tcPr>
          <w:p w14:paraId="3772C1E8" w14:textId="77777777" w:rsidR="00151699" w:rsidRPr="00EF5447" w:rsidRDefault="00151699" w:rsidP="00151699">
            <w:pPr>
              <w:pStyle w:val="TAC"/>
            </w:pPr>
          </w:p>
        </w:tc>
        <w:tc>
          <w:tcPr>
            <w:tcW w:w="2835" w:type="dxa"/>
          </w:tcPr>
          <w:p w14:paraId="4885AC5C" w14:textId="77777777" w:rsidR="00151699" w:rsidRPr="00EF5447" w:rsidRDefault="00151699" w:rsidP="00151699">
            <w:pPr>
              <w:pStyle w:val="TAC"/>
              <w:rPr>
                <w:lang w:eastAsia="ja-JP"/>
              </w:rPr>
            </w:pPr>
            <w:r w:rsidRPr="00EF5447">
              <w:t>42</w:t>
            </w:r>
          </w:p>
        </w:tc>
        <w:tc>
          <w:tcPr>
            <w:tcW w:w="2971" w:type="dxa"/>
          </w:tcPr>
          <w:p w14:paraId="4B321F69" w14:textId="77777777" w:rsidR="00151699" w:rsidRPr="00EF5447" w:rsidRDefault="00151699" w:rsidP="00151699">
            <w:pPr>
              <w:pStyle w:val="TAC"/>
              <w:rPr>
                <w:rFonts w:eastAsia="MS Mincho"/>
                <w:lang w:eastAsia="ja-JP"/>
              </w:rPr>
            </w:pPr>
            <w:r w:rsidRPr="00EF5447">
              <w:t>0.8</w:t>
            </w:r>
          </w:p>
        </w:tc>
      </w:tr>
      <w:tr w:rsidR="00151699" w:rsidRPr="00EF5447" w14:paraId="1D0E9FD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CD6342" w14:textId="77777777" w:rsidR="00151699" w:rsidRPr="00EF5447" w:rsidRDefault="00151699" w:rsidP="00151699">
            <w:pPr>
              <w:pStyle w:val="TAC"/>
            </w:pPr>
          </w:p>
        </w:tc>
        <w:tc>
          <w:tcPr>
            <w:tcW w:w="2835" w:type="dxa"/>
          </w:tcPr>
          <w:p w14:paraId="6565D050" w14:textId="77777777" w:rsidR="00151699" w:rsidRPr="00EF5447" w:rsidRDefault="00151699" w:rsidP="00151699">
            <w:pPr>
              <w:pStyle w:val="TAC"/>
              <w:rPr>
                <w:lang w:eastAsia="ja-JP"/>
              </w:rPr>
            </w:pPr>
            <w:r w:rsidRPr="00EF5447">
              <w:t>n77</w:t>
            </w:r>
          </w:p>
        </w:tc>
        <w:tc>
          <w:tcPr>
            <w:tcW w:w="2971" w:type="dxa"/>
          </w:tcPr>
          <w:p w14:paraId="0DF57823" w14:textId="77777777" w:rsidR="00151699" w:rsidRPr="00EF5447" w:rsidRDefault="00151699" w:rsidP="00151699">
            <w:pPr>
              <w:pStyle w:val="TAC"/>
            </w:pPr>
            <w:r w:rsidRPr="00EF5447">
              <w:t>0.8</w:t>
            </w:r>
          </w:p>
        </w:tc>
      </w:tr>
      <w:tr w:rsidR="00151699" w:rsidRPr="00EF5447" w14:paraId="24FFF96B" w14:textId="77777777" w:rsidTr="00CE49D5">
        <w:trPr>
          <w:gridAfter w:val="1"/>
          <w:wAfter w:w="6" w:type="dxa"/>
          <w:trHeight w:val="187"/>
          <w:jc w:val="center"/>
        </w:trPr>
        <w:tc>
          <w:tcPr>
            <w:tcW w:w="2268" w:type="dxa"/>
            <w:tcBorders>
              <w:top w:val="nil"/>
              <w:bottom w:val="nil"/>
            </w:tcBorders>
            <w:shd w:val="clear" w:color="auto" w:fill="auto"/>
          </w:tcPr>
          <w:p w14:paraId="55170619" w14:textId="77777777" w:rsidR="00151699" w:rsidRPr="00EF5447" w:rsidRDefault="00151699" w:rsidP="00151699">
            <w:pPr>
              <w:pStyle w:val="TAC"/>
            </w:pPr>
            <w:r>
              <w:t>DC_3-8_n77-n79</w:t>
            </w:r>
          </w:p>
        </w:tc>
        <w:tc>
          <w:tcPr>
            <w:tcW w:w="2835" w:type="dxa"/>
            <w:vAlign w:val="center"/>
          </w:tcPr>
          <w:p w14:paraId="6F51C4BF" w14:textId="77777777" w:rsidR="00151699" w:rsidRPr="00EF5447" w:rsidRDefault="00151699" w:rsidP="00151699">
            <w:pPr>
              <w:pStyle w:val="TAC"/>
            </w:pPr>
            <w:r>
              <w:t>3</w:t>
            </w:r>
          </w:p>
        </w:tc>
        <w:tc>
          <w:tcPr>
            <w:tcW w:w="2971" w:type="dxa"/>
            <w:vAlign w:val="center"/>
          </w:tcPr>
          <w:p w14:paraId="2EF5C128" w14:textId="77777777" w:rsidR="00151699" w:rsidRPr="00EF5447" w:rsidRDefault="00151699" w:rsidP="00151699">
            <w:pPr>
              <w:pStyle w:val="TAC"/>
            </w:pPr>
            <w:r w:rsidRPr="00EB166B">
              <w:t>0.6</w:t>
            </w:r>
          </w:p>
        </w:tc>
      </w:tr>
      <w:tr w:rsidR="00151699" w:rsidRPr="00EF5447" w14:paraId="7A52482E" w14:textId="77777777" w:rsidTr="00CE49D5">
        <w:trPr>
          <w:gridAfter w:val="1"/>
          <w:wAfter w:w="6" w:type="dxa"/>
          <w:trHeight w:val="187"/>
          <w:jc w:val="center"/>
        </w:trPr>
        <w:tc>
          <w:tcPr>
            <w:tcW w:w="2268" w:type="dxa"/>
            <w:tcBorders>
              <w:top w:val="nil"/>
              <w:bottom w:val="nil"/>
            </w:tcBorders>
            <w:shd w:val="clear" w:color="auto" w:fill="auto"/>
          </w:tcPr>
          <w:p w14:paraId="0B104834" w14:textId="77777777" w:rsidR="00151699" w:rsidRPr="00EF5447" w:rsidRDefault="00151699" w:rsidP="00151699">
            <w:pPr>
              <w:pStyle w:val="TAC"/>
            </w:pPr>
          </w:p>
        </w:tc>
        <w:tc>
          <w:tcPr>
            <w:tcW w:w="2835" w:type="dxa"/>
            <w:vAlign w:val="center"/>
          </w:tcPr>
          <w:p w14:paraId="0AAEAD90" w14:textId="77777777" w:rsidR="00151699" w:rsidRPr="00EF5447" w:rsidRDefault="00151699" w:rsidP="00151699">
            <w:pPr>
              <w:pStyle w:val="TAC"/>
            </w:pPr>
            <w:r>
              <w:t>8</w:t>
            </w:r>
          </w:p>
        </w:tc>
        <w:tc>
          <w:tcPr>
            <w:tcW w:w="2971" w:type="dxa"/>
            <w:vAlign w:val="center"/>
          </w:tcPr>
          <w:p w14:paraId="6A452967" w14:textId="77777777" w:rsidR="00151699" w:rsidRPr="00EF5447" w:rsidRDefault="00151699" w:rsidP="00151699">
            <w:pPr>
              <w:pStyle w:val="TAC"/>
            </w:pPr>
            <w:r w:rsidRPr="00EB166B">
              <w:t>0.6</w:t>
            </w:r>
          </w:p>
        </w:tc>
      </w:tr>
      <w:tr w:rsidR="00151699" w:rsidRPr="00EF5447" w14:paraId="1CABB641" w14:textId="77777777" w:rsidTr="00CE49D5">
        <w:trPr>
          <w:gridAfter w:val="1"/>
          <w:wAfter w:w="6" w:type="dxa"/>
          <w:trHeight w:val="187"/>
          <w:jc w:val="center"/>
        </w:trPr>
        <w:tc>
          <w:tcPr>
            <w:tcW w:w="2268" w:type="dxa"/>
            <w:tcBorders>
              <w:top w:val="nil"/>
              <w:bottom w:val="nil"/>
            </w:tcBorders>
            <w:shd w:val="clear" w:color="auto" w:fill="auto"/>
          </w:tcPr>
          <w:p w14:paraId="41A7FEE7" w14:textId="77777777" w:rsidR="00151699" w:rsidRPr="00EF5447" w:rsidRDefault="00151699" w:rsidP="00151699">
            <w:pPr>
              <w:pStyle w:val="TAC"/>
            </w:pPr>
          </w:p>
        </w:tc>
        <w:tc>
          <w:tcPr>
            <w:tcW w:w="2835" w:type="dxa"/>
            <w:vAlign w:val="center"/>
          </w:tcPr>
          <w:p w14:paraId="64EAB6DD" w14:textId="77777777" w:rsidR="00151699" w:rsidRPr="00EF5447" w:rsidRDefault="00151699" w:rsidP="00151699">
            <w:pPr>
              <w:pStyle w:val="TAC"/>
            </w:pPr>
            <w:r>
              <w:t>n77</w:t>
            </w:r>
          </w:p>
        </w:tc>
        <w:tc>
          <w:tcPr>
            <w:tcW w:w="2971" w:type="dxa"/>
            <w:vAlign w:val="center"/>
          </w:tcPr>
          <w:p w14:paraId="1B76190D" w14:textId="77777777" w:rsidR="00151699" w:rsidRPr="00EF5447" w:rsidRDefault="00151699" w:rsidP="00151699">
            <w:pPr>
              <w:pStyle w:val="TAC"/>
            </w:pPr>
            <w:r w:rsidRPr="00EB166B">
              <w:t>0.8</w:t>
            </w:r>
          </w:p>
        </w:tc>
      </w:tr>
      <w:tr w:rsidR="00151699" w:rsidRPr="00EF5447" w14:paraId="33423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27BADBD" w14:textId="77777777" w:rsidR="00151699" w:rsidRPr="00EF5447" w:rsidRDefault="00151699" w:rsidP="00151699">
            <w:pPr>
              <w:pStyle w:val="TAC"/>
            </w:pPr>
          </w:p>
        </w:tc>
        <w:tc>
          <w:tcPr>
            <w:tcW w:w="2835" w:type="dxa"/>
            <w:vAlign w:val="center"/>
          </w:tcPr>
          <w:p w14:paraId="5DC4E222" w14:textId="77777777" w:rsidR="00151699" w:rsidRPr="00EF5447" w:rsidRDefault="00151699" w:rsidP="00151699">
            <w:pPr>
              <w:pStyle w:val="TAC"/>
            </w:pPr>
            <w:r>
              <w:t>n79</w:t>
            </w:r>
          </w:p>
        </w:tc>
        <w:tc>
          <w:tcPr>
            <w:tcW w:w="2971" w:type="dxa"/>
          </w:tcPr>
          <w:p w14:paraId="65240E37" w14:textId="77777777" w:rsidR="00151699" w:rsidRPr="00EF5447" w:rsidRDefault="00151699" w:rsidP="00151699">
            <w:pPr>
              <w:pStyle w:val="TAC"/>
            </w:pPr>
            <w:r w:rsidRPr="00EB166B">
              <w:t>0.5</w:t>
            </w:r>
          </w:p>
        </w:tc>
      </w:tr>
      <w:tr w:rsidR="00151699" w:rsidRPr="00EF5447" w14:paraId="48A88F20" w14:textId="77777777" w:rsidTr="00CE49D5">
        <w:trPr>
          <w:gridAfter w:val="1"/>
          <w:wAfter w:w="6" w:type="dxa"/>
          <w:trHeight w:val="187"/>
          <w:jc w:val="center"/>
        </w:trPr>
        <w:tc>
          <w:tcPr>
            <w:tcW w:w="2268" w:type="dxa"/>
            <w:tcBorders>
              <w:bottom w:val="nil"/>
            </w:tcBorders>
            <w:shd w:val="clear" w:color="auto" w:fill="auto"/>
          </w:tcPr>
          <w:p w14:paraId="0E90EFB2" w14:textId="77777777" w:rsidR="00151699" w:rsidRPr="00EF5447" w:rsidRDefault="00151699" w:rsidP="00151699">
            <w:pPr>
              <w:pStyle w:val="TAC"/>
            </w:pPr>
            <w:r w:rsidRPr="00EF5447">
              <w:rPr>
                <w:kern w:val="2"/>
                <w:szCs w:val="24"/>
                <w:lang w:eastAsia="ja-JP"/>
              </w:rPr>
              <w:t>DC_3-8_SUL_n78-n80</w:t>
            </w:r>
          </w:p>
        </w:tc>
        <w:tc>
          <w:tcPr>
            <w:tcW w:w="2835" w:type="dxa"/>
          </w:tcPr>
          <w:p w14:paraId="69483277" w14:textId="77777777" w:rsidR="00151699" w:rsidRPr="00EF5447" w:rsidRDefault="00151699" w:rsidP="00151699">
            <w:pPr>
              <w:pStyle w:val="TAC"/>
              <w:rPr>
                <w:lang w:eastAsia="ja-JP"/>
              </w:rPr>
            </w:pPr>
            <w:r w:rsidRPr="00EF5447">
              <w:t>3, n80</w:t>
            </w:r>
          </w:p>
        </w:tc>
        <w:tc>
          <w:tcPr>
            <w:tcW w:w="2971" w:type="dxa"/>
          </w:tcPr>
          <w:p w14:paraId="11C4DEEB" w14:textId="77777777" w:rsidR="00151699" w:rsidRPr="00EF5447" w:rsidRDefault="00151699" w:rsidP="00151699">
            <w:pPr>
              <w:pStyle w:val="TAC"/>
            </w:pPr>
            <w:r w:rsidRPr="00EF5447">
              <w:t>0.</w:t>
            </w:r>
            <w:r w:rsidRPr="00EF5447">
              <w:rPr>
                <w:lang w:eastAsia="ja-JP"/>
              </w:rPr>
              <w:t>6</w:t>
            </w:r>
          </w:p>
        </w:tc>
      </w:tr>
      <w:tr w:rsidR="00151699" w:rsidRPr="00EF5447" w14:paraId="0B668560" w14:textId="77777777" w:rsidTr="00CE49D5">
        <w:trPr>
          <w:gridAfter w:val="1"/>
          <w:wAfter w:w="6" w:type="dxa"/>
          <w:trHeight w:val="187"/>
          <w:jc w:val="center"/>
        </w:trPr>
        <w:tc>
          <w:tcPr>
            <w:tcW w:w="2268" w:type="dxa"/>
            <w:tcBorders>
              <w:top w:val="nil"/>
              <w:bottom w:val="nil"/>
            </w:tcBorders>
            <w:shd w:val="clear" w:color="auto" w:fill="auto"/>
          </w:tcPr>
          <w:p w14:paraId="0587897B" w14:textId="77777777" w:rsidR="00151699" w:rsidRPr="00EF5447" w:rsidRDefault="00151699" w:rsidP="00151699">
            <w:pPr>
              <w:pStyle w:val="TAC"/>
            </w:pPr>
          </w:p>
        </w:tc>
        <w:tc>
          <w:tcPr>
            <w:tcW w:w="2835" w:type="dxa"/>
          </w:tcPr>
          <w:p w14:paraId="3BB1F8C5" w14:textId="77777777" w:rsidR="00151699" w:rsidRPr="00EF5447" w:rsidRDefault="00151699" w:rsidP="00151699">
            <w:pPr>
              <w:pStyle w:val="TAC"/>
              <w:rPr>
                <w:lang w:eastAsia="ja-JP"/>
              </w:rPr>
            </w:pPr>
            <w:r w:rsidRPr="00EF5447">
              <w:t>8</w:t>
            </w:r>
          </w:p>
        </w:tc>
        <w:tc>
          <w:tcPr>
            <w:tcW w:w="2971" w:type="dxa"/>
          </w:tcPr>
          <w:p w14:paraId="35A1632D" w14:textId="77777777" w:rsidR="00151699" w:rsidRPr="00EF5447" w:rsidRDefault="00151699" w:rsidP="00151699">
            <w:pPr>
              <w:pStyle w:val="TAC"/>
            </w:pPr>
            <w:r w:rsidRPr="00EF5447">
              <w:rPr>
                <w:lang w:eastAsia="ja-JP"/>
              </w:rPr>
              <w:t>0.6</w:t>
            </w:r>
          </w:p>
        </w:tc>
      </w:tr>
      <w:tr w:rsidR="00151699" w:rsidRPr="00EF5447" w14:paraId="4C630F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17670C" w14:textId="77777777" w:rsidR="00151699" w:rsidRPr="00EF5447" w:rsidRDefault="00151699" w:rsidP="00151699">
            <w:pPr>
              <w:pStyle w:val="TAC"/>
            </w:pPr>
          </w:p>
        </w:tc>
        <w:tc>
          <w:tcPr>
            <w:tcW w:w="2835" w:type="dxa"/>
          </w:tcPr>
          <w:p w14:paraId="57D939E2" w14:textId="77777777" w:rsidR="00151699" w:rsidRPr="00EF5447" w:rsidRDefault="00151699" w:rsidP="00151699">
            <w:pPr>
              <w:pStyle w:val="TAC"/>
              <w:rPr>
                <w:lang w:eastAsia="ja-JP"/>
              </w:rPr>
            </w:pPr>
            <w:r w:rsidRPr="00EF5447">
              <w:t>n78</w:t>
            </w:r>
          </w:p>
        </w:tc>
        <w:tc>
          <w:tcPr>
            <w:tcW w:w="2971" w:type="dxa"/>
          </w:tcPr>
          <w:p w14:paraId="438E7D20" w14:textId="77777777" w:rsidR="00151699" w:rsidRPr="00EF5447" w:rsidRDefault="00151699" w:rsidP="00151699">
            <w:pPr>
              <w:pStyle w:val="TAC"/>
            </w:pPr>
            <w:r w:rsidRPr="00EF5447">
              <w:rPr>
                <w:lang w:eastAsia="ja-JP"/>
              </w:rPr>
              <w:t>0.8</w:t>
            </w:r>
          </w:p>
        </w:tc>
      </w:tr>
      <w:tr w:rsidR="00151699" w:rsidRPr="00EF5447" w14:paraId="534E3F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F4E5B7C" w14:textId="77777777" w:rsidR="00151699" w:rsidRPr="00EF5447" w:rsidRDefault="00151699" w:rsidP="00151699">
            <w:pPr>
              <w:pStyle w:val="TAC"/>
            </w:pPr>
            <w:r>
              <w:t>DC_3-11_n28-n77</w:t>
            </w:r>
          </w:p>
        </w:tc>
        <w:tc>
          <w:tcPr>
            <w:tcW w:w="2835" w:type="dxa"/>
            <w:tcBorders>
              <w:left w:val="single" w:sz="4" w:space="0" w:color="auto"/>
            </w:tcBorders>
            <w:vAlign w:val="center"/>
          </w:tcPr>
          <w:p w14:paraId="4C18501B" w14:textId="77777777" w:rsidR="00151699" w:rsidRPr="00EF5447" w:rsidRDefault="00151699" w:rsidP="00151699">
            <w:pPr>
              <w:pStyle w:val="TAC"/>
              <w:rPr>
                <w:lang w:eastAsia="ja-JP"/>
              </w:rPr>
            </w:pPr>
            <w:r>
              <w:t>3</w:t>
            </w:r>
          </w:p>
        </w:tc>
        <w:tc>
          <w:tcPr>
            <w:tcW w:w="2971" w:type="dxa"/>
            <w:vAlign w:val="center"/>
          </w:tcPr>
          <w:p w14:paraId="5BC5EE27" w14:textId="77777777" w:rsidR="00151699" w:rsidRPr="00EF5447" w:rsidRDefault="00151699" w:rsidP="00151699">
            <w:pPr>
              <w:pStyle w:val="TAC"/>
              <w:rPr>
                <w:lang w:eastAsia="ko-KR"/>
              </w:rPr>
            </w:pPr>
            <w:r>
              <w:rPr>
                <w:rFonts w:hint="eastAsia"/>
              </w:rPr>
              <w:t>0</w:t>
            </w:r>
            <w:r>
              <w:t>.8</w:t>
            </w:r>
          </w:p>
        </w:tc>
      </w:tr>
      <w:tr w:rsidR="00151699" w:rsidRPr="00EF5447" w14:paraId="08E82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F69D24" w14:textId="77777777" w:rsidR="00151699" w:rsidRPr="00EF5447" w:rsidRDefault="00151699" w:rsidP="00151699">
            <w:pPr>
              <w:pStyle w:val="TAC"/>
            </w:pPr>
          </w:p>
        </w:tc>
        <w:tc>
          <w:tcPr>
            <w:tcW w:w="2835" w:type="dxa"/>
            <w:tcBorders>
              <w:left w:val="single" w:sz="4" w:space="0" w:color="auto"/>
            </w:tcBorders>
            <w:vAlign w:val="center"/>
          </w:tcPr>
          <w:p w14:paraId="3EF76391" w14:textId="77777777" w:rsidR="00151699" w:rsidRPr="00EF5447" w:rsidRDefault="00151699" w:rsidP="00151699">
            <w:pPr>
              <w:pStyle w:val="TAC"/>
              <w:rPr>
                <w:lang w:eastAsia="ja-JP"/>
              </w:rPr>
            </w:pPr>
            <w:r>
              <w:t>11</w:t>
            </w:r>
          </w:p>
        </w:tc>
        <w:tc>
          <w:tcPr>
            <w:tcW w:w="2971" w:type="dxa"/>
            <w:vAlign w:val="center"/>
          </w:tcPr>
          <w:p w14:paraId="33B38453" w14:textId="77777777" w:rsidR="00151699" w:rsidRPr="00EF5447" w:rsidRDefault="00151699" w:rsidP="00151699">
            <w:pPr>
              <w:pStyle w:val="TAC"/>
              <w:rPr>
                <w:lang w:eastAsia="ko-KR"/>
              </w:rPr>
            </w:pPr>
            <w:r>
              <w:rPr>
                <w:rFonts w:hint="eastAsia"/>
              </w:rPr>
              <w:t>0</w:t>
            </w:r>
            <w:r>
              <w:t>.9</w:t>
            </w:r>
          </w:p>
        </w:tc>
      </w:tr>
      <w:tr w:rsidR="00151699" w:rsidRPr="00EF5447" w14:paraId="4667F73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E1D603" w14:textId="77777777" w:rsidR="00151699" w:rsidRPr="00EF5447" w:rsidRDefault="00151699" w:rsidP="00151699">
            <w:pPr>
              <w:pStyle w:val="TAC"/>
            </w:pPr>
          </w:p>
        </w:tc>
        <w:tc>
          <w:tcPr>
            <w:tcW w:w="2835" w:type="dxa"/>
            <w:tcBorders>
              <w:left w:val="single" w:sz="4" w:space="0" w:color="auto"/>
            </w:tcBorders>
            <w:vAlign w:val="center"/>
          </w:tcPr>
          <w:p w14:paraId="0EDC01B7" w14:textId="77777777" w:rsidR="00151699" w:rsidRPr="00EF5447" w:rsidRDefault="00151699" w:rsidP="00151699">
            <w:pPr>
              <w:pStyle w:val="TAC"/>
              <w:rPr>
                <w:lang w:eastAsia="ja-JP"/>
              </w:rPr>
            </w:pPr>
            <w:r>
              <w:t>n28</w:t>
            </w:r>
          </w:p>
        </w:tc>
        <w:tc>
          <w:tcPr>
            <w:tcW w:w="2971" w:type="dxa"/>
            <w:vAlign w:val="center"/>
          </w:tcPr>
          <w:p w14:paraId="293A8E0B" w14:textId="77777777" w:rsidR="00151699" w:rsidRPr="00EF5447" w:rsidRDefault="00151699" w:rsidP="00151699">
            <w:pPr>
              <w:pStyle w:val="TAC"/>
              <w:rPr>
                <w:lang w:eastAsia="ko-KR"/>
              </w:rPr>
            </w:pPr>
            <w:r>
              <w:rPr>
                <w:rFonts w:hint="eastAsia"/>
              </w:rPr>
              <w:t>0</w:t>
            </w:r>
            <w:r>
              <w:t>.6</w:t>
            </w:r>
          </w:p>
        </w:tc>
      </w:tr>
      <w:tr w:rsidR="00151699" w:rsidRPr="00EF5447" w14:paraId="1ADF267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82D950" w14:textId="77777777" w:rsidR="00151699" w:rsidRPr="00EF5447" w:rsidRDefault="00151699" w:rsidP="00151699">
            <w:pPr>
              <w:pStyle w:val="TAC"/>
            </w:pPr>
          </w:p>
        </w:tc>
        <w:tc>
          <w:tcPr>
            <w:tcW w:w="2835" w:type="dxa"/>
            <w:tcBorders>
              <w:left w:val="single" w:sz="4" w:space="0" w:color="auto"/>
            </w:tcBorders>
            <w:vAlign w:val="center"/>
          </w:tcPr>
          <w:p w14:paraId="3FD7829E" w14:textId="77777777" w:rsidR="00151699" w:rsidRPr="00EF5447" w:rsidRDefault="00151699" w:rsidP="00151699">
            <w:pPr>
              <w:pStyle w:val="TAC"/>
              <w:rPr>
                <w:lang w:eastAsia="ja-JP"/>
              </w:rPr>
            </w:pPr>
            <w:r>
              <w:t>n77</w:t>
            </w:r>
          </w:p>
        </w:tc>
        <w:tc>
          <w:tcPr>
            <w:tcW w:w="2971" w:type="dxa"/>
          </w:tcPr>
          <w:p w14:paraId="49BAB5D9" w14:textId="77777777" w:rsidR="00151699" w:rsidRPr="00EF5447" w:rsidRDefault="00151699" w:rsidP="00151699">
            <w:pPr>
              <w:pStyle w:val="TAC"/>
              <w:rPr>
                <w:lang w:eastAsia="ko-KR"/>
              </w:rPr>
            </w:pPr>
            <w:r>
              <w:rPr>
                <w:rFonts w:hint="eastAsia"/>
              </w:rPr>
              <w:t>0</w:t>
            </w:r>
            <w:r>
              <w:t>.8</w:t>
            </w:r>
          </w:p>
        </w:tc>
      </w:tr>
      <w:tr w:rsidR="00151699" w:rsidRPr="00EF5447" w14:paraId="1CE7ECB3" w14:textId="77777777" w:rsidTr="00CE49D5">
        <w:trPr>
          <w:gridAfter w:val="1"/>
          <w:wAfter w:w="6" w:type="dxa"/>
          <w:trHeight w:val="187"/>
          <w:jc w:val="center"/>
        </w:trPr>
        <w:tc>
          <w:tcPr>
            <w:tcW w:w="2268" w:type="dxa"/>
            <w:tcBorders>
              <w:top w:val="nil"/>
              <w:bottom w:val="nil"/>
            </w:tcBorders>
            <w:shd w:val="clear" w:color="auto" w:fill="auto"/>
          </w:tcPr>
          <w:p w14:paraId="7DD46F62" w14:textId="77777777" w:rsidR="00151699" w:rsidRPr="00EF5447" w:rsidRDefault="00151699" w:rsidP="00151699">
            <w:pPr>
              <w:pStyle w:val="TAC"/>
            </w:pPr>
            <w:r w:rsidRPr="00EF5447">
              <w:t>DC_3-18_n3-n41</w:t>
            </w:r>
          </w:p>
        </w:tc>
        <w:tc>
          <w:tcPr>
            <w:tcW w:w="2835" w:type="dxa"/>
          </w:tcPr>
          <w:p w14:paraId="59C20AF8" w14:textId="77777777" w:rsidR="00151699" w:rsidRPr="00EF5447" w:rsidRDefault="00151699" w:rsidP="00151699">
            <w:pPr>
              <w:pStyle w:val="TAC"/>
            </w:pPr>
            <w:r w:rsidRPr="00EF5447">
              <w:rPr>
                <w:rFonts w:eastAsia="DengXian"/>
                <w:lang w:eastAsia="zh-CN"/>
              </w:rPr>
              <w:t>3</w:t>
            </w:r>
          </w:p>
        </w:tc>
        <w:tc>
          <w:tcPr>
            <w:tcW w:w="2971" w:type="dxa"/>
          </w:tcPr>
          <w:p w14:paraId="042BBC6A" w14:textId="77777777" w:rsidR="00151699" w:rsidRPr="00EF5447" w:rsidRDefault="00151699" w:rsidP="00151699">
            <w:pPr>
              <w:pStyle w:val="TAC"/>
              <w:rPr>
                <w:lang w:eastAsia="ja-JP"/>
              </w:rPr>
            </w:pPr>
            <w:r w:rsidRPr="00EF5447">
              <w:rPr>
                <w:lang w:eastAsia="zh-CN"/>
              </w:rPr>
              <w:t>0.6</w:t>
            </w:r>
          </w:p>
        </w:tc>
      </w:tr>
      <w:tr w:rsidR="00151699" w:rsidRPr="00EF5447" w14:paraId="16E87F34" w14:textId="77777777" w:rsidTr="00CE49D5">
        <w:trPr>
          <w:gridAfter w:val="1"/>
          <w:wAfter w:w="6" w:type="dxa"/>
          <w:trHeight w:val="187"/>
          <w:jc w:val="center"/>
        </w:trPr>
        <w:tc>
          <w:tcPr>
            <w:tcW w:w="2268" w:type="dxa"/>
            <w:tcBorders>
              <w:top w:val="nil"/>
              <w:bottom w:val="nil"/>
            </w:tcBorders>
            <w:shd w:val="clear" w:color="auto" w:fill="auto"/>
          </w:tcPr>
          <w:p w14:paraId="08705FBB" w14:textId="77777777" w:rsidR="00151699" w:rsidRPr="00EF5447" w:rsidRDefault="00151699" w:rsidP="00151699">
            <w:pPr>
              <w:pStyle w:val="TAC"/>
            </w:pPr>
          </w:p>
        </w:tc>
        <w:tc>
          <w:tcPr>
            <w:tcW w:w="2835" w:type="dxa"/>
          </w:tcPr>
          <w:p w14:paraId="5A152E19" w14:textId="77777777" w:rsidR="00151699" w:rsidRPr="00EF5447" w:rsidRDefault="00151699" w:rsidP="00151699">
            <w:pPr>
              <w:pStyle w:val="TAC"/>
            </w:pPr>
            <w:r w:rsidRPr="00EF5447">
              <w:rPr>
                <w:rFonts w:eastAsia="DengXian"/>
                <w:lang w:eastAsia="zh-CN"/>
              </w:rPr>
              <w:t>18</w:t>
            </w:r>
          </w:p>
        </w:tc>
        <w:tc>
          <w:tcPr>
            <w:tcW w:w="2971" w:type="dxa"/>
          </w:tcPr>
          <w:p w14:paraId="79965284" w14:textId="77777777" w:rsidR="00151699" w:rsidRPr="00EF5447" w:rsidRDefault="00151699" w:rsidP="00151699">
            <w:pPr>
              <w:pStyle w:val="TAC"/>
              <w:rPr>
                <w:lang w:eastAsia="ja-JP"/>
              </w:rPr>
            </w:pPr>
            <w:r w:rsidRPr="00EF5447">
              <w:rPr>
                <w:lang w:eastAsia="zh-CN"/>
              </w:rPr>
              <w:t>0.3</w:t>
            </w:r>
          </w:p>
        </w:tc>
      </w:tr>
      <w:tr w:rsidR="00151699" w:rsidRPr="00EF5447" w14:paraId="79AB4124" w14:textId="77777777" w:rsidTr="00CE49D5">
        <w:trPr>
          <w:gridAfter w:val="1"/>
          <w:wAfter w:w="6" w:type="dxa"/>
          <w:trHeight w:val="187"/>
          <w:jc w:val="center"/>
        </w:trPr>
        <w:tc>
          <w:tcPr>
            <w:tcW w:w="2268" w:type="dxa"/>
            <w:tcBorders>
              <w:top w:val="nil"/>
              <w:bottom w:val="nil"/>
            </w:tcBorders>
            <w:shd w:val="clear" w:color="auto" w:fill="auto"/>
          </w:tcPr>
          <w:p w14:paraId="70649B12" w14:textId="77777777" w:rsidR="00151699" w:rsidRPr="00EF5447" w:rsidRDefault="00151699" w:rsidP="00151699">
            <w:pPr>
              <w:pStyle w:val="TAC"/>
            </w:pPr>
          </w:p>
        </w:tc>
        <w:tc>
          <w:tcPr>
            <w:tcW w:w="2835" w:type="dxa"/>
          </w:tcPr>
          <w:p w14:paraId="5E9DEFAF" w14:textId="77777777" w:rsidR="00151699" w:rsidRPr="00EF5447" w:rsidRDefault="00151699" w:rsidP="00151699">
            <w:pPr>
              <w:pStyle w:val="TAC"/>
            </w:pPr>
            <w:r w:rsidRPr="00EF5447">
              <w:rPr>
                <w:lang w:eastAsia="zh-CN"/>
              </w:rPr>
              <w:t>n3</w:t>
            </w:r>
          </w:p>
        </w:tc>
        <w:tc>
          <w:tcPr>
            <w:tcW w:w="2971" w:type="dxa"/>
          </w:tcPr>
          <w:p w14:paraId="6C00E703" w14:textId="77777777" w:rsidR="00151699" w:rsidRPr="00EF5447" w:rsidRDefault="00151699" w:rsidP="00151699">
            <w:pPr>
              <w:pStyle w:val="TAC"/>
              <w:rPr>
                <w:lang w:eastAsia="ja-JP"/>
              </w:rPr>
            </w:pPr>
            <w:r w:rsidRPr="00EF5447">
              <w:rPr>
                <w:lang w:eastAsia="zh-CN"/>
              </w:rPr>
              <w:t>0.6</w:t>
            </w:r>
          </w:p>
        </w:tc>
      </w:tr>
      <w:tr w:rsidR="00151699" w:rsidRPr="00EF5447" w14:paraId="41843E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F0760" w14:textId="77777777" w:rsidR="00151699" w:rsidRPr="00EF5447" w:rsidRDefault="00151699" w:rsidP="00151699">
            <w:pPr>
              <w:pStyle w:val="TAC"/>
            </w:pPr>
          </w:p>
        </w:tc>
        <w:tc>
          <w:tcPr>
            <w:tcW w:w="2835" w:type="dxa"/>
          </w:tcPr>
          <w:p w14:paraId="21FACD1C"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2D9B7FD8"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151699" w:rsidRPr="00EF5447" w14:paraId="737E443C" w14:textId="77777777" w:rsidTr="00CE49D5">
        <w:trPr>
          <w:gridAfter w:val="1"/>
          <w:wAfter w:w="6" w:type="dxa"/>
          <w:trHeight w:val="187"/>
          <w:jc w:val="center"/>
        </w:trPr>
        <w:tc>
          <w:tcPr>
            <w:tcW w:w="2268" w:type="dxa"/>
            <w:tcBorders>
              <w:top w:val="nil"/>
              <w:bottom w:val="nil"/>
            </w:tcBorders>
            <w:shd w:val="clear" w:color="auto" w:fill="auto"/>
          </w:tcPr>
          <w:p w14:paraId="0965A8C7" w14:textId="77777777" w:rsidR="00151699" w:rsidRPr="00EF5447" w:rsidRDefault="00151699" w:rsidP="00151699">
            <w:pPr>
              <w:pStyle w:val="TAC"/>
            </w:pPr>
            <w:r w:rsidRPr="00EF5447">
              <w:t>DC_</w:t>
            </w:r>
            <w:r w:rsidRPr="00EF5447">
              <w:rPr>
                <w:lang w:eastAsia="ja-JP"/>
              </w:rPr>
              <w:t>3-18</w:t>
            </w:r>
            <w:r w:rsidRPr="00EF5447">
              <w:t>_n3-</w:t>
            </w:r>
            <w:r w:rsidRPr="00EF5447">
              <w:rPr>
                <w:lang w:eastAsia="ja-JP"/>
              </w:rPr>
              <w:t>n77</w:t>
            </w:r>
          </w:p>
        </w:tc>
        <w:tc>
          <w:tcPr>
            <w:tcW w:w="2835" w:type="dxa"/>
          </w:tcPr>
          <w:p w14:paraId="1C088EAC" w14:textId="77777777" w:rsidR="00151699" w:rsidRPr="00EF5447" w:rsidRDefault="00151699" w:rsidP="00151699">
            <w:pPr>
              <w:pStyle w:val="TAC"/>
            </w:pPr>
            <w:r w:rsidRPr="00EF5447">
              <w:rPr>
                <w:rFonts w:eastAsia="DengXian"/>
                <w:lang w:eastAsia="zh-CN"/>
              </w:rPr>
              <w:t>3</w:t>
            </w:r>
          </w:p>
        </w:tc>
        <w:tc>
          <w:tcPr>
            <w:tcW w:w="2971" w:type="dxa"/>
          </w:tcPr>
          <w:p w14:paraId="0F560EB1"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442AF256" w14:textId="77777777" w:rsidTr="00CE49D5">
        <w:trPr>
          <w:gridAfter w:val="1"/>
          <w:wAfter w:w="6" w:type="dxa"/>
          <w:trHeight w:val="187"/>
          <w:jc w:val="center"/>
        </w:trPr>
        <w:tc>
          <w:tcPr>
            <w:tcW w:w="2268" w:type="dxa"/>
            <w:tcBorders>
              <w:top w:val="nil"/>
              <w:bottom w:val="nil"/>
            </w:tcBorders>
            <w:shd w:val="clear" w:color="auto" w:fill="auto"/>
          </w:tcPr>
          <w:p w14:paraId="4E0CAAE1" w14:textId="77777777" w:rsidR="00151699" w:rsidRPr="00EF5447" w:rsidRDefault="00151699" w:rsidP="00151699">
            <w:pPr>
              <w:pStyle w:val="TAC"/>
            </w:pPr>
          </w:p>
        </w:tc>
        <w:tc>
          <w:tcPr>
            <w:tcW w:w="2835" w:type="dxa"/>
          </w:tcPr>
          <w:p w14:paraId="570467F5" w14:textId="77777777" w:rsidR="00151699" w:rsidRPr="00EF5447" w:rsidRDefault="00151699" w:rsidP="00151699">
            <w:pPr>
              <w:pStyle w:val="TAC"/>
            </w:pPr>
            <w:r w:rsidRPr="00EF5447">
              <w:rPr>
                <w:rFonts w:eastAsia="DengXian"/>
                <w:lang w:eastAsia="zh-CN"/>
              </w:rPr>
              <w:t>18</w:t>
            </w:r>
          </w:p>
        </w:tc>
        <w:tc>
          <w:tcPr>
            <w:tcW w:w="2971" w:type="dxa"/>
          </w:tcPr>
          <w:p w14:paraId="5F150342" w14:textId="77777777" w:rsidR="00151699" w:rsidRPr="00EF5447" w:rsidRDefault="00151699" w:rsidP="00151699">
            <w:pPr>
              <w:pStyle w:val="TAC"/>
              <w:rPr>
                <w:lang w:eastAsia="ja-JP"/>
              </w:rPr>
            </w:pPr>
            <w:r w:rsidRPr="00EF5447">
              <w:rPr>
                <w:rFonts w:eastAsia="DengXian"/>
                <w:lang w:eastAsia="zh-CN"/>
              </w:rPr>
              <w:t>0.3</w:t>
            </w:r>
          </w:p>
        </w:tc>
      </w:tr>
      <w:tr w:rsidR="00151699" w:rsidRPr="00EF5447" w14:paraId="51179BB6" w14:textId="77777777" w:rsidTr="00CE49D5">
        <w:trPr>
          <w:gridAfter w:val="1"/>
          <w:wAfter w:w="6" w:type="dxa"/>
          <w:trHeight w:val="187"/>
          <w:jc w:val="center"/>
        </w:trPr>
        <w:tc>
          <w:tcPr>
            <w:tcW w:w="2268" w:type="dxa"/>
            <w:tcBorders>
              <w:top w:val="nil"/>
              <w:bottom w:val="nil"/>
            </w:tcBorders>
            <w:shd w:val="clear" w:color="auto" w:fill="auto"/>
          </w:tcPr>
          <w:p w14:paraId="3E9FB4A5" w14:textId="77777777" w:rsidR="00151699" w:rsidRPr="00EF5447" w:rsidRDefault="00151699" w:rsidP="00151699">
            <w:pPr>
              <w:pStyle w:val="TAC"/>
            </w:pPr>
          </w:p>
        </w:tc>
        <w:tc>
          <w:tcPr>
            <w:tcW w:w="2835" w:type="dxa"/>
          </w:tcPr>
          <w:p w14:paraId="0FE1EAE5" w14:textId="77777777" w:rsidR="00151699" w:rsidRPr="00EF5447" w:rsidRDefault="00151699" w:rsidP="00151699">
            <w:pPr>
              <w:pStyle w:val="TAC"/>
            </w:pPr>
            <w:r w:rsidRPr="00EF5447">
              <w:rPr>
                <w:rFonts w:eastAsia="DengXian"/>
                <w:lang w:eastAsia="zh-CN"/>
              </w:rPr>
              <w:t>n3</w:t>
            </w:r>
          </w:p>
        </w:tc>
        <w:tc>
          <w:tcPr>
            <w:tcW w:w="2971" w:type="dxa"/>
          </w:tcPr>
          <w:p w14:paraId="68FD1B92"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3B2DA03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BD6FA2" w14:textId="77777777" w:rsidR="00151699" w:rsidRPr="00EF5447" w:rsidRDefault="00151699" w:rsidP="00151699">
            <w:pPr>
              <w:pStyle w:val="TAC"/>
            </w:pPr>
          </w:p>
        </w:tc>
        <w:tc>
          <w:tcPr>
            <w:tcW w:w="2835" w:type="dxa"/>
          </w:tcPr>
          <w:p w14:paraId="2B705D83" w14:textId="77777777" w:rsidR="00151699" w:rsidRPr="00EF5447" w:rsidRDefault="00151699" w:rsidP="00151699">
            <w:pPr>
              <w:pStyle w:val="TAC"/>
            </w:pPr>
            <w:r w:rsidRPr="00EF5447">
              <w:rPr>
                <w:rFonts w:eastAsia="DengXian"/>
                <w:lang w:eastAsia="zh-CN"/>
              </w:rPr>
              <w:t>n77</w:t>
            </w:r>
          </w:p>
        </w:tc>
        <w:tc>
          <w:tcPr>
            <w:tcW w:w="2971" w:type="dxa"/>
          </w:tcPr>
          <w:p w14:paraId="10C04542"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1EC4F6D0" w14:textId="77777777" w:rsidTr="00CE49D5">
        <w:trPr>
          <w:gridAfter w:val="1"/>
          <w:wAfter w:w="6" w:type="dxa"/>
          <w:trHeight w:val="187"/>
          <w:jc w:val="center"/>
        </w:trPr>
        <w:tc>
          <w:tcPr>
            <w:tcW w:w="2268" w:type="dxa"/>
            <w:tcBorders>
              <w:top w:val="nil"/>
              <w:bottom w:val="nil"/>
            </w:tcBorders>
            <w:shd w:val="clear" w:color="auto" w:fill="auto"/>
          </w:tcPr>
          <w:p w14:paraId="60680A09" w14:textId="77777777" w:rsidR="00151699" w:rsidRPr="00EF5447" w:rsidRDefault="00151699" w:rsidP="00151699">
            <w:pPr>
              <w:pStyle w:val="TAC"/>
            </w:pPr>
            <w:r w:rsidRPr="00EF5447">
              <w:t>DC_</w:t>
            </w:r>
            <w:r w:rsidRPr="00EF5447">
              <w:rPr>
                <w:lang w:eastAsia="ja-JP"/>
              </w:rPr>
              <w:t>3-18</w:t>
            </w:r>
            <w:r w:rsidRPr="00EF5447">
              <w:t>_n3-</w:t>
            </w:r>
            <w:r w:rsidRPr="00EF5447">
              <w:rPr>
                <w:lang w:eastAsia="ja-JP"/>
              </w:rPr>
              <w:t>n78</w:t>
            </w:r>
          </w:p>
        </w:tc>
        <w:tc>
          <w:tcPr>
            <w:tcW w:w="2835" w:type="dxa"/>
          </w:tcPr>
          <w:p w14:paraId="1255F3FB" w14:textId="77777777" w:rsidR="00151699" w:rsidRPr="00EF5447" w:rsidRDefault="00151699" w:rsidP="00151699">
            <w:pPr>
              <w:pStyle w:val="TAC"/>
            </w:pPr>
            <w:r w:rsidRPr="00EF5447">
              <w:rPr>
                <w:rFonts w:eastAsia="DengXian"/>
                <w:lang w:eastAsia="zh-CN"/>
              </w:rPr>
              <w:t>3</w:t>
            </w:r>
          </w:p>
        </w:tc>
        <w:tc>
          <w:tcPr>
            <w:tcW w:w="2971" w:type="dxa"/>
          </w:tcPr>
          <w:p w14:paraId="067DAF91"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504CD79E" w14:textId="77777777" w:rsidTr="00CE49D5">
        <w:trPr>
          <w:gridAfter w:val="1"/>
          <w:wAfter w:w="6" w:type="dxa"/>
          <w:trHeight w:val="187"/>
          <w:jc w:val="center"/>
        </w:trPr>
        <w:tc>
          <w:tcPr>
            <w:tcW w:w="2268" w:type="dxa"/>
            <w:tcBorders>
              <w:top w:val="nil"/>
              <w:bottom w:val="nil"/>
            </w:tcBorders>
            <w:shd w:val="clear" w:color="auto" w:fill="auto"/>
          </w:tcPr>
          <w:p w14:paraId="053D58B1" w14:textId="77777777" w:rsidR="00151699" w:rsidRPr="00EF5447" w:rsidRDefault="00151699" w:rsidP="00151699">
            <w:pPr>
              <w:pStyle w:val="TAC"/>
            </w:pPr>
          </w:p>
        </w:tc>
        <w:tc>
          <w:tcPr>
            <w:tcW w:w="2835" w:type="dxa"/>
          </w:tcPr>
          <w:p w14:paraId="1D802A96" w14:textId="77777777" w:rsidR="00151699" w:rsidRPr="00EF5447" w:rsidRDefault="00151699" w:rsidP="00151699">
            <w:pPr>
              <w:pStyle w:val="TAC"/>
            </w:pPr>
            <w:r w:rsidRPr="00EF5447">
              <w:rPr>
                <w:rFonts w:eastAsia="DengXian"/>
                <w:lang w:eastAsia="zh-CN"/>
              </w:rPr>
              <w:t>18</w:t>
            </w:r>
          </w:p>
        </w:tc>
        <w:tc>
          <w:tcPr>
            <w:tcW w:w="2971" w:type="dxa"/>
          </w:tcPr>
          <w:p w14:paraId="58EE7D61" w14:textId="77777777" w:rsidR="00151699" w:rsidRPr="00EF5447" w:rsidRDefault="00151699" w:rsidP="00151699">
            <w:pPr>
              <w:pStyle w:val="TAC"/>
              <w:rPr>
                <w:lang w:eastAsia="ja-JP"/>
              </w:rPr>
            </w:pPr>
            <w:r w:rsidRPr="00EF5447">
              <w:rPr>
                <w:rFonts w:eastAsia="DengXian"/>
                <w:lang w:eastAsia="zh-CN"/>
              </w:rPr>
              <w:t>0.3</w:t>
            </w:r>
          </w:p>
        </w:tc>
      </w:tr>
      <w:tr w:rsidR="00151699" w:rsidRPr="00EF5447" w14:paraId="7E6485D9" w14:textId="77777777" w:rsidTr="00CE49D5">
        <w:trPr>
          <w:gridAfter w:val="1"/>
          <w:wAfter w:w="6" w:type="dxa"/>
          <w:trHeight w:val="187"/>
          <w:jc w:val="center"/>
        </w:trPr>
        <w:tc>
          <w:tcPr>
            <w:tcW w:w="2268" w:type="dxa"/>
            <w:tcBorders>
              <w:top w:val="nil"/>
              <w:bottom w:val="nil"/>
            </w:tcBorders>
            <w:shd w:val="clear" w:color="auto" w:fill="auto"/>
          </w:tcPr>
          <w:p w14:paraId="2EF89906" w14:textId="77777777" w:rsidR="00151699" w:rsidRPr="00EF5447" w:rsidRDefault="00151699" w:rsidP="00151699">
            <w:pPr>
              <w:pStyle w:val="TAC"/>
            </w:pPr>
          </w:p>
        </w:tc>
        <w:tc>
          <w:tcPr>
            <w:tcW w:w="2835" w:type="dxa"/>
          </w:tcPr>
          <w:p w14:paraId="12133FBE" w14:textId="77777777" w:rsidR="00151699" w:rsidRPr="00EF5447" w:rsidRDefault="00151699" w:rsidP="00151699">
            <w:pPr>
              <w:pStyle w:val="TAC"/>
            </w:pPr>
            <w:r w:rsidRPr="00EF5447">
              <w:rPr>
                <w:rFonts w:eastAsia="DengXian"/>
                <w:lang w:eastAsia="zh-CN"/>
              </w:rPr>
              <w:t>n3</w:t>
            </w:r>
          </w:p>
        </w:tc>
        <w:tc>
          <w:tcPr>
            <w:tcW w:w="2971" w:type="dxa"/>
          </w:tcPr>
          <w:p w14:paraId="07811738"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416119B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6FD31C" w14:textId="77777777" w:rsidR="00151699" w:rsidRPr="00EF5447" w:rsidRDefault="00151699" w:rsidP="00151699">
            <w:pPr>
              <w:pStyle w:val="TAC"/>
            </w:pPr>
          </w:p>
        </w:tc>
        <w:tc>
          <w:tcPr>
            <w:tcW w:w="2835" w:type="dxa"/>
          </w:tcPr>
          <w:p w14:paraId="6A02CDFC" w14:textId="77777777" w:rsidR="00151699" w:rsidRPr="00EF5447" w:rsidRDefault="00151699" w:rsidP="00151699">
            <w:pPr>
              <w:pStyle w:val="TAC"/>
            </w:pPr>
            <w:r w:rsidRPr="00EF5447">
              <w:rPr>
                <w:rFonts w:eastAsia="DengXian"/>
                <w:lang w:eastAsia="zh-CN"/>
              </w:rPr>
              <w:t>n78</w:t>
            </w:r>
          </w:p>
        </w:tc>
        <w:tc>
          <w:tcPr>
            <w:tcW w:w="2971" w:type="dxa"/>
          </w:tcPr>
          <w:p w14:paraId="08A51D48"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79AC6E0C" w14:textId="77777777" w:rsidTr="00CE49D5">
        <w:trPr>
          <w:gridAfter w:val="1"/>
          <w:wAfter w:w="6" w:type="dxa"/>
          <w:trHeight w:val="187"/>
          <w:jc w:val="center"/>
        </w:trPr>
        <w:tc>
          <w:tcPr>
            <w:tcW w:w="2268" w:type="dxa"/>
            <w:tcBorders>
              <w:top w:val="nil"/>
              <w:bottom w:val="nil"/>
            </w:tcBorders>
            <w:shd w:val="clear" w:color="auto" w:fill="auto"/>
          </w:tcPr>
          <w:p w14:paraId="4525458C" w14:textId="77777777" w:rsidR="00151699" w:rsidRPr="00EF5447" w:rsidRDefault="00151699" w:rsidP="00151699">
            <w:pPr>
              <w:pStyle w:val="TAC"/>
            </w:pPr>
            <w:r w:rsidRPr="00EF5447">
              <w:t>DC_3-18_n28-n41</w:t>
            </w:r>
          </w:p>
        </w:tc>
        <w:tc>
          <w:tcPr>
            <w:tcW w:w="2835" w:type="dxa"/>
          </w:tcPr>
          <w:p w14:paraId="41E9D630" w14:textId="77777777" w:rsidR="00151699" w:rsidRPr="00EF5447" w:rsidRDefault="00151699" w:rsidP="00151699">
            <w:pPr>
              <w:pStyle w:val="TAC"/>
            </w:pPr>
            <w:r w:rsidRPr="00EF5447">
              <w:rPr>
                <w:rFonts w:eastAsia="DengXian"/>
                <w:lang w:eastAsia="zh-CN"/>
              </w:rPr>
              <w:t>3</w:t>
            </w:r>
          </w:p>
        </w:tc>
        <w:tc>
          <w:tcPr>
            <w:tcW w:w="2971" w:type="dxa"/>
          </w:tcPr>
          <w:p w14:paraId="42CAD078" w14:textId="77777777" w:rsidR="00151699" w:rsidRPr="00EF5447" w:rsidRDefault="00151699" w:rsidP="00151699">
            <w:pPr>
              <w:pStyle w:val="TAC"/>
              <w:rPr>
                <w:lang w:eastAsia="ja-JP"/>
              </w:rPr>
            </w:pPr>
            <w:r w:rsidRPr="00EF5447">
              <w:rPr>
                <w:lang w:eastAsia="zh-CN"/>
              </w:rPr>
              <w:t>0.6</w:t>
            </w:r>
          </w:p>
        </w:tc>
      </w:tr>
      <w:tr w:rsidR="00151699" w:rsidRPr="00EF5447" w14:paraId="08C9F0A6" w14:textId="77777777" w:rsidTr="00CE49D5">
        <w:trPr>
          <w:gridAfter w:val="1"/>
          <w:wAfter w:w="6" w:type="dxa"/>
          <w:trHeight w:val="187"/>
          <w:jc w:val="center"/>
        </w:trPr>
        <w:tc>
          <w:tcPr>
            <w:tcW w:w="2268" w:type="dxa"/>
            <w:tcBorders>
              <w:top w:val="nil"/>
              <w:bottom w:val="nil"/>
            </w:tcBorders>
            <w:shd w:val="clear" w:color="auto" w:fill="auto"/>
          </w:tcPr>
          <w:p w14:paraId="6706B61F" w14:textId="77777777" w:rsidR="00151699" w:rsidRPr="00EF5447" w:rsidRDefault="00151699" w:rsidP="00151699">
            <w:pPr>
              <w:pStyle w:val="TAC"/>
            </w:pPr>
          </w:p>
        </w:tc>
        <w:tc>
          <w:tcPr>
            <w:tcW w:w="2835" w:type="dxa"/>
          </w:tcPr>
          <w:p w14:paraId="0785B588" w14:textId="77777777" w:rsidR="00151699" w:rsidRPr="00EF5447" w:rsidRDefault="00151699" w:rsidP="00151699">
            <w:pPr>
              <w:pStyle w:val="TAC"/>
            </w:pPr>
            <w:r w:rsidRPr="00EF5447">
              <w:rPr>
                <w:rFonts w:eastAsia="DengXian"/>
                <w:lang w:eastAsia="zh-CN"/>
              </w:rPr>
              <w:t>18</w:t>
            </w:r>
          </w:p>
        </w:tc>
        <w:tc>
          <w:tcPr>
            <w:tcW w:w="2971" w:type="dxa"/>
          </w:tcPr>
          <w:p w14:paraId="2F91D5F5" w14:textId="77777777" w:rsidR="00151699" w:rsidRPr="00EF5447" w:rsidRDefault="00151699" w:rsidP="00151699">
            <w:pPr>
              <w:pStyle w:val="TAC"/>
              <w:rPr>
                <w:lang w:eastAsia="ja-JP"/>
              </w:rPr>
            </w:pPr>
            <w:r w:rsidRPr="00EF5447">
              <w:rPr>
                <w:lang w:eastAsia="zh-CN"/>
              </w:rPr>
              <w:t>0.3</w:t>
            </w:r>
          </w:p>
        </w:tc>
      </w:tr>
      <w:tr w:rsidR="00151699" w:rsidRPr="00EF5447" w14:paraId="0A733224" w14:textId="77777777" w:rsidTr="00CE49D5">
        <w:trPr>
          <w:gridAfter w:val="1"/>
          <w:wAfter w:w="6" w:type="dxa"/>
          <w:trHeight w:val="187"/>
          <w:jc w:val="center"/>
        </w:trPr>
        <w:tc>
          <w:tcPr>
            <w:tcW w:w="2268" w:type="dxa"/>
            <w:tcBorders>
              <w:top w:val="nil"/>
              <w:bottom w:val="nil"/>
            </w:tcBorders>
            <w:shd w:val="clear" w:color="auto" w:fill="auto"/>
          </w:tcPr>
          <w:p w14:paraId="4621BF36" w14:textId="77777777" w:rsidR="00151699" w:rsidRPr="00EF5447" w:rsidRDefault="00151699" w:rsidP="00151699">
            <w:pPr>
              <w:pStyle w:val="TAC"/>
            </w:pPr>
          </w:p>
        </w:tc>
        <w:tc>
          <w:tcPr>
            <w:tcW w:w="2835" w:type="dxa"/>
          </w:tcPr>
          <w:p w14:paraId="17B14938" w14:textId="77777777" w:rsidR="00151699" w:rsidRPr="00EF5447" w:rsidRDefault="00151699" w:rsidP="00151699">
            <w:pPr>
              <w:pStyle w:val="TAC"/>
            </w:pPr>
            <w:r w:rsidRPr="00EF5447">
              <w:rPr>
                <w:lang w:eastAsia="zh-CN"/>
              </w:rPr>
              <w:t>n28</w:t>
            </w:r>
          </w:p>
        </w:tc>
        <w:tc>
          <w:tcPr>
            <w:tcW w:w="2971" w:type="dxa"/>
          </w:tcPr>
          <w:p w14:paraId="0752B194" w14:textId="77777777" w:rsidR="00151699" w:rsidRPr="00EF5447" w:rsidRDefault="00151699" w:rsidP="00151699">
            <w:pPr>
              <w:pStyle w:val="TAC"/>
              <w:rPr>
                <w:lang w:eastAsia="ja-JP"/>
              </w:rPr>
            </w:pPr>
            <w:r w:rsidRPr="00EF5447">
              <w:rPr>
                <w:lang w:eastAsia="zh-CN"/>
              </w:rPr>
              <w:t>0.5</w:t>
            </w:r>
          </w:p>
        </w:tc>
      </w:tr>
      <w:tr w:rsidR="00151699" w:rsidRPr="00EF5447" w14:paraId="0F63CE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574B79" w14:textId="77777777" w:rsidR="00151699" w:rsidRPr="00EF5447" w:rsidRDefault="00151699" w:rsidP="00151699">
            <w:pPr>
              <w:pStyle w:val="TAC"/>
            </w:pPr>
          </w:p>
        </w:tc>
        <w:tc>
          <w:tcPr>
            <w:tcW w:w="2835" w:type="dxa"/>
          </w:tcPr>
          <w:p w14:paraId="2FF723DF"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3727DD5B" w14:textId="77777777" w:rsidR="00151699" w:rsidRPr="00EF5447" w:rsidRDefault="00151699" w:rsidP="00151699">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151699" w:rsidRPr="00EF5447" w14:paraId="308D74C1" w14:textId="77777777" w:rsidTr="00CE49D5">
        <w:trPr>
          <w:gridAfter w:val="1"/>
          <w:wAfter w:w="6" w:type="dxa"/>
          <w:trHeight w:val="187"/>
          <w:jc w:val="center"/>
        </w:trPr>
        <w:tc>
          <w:tcPr>
            <w:tcW w:w="2268" w:type="dxa"/>
            <w:tcBorders>
              <w:top w:val="nil"/>
              <w:bottom w:val="nil"/>
            </w:tcBorders>
            <w:shd w:val="clear" w:color="auto" w:fill="auto"/>
          </w:tcPr>
          <w:p w14:paraId="0304CAB6" w14:textId="77777777" w:rsidR="00151699" w:rsidRPr="00EF5447" w:rsidRDefault="00151699" w:rsidP="00151699">
            <w:pPr>
              <w:pStyle w:val="TAC"/>
            </w:pPr>
            <w:r w:rsidRPr="00EF5447">
              <w:t>DC_3-18_n28-n77</w:t>
            </w:r>
          </w:p>
        </w:tc>
        <w:tc>
          <w:tcPr>
            <w:tcW w:w="2835" w:type="dxa"/>
          </w:tcPr>
          <w:p w14:paraId="69E15F56" w14:textId="77777777" w:rsidR="00151699" w:rsidRPr="00EF5447" w:rsidRDefault="00151699" w:rsidP="00151699">
            <w:pPr>
              <w:pStyle w:val="TAC"/>
            </w:pPr>
            <w:r w:rsidRPr="00EF5447">
              <w:rPr>
                <w:rFonts w:eastAsia="DengXian"/>
                <w:lang w:eastAsia="zh-CN"/>
              </w:rPr>
              <w:t>3</w:t>
            </w:r>
          </w:p>
        </w:tc>
        <w:tc>
          <w:tcPr>
            <w:tcW w:w="2971" w:type="dxa"/>
          </w:tcPr>
          <w:p w14:paraId="0613616E" w14:textId="77777777" w:rsidR="00151699" w:rsidRPr="00EF5447" w:rsidRDefault="00151699" w:rsidP="00151699">
            <w:pPr>
              <w:pStyle w:val="TAC"/>
              <w:rPr>
                <w:lang w:eastAsia="ja-JP"/>
              </w:rPr>
            </w:pPr>
            <w:r w:rsidRPr="00EF5447">
              <w:rPr>
                <w:lang w:eastAsia="zh-CN"/>
              </w:rPr>
              <w:t>0.6</w:t>
            </w:r>
          </w:p>
        </w:tc>
      </w:tr>
      <w:tr w:rsidR="00151699" w:rsidRPr="00EF5447" w14:paraId="50284818" w14:textId="77777777" w:rsidTr="00CE49D5">
        <w:trPr>
          <w:gridAfter w:val="1"/>
          <w:wAfter w:w="6" w:type="dxa"/>
          <w:trHeight w:val="187"/>
          <w:jc w:val="center"/>
        </w:trPr>
        <w:tc>
          <w:tcPr>
            <w:tcW w:w="2268" w:type="dxa"/>
            <w:tcBorders>
              <w:top w:val="nil"/>
              <w:bottom w:val="nil"/>
            </w:tcBorders>
            <w:shd w:val="clear" w:color="auto" w:fill="auto"/>
          </w:tcPr>
          <w:p w14:paraId="3DC4E801" w14:textId="77777777" w:rsidR="00151699" w:rsidRPr="00EF5447" w:rsidRDefault="00151699" w:rsidP="00151699">
            <w:pPr>
              <w:pStyle w:val="TAC"/>
            </w:pPr>
          </w:p>
        </w:tc>
        <w:tc>
          <w:tcPr>
            <w:tcW w:w="2835" w:type="dxa"/>
          </w:tcPr>
          <w:p w14:paraId="46054AAD" w14:textId="77777777" w:rsidR="00151699" w:rsidRPr="00EF5447" w:rsidRDefault="00151699" w:rsidP="00151699">
            <w:pPr>
              <w:pStyle w:val="TAC"/>
            </w:pPr>
            <w:r w:rsidRPr="00EF5447">
              <w:rPr>
                <w:rFonts w:eastAsia="DengXian"/>
                <w:lang w:eastAsia="zh-CN"/>
              </w:rPr>
              <w:t>18</w:t>
            </w:r>
          </w:p>
        </w:tc>
        <w:tc>
          <w:tcPr>
            <w:tcW w:w="2971" w:type="dxa"/>
          </w:tcPr>
          <w:p w14:paraId="540EA04B" w14:textId="77777777" w:rsidR="00151699" w:rsidRPr="00EF5447" w:rsidRDefault="00151699" w:rsidP="00151699">
            <w:pPr>
              <w:pStyle w:val="TAC"/>
              <w:rPr>
                <w:lang w:eastAsia="ja-JP"/>
              </w:rPr>
            </w:pPr>
            <w:r w:rsidRPr="00EF5447">
              <w:rPr>
                <w:lang w:eastAsia="zh-CN"/>
              </w:rPr>
              <w:t>0.3</w:t>
            </w:r>
          </w:p>
        </w:tc>
      </w:tr>
      <w:tr w:rsidR="00151699" w:rsidRPr="00EF5447" w14:paraId="1DB21A6C" w14:textId="77777777" w:rsidTr="00CE49D5">
        <w:trPr>
          <w:gridAfter w:val="1"/>
          <w:wAfter w:w="6" w:type="dxa"/>
          <w:trHeight w:val="187"/>
          <w:jc w:val="center"/>
        </w:trPr>
        <w:tc>
          <w:tcPr>
            <w:tcW w:w="2268" w:type="dxa"/>
            <w:tcBorders>
              <w:top w:val="nil"/>
              <w:bottom w:val="nil"/>
            </w:tcBorders>
            <w:shd w:val="clear" w:color="auto" w:fill="auto"/>
          </w:tcPr>
          <w:p w14:paraId="34629B4F" w14:textId="77777777" w:rsidR="00151699" w:rsidRPr="00EF5447" w:rsidRDefault="00151699" w:rsidP="00151699">
            <w:pPr>
              <w:pStyle w:val="TAC"/>
            </w:pPr>
          </w:p>
        </w:tc>
        <w:tc>
          <w:tcPr>
            <w:tcW w:w="2835" w:type="dxa"/>
          </w:tcPr>
          <w:p w14:paraId="45ECF054" w14:textId="77777777" w:rsidR="00151699" w:rsidRPr="00EF5447" w:rsidRDefault="00151699" w:rsidP="00151699">
            <w:pPr>
              <w:pStyle w:val="TAC"/>
            </w:pPr>
            <w:r w:rsidRPr="00EF5447">
              <w:rPr>
                <w:lang w:eastAsia="zh-CN"/>
              </w:rPr>
              <w:t>n28</w:t>
            </w:r>
          </w:p>
        </w:tc>
        <w:tc>
          <w:tcPr>
            <w:tcW w:w="2971" w:type="dxa"/>
          </w:tcPr>
          <w:p w14:paraId="2DCC9D0F" w14:textId="77777777" w:rsidR="00151699" w:rsidRPr="00EF5447" w:rsidRDefault="00151699" w:rsidP="00151699">
            <w:pPr>
              <w:pStyle w:val="TAC"/>
              <w:rPr>
                <w:lang w:eastAsia="ja-JP"/>
              </w:rPr>
            </w:pPr>
            <w:r w:rsidRPr="00EF5447">
              <w:rPr>
                <w:lang w:eastAsia="zh-CN"/>
              </w:rPr>
              <w:t>0.5</w:t>
            </w:r>
          </w:p>
        </w:tc>
      </w:tr>
      <w:tr w:rsidR="00151699" w:rsidRPr="00EF5447" w14:paraId="30D5B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4AC7022" w14:textId="77777777" w:rsidR="00151699" w:rsidRPr="00EF5447" w:rsidRDefault="00151699" w:rsidP="00151699">
            <w:pPr>
              <w:pStyle w:val="TAC"/>
            </w:pPr>
          </w:p>
        </w:tc>
        <w:tc>
          <w:tcPr>
            <w:tcW w:w="2835" w:type="dxa"/>
          </w:tcPr>
          <w:p w14:paraId="7656AC74"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7622D1C1" w14:textId="77777777" w:rsidR="00151699" w:rsidRPr="00EF5447" w:rsidRDefault="00151699" w:rsidP="00151699">
            <w:pPr>
              <w:pStyle w:val="TAC"/>
              <w:rPr>
                <w:lang w:eastAsia="ja-JP"/>
              </w:rPr>
            </w:pPr>
            <w:r w:rsidRPr="00EF5447">
              <w:rPr>
                <w:lang w:eastAsia="zh-CN"/>
              </w:rPr>
              <w:t>0.8</w:t>
            </w:r>
          </w:p>
        </w:tc>
      </w:tr>
      <w:tr w:rsidR="00151699" w:rsidRPr="00EF5447" w14:paraId="558DABC3" w14:textId="77777777" w:rsidTr="00CE49D5">
        <w:trPr>
          <w:gridAfter w:val="1"/>
          <w:wAfter w:w="6" w:type="dxa"/>
          <w:trHeight w:val="187"/>
          <w:jc w:val="center"/>
        </w:trPr>
        <w:tc>
          <w:tcPr>
            <w:tcW w:w="2268" w:type="dxa"/>
            <w:tcBorders>
              <w:top w:val="nil"/>
              <w:bottom w:val="nil"/>
            </w:tcBorders>
            <w:shd w:val="clear" w:color="auto" w:fill="auto"/>
          </w:tcPr>
          <w:p w14:paraId="12D17A49" w14:textId="77777777" w:rsidR="00151699" w:rsidRPr="00EF5447" w:rsidRDefault="00151699" w:rsidP="00151699">
            <w:pPr>
              <w:pStyle w:val="TAC"/>
            </w:pPr>
            <w:r w:rsidRPr="00EF5447">
              <w:t>DC_3-18_n28-n78</w:t>
            </w:r>
          </w:p>
        </w:tc>
        <w:tc>
          <w:tcPr>
            <w:tcW w:w="2835" w:type="dxa"/>
          </w:tcPr>
          <w:p w14:paraId="094CFB05" w14:textId="77777777" w:rsidR="00151699" w:rsidRPr="00EF5447" w:rsidRDefault="00151699" w:rsidP="00151699">
            <w:pPr>
              <w:pStyle w:val="TAC"/>
            </w:pPr>
            <w:r w:rsidRPr="00EF5447">
              <w:rPr>
                <w:rFonts w:eastAsia="DengXian"/>
                <w:lang w:eastAsia="zh-CN"/>
              </w:rPr>
              <w:t>3</w:t>
            </w:r>
          </w:p>
        </w:tc>
        <w:tc>
          <w:tcPr>
            <w:tcW w:w="2971" w:type="dxa"/>
          </w:tcPr>
          <w:p w14:paraId="6946A0A4" w14:textId="77777777" w:rsidR="00151699" w:rsidRPr="00EF5447" w:rsidRDefault="00151699" w:rsidP="00151699">
            <w:pPr>
              <w:pStyle w:val="TAC"/>
              <w:rPr>
                <w:lang w:eastAsia="ja-JP"/>
              </w:rPr>
            </w:pPr>
            <w:r w:rsidRPr="00EF5447">
              <w:rPr>
                <w:lang w:eastAsia="zh-CN"/>
              </w:rPr>
              <w:t>0.6</w:t>
            </w:r>
          </w:p>
        </w:tc>
      </w:tr>
      <w:tr w:rsidR="00151699" w:rsidRPr="00EF5447" w14:paraId="541F887F" w14:textId="77777777" w:rsidTr="00CE49D5">
        <w:trPr>
          <w:gridAfter w:val="1"/>
          <w:wAfter w:w="6" w:type="dxa"/>
          <w:trHeight w:val="187"/>
          <w:jc w:val="center"/>
        </w:trPr>
        <w:tc>
          <w:tcPr>
            <w:tcW w:w="2268" w:type="dxa"/>
            <w:tcBorders>
              <w:top w:val="nil"/>
              <w:bottom w:val="nil"/>
            </w:tcBorders>
            <w:shd w:val="clear" w:color="auto" w:fill="auto"/>
          </w:tcPr>
          <w:p w14:paraId="37033F2B" w14:textId="77777777" w:rsidR="00151699" w:rsidRPr="00EF5447" w:rsidRDefault="00151699" w:rsidP="00151699">
            <w:pPr>
              <w:pStyle w:val="TAC"/>
            </w:pPr>
          </w:p>
        </w:tc>
        <w:tc>
          <w:tcPr>
            <w:tcW w:w="2835" w:type="dxa"/>
          </w:tcPr>
          <w:p w14:paraId="129B1A9B" w14:textId="77777777" w:rsidR="00151699" w:rsidRPr="00EF5447" w:rsidRDefault="00151699" w:rsidP="00151699">
            <w:pPr>
              <w:pStyle w:val="TAC"/>
            </w:pPr>
            <w:r w:rsidRPr="00EF5447">
              <w:rPr>
                <w:rFonts w:eastAsia="DengXian"/>
                <w:lang w:eastAsia="zh-CN"/>
              </w:rPr>
              <w:t>18</w:t>
            </w:r>
          </w:p>
        </w:tc>
        <w:tc>
          <w:tcPr>
            <w:tcW w:w="2971" w:type="dxa"/>
          </w:tcPr>
          <w:p w14:paraId="635878CF" w14:textId="77777777" w:rsidR="00151699" w:rsidRPr="00EF5447" w:rsidRDefault="00151699" w:rsidP="00151699">
            <w:pPr>
              <w:pStyle w:val="TAC"/>
              <w:rPr>
                <w:lang w:eastAsia="ja-JP"/>
              </w:rPr>
            </w:pPr>
            <w:r w:rsidRPr="00EF5447">
              <w:rPr>
                <w:lang w:eastAsia="zh-CN"/>
              </w:rPr>
              <w:t>0.3</w:t>
            </w:r>
          </w:p>
        </w:tc>
      </w:tr>
      <w:tr w:rsidR="00151699" w:rsidRPr="00EF5447" w14:paraId="558D88E9" w14:textId="77777777" w:rsidTr="00CE49D5">
        <w:trPr>
          <w:gridAfter w:val="1"/>
          <w:wAfter w:w="6" w:type="dxa"/>
          <w:trHeight w:val="187"/>
          <w:jc w:val="center"/>
        </w:trPr>
        <w:tc>
          <w:tcPr>
            <w:tcW w:w="2268" w:type="dxa"/>
            <w:tcBorders>
              <w:top w:val="nil"/>
              <w:bottom w:val="nil"/>
            </w:tcBorders>
            <w:shd w:val="clear" w:color="auto" w:fill="auto"/>
          </w:tcPr>
          <w:p w14:paraId="58C44E2C" w14:textId="77777777" w:rsidR="00151699" w:rsidRPr="00EF5447" w:rsidRDefault="00151699" w:rsidP="00151699">
            <w:pPr>
              <w:pStyle w:val="TAC"/>
            </w:pPr>
          </w:p>
        </w:tc>
        <w:tc>
          <w:tcPr>
            <w:tcW w:w="2835" w:type="dxa"/>
          </w:tcPr>
          <w:p w14:paraId="7DF7C63F" w14:textId="77777777" w:rsidR="00151699" w:rsidRPr="00EF5447" w:rsidRDefault="00151699" w:rsidP="00151699">
            <w:pPr>
              <w:pStyle w:val="TAC"/>
            </w:pPr>
            <w:r w:rsidRPr="00EF5447">
              <w:rPr>
                <w:lang w:eastAsia="zh-CN"/>
              </w:rPr>
              <w:t>n28</w:t>
            </w:r>
          </w:p>
        </w:tc>
        <w:tc>
          <w:tcPr>
            <w:tcW w:w="2971" w:type="dxa"/>
          </w:tcPr>
          <w:p w14:paraId="257D5E0B" w14:textId="77777777" w:rsidR="00151699" w:rsidRPr="00EF5447" w:rsidRDefault="00151699" w:rsidP="00151699">
            <w:pPr>
              <w:pStyle w:val="TAC"/>
              <w:rPr>
                <w:lang w:eastAsia="ja-JP"/>
              </w:rPr>
            </w:pPr>
            <w:r w:rsidRPr="00EF5447">
              <w:rPr>
                <w:lang w:eastAsia="zh-CN"/>
              </w:rPr>
              <w:t>0.5</w:t>
            </w:r>
          </w:p>
        </w:tc>
      </w:tr>
      <w:tr w:rsidR="00151699" w:rsidRPr="00EF5447" w14:paraId="2DED0FF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1CA4656" w14:textId="77777777" w:rsidR="00151699" w:rsidRPr="00EF5447" w:rsidRDefault="00151699" w:rsidP="00151699">
            <w:pPr>
              <w:pStyle w:val="TAC"/>
            </w:pPr>
          </w:p>
        </w:tc>
        <w:tc>
          <w:tcPr>
            <w:tcW w:w="2835" w:type="dxa"/>
          </w:tcPr>
          <w:p w14:paraId="37F9161A"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69D1BA82" w14:textId="77777777" w:rsidR="00151699" w:rsidRPr="00EF5447" w:rsidRDefault="00151699" w:rsidP="00151699">
            <w:pPr>
              <w:pStyle w:val="TAC"/>
              <w:rPr>
                <w:lang w:eastAsia="ja-JP"/>
              </w:rPr>
            </w:pPr>
            <w:r w:rsidRPr="00EF5447">
              <w:rPr>
                <w:lang w:eastAsia="zh-CN"/>
              </w:rPr>
              <w:t>0.8</w:t>
            </w:r>
          </w:p>
        </w:tc>
      </w:tr>
      <w:tr w:rsidR="00151699" w:rsidRPr="00EF5447" w14:paraId="156301EC" w14:textId="77777777" w:rsidTr="00CE49D5">
        <w:trPr>
          <w:gridAfter w:val="1"/>
          <w:wAfter w:w="6" w:type="dxa"/>
          <w:trHeight w:val="187"/>
          <w:jc w:val="center"/>
        </w:trPr>
        <w:tc>
          <w:tcPr>
            <w:tcW w:w="2268" w:type="dxa"/>
            <w:tcBorders>
              <w:top w:val="nil"/>
              <w:bottom w:val="nil"/>
            </w:tcBorders>
            <w:shd w:val="clear" w:color="auto" w:fill="auto"/>
          </w:tcPr>
          <w:p w14:paraId="7A8AC23C" w14:textId="77777777" w:rsidR="00151699" w:rsidRPr="00EF5447" w:rsidRDefault="00151699" w:rsidP="00151699">
            <w:pPr>
              <w:pStyle w:val="TAC"/>
            </w:pPr>
            <w:r w:rsidRPr="00EF5447">
              <w:t>DC_3-18_n41-n77</w:t>
            </w:r>
          </w:p>
        </w:tc>
        <w:tc>
          <w:tcPr>
            <w:tcW w:w="2835" w:type="dxa"/>
          </w:tcPr>
          <w:p w14:paraId="384A5E86" w14:textId="77777777" w:rsidR="00151699" w:rsidRPr="00EF5447" w:rsidRDefault="00151699" w:rsidP="00151699">
            <w:pPr>
              <w:pStyle w:val="TAC"/>
            </w:pPr>
            <w:r w:rsidRPr="00EF5447">
              <w:rPr>
                <w:rFonts w:eastAsia="DengXian"/>
                <w:lang w:eastAsia="zh-CN"/>
              </w:rPr>
              <w:t>3</w:t>
            </w:r>
          </w:p>
        </w:tc>
        <w:tc>
          <w:tcPr>
            <w:tcW w:w="2971" w:type="dxa"/>
          </w:tcPr>
          <w:p w14:paraId="181915B8" w14:textId="77777777" w:rsidR="00151699" w:rsidRPr="00EF5447" w:rsidRDefault="00151699" w:rsidP="00151699">
            <w:pPr>
              <w:pStyle w:val="TAC"/>
              <w:rPr>
                <w:lang w:eastAsia="ja-JP"/>
              </w:rPr>
            </w:pPr>
            <w:r w:rsidRPr="00EF5447">
              <w:rPr>
                <w:lang w:eastAsia="zh-CN"/>
              </w:rPr>
              <w:t>0.6</w:t>
            </w:r>
          </w:p>
        </w:tc>
      </w:tr>
      <w:tr w:rsidR="00151699" w:rsidRPr="00EF5447" w14:paraId="556FCEA3" w14:textId="77777777" w:rsidTr="00CE49D5">
        <w:trPr>
          <w:gridAfter w:val="1"/>
          <w:wAfter w:w="6" w:type="dxa"/>
          <w:trHeight w:val="187"/>
          <w:jc w:val="center"/>
        </w:trPr>
        <w:tc>
          <w:tcPr>
            <w:tcW w:w="2268" w:type="dxa"/>
            <w:tcBorders>
              <w:top w:val="nil"/>
              <w:bottom w:val="nil"/>
            </w:tcBorders>
            <w:shd w:val="clear" w:color="auto" w:fill="auto"/>
          </w:tcPr>
          <w:p w14:paraId="124D788E" w14:textId="77777777" w:rsidR="00151699" w:rsidRPr="00EF5447" w:rsidRDefault="00151699" w:rsidP="00151699">
            <w:pPr>
              <w:pStyle w:val="TAC"/>
            </w:pPr>
          </w:p>
        </w:tc>
        <w:tc>
          <w:tcPr>
            <w:tcW w:w="2835" w:type="dxa"/>
          </w:tcPr>
          <w:p w14:paraId="41168D71" w14:textId="77777777" w:rsidR="00151699" w:rsidRPr="00EF5447" w:rsidRDefault="00151699" w:rsidP="00151699">
            <w:pPr>
              <w:pStyle w:val="TAC"/>
            </w:pPr>
            <w:r w:rsidRPr="00EF5447">
              <w:rPr>
                <w:rFonts w:eastAsia="DengXian"/>
                <w:lang w:eastAsia="zh-CN"/>
              </w:rPr>
              <w:t>18</w:t>
            </w:r>
          </w:p>
        </w:tc>
        <w:tc>
          <w:tcPr>
            <w:tcW w:w="2971" w:type="dxa"/>
          </w:tcPr>
          <w:p w14:paraId="193D0830" w14:textId="77777777" w:rsidR="00151699" w:rsidRPr="00EF5447" w:rsidRDefault="00151699" w:rsidP="00151699">
            <w:pPr>
              <w:pStyle w:val="TAC"/>
              <w:rPr>
                <w:lang w:eastAsia="ja-JP"/>
              </w:rPr>
            </w:pPr>
            <w:r w:rsidRPr="00EF5447">
              <w:rPr>
                <w:lang w:eastAsia="zh-CN"/>
              </w:rPr>
              <w:t>0.3</w:t>
            </w:r>
          </w:p>
        </w:tc>
      </w:tr>
      <w:tr w:rsidR="00151699" w:rsidRPr="00EF5447" w14:paraId="76C01939" w14:textId="77777777" w:rsidTr="00CE49D5">
        <w:trPr>
          <w:gridAfter w:val="1"/>
          <w:wAfter w:w="6" w:type="dxa"/>
          <w:trHeight w:val="187"/>
          <w:jc w:val="center"/>
        </w:trPr>
        <w:tc>
          <w:tcPr>
            <w:tcW w:w="2268" w:type="dxa"/>
            <w:tcBorders>
              <w:top w:val="nil"/>
              <w:bottom w:val="nil"/>
            </w:tcBorders>
            <w:shd w:val="clear" w:color="auto" w:fill="auto"/>
          </w:tcPr>
          <w:p w14:paraId="3D571BB5" w14:textId="77777777" w:rsidR="00151699" w:rsidRPr="00EF5447" w:rsidRDefault="00151699" w:rsidP="00151699">
            <w:pPr>
              <w:pStyle w:val="TAC"/>
            </w:pPr>
          </w:p>
        </w:tc>
        <w:tc>
          <w:tcPr>
            <w:tcW w:w="2835" w:type="dxa"/>
          </w:tcPr>
          <w:p w14:paraId="51CEB616"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022C40D7" w14:textId="77777777" w:rsidR="00151699" w:rsidRPr="00EF5447" w:rsidRDefault="00151699" w:rsidP="00151699">
            <w:pPr>
              <w:pStyle w:val="TAC"/>
              <w:rPr>
                <w:lang w:eastAsia="ja-JP"/>
              </w:rPr>
            </w:pPr>
            <w:r w:rsidRPr="00EF5447">
              <w:rPr>
                <w:lang w:eastAsia="zh-CN"/>
              </w:rPr>
              <w:t>0.5</w:t>
            </w:r>
          </w:p>
        </w:tc>
      </w:tr>
      <w:tr w:rsidR="00151699" w:rsidRPr="00EF5447" w14:paraId="0063B56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94847D" w14:textId="77777777" w:rsidR="00151699" w:rsidRPr="00EF5447" w:rsidRDefault="00151699" w:rsidP="00151699">
            <w:pPr>
              <w:pStyle w:val="TAC"/>
            </w:pPr>
          </w:p>
        </w:tc>
        <w:tc>
          <w:tcPr>
            <w:tcW w:w="2835" w:type="dxa"/>
          </w:tcPr>
          <w:p w14:paraId="56AB85A7"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0D333422" w14:textId="77777777" w:rsidR="00151699" w:rsidRPr="00EF5447" w:rsidRDefault="00151699" w:rsidP="00151699">
            <w:pPr>
              <w:pStyle w:val="TAC"/>
              <w:rPr>
                <w:lang w:eastAsia="ja-JP"/>
              </w:rPr>
            </w:pPr>
            <w:r w:rsidRPr="00EF5447">
              <w:rPr>
                <w:lang w:eastAsia="zh-CN"/>
              </w:rPr>
              <w:t>0.8</w:t>
            </w:r>
          </w:p>
        </w:tc>
      </w:tr>
      <w:tr w:rsidR="00151699" w:rsidRPr="00EF5447" w14:paraId="3E9AF364" w14:textId="77777777" w:rsidTr="00CE49D5">
        <w:trPr>
          <w:gridAfter w:val="1"/>
          <w:wAfter w:w="6" w:type="dxa"/>
          <w:trHeight w:val="187"/>
          <w:jc w:val="center"/>
        </w:trPr>
        <w:tc>
          <w:tcPr>
            <w:tcW w:w="2268" w:type="dxa"/>
            <w:tcBorders>
              <w:top w:val="nil"/>
              <w:bottom w:val="nil"/>
            </w:tcBorders>
            <w:shd w:val="clear" w:color="auto" w:fill="auto"/>
          </w:tcPr>
          <w:p w14:paraId="0C31E01F" w14:textId="77777777" w:rsidR="00151699" w:rsidRPr="00EF5447" w:rsidRDefault="00151699" w:rsidP="00151699">
            <w:pPr>
              <w:pStyle w:val="TAC"/>
            </w:pPr>
            <w:r w:rsidRPr="00EF5447">
              <w:t>DC_3-18_n41-n78</w:t>
            </w:r>
          </w:p>
        </w:tc>
        <w:tc>
          <w:tcPr>
            <w:tcW w:w="2835" w:type="dxa"/>
          </w:tcPr>
          <w:p w14:paraId="706FBA3C" w14:textId="77777777" w:rsidR="00151699" w:rsidRPr="00EF5447" w:rsidRDefault="00151699" w:rsidP="00151699">
            <w:pPr>
              <w:pStyle w:val="TAC"/>
            </w:pPr>
            <w:r w:rsidRPr="00EF5447">
              <w:rPr>
                <w:rFonts w:eastAsia="DengXian"/>
                <w:lang w:eastAsia="zh-CN"/>
              </w:rPr>
              <w:t>3</w:t>
            </w:r>
          </w:p>
        </w:tc>
        <w:tc>
          <w:tcPr>
            <w:tcW w:w="2971" w:type="dxa"/>
          </w:tcPr>
          <w:p w14:paraId="09488820" w14:textId="77777777" w:rsidR="00151699" w:rsidRPr="00EF5447" w:rsidRDefault="00151699" w:rsidP="00151699">
            <w:pPr>
              <w:pStyle w:val="TAC"/>
              <w:rPr>
                <w:lang w:eastAsia="ja-JP"/>
              </w:rPr>
            </w:pPr>
            <w:r w:rsidRPr="00EF5447">
              <w:rPr>
                <w:lang w:eastAsia="zh-CN"/>
              </w:rPr>
              <w:t>0.6</w:t>
            </w:r>
          </w:p>
        </w:tc>
      </w:tr>
      <w:tr w:rsidR="00151699" w:rsidRPr="00EF5447" w14:paraId="2F106971" w14:textId="77777777" w:rsidTr="00CE49D5">
        <w:trPr>
          <w:gridAfter w:val="1"/>
          <w:wAfter w:w="6" w:type="dxa"/>
          <w:trHeight w:val="187"/>
          <w:jc w:val="center"/>
        </w:trPr>
        <w:tc>
          <w:tcPr>
            <w:tcW w:w="2268" w:type="dxa"/>
            <w:tcBorders>
              <w:top w:val="nil"/>
              <w:bottom w:val="nil"/>
            </w:tcBorders>
            <w:shd w:val="clear" w:color="auto" w:fill="auto"/>
          </w:tcPr>
          <w:p w14:paraId="59780CE8" w14:textId="77777777" w:rsidR="00151699" w:rsidRPr="00EF5447" w:rsidRDefault="00151699" w:rsidP="00151699">
            <w:pPr>
              <w:pStyle w:val="TAC"/>
            </w:pPr>
          </w:p>
        </w:tc>
        <w:tc>
          <w:tcPr>
            <w:tcW w:w="2835" w:type="dxa"/>
          </w:tcPr>
          <w:p w14:paraId="6D94085B" w14:textId="77777777" w:rsidR="00151699" w:rsidRPr="00EF5447" w:rsidRDefault="00151699" w:rsidP="00151699">
            <w:pPr>
              <w:pStyle w:val="TAC"/>
            </w:pPr>
            <w:r w:rsidRPr="00EF5447">
              <w:rPr>
                <w:rFonts w:eastAsia="DengXian"/>
                <w:lang w:eastAsia="zh-CN"/>
              </w:rPr>
              <w:t>18</w:t>
            </w:r>
          </w:p>
        </w:tc>
        <w:tc>
          <w:tcPr>
            <w:tcW w:w="2971" w:type="dxa"/>
          </w:tcPr>
          <w:p w14:paraId="6311705C" w14:textId="77777777" w:rsidR="00151699" w:rsidRPr="00EF5447" w:rsidRDefault="00151699" w:rsidP="00151699">
            <w:pPr>
              <w:pStyle w:val="TAC"/>
              <w:rPr>
                <w:lang w:eastAsia="ja-JP"/>
              </w:rPr>
            </w:pPr>
            <w:r w:rsidRPr="00EF5447">
              <w:rPr>
                <w:lang w:eastAsia="zh-CN"/>
              </w:rPr>
              <w:t>0.3</w:t>
            </w:r>
          </w:p>
        </w:tc>
      </w:tr>
      <w:tr w:rsidR="00151699" w:rsidRPr="00EF5447" w14:paraId="1A01429F" w14:textId="77777777" w:rsidTr="00CE49D5">
        <w:trPr>
          <w:gridAfter w:val="1"/>
          <w:wAfter w:w="6" w:type="dxa"/>
          <w:trHeight w:val="187"/>
          <w:jc w:val="center"/>
        </w:trPr>
        <w:tc>
          <w:tcPr>
            <w:tcW w:w="2268" w:type="dxa"/>
            <w:tcBorders>
              <w:top w:val="nil"/>
              <w:bottom w:val="nil"/>
            </w:tcBorders>
            <w:shd w:val="clear" w:color="auto" w:fill="auto"/>
          </w:tcPr>
          <w:p w14:paraId="23A9DCBC" w14:textId="77777777" w:rsidR="00151699" w:rsidRPr="00EF5447" w:rsidRDefault="00151699" w:rsidP="00151699">
            <w:pPr>
              <w:pStyle w:val="TAC"/>
            </w:pPr>
          </w:p>
        </w:tc>
        <w:tc>
          <w:tcPr>
            <w:tcW w:w="2835" w:type="dxa"/>
          </w:tcPr>
          <w:p w14:paraId="4685D31E" w14:textId="77777777" w:rsidR="00151699" w:rsidRPr="00EF5447" w:rsidRDefault="00151699" w:rsidP="00151699">
            <w:pPr>
              <w:pStyle w:val="TAC"/>
            </w:pPr>
            <w:r w:rsidRPr="00EF5447">
              <w:t>n</w:t>
            </w:r>
            <w:r w:rsidRPr="00EF5447">
              <w:rPr>
                <w:rFonts w:eastAsia="DengXian"/>
                <w:lang w:eastAsia="zh-CN"/>
              </w:rPr>
              <w:t>41</w:t>
            </w:r>
          </w:p>
        </w:tc>
        <w:tc>
          <w:tcPr>
            <w:tcW w:w="2971" w:type="dxa"/>
          </w:tcPr>
          <w:p w14:paraId="1700EFEE" w14:textId="77777777" w:rsidR="00151699" w:rsidRPr="00EF5447" w:rsidRDefault="00151699" w:rsidP="00151699">
            <w:pPr>
              <w:pStyle w:val="TAC"/>
              <w:rPr>
                <w:lang w:eastAsia="ja-JP"/>
              </w:rPr>
            </w:pPr>
            <w:r w:rsidRPr="00EF5447">
              <w:rPr>
                <w:lang w:eastAsia="zh-CN"/>
              </w:rPr>
              <w:t>0.6</w:t>
            </w:r>
          </w:p>
        </w:tc>
      </w:tr>
      <w:tr w:rsidR="00151699" w:rsidRPr="00EF5447" w14:paraId="08445DB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659A57" w14:textId="77777777" w:rsidR="00151699" w:rsidRPr="00EF5447" w:rsidRDefault="00151699" w:rsidP="00151699">
            <w:pPr>
              <w:pStyle w:val="TAC"/>
            </w:pPr>
          </w:p>
        </w:tc>
        <w:tc>
          <w:tcPr>
            <w:tcW w:w="2835" w:type="dxa"/>
          </w:tcPr>
          <w:p w14:paraId="7DDEC781"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6698A023" w14:textId="77777777" w:rsidR="00151699" w:rsidRPr="00EF5447" w:rsidRDefault="00151699" w:rsidP="00151699">
            <w:pPr>
              <w:pStyle w:val="TAC"/>
              <w:rPr>
                <w:lang w:eastAsia="ja-JP"/>
              </w:rPr>
            </w:pPr>
            <w:r w:rsidRPr="00EF5447">
              <w:rPr>
                <w:lang w:eastAsia="zh-CN"/>
              </w:rPr>
              <w:t>0.8</w:t>
            </w:r>
          </w:p>
        </w:tc>
      </w:tr>
      <w:tr w:rsidR="00151699" w:rsidRPr="00EF5447" w14:paraId="5328E3A6" w14:textId="77777777" w:rsidTr="00CE49D5">
        <w:trPr>
          <w:gridAfter w:val="1"/>
          <w:wAfter w:w="6" w:type="dxa"/>
          <w:trHeight w:val="187"/>
          <w:jc w:val="center"/>
        </w:trPr>
        <w:tc>
          <w:tcPr>
            <w:tcW w:w="2268" w:type="dxa"/>
            <w:tcBorders>
              <w:bottom w:val="nil"/>
            </w:tcBorders>
            <w:shd w:val="clear" w:color="auto" w:fill="auto"/>
          </w:tcPr>
          <w:p w14:paraId="41CC311D"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42_n77</w:t>
            </w:r>
          </w:p>
        </w:tc>
        <w:tc>
          <w:tcPr>
            <w:tcW w:w="2835" w:type="dxa"/>
          </w:tcPr>
          <w:p w14:paraId="5184F422" w14:textId="77777777" w:rsidR="00151699" w:rsidRPr="00EF5447" w:rsidRDefault="00151699" w:rsidP="00151699">
            <w:pPr>
              <w:pStyle w:val="TAC"/>
              <w:rPr>
                <w:lang w:eastAsia="ja-JP"/>
              </w:rPr>
            </w:pPr>
            <w:r w:rsidRPr="00EF5447">
              <w:rPr>
                <w:lang w:eastAsia="ja-JP"/>
              </w:rPr>
              <w:t>3</w:t>
            </w:r>
          </w:p>
        </w:tc>
        <w:tc>
          <w:tcPr>
            <w:tcW w:w="2971" w:type="dxa"/>
          </w:tcPr>
          <w:p w14:paraId="7496AAF1" w14:textId="77777777" w:rsidR="00151699" w:rsidRPr="00EF5447" w:rsidRDefault="00151699" w:rsidP="00151699">
            <w:pPr>
              <w:pStyle w:val="TAC"/>
            </w:pPr>
            <w:r w:rsidRPr="00EF5447">
              <w:rPr>
                <w:lang w:eastAsia="ja-JP"/>
              </w:rPr>
              <w:t>0.3</w:t>
            </w:r>
          </w:p>
        </w:tc>
      </w:tr>
      <w:tr w:rsidR="00151699" w:rsidRPr="00EF5447" w14:paraId="4351B1A8" w14:textId="77777777" w:rsidTr="00CE49D5">
        <w:trPr>
          <w:gridAfter w:val="1"/>
          <w:wAfter w:w="6" w:type="dxa"/>
          <w:trHeight w:val="187"/>
          <w:jc w:val="center"/>
        </w:trPr>
        <w:tc>
          <w:tcPr>
            <w:tcW w:w="2268" w:type="dxa"/>
            <w:tcBorders>
              <w:top w:val="nil"/>
              <w:bottom w:val="nil"/>
            </w:tcBorders>
            <w:shd w:val="clear" w:color="auto" w:fill="auto"/>
          </w:tcPr>
          <w:p w14:paraId="62B23A22" w14:textId="77777777" w:rsidR="00151699" w:rsidRPr="00EF5447" w:rsidRDefault="00151699" w:rsidP="00151699">
            <w:pPr>
              <w:pStyle w:val="TAC"/>
            </w:pPr>
          </w:p>
        </w:tc>
        <w:tc>
          <w:tcPr>
            <w:tcW w:w="2835" w:type="dxa"/>
          </w:tcPr>
          <w:p w14:paraId="6A6D1A98" w14:textId="77777777" w:rsidR="00151699" w:rsidRPr="00EF5447" w:rsidRDefault="00151699" w:rsidP="00151699">
            <w:pPr>
              <w:pStyle w:val="TAC"/>
              <w:rPr>
                <w:lang w:eastAsia="ja-JP"/>
              </w:rPr>
            </w:pPr>
            <w:r w:rsidRPr="00EF5447">
              <w:rPr>
                <w:lang w:eastAsia="ja-JP"/>
              </w:rPr>
              <w:t>18</w:t>
            </w:r>
          </w:p>
        </w:tc>
        <w:tc>
          <w:tcPr>
            <w:tcW w:w="2971" w:type="dxa"/>
          </w:tcPr>
          <w:p w14:paraId="76A216CD"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E91AF37" w14:textId="77777777" w:rsidTr="00CE49D5">
        <w:trPr>
          <w:gridAfter w:val="1"/>
          <w:wAfter w:w="6" w:type="dxa"/>
          <w:trHeight w:val="187"/>
          <w:jc w:val="center"/>
        </w:trPr>
        <w:tc>
          <w:tcPr>
            <w:tcW w:w="2268" w:type="dxa"/>
            <w:tcBorders>
              <w:top w:val="nil"/>
              <w:bottom w:val="nil"/>
            </w:tcBorders>
            <w:shd w:val="clear" w:color="auto" w:fill="auto"/>
          </w:tcPr>
          <w:p w14:paraId="30194530" w14:textId="77777777" w:rsidR="00151699" w:rsidRPr="00EF5447" w:rsidRDefault="00151699" w:rsidP="00151699">
            <w:pPr>
              <w:pStyle w:val="TAC"/>
            </w:pPr>
          </w:p>
        </w:tc>
        <w:tc>
          <w:tcPr>
            <w:tcW w:w="2835" w:type="dxa"/>
          </w:tcPr>
          <w:p w14:paraId="547FFD08" w14:textId="77777777" w:rsidR="00151699" w:rsidRPr="00EF5447" w:rsidRDefault="00151699" w:rsidP="00151699">
            <w:pPr>
              <w:pStyle w:val="TAC"/>
              <w:rPr>
                <w:lang w:eastAsia="ja-JP"/>
              </w:rPr>
            </w:pPr>
            <w:r w:rsidRPr="00EF5447">
              <w:rPr>
                <w:lang w:eastAsia="ja-JP"/>
              </w:rPr>
              <w:t>42</w:t>
            </w:r>
          </w:p>
        </w:tc>
        <w:tc>
          <w:tcPr>
            <w:tcW w:w="2971" w:type="dxa"/>
          </w:tcPr>
          <w:p w14:paraId="4D1AF765"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B657A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FB9C6F" w14:textId="77777777" w:rsidR="00151699" w:rsidRPr="00EF5447" w:rsidRDefault="00151699" w:rsidP="00151699">
            <w:pPr>
              <w:pStyle w:val="TAC"/>
            </w:pPr>
          </w:p>
        </w:tc>
        <w:tc>
          <w:tcPr>
            <w:tcW w:w="2835" w:type="dxa"/>
          </w:tcPr>
          <w:p w14:paraId="30AD24CB" w14:textId="77777777" w:rsidR="00151699" w:rsidRPr="00EF5447" w:rsidRDefault="00151699" w:rsidP="00151699">
            <w:pPr>
              <w:pStyle w:val="TAC"/>
              <w:rPr>
                <w:lang w:eastAsia="ja-JP"/>
              </w:rPr>
            </w:pPr>
            <w:r w:rsidRPr="00EF5447">
              <w:rPr>
                <w:lang w:eastAsia="ja-JP"/>
              </w:rPr>
              <w:t>n77</w:t>
            </w:r>
          </w:p>
        </w:tc>
        <w:tc>
          <w:tcPr>
            <w:tcW w:w="2971" w:type="dxa"/>
          </w:tcPr>
          <w:p w14:paraId="7D694ABF" w14:textId="77777777" w:rsidR="00151699" w:rsidRPr="00EF5447" w:rsidRDefault="00151699" w:rsidP="00151699">
            <w:pPr>
              <w:pStyle w:val="TAC"/>
            </w:pPr>
            <w:r w:rsidRPr="00EF5447">
              <w:rPr>
                <w:lang w:eastAsia="ja-JP"/>
              </w:rPr>
              <w:t>0.8</w:t>
            </w:r>
          </w:p>
        </w:tc>
      </w:tr>
      <w:tr w:rsidR="00151699" w:rsidRPr="00EF5447" w14:paraId="508A4D65" w14:textId="77777777" w:rsidTr="00CE49D5">
        <w:trPr>
          <w:gridAfter w:val="1"/>
          <w:wAfter w:w="6" w:type="dxa"/>
          <w:trHeight w:val="187"/>
          <w:jc w:val="center"/>
        </w:trPr>
        <w:tc>
          <w:tcPr>
            <w:tcW w:w="2268" w:type="dxa"/>
            <w:tcBorders>
              <w:bottom w:val="nil"/>
            </w:tcBorders>
            <w:shd w:val="clear" w:color="auto" w:fill="auto"/>
          </w:tcPr>
          <w:p w14:paraId="0F23BB4D"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42_n78</w:t>
            </w:r>
          </w:p>
        </w:tc>
        <w:tc>
          <w:tcPr>
            <w:tcW w:w="2835" w:type="dxa"/>
          </w:tcPr>
          <w:p w14:paraId="68D52361" w14:textId="77777777" w:rsidR="00151699" w:rsidRPr="00EF5447" w:rsidRDefault="00151699" w:rsidP="00151699">
            <w:pPr>
              <w:pStyle w:val="TAC"/>
              <w:rPr>
                <w:lang w:eastAsia="ja-JP"/>
              </w:rPr>
            </w:pPr>
            <w:r w:rsidRPr="00EF5447">
              <w:rPr>
                <w:lang w:eastAsia="ja-JP"/>
              </w:rPr>
              <w:t>3</w:t>
            </w:r>
          </w:p>
        </w:tc>
        <w:tc>
          <w:tcPr>
            <w:tcW w:w="2971" w:type="dxa"/>
          </w:tcPr>
          <w:p w14:paraId="53BB3919" w14:textId="77777777" w:rsidR="00151699" w:rsidRPr="00EF5447" w:rsidRDefault="00151699" w:rsidP="00151699">
            <w:pPr>
              <w:pStyle w:val="TAC"/>
            </w:pPr>
            <w:r w:rsidRPr="00EF5447">
              <w:rPr>
                <w:lang w:eastAsia="ja-JP"/>
              </w:rPr>
              <w:t>0.3</w:t>
            </w:r>
          </w:p>
        </w:tc>
      </w:tr>
      <w:tr w:rsidR="00151699" w:rsidRPr="00EF5447" w14:paraId="2BB1FCCA" w14:textId="77777777" w:rsidTr="00CE49D5">
        <w:trPr>
          <w:gridAfter w:val="1"/>
          <w:wAfter w:w="6" w:type="dxa"/>
          <w:trHeight w:val="187"/>
          <w:jc w:val="center"/>
        </w:trPr>
        <w:tc>
          <w:tcPr>
            <w:tcW w:w="2268" w:type="dxa"/>
            <w:tcBorders>
              <w:top w:val="nil"/>
              <w:bottom w:val="nil"/>
            </w:tcBorders>
            <w:shd w:val="clear" w:color="auto" w:fill="auto"/>
          </w:tcPr>
          <w:p w14:paraId="64C8094F" w14:textId="77777777" w:rsidR="00151699" w:rsidRPr="00EF5447" w:rsidRDefault="00151699" w:rsidP="00151699">
            <w:pPr>
              <w:pStyle w:val="TAC"/>
            </w:pPr>
          </w:p>
        </w:tc>
        <w:tc>
          <w:tcPr>
            <w:tcW w:w="2835" w:type="dxa"/>
          </w:tcPr>
          <w:p w14:paraId="691A11EF" w14:textId="77777777" w:rsidR="00151699" w:rsidRPr="00EF5447" w:rsidRDefault="00151699" w:rsidP="00151699">
            <w:pPr>
              <w:pStyle w:val="TAC"/>
              <w:rPr>
                <w:lang w:eastAsia="ja-JP"/>
              </w:rPr>
            </w:pPr>
            <w:r w:rsidRPr="00EF5447">
              <w:rPr>
                <w:lang w:eastAsia="ja-JP"/>
              </w:rPr>
              <w:t>18</w:t>
            </w:r>
          </w:p>
        </w:tc>
        <w:tc>
          <w:tcPr>
            <w:tcW w:w="2971" w:type="dxa"/>
          </w:tcPr>
          <w:p w14:paraId="282EEFC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47469D43" w14:textId="77777777" w:rsidTr="00CE49D5">
        <w:trPr>
          <w:gridAfter w:val="1"/>
          <w:wAfter w:w="6" w:type="dxa"/>
          <w:trHeight w:val="187"/>
          <w:jc w:val="center"/>
        </w:trPr>
        <w:tc>
          <w:tcPr>
            <w:tcW w:w="2268" w:type="dxa"/>
            <w:tcBorders>
              <w:top w:val="nil"/>
              <w:bottom w:val="nil"/>
            </w:tcBorders>
            <w:shd w:val="clear" w:color="auto" w:fill="auto"/>
          </w:tcPr>
          <w:p w14:paraId="663B9424" w14:textId="77777777" w:rsidR="00151699" w:rsidRPr="00EF5447" w:rsidRDefault="00151699" w:rsidP="00151699">
            <w:pPr>
              <w:pStyle w:val="TAC"/>
            </w:pPr>
          </w:p>
        </w:tc>
        <w:tc>
          <w:tcPr>
            <w:tcW w:w="2835" w:type="dxa"/>
          </w:tcPr>
          <w:p w14:paraId="16AF2337" w14:textId="77777777" w:rsidR="00151699" w:rsidRPr="00EF5447" w:rsidRDefault="00151699" w:rsidP="00151699">
            <w:pPr>
              <w:pStyle w:val="TAC"/>
              <w:rPr>
                <w:lang w:eastAsia="ja-JP"/>
              </w:rPr>
            </w:pPr>
            <w:r w:rsidRPr="00EF5447">
              <w:rPr>
                <w:lang w:eastAsia="ja-JP"/>
              </w:rPr>
              <w:t>42</w:t>
            </w:r>
          </w:p>
        </w:tc>
        <w:tc>
          <w:tcPr>
            <w:tcW w:w="2971" w:type="dxa"/>
          </w:tcPr>
          <w:p w14:paraId="57E6AB4D"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155583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B0BE994" w14:textId="77777777" w:rsidR="00151699" w:rsidRPr="00EF5447" w:rsidRDefault="00151699" w:rsidP="00151699">
            <w:pPr>
              <w:pStyle w:val="TAC"/>
            </w:pPr>
          </w:p>
        </w:tc>
        <w:tc>
          <w:tcPr>
            <w:tcW w:w="2835" w:type="dxa"/>
          </w:tcPr>
          <w:p w14:paraId="130CD598" w14:textId="77777777" w:rsidR="00151699" w:rsidRPr="00EF5447" w:rsidRDefault="00151699" w:rsidP="00151699">
            <w:pPr>
              <w:pStyle w:val="TAC"/>
              <w:rPr>
                <w:lang w:eastAsia="ja-JP"/>
              </w:rPr>
            </w:pPr>
            <w:r w:rsidRPr="00EF5447">
              <w:rPr>
                <w:lang w:eastAsia="ja-JP"/>
              </w:rPr>
              <w:t>n78</w:t>
            </w:r>
          </w:p>
        </w:tc>
        <w:tc>
          <w:tcPr>
            <w:tcW w:w="2971" w:type="dxa"/>
          </w:tcPr>
          <w:p w14:paraId="6E6AE163" w14:textId="77777777" w:rsidR="00151699" w:rsidRPr="00EF5447" w:rsidRDefault="00151699" w:rsidP="00151699">
            <w:pPr>
              <w:pStyle w:val="TAC"/>
            </w:pPr>
            <w:r w:rsidRPr="00EF5447">
              <w:rPr>
                <w:lang w:eastAsia="ja-JP"/>
              </w:rPr>
              <w:t>0.8</w:t>
            </w:r>
          </w:p>
        </w:tc>
      </w:tr>
      <w:tr w:rsidR="00151699" w:rsidRPr="00EF5447" w14:paraId="19908E17" w14:textId="77777777" w:rsidTr="00CE49D5">
        <w:trPr>
          <w:gridAfter w:val="1"/>
          <w:wAfter w:w="6" w:type="dxa"/>
          <w:trHeight w:val="187"/>
          <w:jc w:val="center"/>
        </w:trPr>
        <w:tc>
          <w:tcPr>
            <w:tcW w:w="2268" w:type="dxa"/>
            <w:tcBorders>
              <w:bottom w:val="nil"/>
            </w:tcBorders>
            <w:shd w:val="clear" w:color="auto" w:fill="auto"/>
          </w:tcPr>
          <w:p w14:paraId="0CA2E57A" w14:textId="77777777" w:rsidR="00151699" w:rsidRPr="00EF5447" w:rsidRDefault="00151699" w:rsidP="00151699">
            <w:pPr>
              <w:pStyle w:val="TAC"/>
            </w:pPr>
            <w:r w:rsidRPr="00EF5447">
              <w:t>DC_</w:t>
            </w:r>
            <w:r w:rsidRPr="00EF5447">
              <w:rPr>
                <w:lang w:eastAsia="ja-JP"/>
              </w:rPr>
              <w:t>3-18</w:t>
            </w:r>
            <w:r w:rsidRPr="00EF5447">
              <w:t>-</w:t>
            </w:r>
            <w:r w:rsidRPr="00EF5447">
              <w:rPr>
                <w:lang w:eastAsia="ja-JP"/>
              </w:rPr>
              <w:t>42_n79</w:t>
            </w:r>
          </w:p>
        </w:tc>
        <w:tc>
          <w:tcPr>
            <w:tcW w:w="2835" w:type="dxa"/>
          </w:tcPr>
          <w:p w14:paraId="604A253A" w14:textId="77777777" w:rsidR="00151699" w:rsidRPr="00EF5447" w:rsidRDefault="00151699" w:rsidP="00151699">
            <w:pPr>
              <w:pStyle w:val="TAC"/>
              <w:rPr>
                <w:lang w:eastAsia="ja-JP"/>
              </w:rPr>
            </w:pPr>
            <w:r w:rsidRPr="00EF5447">
              <w:rPr>
                <w:lang w:eastAsia="ja-JP"/>
              </w:rPr>
              <w:t>3</w:t>
            </w:r>
          </w:p>
        </w:tc>
        <w:tc>
          <w:tcPr>
            <w:tcW w:w="2971" w:type="dxa"/>
          </w:tcPr>
          <w:p w14:paraId="17830CD9" w14:textId="77777777" w:rsidR="00151699" w:rsidRPr="00EF5447" w:rsidRDefault="00151699" w:rsidP="00151699">
            <w:pPr>
              <w:pStyle w:val="TAC"/>
            </w:pPr>
            <w:r w:rsidRPr="00EF5447">
              <w:rPr>
                <w:lang w:eastAsia="ja-JP"/>
              </w:rPr>
              <w:t>0.6</w:t>
            </w:r>
          </w:p>
        </w:tc>
      </w:tr>
      <w:tr w:rsidR="00151699" w:rsidRPr="00EF5447" w14:paraId="1E435892" w14:textId="77777777" w:rsidTr="00CE49D5">
        <w:trPr>
          <w:gridAfter w:val="1"/>
          <w:wAfter w:w="6" w:type="dxa"/>
          <w:trHeight w:val="187"/>
          <w:jc w:val="center"/>
        </w:trPr>
        <w:tc>
          <w:tcPr>
            <w:tcW w:w="2268" w:type="dxa"/>
            <w:tcBorders>
              <w:top w:val="nil"/>
              <w:bottom w:val="nil"/>
            </w:tcBorders>
            <w:shd w:val="clear" w:color="auto" w:fill="auto"/>
          </w:tcPr>
          <w:p w14:paraId="59A7D71B" w14:textId="77777777" w:rsidR="00151699" w:rsidRPr="00EF5447" w:rsidRDefault="00151699" w:rsidP="00151699">
            <w:pPr>
              <w:pStyle w:val="TAC"/>
            </w:pPr>
          </w:p>
        </w:tc>
        <w:tc>
          <w:tcPr>
            <w:tcW w:w="2835" w:type="dxa"/>
          </w:tcPr>
          <w:p w14:paraId="16F3FCFB" w14:textId="77777777" w:rsidR="00151699" w:rsidRPr="00EF5447" w:rsidRDefault="00151699" w:rsidP="00151699">
            <w:pPr>
              <w:pStyle w:val="TAC"/>
              <w:rPr>
                <w:lang w:eastAsia="ja-JP"/>
              </w:rPr>
            </w:pPr>
            <w:r w:rsidRPr="00EF5447">
              <w:rPr>
                <w:lang w:eastAsia="ja-JP"/>
              </w:rPr>
              <w:t>18</w:t>
            </w:r>
          </w:p>
        </w:tc>
        <w:tc>
          <w:tcPr>
            <w:tcW w:w="2971" w:type="dxa"/>
          </w:tcPr>
          <w:p w14:paraId="293CD85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397330E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A994E9" w14:textId="77777777" w:rsidR="00151699" w:rsidRPr="00EF5447" w:rsidRDefault="00151699" w:rsidP="00151699">
            <w:pPr>
              <w:pStyle w:val="TAC"/>
            </w:pPr>
          </w:p>
        </w:tc>
        <w:tc>
          <w:tcPr>
            <w:tcW w:w="2835" w:type="dxa"/>
          </w:tcPr>
          <w:p w14:paraId="3CC26724" w14:textId="77777777" w:rsidR="00151699" w:rsidRPr="00EF5447" w:rsidRDefault="00151699" w:rsidP="00151699">
            <w:pPr>
              <w:pStyle w:val="TAC"/>
              <w:rPr>
                <w:lang w:eastAsia="ja-JP"/>
              </w:rPr>
            </w:pPr>
            <w:r w:rsidRPr="00EF5447">
              <w:rPr>
                <w:lang w:eastAsia="ja-JP"/>
              </w:rPr>
              <w:t>42</w:t>
            </w:r>
          </w:p>
        </w:tc>
        <w:tc>
          <w:tcPr>
            <w:tcW w:w="2971" w:type="dxa"/>
          </w:tcPr>
          <w:p w14:paraId="08FBA84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6F11179E" w14:textId="77777777" w:rsidTr="00CE49D5">
        <w:trPr>
          <w:gridAfter w:val="1"/>
          <w:wAfter w:w="6" w:type="dxa"/>
          <w:trHeight w:val="187"/>
          <w:jc w:val="center"/>
        </w:trPr>
        <w:tc>
          <w:tcPr>
            <w:tcW w:w="2268" w:type="dxa"/>
            <w:tcBorders>
              <w:top w:val="nil"/>
              <w:bottom w:val="nil"/>
            </w:tcBorders>
            <w:shd w:val="clear" w:color="auto" w:fill="auto"/>
          </w:tcPr>
          <w:p w14:paraId="13275BCB" w14:textId="77777777" w:rsidR="00151699" w:rsidRPr="00EF5447" w:rsidRDefault="00151699" w:rsidP="00151699">
            <w:pPr>
              <w:pStyle w:val="TAC"/>
            </w:pPr>
            <w:r w:rsidRPr="00EF5447">
              <w:rPr>
                <w:lang w:eastAsia="zh-TW"/>
              </w:rPr>
              <w:t>DC_3-19_n1-n77</w:t>
            </w:r>
          </w:p>
        </w:tc>
        <w:tc>
          <w:tcPr>
            <w:tcW w:w="2835" w:type="dxa"/>
          </w:tcPr>
          <w:p w14:paraId="67F940BA" w14:textId="77777777" w:rsidR="00151699" w:rsidRPr="00EF5447" w:rsidRDefault="00151699" w:rsidP="00151699">
            <w:pPr>
              <w:pStyle w:val="TAC"/>
              <w:rPr>
                <w:lang w:eastAsia="ja-JP"/>
              </w:rPr>
            </w:pPr>
            <w:r w:rsidRPr="00EF5447">
              <w:rPr>
                <w:lang w:eastAsia="zh-TW"/>
              </w:rPr>
              <w:t>3</w:t>
            </w:r>
          </w:p>
        </w:tc>
        <w:tc>
          <w:tcPr>
            <w:tcW w:w="2971" w:type="dxa"/>
          </w:tcPr>
          <w:p w14:paraId="6035126F"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67A28BB9" w14:textId="77777777" w:rsidTr="00CE49D5">
        <w:trPr>
          <w:gridAfter w:val="1"/>
          <w:wAfter w:w="6" w:type="dxa"/>
          <w:trHeight w:val="187"/>
          <w:jc w:val="center"/>
        </w:trPr>
        <w:tc>
          <w:tcPr>
            <w:tcW w:w="2268" w:type="dxa"/>
            <w:tcBorders>
              <w:top w:val="nil"/>
              <w:bottom w:val="nil"/>
            </w:tcBorders>
            <w:shd w:val="clear" w:color="auto" w:fill="auto"/>
          </w:tcPr>
          <w:p w14:paraId="7DC40CCB" w14:textId="77777777" w:rsidR="00151699" w:rsidRPr="00EF5447" w:rsidRDefault="00151699" w:rsidP="00151699">
            <w:pPr>
              <w:pStyle w:val="TAC"/>
            </w:pPr>
          </w:p>
        </w:tc>
        <w:tc>
          <w:tcPr>
            <w:tcW w:w="2835" w:type="dxa"/>
          </w:tcPr>
          <w:p w14:paraId="652BC673" w14:textId="77777777" w:rsidR="00151699" w:rsidRPr="00EF5447" w:rsidRDefault="00151699" w:rsidP="00151699">
            <w:pPr>
              <w:pStyle w:val="TAC"/>
              <w:rPr>
                <w:lang w:eastAsia="ja-JP"/>
              </w:rPr>
            </w:pPr>
            <w:r w:rsidRPr="00EF5447">
              <w:rPr>
                <w:lang w:eastAsia="zh-TW"/>
              </w:rPr>
              <w:t>19</w:t>
            </w:r>
          </w:p>
        </w:tc>
        <w:tc>
          <w:tcPr>
            <w:tcW w:w="2971" w:type="dxa"/>
          </w:tcPr>
          <w:p w14:paraId="5B69099C"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4F953ECB" w14:textId="77777777" w:rsidTr="00CE49D5">
        <w:trPr>
          <w:gridAfter w:val="1"/>
          <w:wAfter w:w="6" w:type="dxa"/>
          <w:trHeight w:val="187"/>
          <w:jc w:val="center"/>
        </w:trPr>
        <w:tc>
          <w:tcPr>
            <w:tcW w:w="2268" w:type="dxa"/>
            <w:tcBorders>
              <w:top w:val="nil"/>
              <w:bottom w:val="nil"/>
            </w:tcBorders>
            <w:shd w:val="clear" w:color="auto" w:fill="auto"/>
          </w:tcPr>
          <w:p w14:paraId="61D7212E" w14:textId="77777777" w:rsidR="00151699" w:rsidRPr="00EF5447" w:rsidRDefault="00151699" w:rsidP="00151699">
            <w:pPr>
              <w:pStyle w:val="TAC"/>
            </w:pPr>
          </w:p>
        </w:tc>
        <w:tc>
          <w:tcPr>
            <w:tcW w:w="2835" w:type="dxa"/>
          </w:tcPr>
          <w:p w14:paraId="1520CDE9" w14:textId="77777777" w:rsidR="00151699" w:rsidRPr="00EF5447" w:rsidRDefault="00151699" w:rsidP="00151699">
            <w:pPr>
              <w:pStyle w:val="TAC"/>
              <w:rPr>
                <w:lang w:eastAsia="ja-JP"/>
              </w:rPr>
            </w:pPr>
            <w:r w:rsidRPr="00EF5447">
              <w:rPr>
                <w:lang w:eastAsia="zh-TW"/>
              </w:rPr>
              <w:t>n1</w:t>
            </w:r>
          </w:p>
        </w:tc>
        <w:tc>
          <w:tcPr>
            <w:tcW w:w="2971" w:type="dxa"/>
          </w:tcPr>
          <w:p w14:paraId="26882236"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6B84CED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96CF09" w14:textId="77777777" w:rsidR="00151699" w:rsidRPr="00EF5447" w:rsidRDefault="00151699" w:rsidP="00151699">
            <w:pPr>
              <w:pStyle w:val="TAC"/>
            </w:pPr>
          </w:p>
        </w:tc>
        <w:tc>
          <w:tcPr>
            <w:tcW w:w="2835" w:type="dxa"/>
          </w:tcPr>
          <w:p w14:paraId="53914537" w14:textId="77777777" w:rsidR="00151699" w:rsidRPr="00EF5447" w:rsidRDefault="00151699" w:rsidP="00151699">
            <w:pPr>
              <w:pStyle w:val="TAC"/>
              <w:rPr>
                <w:lang w:eastAsia="ja-JP"/>
              </w:rPr>
            </w:pPr>
            <w:r w:rsidRPr="00EF5447">
              <w:rPr>
                <w:lang w:eastAsia="zh-TW"/>
              </w:rPr>
              <w:t>n77</w:t>
            </w:r>
          </w:p>
        </w:tc>
        <w:tc>
          <w:tcPr>
            <w:tcW w:w="2971" w:type="dxa"/>
          </w:tcPr>
          <w:p w14:paraId="07192A9F" w14:textId="77777777" w:rsidR="00151699" w:rsidRPr="00EF5447" w:rsidRDefault="00151699" w:rsidP="00151699">
            <w:pPr>
              <w:pStyle w:val="TAC"/>
              <w:rPr>
                <w:lang w:eastAsia="ja-JP"/>
              </w:rPr>
            </w:pPr>
            <w:r w:rsidRPr="00EF5447">
              <w:rPr>
                <w:rFonts w:eastAsia="Malgun Gothic"/>
                <w:szCs w:val="18"/>
                <w:lang w:eastAsia="ko-KR"/>
              </w:rPr>
              <w:t>0.8</w:t>
            </w:r>
          </w:p>
        </w:tc>
      </w:tr>
      <w:tr w:rsidR="00151699" w:rsidRPr="00EF5447" w14:paraId="3239A711" w14:textId="77777777" w:rsidTr="00CE49D5">
        <w:trPr>
          <w:gridAfter w:val="1"/>
          <w:wAfter w:w="6" w:type="dxa"/>
          <w:trHeight w:val="187"/>
          <w:jc w:val="center"/>
        </w:trPr>
        <w:tc>
          <w:tcPr>
            <w:tcW w:w="2268" w:type="dxa"/>
            <w:tcBorders>
              <w:top w:val="nil"/>
              <w:bottom w:val="nil"/>
            </w:tcBorders>
            <w:shd w:val="clear" w:color="auto" w:fill="auto"/>
          </w:tcPr>
          <w:p w14:paraId="61009122" w14:textId="77777777" w:rsidR="00151699" w:rsidRPr="00EF5447" w:rsidRDefault="00151699" w:rsidP="00151699">
            <w:pPr>
              <w:pStyle w:val="TAC"/>
            </w:pPr>
            <w:r w:rsidRPr="00EF5447">
              <w:rPr>
                <w:lang w:eastAsia="zh-TW"/>
              </w:rPr>
              <w:t>DC_3-19_n1-n78</w:t>
            </w:r>
          </w:p>
        </w:tc>
        <w:tc>
          <w:tcPr>
            <w:tcW w:w="2835" w:type="dxa"/>
          </w:tcPr>
          <w:p w14:paraId="6DCC9CA4" w14:textId="77777777" w:rsidR="00151699" w:rsidRPr="00EF5447" w:rsidRDefault="00151699" w:rsidP="00151699">
            <w:pPr>
              <w:pStyle w:val="TAC"/>
              <w:rPr>
                <w:lang w:eastAsia="ja-JP"/>
              </w:rPr>
            </w:pPr>
            <w:r w:rsidRPr="00EF5447">
              <w:rPr>
                <w:lang w:eastAsia="zh-TW"/>
              </w:rPr>
              <w:t>3</w:t>
            </w:r>
          </w:p>
        </w:tc>
        <w:tc>
          <w:tcPr>
            <w:tcW w:w="2971" w:type="dxa"/>
          </w:tcPr>
          <w:p w14:paraId="5DA230DE"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0DD9DEC8" w14:textId="77777777" w:rsidTr="00CE49D5">
        <w:trPr>
          <w:gridAfter w:val="1"/>
          <w:wAfter w:w="6" w:type="dxa"/>
          <w:trHeight w:val="187"/>
          <w:jc w:val="center"/>
        </w:trPr>
        <w:tc>
          <w:tcPr>
            <w:tcW w:w="2268" w:type="dxa"/>
            <w:tcBorders>
              <w:top w:val="nil"/>
              <w:bottom w:val="nil"/>
            </w:tcBorders>
            <w:shd w:val="clear" w:color="auto" w:fill="auto"/>
          </w:tcPr>
          <w:p w14:paraId="68CAF8A9" w14:textId="77777777" w:rsidR="00151699" w:rsidRPr="00EF5447" w:rsidRDefault="00151699" w:rsidP="00151699">
            <w:pPr>
              <w:pStyle w:val="TAC"/>
            </w:pPr>
          </w:p>
        </w:tc>
        <w:tc>
          <w:tcPr>
            <w:tcW w:w="2835" w:type="dxa"/>
          </w:tcPr>
          <w:p w14:paraId="4DB26228" w14:textId="77777777" w:rsidR="00151699" w:rsidRPr="00EF5447" w:rsidRDefault="00151699" w:rsidP="00151699">
            <w:pPr>
              <w:pStyle w:val="TAC"/>
              <w:rPr>
                <w:lang w:eastAsia="ja-JP"/>
              </w:rPr>
            </w:pPr>
            <w:r w:rsidRPr="00EF5447">
              <w:rPr>
                <w:lang w:eastAsia="zh-TW"/>
              </w:rPr>
              <w:t>19</w:t>
            </w:r>
          </w:p>
        </w:tc>
        <w:tc>
          <w:tcPr>
            <w:tcW w:w="2971" w:type="dxa"/>
          </w:tcPr>
          <w:p w14:paraId="4F6C6E8C"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77F52698" w14:textId="77777777" w:rsidTr="00CE49D5">
        <w:trPr>
          <w:gridAfter w:val="1"/>
          <w:wAfter w:w="6" w:type="dxa"/>
          <w:trHeight w:val="187"/>
          <w:jc w:val="center"/>
        </w:trPr>
        <w:tc>
          <w:tcPr>
            <w:tcW w:w="2268" w:type="dxa"/>
            <w:tcBorders>
              <w:top w:val="nil"/>
              <w:bottom w:val="nil"/>
            </w:tcBorders>
            <w:shd w:val="clear" w:color="auto" w:fill="auto"/>
          </w:tcPr>
          <w:p w14:paraId="7A446409" w14:textId="77777777" w:rsidR="00151699" w:rsidRPr="00EF5447" w:rsidRDefault="00151699" w:rsidP="00151699">
            <w:pPr>
              <w:pStyle w:val="TAC"/>
            </w:pPr>
          </w:p>
        </w:tc>
        <w:tc>
          <w:tcPr>
            <w:tcW w:w="2835" w:type="dxa"/>
          </w:tcPr>
          <w:p w14:paraId="2CBEB51E" w14:textId="77777777" w:rsidR="00151699" w:rsidRPr="00EF5447" w:rsidRDefault="00151699" w:rsidP="00151699">
            <w:pPr>
              <w:pStyle w:val="TAC"/>
              <w:rPr>
                <w:lang w:eastAsia="ja-JP"/>
              </w:rPr>
            </w:pPr>
            <w:r w:rsidRPr="00EF5447">
              <w:rPr>
                <w:lang w:eastAsia="zh-TW"/>
              </w:rPr>
              <w:t>n1</w:t>
            </w:r>
          </w:p>
        </w:tc>
        <w:tc>
          <w:tcPr>
            <w:tcW w:w="2971" w:type="dxa"/>
          </w:tcPr>
          <w:p w14:paraId="2B36FF84" w14:textId="77777777" w:rsidR="00151699" w:rsidRPr="00EF5447" w:rsidRDefault="00151699" w:rsidP="00151699">
            <w:pPr>
              <w:pStyle w:val="TAC"/>
              <w:rPr>
                <w:lang w:eastAsia="ja-JP"/>
              </w:rPr>
            </w:pPr>
            <w:r w:rsidRPr="00EF5447">
              <w:rPr>
                <w:rFonts w:eastAsia="Malgun Gothic"/>
                <w:szCs w:val="18"/>
                <w:lang w:eastAsia="ko-KR"/>
              </w:rPr>
              <w:t>0.6</w:t>
            </w:r>
          </w:p>
        </w:tc>
      </w:tr>
      <w:tr w:rsidR="00151699" w:rsidRPr="00EF5447" w14:paraId="4432859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D6858A" w14:textId="77777777" w:rsidR="00151699" w:rsidRPr="00EF5447" w:rsidRDefault="00151699" w:rsidP="00151699">
            <w:pPr>
              <w:pStyle w:val="TAC"/>
            </w:pPr>
          </w:p>
        </w:tc>
        <w:tc>
          <w:tcPr>
            <w:tcW w:w="2835" w:type="dxa"/>
          </w:tcPr>
          <w:p w14:paraId="4ACDBD66" w14:textId="77777777" w:rsidR="00151699" w:rsidRPr="00EF5447" w:rsidRDefault="00151699" w:rsidP="00151699">
            <w:pPr>
              <w:pStyle w:val="TAC"/>
              <w:rPr>
                <w:lang w:eastAsia="ja-JP"/>
              </w:rPr>
            </w:pPr>
            <w:r w:rsidRPr="00EF5447">
              <w:rPr>
                <w:lang w:eastAsia="zh-TW"/>
              </w:rPr>
              <w:t>n78</w:t>
            </w:r>
          </w:p>
        </w:tc>
        <w:tc>
          <w:tcPr>
            <w:tcW w:w="2971" w:type="dxa"/>
          </w:tcPr>
          <w:p w14:paraId="51E7C9B8" w14:textId="77777777" w:rsidR="00151699" w:rsidRPr="00EF5447" w:rsidRDefault="00151699" w:rsidP="00151699">
            <w:pPr>
              <w:pStyle w:val="TAC"/>
              <w:rPr>
                <w:lang w:eastAsia="ja-JP"/>
              </w:rPr>
            </w:pPr>
            <w:r w:rsidRPr="00EF5447">
              <w:rPr>
                <w:rFonts w:eastAsia="Malgun Gothic"/>
                <w:szCs w:val="18"/>
                <w:lang w:eastAsia="ko-KR"/>
              </w:rPr>
              <w:t>0.8</w:t>
            </w:r>
          </w:p>
        </w:tc>
      </w:tr>
      <w:tr w:rsidR="00151699" w:rsidRPr="00EF5447" w14:paraId="71C04FDE" w14:textId="77777777" w:rsidTr="00CE49D5">
        <w:trPr>
          <w:gridAfter w:val="1"/>
          <w:wAfter w:w="6" w:type="dxa"/>
          <w:trHeight w:val="187"/>
          <w:jc w:val="center"/>
        </w:trPr>
        <w:tc>
          <w:tcPr>
            <w:tcW w:w="2268" w:type="dxa"/>
            <w:tcBorders>
              <w:top w:val="nil"/>
              <w:bottom w:val="nil"/>
            </w:tcBorders>
            <w:shd w:val="clear" w:color="auto" w:fill="auto"/>
          </w:tcPr>
          <w:p w14:paraId="613CB5D8" w14:textId="77777777" w:rsidR="00151699" w:rsidRPr="00EF5447" w:rsidRDefault="00151699" w:rsidP="00151699">
            <w:pPr>
              <w:pStyle w:val="TAC"/>
            </w:pPr>
            <w:r w:rsidRPr="00EF5447">
              <w:rPr>
                <w:lang w:eastAsia="zh-TW"/>
              </w:rPr>
              <w:t>DC_3-19_n1-n79</w:t>
            </w:r>
          </w:p>
        </w:tc>
        <w:tc>
          <w:tcPr>
            <w:tcW w:w="2835" w:type="dxa"/>
          </w:tcPr>
          <w:p w14:paraId="71190931" w14:textId="77777777" w:rsidR="00151699" w:rsidRPr="00EF5447" w:rsidRDefault="00151699" w:rsidP="00151699">
            <w:pPr>
              <w:pStyle w:val="TAC"/>
              <w:rPr>
                <w:lang w:eastAsia="ja-JP"/>
              </w:rPr>
            </w:pPr>
            <w:r w:rsidRPr="00EF5447">
              <w:rPr>
                <w:lang w:eastAsia="zh-TW"/>
              </w:rPr>
              <w:t>3</w:t>
            </w:r>
          </w:p>
        </w:tc>
        <w:tc>
          <w:tcPr>
            <w:tcW w:w="2971" w:type="dxa"/>
          </w:tcPr>
          <w:p w14:paraId="688281F4"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2DF1418" w14:textId="77777777" w:rsidTr="00CE49D5">
        <w:trPr>
          <w:gridAfter w:val="1"/>
          <w:wAfter w:w="6" w:type="dxa"/>
          <w:trHeight w:val="187"/>
          <w:jc w:val="center"/>
        </w:trPr>
        <w:tc>
          <w:tcPr>
            <w:tcW w:w="2268" w:type="dxa"/>
            <w:tcBorders>
              <w:top w:val="nil"/>
              <w:bottom w:val="nil"/>
            </w:tcBorders>
            <w:shd w:val="clear" w:color="auto" w:fill="auto"/>
          </w:tcPr>
          <w:p w14:paraId="79C4FCDE" w14:textId="77777777" w:rsidR="00151699" w:rsidRPr="00EF5447" w:rsidRDefault="00151699" w:rsidP="00151699">
            <w:pPr>
              <w:pStyle w:val="TAC"/>
            </w:pPr>
          </w:p>
        </w:tc>
        <w:tc>
          <w:tcPr>
            <w:tcW w:w="2835" w:type="dxa"/>
          </w:tcPr>
          <w:p w14:paraId="1525CF5B" w14:textId="77777777" w:rsidR="00151699" w:rsidRPr="00EF5447" w:rsidRDefault="00151699" w:rsidP="00151699">
            <w:pPr>
              <w:pStyle w:val="TAC"/>
              <w:rPr>
                <w:lang w:eastAsia="ja-JP"/>
              </w:rPr>
            </w:pPr>
            <w:r w:rsidRPr="00EF5447">
              <w:rPr>
                <w:lang w:eastAsia="zh-TW"/>
              </w:rPr>
              <w:t>19</w:t>
            </w:r>
          </w:p>
        </w:tc>
        <w:tc>
          <w:tcPr>
            <w:tcW w:w="2971" w:type="dxa"/>
          </w:tcPr>
          <w:p w14:paraId="66908F87"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A3ECD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312C5B1" w14:textId="77777777" w:rsidR="00151699" w:rsidRPr="00EF5447" w:rsidRDefault="00151699" w:rsidP="00151699">
            <w:pPr>
              <w:pStyle w:val="TAC"/>
            </w:pPr>
          </w:p>
        </w:tc>
        <w:tc>
          <w:tcPr>
            <w:tcW w:w="2835" w:type="dxa"/>
          </w:tcPr>
          <w:p w14:paraId="12370380" w14:textId="77777777" w:rsidR="00151699" w:rsidRPr="00EF5447" w:rsidRDefault="00151699" w:rsidP="00151699">
            <w:pPr>
              <w:pStyle w:val="TAC"/>
              <w:rPr>
                <w:lang w:eastAsia="ja-JP"/>
              </w:rPr>
            </w:pPr>
            <w:r w:rsidRPr="00EF5447">
              <w:rPr>
                <w:lang w:eastAsia="zh-TW"/>
              </w:rPr>
              <w:t>n1</w:t>
            </w:r>
          </w:p>
        </w:tc>
        <w:tc>
          <w:tcPr>
            <w:tcW w:w="2971" w:type="dxa"/>
          </w:tcPr>
          <w:p w14:paraId="638E0410" w14:textId="77777777" w:rsidR="00151699" w:rsidRPr="00EF5447" w:rsidRDefault="00151699" w:rsidP="00151699">
            <w:pPr>
              <w:pStyle w:val="TAC"/>
              <w:rPr>
                <w:lang w:eastAsia="ja-JP"/>
              </w:rPr>
            </w:pPr>
            <w:r w:rsidRPr="00EF5447">
              <w:rPr>
                <w:rFonts w:eastAsia="Malgun Gothic"/>
                <w:szCs w:val="18"/>
                <w:lang w:eastAsia="ko-KR"/>
              </w:rPr>
              <w:t>0.3</w:t>
            </w:r>
          </w:p>
        </w:tc>
      </w:tr>
      <w:tr w:rsidR="00151699" w:rsidRPr="00EF5447" w14:paraId="59ADBA9A" w14:textId="77777777" w:rsidTr="00CE49D5">
        <w:trPr>
          <w:gridAfter w:val="1"/>
          <w:wAfter w:w="6" w:type="dxa"/>
          <w:trHeight w:val="187"/>
          <w:jc w:val="center"/>
        </w:trPr>
        <w:tc>
          <w:tcPr>
            <w:tcW w:w="2268" w:type="dxa"/>
            <w:tcBorders>
              <w:bottom w:val="nil"/>
            </w:tcBorders>
            <w:shd w:val="clear" w:color="auto" w:fill="auto"/>
          </w:tcPr>
          <w:p w14:paraId="3658D2FB" w14:textId="77777777" w:rsidR="00151699" w:rsidRPr="00EF5447" w:rsidRDefault="00151699" w:rsidP="00151699">
            <w:pPr>
              <w:pStyle w:val="TAC"/>
            </w:pPr>
            <w:r w:rsidRPr="00EF5447">
              <w:t>DC_</w:t>
            </w:r>
            <w:r w:rsidRPr="00EF5447">
              <w:rPr>
                <w:lang w:eastAsia="ja-JP"/>
              </w:rPr>
              <w:t>3-19-21_n77</w:t>
            </w:r>
          </w:p>
        </w:tc>
        <w:tc>
          <w:tcPr>
            <w:tcW w:w="2835" w:type="dxa"/>
          </w:tcPr>
          <w:p w14:paraId="08A2C67F" w14:textId="77777777" w:rsidR="00151699" w:rsidRPr="00EF5447" w:rsidRDefault="00151699" w:rsidP="00151699">
            <w:pPr>
              <w:pStyle w:val="TAC"/>
              <w:rPr>
                <w:lang w:eastAsia="ja-JP"/>
              </w:rPr>
            </w:pPr>
            <w:r w:rsidRPr="00EF5447">
              <w:rPr>
                <w:lang w:eastAsia="ja-JP"/>
              </w:rPr>
              <w:t>3</w:t>
            </w:r>
          </w:p>
        </w:tc>
        <w:tc>
          <w:tcPr>
            <w:tcW w:w="2971" w:type="dxa"/>
          </w:tcPr>
          <w:p w14:paraId="67A5AB69" w14:textId="77777777" w:rsidR="00151699" w:rsidRPr="00EF5447" w:rsidRDefault="00151699" w:rsidP="00151699">
            <w:pPr>
              <w:pStyle w:val="TAC"/>
            </w:pPr>
            <w:r w:rsidRPr="00EF5447">
              <w:rPr>
                <w:lang w:eastAsia="ja-JP"/>
              </w:rPr>
              <w:t>0.8</w:t>
            </w:r>
          </w:p>
        </w:tc>
      </w:tr>
      <w:tr w:rsidR="00151699" w:rsidRPr="00EF5447" w14:paraId="69958D1B" w14:textId="77777777" w:rsidTr="00CE49D5">
        <w:trPr>
          <w:gridAfter w:val="1"/>
          <w:wAfter w:w="6" w:type="dxa"/>
          <w:trHeight w:val="187"/>
          <w:jc w:val="center"/>
        </w:trPr>
        <w:tc>
          <w:tcPr>
            <w:tcW w:w="2268" w:type="dxa"/>
            <w:tcBorders>
              <w:top w:val="nil"/>
              <w:bottom w:val="nil"/>
            </w:tcBorders>
            <w:shd w:val="clear" w:color="auto" w:fill="auto"/>
          </w:tcPr>
          <w:p w14:paraId="78DC8F84" w14:textId="77777777" w:rsidR="00151699" w:rsidRPr="00EF5447" w:rsidRDefault="00151699" w:rsidP="00151699">
            <w:pPr>
              <w:pStyle w:val="TAC"/>
            </w:pPr>
          </w:p>
        </w:tc>
        <w:tc>
          <w:tcPr>
            <w:tcW w:w="2835" w:type="dxa"/>
          </w:tcPr>
          <w:p w14:paraId="407AB889" w14:textId="77777777" w:rsidR="00151699" w:rsidRPr="00EF5447" w:rsidRDefault="00151699" w:rsidP="00151699">
            <w:pPr>
              <w:pStyle w:val="TAC"/>
              <w:rPr>
                <w:lang w:eastAsia="ja-JP"/>
              </w:rPr>
            </w:pPr>
            <w:r w:rsidRPr="00EF5447">
              <w:rPr>
                <w:lang w:eastAsia="ja-JP"/>
              </w:rPr>
              <w:t>19</w:t>
            </w:r>
          </w:p>
        </w:tc>
        <w:tc>
          <w:tcPr>
            <w:tcW w:w="2971" w:type="dxa"/>
          </w:tcPr>
          <w:p w14:paraId="3F0623B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77D189D1" w14:textId="77777777" w:rsidTr="00CE49D5">
        <w:trPr>
          <w:gridAfter w:val="1"/>
          <w:wAfter w:w="6" w:type="dxa"/>
          <w:trHeight w:val="187"/>
          <w:jc w:val="center"/>
        </w:trPr>
        <w:tc>
          <w:tcPr>
            <w:tcW w:w="2268" w:type="dxa"/>
            <w:tcBorders>
              <w:top w:val="nil"/>
              <w:bottom w:val="nil"/>
            </w:tcBorders>
            <w:shd w:val="clear" w:color="auto" w:fill="auto"/>
          </w:tcPr>
          <w:p w14:paraId="29532C49" w14:textId="77777777" w:rsidR="00151699" w:rsidRPr="00EF5447" w:rsidRDefault="00151699" w:rsidP="00151699">
            <w:pPr>
              <w:pStyle w:val="TAC"/>
            </w:pPr>
          </w:p>
        </w:tc>
        <w:tc>
          <w:tcPr>
            <w:tcW w:w="2835" w:type="dxa"/>
          </w:tcPr>
          <w:p w14:paraId="76D6C070" w14:textId="77777777" w:rsidR="00151699" w:rsidRPr="00EF5447" w:rsidRDefault="00151699" w:rsidP="00151699">
            <w:pPr>
              <w:pStyle w:val="TAC"/>
              <w:rPr>
                <w:lang w:eastAsia="ja-JP"/>
              </w:rPr>
            </w:pPr>
            <w:r w:rsidRPr="00EF5447">
              <w:rPr>
                <w:lang w:eastAsia="ja-JP"/>
              </w:rPr>
              <w:t>21</w:t>
            </w:r>
          </w:p>
        </w:tc>
        <w:tc>
          <w:tcPr>
            <w:tcW w:w="2971" w:type="dxa"/>
          </w:tcPr>
          <w:p w14:paraId="27A17350"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0D8986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A11B40" w14:textId="77777777" w:rsidR="00151699" w:rsidRPr="00EF5447" w:rsidRDefault="00151699" w:rsidP="00151699">
            <w:pPr>
              <w:pStyle w:val="TAC"/>
            </w:pPr>
          </w:p>
        </w:tc>
        <w:tc>
          <w:tcPr>
            <w:tcW w:w="2835" w:type="dxa"/>
          </w:tcPr>
          <w:p w14:paraId="0B9F37B3" w14:textId="77777777" w:rsidR="00151699" w:rsidRPr="00EF5447" w:rsidRDefault="00151699" w:rsidP="00151699">
            <w:pPr>
              <w:pStyle w:val="TAC"/>
              <w:rPr>
                <w:lang w:eastAsia="ja-JP"/>
              </w:rPr>
            </w:pPr>
            <w:r w:rsidRPr="00EF5447">
              <w:rPr>
                <w:lang w:eastAsia="ja-JP"/>
              </w:rPr>
              <w:t>n77</w:t>
            </w:r>
          </w:p>
        </w:tc>
        <w:tc>
          <w:tcPr>
            <w:tcW w:w="2971" w:type="dxa"/>
          </w:tcPr>
          <w:p w14:paraId="76289282" w14:textId="77777777" w:rsidR="00151699" w:rsidRPr="00EF5447" w:rsidRDefault="00151699" w:rsidP="00151699">
            <w:pPr>
              <w:pStyle w:val="TAC"/>
            </w:pPr>
            <w:r w:rsidRPr="00EF5447">
              <w:rPr>
                <w:lang w:eastAsia="ja-JP"/>
              </w:rPr>
              <w:t>0.8</w:t>
            </w:r>
          </w:p>
        </w:tc>
      </w:tr>
      <w:tr w:rsidR="00151699" w:rsidRPr="00EF5447" w14:paraId="7C9E3965" w14:textId="77777777" w:rsidTr="00CE49D5">
        <w:trPr>
          <w:gridAfter w:val="1"/>
          <w:wAfter w:w="6" w:type="dxa"/>
          <w:trHeight w:val="187"/>
          <w:jc w:val="center"/>
        </w:trPr>
        <w:tc>
          <w:tcPr>
            <w:tcW w:w="2268" w:type="dxa"/>
            <w:tcBorders>
              <w:bottom w:val="nil"/>
            </w:tcBorders>
            <w:shd w:val="clear" w:color="auto" w:fill="auto"/>
          </w:tcPr>
          <w:p w14:paraId="6FED5D69" w14:textId="77777777" w:rsidR="00151699" w:rsidRPr="00EF5447" w:rsidRDefault="00151699" w:rsidP="00151699">
            <w:pPr>
              <w:pStyle w:val="TAC"/>
            </w:pPr>
            <w:r w:rsidRPr="00EF5447">
              <w:t>DC_</w:t>
            </w:r>
            <w:r w:rsidRPr="00EF5447">
              <w:rPr>
                <w:lang w:eastAsia="ja-JP"/>
              </w:rPr>
              <w:t>3-19-21_n78</w:t>
            </w:r>
          </w:p>
        </w:tc>
        <w:tc>
          <w:tcPr>
            <w:tcW w:w="2835" w:type="dxa"/>
          </w:tcPr>
          <w:p w14:paraId="00258906" w14:textId="77777777" w:rsidR="00151699" w:rsidRPr="00EF5447" w:rsidRDefault="00151699" w:rsidP="00151699">
            <w:pPr>
              <w:pStyle w:val="TAC"/>
              <w:rPr>
                <w:lang w:eastAsia="ja-JP"/>
              </w:rPr>
            </w:pPr>
            <w:r w:rsidRPr="00EF5447">
              <w:rPr>
                <w:lang w:eastAsia="ja-JP"/>
              </w:rPr>
              <w:t>3</w:t>
            </w:r>
          </w:p>
        </w:tc>
        <w:tc>
          <w:tcPr>
            <w:tcW w:w="2971" w:type="dxa"/>
          </w:tcPr>
          <w:p w14:paraId="3B0652AB" w14:textId="77777777" w:rsidR="00151699" w:rsidRPr="00EF5447" w:rsidRDefault="00151699" w:rsidP="00151699">
            <w:pPr>
              <w:pStyle w:val="TAC"/>
            </w:pPr>
            <w:r w:rsidRPr="00EF5447">
              <w:rPr>
                <w:lang w:eastAsia="ja-JP"/>
              </w:rPr>
              <w:t>0.8</w:t>
            </w:r>
          </w:p>
        </w:tc>
      </w:tr>
      <w:tr w:rsidR="00151699" w:rsidRPr="00EF5447" w14:paraId="558DB654" w14:textId="77777777" w:rsidTr="00CE49D5">
        <w:trPr>
          <w:gridAfter w:val="1"/>
          <w:wAfter w:w="6" w:type="dxa"/>
          <w:trHeight w:val="187"/>
          <w:jc w:val="center"/>
        </w:trPr>
        <w:tc>
          <w:tcPr>
            <w:tcW w:w="2268" w:type="dxa"/>
            <w:tcBorders>
              <w:top w:val="nil"/>
              <w:bottom w:val="nil"/>
            </w:tcBorders>
            <w:shd w:val="clear" w:color="auto" w:fill="auto"/>
          </w:tcPr>
          <w:p w14:paraId="5D0CC6A9" w14:textId="77777777" w:rsidR="00151699" w:rsidRPr="00EF5447" w:rsidRDefault="00151699" w:rsidP="00151699">
            <w:pPr>
              <w:pStyle w:val="TAC"/>
            </w:pPr>
          </w:p>
        </w:tc>
        <w:tc>
          <w:tcPr>
            <w:tcW w:w="2835" w:type="dxa"/>
          </w:tcPr>
          <w:p w14:paraId="4E2E1BAF" w14:textId="77777777" w:rsidR="00151699" w:rsidRPr="00EF5447" w:rsidRDefault="00151699" w:rsidP="00151699">
            <w:pPr>
              <w:pStyle w:val="TAC"/>
              <w:rPr>
                <w:lang w:eastAsia="ja-JP"/>
              </w:rPr>
            </w:pPr>
            <w:r w:rsidRPr="00EF5447">
              <w:rPr>
                <w:lang w:eastAsia="ja-JP"/>
              </w:rPr>
              <w:t>19</w:t>
            </w:r>
          </w:p>
        </w:tc>
        <w:tc>
          <w:tcPr>
            <w:tcW w:w="2971" w:type="dxa"/>
          </w:tcPr>
          <w:p w14:paraId="59E8DDB1"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D1CF209" w14:textId="77777777" w:rsidTr="00CE49D5">
        <w:trPr>
          <w:gridAfter w:val="1"/>
          <w:wAfter w:w="6" w:type="dxa"/>
          <w:trHeight w:val="187"/>
          <w:jc w:val="center"/>
        </w:trPr>
        <w:tc>
          <w:tcPr>
            <w:tcW w:w="2268" w:type="dxa"/>
            <w:tcBorders>
              <w:top w:val="nil"/>
              <w:bottom w:val="nil"/>
            </w:tcBorders>
            <w:shd w:val="clear" w:color="auto" w:fill="auto"/>
          </w:tcPr>
          <w:p w14:paraId="389884FD" w14:textId="77777777" w:rsidR="00151699" w:rsidRPr="00EF5447" w:rsidRDefault="00151699" w:rsidP="00151699">
            <w:pPr>
              <w:pStyle w:val="TAC"/>
            </w:pPr>
          </w:p>
        </w:tc>
        <w:tc>
          <w:tcPr>
            <w:tcW w:w="2835" w:type="dxa"/>
          </w:tcPr>
          <w:p w14:paraId="4E32BAE5" w14:textId="77777777" w:rsidR="00151699" w:rsidRPr="00EF5447" w:rsidRDefault="00151699" w:rsidP="00151699">
            <w:pPr>
              <w:pStyle w:val="TAC"/>
              <w:rPr>
                <w:lang w:eastAsia="ja-JP"/>
              </w:rPr>
            </w:pPr>
            <w:r w:rsidRPr="00EF5447">
              <w:rPr>
                <w:lang w:eastAsia="ja-JP"/>
              </w:rPr>
              <w:t>21</w:t>
            </w:r>
          </w:p>
        </w:tc>
        <w:tc>
          <w:tcPr>
            <w:tcW w:w="2971" w:type="dxa"/>
          </w:tcPr>
          <w:p w14:paraId="0B38CCFE"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2C3D605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7DFADD" w14:textId="77777777" w:rsidR="00151699" w:rsidRPr="00EF5447" w:rsidRDefault="00151699" w:rsidP="00151699">
            <w:pPr>
              <w:pStyle w:val="TAC"/>
            </w:pPr>
          </w:p>
        </w:tc>
        <w:tc>
          <w:tcPr>
            <w:tcW w:w="2835" w:type="dxa"/>
          </w:tcPr>
          <w:p w14:paraId="4E0DE7F2" w14:textId="77777777" w:rsidR="00151699" w:rsidRPr="00EF5447" w:rsidRDefault="00151699" w:rsidP="00151699">
            <w:pPr>
              <w:pStyle w:val="TAC"/>
              <w:rPr>
                <w:lang w:eastAsia="ja-JP"/>
              </w:rPr>
            </w:pPr>
            <w:r w:rsidRPr="00EF5447">
              <w:rPr>
                <w:lang w:eastAsia="ja-JP"/>
              </w:rPr>
              <w:t>n78</w:t>
            </w:r>
          </w:p>
        </w:tc>
        <w:tc>
          <w:tcPr>
            <w:tcW w:w="2971" w:type="dxa"/>
          </w:tcPr>
          <w:p w14:paraId="06880BE7" w14:textId="77777777" w:rsidR="00151699" w:rsidRPr="00EF5447" w:rsidRDefault="00151699" w:rsidP="00151699">
            <w:pPr>
              <w:pStyle w:val="TAC"/>
            </w:pPr>
            <w:r w:rsidRPr="00EF5447">
              <w:rPr>
                <w:lang w:eastAsia="ja-JP"/>
              </w:rPr>
              <w:t>0.8</w:t>
            </w:r>
          </w:p>
        </w:tc>
      </w:tr>
      <w:tr w:rsidR="00151699" w:rsidRPr="00EF5447" w14:paraId="24AEC5C1" w14:textId="77777777" w:rsidTr="00CE49D5">
        <w:trPr>
          <w:gridAfter w:val="1"/>
          <w:wAfter w:w="6" w:type="dxa"/>
          <w:trHeight w:val="187"/>
          <w:jc w:val="center"/>
        </w:trPr>
        <w:tc>
          <w:tcPr>
            <w:tcW w:w="2268" w:type="dxa"/>
            <w:tcBorders>
              <w:bottom w:val="nil"/>
            </w:tcBorders>
            <w:shd w:val="clear" w:color="auto" w:fill="auto"/>
          </w:tcPr>
          <w:p w14:paraId="49A648D1" w14:textId="77777777" w:rsidR="00151699" w:rsidRPr="00EF5447" w:rsidRDefault="00151699" w:rsidP="00151699">
            <w:pPr>
              <w:pStyle w:val="TAC"/>
            </w:pPr>
            <w:r w:rsidRPr="00EF5447">
              <w:t>DC_</w:t>
            </w:r>
            <w:r w:rsidRPr="00EF5447">
              <w:rPr>
                <w:lang w:eastAsia="ja-JP"/>
              </w:rPr>
              <w:t>3-19-21_n79</w:t>
            </w:r>
          </w:p>
        </w:tc>
        <w:tc>
          <w:tcPr>
            <w:tcW w:w="2835" w:type="dxa"/>
          </w:tcPr>
          <w:p w14:paraId="0B4457E4" w14:textId="77777777" w:rsidR="00151699" w:rsidRPr="00EF5447" w:rsidRDefault="00151699" w:rsidP="00151699">
            <w:pPr>
              <w:pStyle w:val="TAC"/>
              <w:rPr>
                <w:lang w:eastAsia="ja-JP"/>
              </w:rPr>
            </w:pPr>
            <w:r w:rsidRPr="00EF5447">
              <w:rPr>
                <w:lang w:eastAsia="ja-JP"/>
              </w:rPr>
              <w:t>3</w:t>
            </w:r>
          </w:p>
        </w:tc>
        <w:tc>
          <w:tcPr>
            <w:tcW w:w="2971" w:type="dxa"/>
          </w:tcPr>
          <w:p w14:paraId="57EC70C3" w14:textId="77777777" w:rsidR="00151699" w:rsidRPr="00EF5447" w:rsidRDefault="00151699" w:rsidP="00151699">
            <w:pPr>
              <w:pStyle w:val="TAC"/>
            </w:pPr>
            <w:r w:rsidRPr="00EF5447">
              <w:rPr>
                <w:lang w:eastAsia="ja-JP"/>
              </w:rPr>
              <w:t>0.8</w:t>
            </w:r>
          </w:p>
        </w:tc>
      </w:tr>
      <w:tr w:rsidR="00151699" w:rsidRPr="00EF5447" w14:paraId="6FD7BEF4" w14:textId="77777777" w:rsidTr="00CE49D5">
        <w:trPr>
          <w:gridAfter w:val="1"/>
          <w:wAfter w:w="6" w:type="dxa"/>
          <w:trHeight w:val="187"/>
          <w:jc w:val="center"/>
        </w:trPr>
        <w:tc>
          <w:tcPr>
            <w:tcW w:w="2268" w:type="dxa"/>
            <w:tcBorders>
              <w:top w:val="nil"/>
              <w:bottom w:val="nil"/>
            </w:tcBorders>
            <w:shd w:val="clear" w:color="auto" w:fill="auto"/>
          </w:tcPr>
          <w:p w14:paraId="5FE53994" w14:textId="77777777" w:rsidR="00151699" w:rsidRPr="00EF5447" w:rsidRDefault="00151699" w:rsidP="00151699">
            <w:pPr>
              <w:pStyle w:val="TAC"/>
            </w:pPr>
          </w:p>
        </w:tc>
        <w:tc>
          <w:tcPr>
            <w:tcW w:w="2835" w:type="dxa"/>
          </w:tcPr>
          <w:p w14:paraId="77DED301" w14:textId="77777777" w:rsidR="00151699" w:rsidRPr="00EF5447" w:rsidRDefault="00151699" w:rsidP="00151699">
            <w:pPr>
              <w:pStyle w:val="TAC"/>
              <w:rPr>
                <w:lang w:eastAsia="ja-JP"/>
              </w:rPr>
            </w:pPr>
            <w:r w:rsidRPr="00EF5447">
              <w:rPr>
                <w:lang w:eastAsia="ja-JP"/>
              </w:rPr>
              <w:t>19</w:t>
            </w:r>
          </w:p>
        </w:tc>
        <w:tc>
          <w:tcPr>
            <w:tcW w:w="2971" w:type="dxa"/>
          </w:tcPr>
          <w:p w14:paraId="3A51D150"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2235A8F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C58F20" w14:textId="77777777" w:rsidR="00151699" w:rsidRPr="00EF5447" w:rsidRDefault="00151699" w:rsidP="00151699">
            <w:pPr>
              <w:pStyle w:val="TAC"/>
            </w:pPr>
          </w:p>
        </w:tc>
        <w:tc>
          <w:tcPr>
            <w:tcW w:w="2835" w:type="dxa"/>
          </w:tcPr>
          <w:p w14:paraId="30109B76" w14:textId="77777777" w:rsidR="00151699" w:rsidRPr="00EF5447" w:rsidRDefault="00151699" w:rsidP="00151699">
            <w:pPr>
              <w:pStyle w:val="TAC"/>
              <w:rPr>
                <w:lang w:eastAsia="ja-JP"/>
              </w:rPr>
            </w:pPr>
            <w:r w:rsidRPr="00EF5447">
              <w:rPr>
                <w:lang w:eastAsia="ja-JP"/>
              </w:rPr>
              <w:t>21</w:t>
            </w:r>
          </w:p>
        </w:tc>
        <w:tc>
          <w:tcPr>
            <w:tcW w:w="2971" w:type="dxa"/>
          </w:tcPr>
          <w:p w14:paraId="0828D9BC" w14:textId="77777777" w:rsidR="00151699" w:rsidRPr="00EF5447" w:rsidRDefault="00151699" w:rsidP="00151699">
            <w:pPr>
              <w:pStyle w:val="TAC"/>
              <w:rPr>
                <w:rFonts w:eastAsia="MS Mincho"/>
                <w:lang w:eastAsia="ja-JP"/>
              </w:rPr>
            </w:pPr>
            <w:r w:rsidRPr="00EF5447">
              <w:rPr>
                <w:lang w:eastAsia="ja-JP"/>
              </w:rPr>
              <w:t>0.9</w:t>
            </w:r>
          </w:p>
        </w:tc>
      </w:tr>
      <w:tr w:rsidR="00151699" w:rsidRPr="00EF5447" w14:paraId="1E6681EB" w14:textId="77777777" w:rsidTr="00CE49D5">
        <w:trPr>
          <w:gridAfter w:val="1"/>
          <w:wAfter w:w="6" w:type="dxa"/>
          <w:trHeight w:val="187"/>
          <w:jc w:val="center"/>
        </w:trPr>
        <w:tc>
          <w:tcPr>
            <w:tcW w:w="2268" w:type="dxa"/>
            <w:tcBorders>
              <w:top w:val="nil"/>
              <w:bottom w:val="nil"/>
            </w:tcBorders>
            <w:shd w:val="clear" w:color="auto" w:fill="auto"/>
          </w:tcPr>
          <w:p w14:paraId="7F9EB608" w14:textId="77777777" w:rsidR="00151699" w:rsidRPr="00EF5447" w:rsidRDefault="00151699" w:rsidP="00151699">
            <w:pPr>
              <w:pStyle w:val="TAC"/>
            </w:pPr>
            <w:r w:rsidRPr="00580F91">
              <w:t>DC_3-19-42_n1</w:t>
            </w:r>
          </w:p>
        </w:tc>
        <w:tc>
          <w:tcPr>
            <w:tcW w:w="2835" w:type="dxa"/>
          </w:tcPr>
          <w:p w14:paraId="06BA4F9D" w14:textId="77777777" w:rsidR="00151699" w:rsidRPr="00EF5447" w:rsidRDefault="00151699" w:rsidP="00151699">
            <w:pPr>
              <w:pStyle w:val="TAC"/>
              <w:rPr>
                <w:lang w:eastAsia="ja-JP"/>
              </w:rPr>
            </w:pPr>
            <w:r w:rsidRPr="00580F91">
              <w:rPr>
                <w:lang w:eastAsia="ja-JP"/>
              </w:rPr>
              <w:t>3</w:t>
            </w:r>
          </w:p>
        </w:tc>
        <w:tc>
          <w:tcPr>
            <w:tcW w:w="2971" w:type="dxa"/>
          </w:tcPr>
          <w:p w14:paraId="348CF382" w14:textId="77777777" w:rsidR="00151699" w:rsidRPr="00EF5447" w:rsidRDefault="00151699" w:rsidP="00151699">
            <w:pPr>
              <w:pStyle w:val="TAC"/>
              <w:rPr>
                <w:lang w:eastAsia="ja-JP"/>
              </w:rPr>
            </w:pPr>
            <w:r w:rsidRPr="00580F91">
              <w:rPr>
                <w:rFonts w:eastAsia="Yu Mincho" w:hint="eastAsia"/>
                <w:lang w:eastAsia="ja-JP"/>
              </w:rPr>
              <w:t>0.6</w:t>
            </w:r>
          </w:p>
        </w:tc>
      </w:tr>
      <w:tr w:rsidR="00151699" w:rsidRPr="00EF5447" w14:paraId="543EF3CC" w14:textId="77777777" w:rsidTr="00CE49D5">
        <w:trPr>
          <w:gridAfter w:val="1"/>
          <w:wAfter w:w="6" w:type="dxa"/>
          <w:trHeight w:val="187"/>
          <w:jc w:val="center"/>
        </w:trPr>
        <w:tc>
          <w:tcPr>
            <w:tcW w:w="2268" w:type="dxa"/>
            <w:tcBorders>
              <w:top w:val="nil"/>
              <w:bottom w:val="nil"/>
            </w:tcBorders>
            <w:shd w:val="clear" w:color="auto" w:fill="auto"/>
          </w:tcPr>
          <w:p w14:paraId="5D92D6FB" w14:textId="77777777" w:rsidR="00151699" w:rsidRPr="00EF5447" w:rsidRDefault="00151699" w:rsidP="00151699">
            <w:pPr>
              <w:pStyle w:val="TAC"/>
            </w:pPr>
          </w:p>
        </w:tc>
        <w:tc>
          <w:tcPr>
            <w:tcW w:w="2835" w:type="dxa"/>
          </w:tcPr>
          <w:p w14:paraId="654E4761" w14:textId="77777777" w:rsidR="00151699" w:rsidRPr="00EF5447" w:rsidRDefault="00151699" w:rsidP="00151699">
            <w:pPr>
              <w:pStyle w:val="TAC"/>
              <w:rPr>
                <w:lang w:eastAsia="ja-JP"/>
              </w:rPr>
            </w:pPr>
            <w:r w:rsidRPr="00580F91">
              <w:rPr>
                <w:lang w:eastAsia="ja-JP"/>
              </w:rPr>
              <w:t>19</w:t>
            </w:r>
          </w:p>
        </w:tc>
        <w:tc>
          <w:tcPr>
            <w:tcW w:w="2971" w:type="dxa"/>
          </w:tcPr>
          <w:p w14:paraId="0715392C" w14:textId="77777777" w:rsidR="00151699" w:rsidRPr="00EF5447" w:rsidRDefault="00151699" w:rsidP="00151699">
            <w:pPr>
              <w:pStyle w:val="TAC"/>
              <w:rPr>
                <w:lang w:eastAsia="ja-JP"/>
              </w:rPr>
            </w:pPr>
            <w:r w:rsidRPr="00580F91">
              <w:rPr>
                <w:rFonts w:eastAsia="Yu Mincho" w:hint="eastAsia"/>
                <w:lang w:eastAsia="ja-JP"/>
              </w:rPr>
              <w:t>0</w:t>
            </w:r>
            <w:r w:rsidRPr="00580F91">
              <w:rPr>
                <w:rFonts w:eastAsia="Yu Mincho"/>
                <w:lang w:eastAsia="ja-JP"/>
              </w:rPr>
              <w:t>.3</w:t>
            </w:r>
          </w:p>
        </w:tc>
      </w:tr>
      <w:tr w:rsidR="00151699" w:rsidRPr="00EF5447" w14:paraId="3A84FBA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1BB666" w14:textId="77777777" w:rsidR="00151699" w:rsidRPr="00EF5447" w:rsidRDefault="00151699" w:rsidP="00151699">
            <w:pPr>
              <w:pStyle w:val="TAC"/>
            </w:pPr>
          </w:p>
        </w:tc>
        <w:tc>
          <w:tcPr>
            <w:tcW w:w="2835" w:type="dxa"/>
          </w:tcPr>
          <w:p w14:paraId="58312000" w14:textId="77777777" w:rsidR="00151699" w:rsidRPr="00EF5447" w:rsidRDefault="00151699" w:rsidP="00151699">
            <w:pPr>
              <w:pStyle w:val="TAC"/>
              <w:rPr>
                <w:lang w:eastAsia="ja-JP"/>
              </w:rPr>
            </w:pPr>
            <w:r w:rsidRPr="00580F91">
              <w:rPr>
                <w:lang w:val="fi-FI" w:eastAsia="ja-JP"/>
              </w:rPr>
              <w:t>42</w:t>
            </w:r>
          </w:p>
        </w:tc>
        <w:tc>
          <w:tcPr>
            <w:tcW w:w="2971" w:type="dxa"/>
          </w:tcPr>
          <w:p w14:paraId="6FA57BA2" w14:textId="77777777" w:rsidR="00151699" w:rsidRPr="00EF5447" w:rsidRDefault="00151699" w:rsidP="00151699">
            <w:pPr>
              <w:pStyle w:val="TAC"/>
              <w:rPr>
                <w:lang w:eastAsia="ja-JP"/>
              </w:rPr>
            </w:pPr>
            <w:r w:rsidRPr="00580F91">
              <w:rPr>
                <w:rFonts w:eastAsia="Yu Mincho" w:hint="eastAsia"/>
                <w:lang w:eastAsia="ja-JP"/>
              </w:rPr>
              <w:t>0.8</w:t>
            </w:r>
          </w:p>
        </w:tc>
      </w:tr>
      <w:tr w:rsidR="00151699" w:rsidRPr="00EF5447" w14:paraId="76588B34" w14:textId="77777777" w:rsidTr="00CE49D5">
        <w:trPr>
          <w:gridAfter w:val="1"/>
          <w:wAfter w:w="6" w:type="dxa"/>
          <w:trHeight w:val="187"/>
          <w:jc w:val="center"/>
        </w:trPr>
        <w:tc>
          <w:tcPr>
            <w:tcW w:w="2268" w:type="dxa"/>
            <w:tcBorders>
              <w:bottom w:val="nil"/>
            </w:tcBorders>
            <w:shd w:val="clear" w:color="auto" w:fill="auto"/>
          </w:tcPr>
          <w:p w14:paraId="1AB7DF36" w14:textId="77777777" w:rsidR="00151699" w:rsidRPr="00EF5447" w:rsidRDefault="00151699" w:rsidP="00151699">
            <w:pPr>
              <w:pStyle w:val="TAC"/>
            </w:pPr>
            <w:r w:rsidRPr="00EF5447">
              <w:t>DC_</w:t>
            </w:r>
            <w:r w:rsidRPr="00EF5447">
              <w:rPr>
                <w:lang w:eastAsia="ja-JP"/>
              </w:rPr>
              <w:t>3-19-42_n77</w:t>
            </w:r>
          </w:p>
        </w:tc>
        <w:tc>
          <w:tcPr>
            <w:tcW w:w="2835" w:type="dxa"/>
          </w:tcPr>
          <w:p w14:paraId="1AFAD969" w14:textId="77777777" w:rsidR="00151699" w:rsidRPr="00EF5447" w:rsidRDefault="00151699" w:rsidP="00151699">
            <w:pPr>
              <w:pStyle w:val="TAC"/>
              <w:rPr>
                <w:lang w:eastAsia="ja-JP"/>
              </w:rPr>
            </w:pPr>
            <w:r w:rsidRPr="00EF5447">
              <w:rPr>
                <w:lang w:eastAsia="ja-JP"/>
              </w:rPr>
              <w:t>3</w:t>
            </w:r>
          </w:p>
        </w:tc>
        <w:tc>
          <w:tcPr>
            <w:tcW w:w="2971" w:type="dxa"/>
          </w:tcPr>
          <w:p w14:paraId="24734CDD" w14:textId="77777777" w:rsidR="00151699" w:rsidRPr="00EF5447" w:rsidRDefault="00151699" w:rsidP="00151699">
            <w:pPr>
              <w:pStyle w:val="TAC"/>
            </w:pPr>
            <w:r w:rsidRPr="00EF5447">
              <w:rPr>
                <w:lang w:eastAsia="ja-JP"/>
              </w:rPr>
              <w:t>0.6</w:t>
            </w:r>
          </w:p>
        </w:tc>
      </w:tr>
      <w:tr w:rsidR="00151699" w:rsidRPr="00EF5447" w14:paraId="4FC069CD" w14:textId="77777777" w:rsidTr="00CE49D5">
        <w:trPr>
          <w:gridAfter w:val="1"/>
          <w:wAfter w:w="6" w:type="dxa"/>
          <w:trHeight w:val="187"/>
          <w:jc w:val="center"/>
        </w:trPr>
        <w:tc>
          <w:tcPr>
            <w:tcW w:w="2268" w:type="dxa"/>
            <w:tcBorders>
              <w:top w:val="nil"/>
              <w:bottom w:val="nil"/>
            </w:tcBorders>
            <w:shd w:val="clear" w:color="auto" w:fill="auto"/>
          </w:tcPr>
          <w:p w14:paraId="3DE150B0" w14:textId="77777777" w:rsidR="00151699" w:rsidRPr="00EF5447" w:rsidRDefault="00151699" w:rsidP="00151699">
            <w:pPr>
              <w:pStyle w:val="TAC"/>
            </w:pPr>
          </w:p>
        </w:tc>
        <w:tc>
          <w:tcPr>
            <w:tcW w:w="2835" w:type="dxa"/>
          </w:tcPr>
          <w:p w14:paraId="07E14117" w14:textId="77777777" w:rsidR="00151699" w:rsidRPr="00EF5447" w:rsidRDefault="00151699" w:rsidP="00151699">
            <w:pPr>
              <w:pStyle w:val="TAC"/>
              <w:rPr>
                <w:lang w:eastAsia="ja-JP"/>
              </w:rPr>
            </w:pPr>
            <w:r w:rsidRPr="00EF5447">
              <w:rPr>
                <w:lang w:eastAsia="ja-JP"/>
              </w:rPr>
              <w:t>19</w:t>
            </w:r>
          </w:p>
        </w:tc>
        <w:tc>
          <w:tcPr>
            <w:tcW w:w="2971" w:type="dxa"/>
          </w:tcPr>
          <w:p w14:paraId="678AB7F7"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FC0DAEA" w14:textId="77777777" w:rsidTr="00CE49D5">
        <w:trPr>
          <w:gridAfter w:val="1"/>
          <w:wAfter w:w="6" w:type="dxa"/>
          <w:trHeight w:val="187"/>
          <w:jc w:val="center"/>
        </w:trPr>
        <w:tc>
          <w:tcPr>
            <w:tcW w:w="2268" w:type="dxa"/>
            <w:tcBorders>
              <w:top w:val="nil"/>
              <w:bottom w:val="nil"/>
            </w:tcBorders>
            <w:shd w:val="clear" w:color="auto" w:fill="auto"/>
          </w:tcPr>
          <w:p w14:paraId="23A7CCF8" w14:textId="77777777" w:rsidR="00151699" w:rsidRPr="00EF5447" w:rsidRDefault="00151699" w:rsidP="00151699">
            <w:pPr>
              <w:pStyle w:val="TAC"/>
            </w:pPr>
          </w:p>
        </w:tc>
        <w:tc>
          <w:tcPr>
            <w:tcW w:w="2835" w:type="dxa"/>
          </w:tcPr>
          <w:p w14:paraId="776F045B" w14:textId="77777777" w:rsidR="00151699" w:rsidRPr="00EF5447" w:rsidRDefault="00151699" w:rsidP="00151699">
            <w:pPr>
              <w:pStyle w:val="TAC"/>
              <w:rPr>
                <w:lang w:eastAsia="ja-JP"/>
              </w:rPr>
            </w:pPr>
            <w:r w:rsidRPr="00EF5447">
              <w:rPr>
                <w:lang w:eastAsia="zh-CN"/>
              </w:rPr>
              <w:t>42</w:t>
            </w:r>
          </w:p>
        </w:tc>
        <w:tc>
          <w:tcPr>
            <w:tcW w:w="2971" w:type="dxa"/>
          </w:tcPr>
          <w:p w14:paraId="79071516"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4D841C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49B0877" w14:textId="77777777" w:rsidR="00151699" w:rsidRPr="00EF5447" w:rsidRDefault="00151699" w:rsidP="00151699">
            <w:pPr>
              <w:pStyle w:val="TAC"/>
            </w:pPr>
          </w:p>
        </w:tc>
        <w:tc>
          <w:tcPr>
            <w:tcW w:w="2835" w:type="dxa"/>
          </w:tcPr>
          <w:p w14:paraId="0AA0A5AF" w14:textId="77777777" w:rsidR="00151699" w:rsidRPr="00EF5447" w:rsidRDefault="00151699" w:rsidP="00151699">
            <w:pPr>
              <w:pStyle w:val="TAC"/>
              <w:rPr>
                <w:lang w:eastAsia="ja-JP"/>
              </w:rPr>
            </w:pPr>
            <w:r w:rsidRPr="00EF5447">
              <w:rPr>
                <w:lang w:eastAsia="ja-JP"/>
              </w:rPr>
              <w:t>n77</w:t>
            </w:r>
          </w:p>
        </w:tc>
        <w:tc>
          <w:tcPr>
            <w:tcW w:w="2971" w:type="dxa"/>
          </w:tcPr>
          <w:p w14:paraId="5000E5FE" w14:textId="77777777" w:rsidR="00151699" w:rsidRPr="00EF5447" w:rsidRDefault="00151699" w:rsidP="00151699">
            <w:pPr>
              <w:pStyle w:val="TAC"/>
            </w:pPr>
            <w:r w:rsidRPr="00EF5447">
              <w:rPr>
                <w:lang w:eastAsia="ja-JP"/>
              </w:rPr>
              <w:t>0.8</w:t>
            </w:r>
          </w:p>
        </w:tc>
      </w:tr>
      <w:tr w:rsidR="00151699" w:rsidRPr="00EF5447" w14:paraId="4568C71F" w14:textId="77777777" w:rsidTr="00CE49D5">
        <w:trPr>
          <w:gridAfter w:val="1"/>
          <w:wAfter w:w="6" w:type="dxa"/>
          <w:trHeight w:val="187"/>
          <w:jc w:val="center"/>
        </w:trPr>
        <w:tc>
          <w:tcPr>
            <w:tcW w:w="2268" w:type="dxa"/>
            <w:tcBorders>
              <w:bottom w:val="nil"/>
            </w:tcBorders>
            <w:shd w:val="clear" w:color="auto" w:fill="auto"/>
          </w:tcPr>
          <w:p w14:paraId="604D567D" w14:textId="77777777" w:rsidR="00151699" w:rsidRPr="00EF5447" w:rsidRDefault="00151699" w:rsidP="00151699">
            <w:pPr>
              <w:pStyle w:val="TAC"/>
            </w:pPr>
            <w:r w:rsidRPr="00EF5447">
              <w:t>DC_</w:t>
            </w:r>
            <w:r w:rsidRPr="00EF5447">
              <w:rPr>
                <w:lang w:eastAsia="ja-JP"/>
              </w:rPr>
              <w:t>3-19-42_n78</w:t>
            </w:r>
          </w:p>
        </w:tc>
        <w:tc>
          <w:tcPr>
            <w:tcW w:w="2835" w:type="dxa"/>
          </w:tcPr>
          <w:p w14:paraId="11FBEF5A" w14:textId="77777777" w:rsidR="00151699" w:rsidRPr="00EF5447" w:rsidRDefault="00151699" w:rsidP="00151699">
            <w:pPr>
              <w:pStyle w:val="TAC"/>
              <w:rPr>
                <w:lang w:eastAsia="ja-JP"/>
              </w:rPr>
            </w:pPr>
            <w:r w:rsidRPr="00EF5447">
              <w:rPr>
                <w:lang w:eastAsia="ja-JP"/>
              </w:rPr>
              <w:t>3</w:t>
            </w:r>
          </w:p>
        </w:tc>
        <w:tc>
          <w:tcPr>
            <w:tcW w:w="2971" w:type="dxa"/>
          </w:tcPr>
          <w:p w14:paraId="0919FF6E" w14:textId="77777777" w:rsidR="00151699" w:rsidRPr="00EF5447" w:rsidRDefault="00151699" w:rsidP="00151699">
            <w:pPr>
              <w:pStyle w:val="TAC"/>
            </w:pPr>
            <w:r w:rsidRPr="00EF5447">
              <w:rPr>
                <w:lang w:eastAsia="ja-JP"/>
              </w:rPr>
              <w:t>0.6</w:t>
            </w:r>
          </w:p>
        </w:tc>
      </w:tr>
      <w:tr w:rsidR="00151699" w:rsidRPr="00EF5447" w14:paraId="14B4236C" w14:textId="77777777" w:rsidTr="00CE49D5">
        <w:trPr>
          <w:gridAfter w:val="1"/>
          <w:wAfter w:w="6" w:type="dxa"/>
          <w:trHeight w:val="187"/>
          <w:jc w:val="center"/>
        </w:trPr>
        <w:tc>
          <w:tcPr>
            <w:tcW w:w="2268" w:type="dxa"/>
            <w:tcBorders>
              <w:top w:val="nil"/>
              <w:bottom w:val="nil"/>
            </w:tcBorders>
            <w:shd w:val="clear" w:color="auto" w:fill="auto"/>
          </w:tcPr>
          <w:p w14:paraId="5FABD7E3" w14:textId="77777777" w:rsidR="00151699" w:rsidRPr="00EF5447" w:rsidRDefault="00151699" w:rsidP="00151699">
            <w:pPr>
              <w:pStyle w:val="TAC"/>
            </w:pPr>
          </w:p>
        </w:tc>
        <w:tc>
          <w:tcPr>
            <w:tcW w:w="2835" w:type="dxa"/>
          </w:tcPr>
          <w:p w14:paraId="5E860152" w14:textId="77777777" w:rsidR="00151699" w:rsidRPr="00EF5447" w:rsidRDefault="00151699" w:rsidP="00151699">
            <w:pPr>
              <w:pStyle w:val="TAC"/>
              <w:rPr>
                <w:lang w:eastAsia="ja-JP"/>
              </w:rPr>
            </w:pPr>
            <w:r w:rsidRPr="00EF5447">
              <w:rPr>
                <w:lang w:eastAsia="ja-JP"/>
              </w:rPr>
              <w:t>19</w:t>
            </w:r>
          </w:p>
        </w:tc>
        <w:tc>
          <w:tcPr>
            <w:tcW w:w="2971" w:type="dxa"/>
          </w:tcPr>
          <w:p w14:paraId="55ED892B"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60AA1163" w14:textId="77777777" w:rsidTr="00CE49D5">
        <w:trPr>
          <w:gridAfter w:val="1"/>
          <w:wAfter w:w="6" w:type="dxa"/>
          <w:trHeight w:val="187"/>
          <w:jc w:val="center"/>
        </w:trPr>
        <w:tc>
          <w:tcPr>
            <w:tcW w:w="2268" w:type="dxa"/>
            <w:tcBorders>
              <w:top w:val="nil"/>
              <w:bottom w:val="nil"/>
            </w:tcBorders>
            <w:shd w:val="clear" w:color="auto" w:fill="auto"/>
          </w:tcPr>
          <w:p w14:paraId="5DBF8FD1" w14:textId="77777777" w:rsidR="00151699" w:rsidRPr="00EF5447" w:rsidRDefault="00151699" w:rsidP="00151699">
            <w:pPr>
              <w:pStyle w:val="TAC"/>
            </w:pPr>
          </w:p>
        </w:tc>
        <w:tc>
          <w:tcPr>
            <w:tcW w:w="2835" w:type="dxa"/>
          </w:tcPr>
          <w:p w14:paraId="18FD3DDD" w14:textId="77777777" w:rsidR="00151699" w:rsidRPr="00EF5447" w:rsidRDefault="00151699" w:rsidP="00151699">
            <w:pPr>
              <w:pStyle w:val="TAC"/>
              <w:rPr>
                <w:lang w:eastAsia="ja-JP"/>
              </w:rPr>
            </w:pPr>
            <w:r w:rsidRPr="00EF5447">
              <w:rPr>
                <w:lang w:eastAsia="zh-CN"/>
              </w:rPr>
              <w:t>42</w:t>
            </w:r>
          </w:p>
        </w:tc>
        <w:tc>
          <w:tcPr>
            <w:tcW w:w="2971" w:type="dxa"/>
          </w:tcPr>
          <w:p w14:paraId="463B0134"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780789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69F993" w14:textId="77777777" w:rsidR="00151699" w:rsidRPr="00EF5447" w:rsidRDefault="00151699" w:rsidP="00151699">
            <w:pPr>
              <w:pStyle w:val="TAC"/>
            </w:pPr>
          </w:p>
        </w:tc>
        <w:tc>
          <w:tcPr>
            <w:tcW w:w="2835" w:type="dxa"/>
          </w:tcPr>
          <w:p w14:paraId="37986AD9" w14:textId="77777777" w:rsidR="00151699" w:rsidRPr="00EF5447" w:rsidRDefault="00151699" w:rsidP="00151699">
            <w:pPr>
              <w:pStyle w:val="TAC"/>
              <w:rPr>
                <w:lang w:eastAsia="ja-JP"/>
              </w:rPr>
            </w:pPr>
            <w:r w:rsidRPr="00EF5447">
              <w:rPr>
                <w:lang w:eastAsia="ja-JP"/>
              </w:rPr>
              <w:t>n78</w:t>
            </w:r>
          </w:p>
        </w:tc>
        <w:tc>
          <w:tcPr>
            <w:tcW w:w="2971" w:type="dxa"/>
          </w:tcPr>
          <w:p w14:paraId="6D47D6C7" w14:textId="77777777" w:rsidR="00151699" w:rsidRPr="00EF5447" w:rsidRDefault="00151699" w:rsidP="00151699">
            <w:pPr>
              <w:pStyle w:val="TAC"/>
            </w:pPr>
            <w:r w:rsidRPr="00EF5447">
              <w:rPr>
                <w:lang w:eastAsia="ja-JP"/>
              </w:rPr>
              <w:t>0.8</w:t>
            </w:r>
          </w:p>
        </w:tc>
      </w:tr>
      <w:tr w:rsidR="00151699" w:rsidRPr="00EF5447" w14:paraId="52F1CEE2" w14:textId="77777777" w:rsidTr="00CE49D5">
        <w:trPr>
          <w:gridAfter w:val="1"/>
          <w:wAfter w:w="6" w:type="dxa"/>
          <w:trHeight w:val="187"/>
          <w:jc w:val="center"/>
        </w:trPr>
        <w:tc>
          <w:tcPr>
            <w:tcW w:w="2268" w:type="dxa"/>
            <w:tcBorders>
              <w:bottom w:val="nil"/>
            </w:tcBorders>
            <w:shd w:val="clear" w:color="auto" w:fill="auto"/>
          </w:tcPr>
          <w:p w14:paraId="54285681" w14:textId="77777777" w:rsidR="00151699" w:rsidRPr="00EF5447" w:rsidRDefault="00151699" w:rsidP="00151699">
            <w:pPr>
              <w:pStyle w:val="TAC"/>
            </w:pPr>
            <w:r w:rsidRPr="00EF5447">
              <w:t>DC_</w:t>
            </w:r>
            <w:r w:rsidRPr="00EF5447">
              <w:rPr>
                <w:lang w:eastAsia="ja-JP"/>
              </w:rPr>
              <w:t>3-19-42_n79</w:t>
            </w:r>
          </w:p>
        </w:tc>
        <w:tc>
          <w:tcPr>
            <w:tcW w:w="2835" w:type="dxa"/>
          </w:tcPr>
          <w:p w14:paraId="2A8B6403" w14:textId="77777777" w:rsidR="00151699" w:rsidRPr="00EF5447" w:rsidRDefault="00151699" w:rsidP="00151699">
            <w:pPr>
              <w:pStyle w:val="TAC"/>
              <w:rPr>
                <w:lang w:eastAsia="ja-JP"/>
              </w:rPr>
            </w:pPr>
            <w:r w:rsidRPr="00EF5447">
              <w:rPr>
                <w:lang w:eastAsia="ja-JP"/>
              </w:rPr>
              <w:t>3</w:t>
            </w:r>
          </w:p>
        </w:tc>
        <w:tc>
          <w:tcPr>
            <w:tcW w:w="2971" w:type="dxa"/>
          </w:tcPr>
          <w:p w14:paraId="40889611" w14:textId="77777777" w:rsidR="00151699" w:rsidRPr="00EF5447" w:rsidRDefault="00151699" w:rsidP="00151699">
            <w:pPr>
              <w:pStyle w:val="TAC"/>
            </w:pPr>
            <w:r w:rsidRPr="00EF5447">
              <w:rPr>
                <w:lang w:eastAsia="ja-JP"/>
              </w:rPr>
              <w:t>0.6</w:t>
            </w:r>
          </w:p>
        </w:tc>
      </w:tr>
      <w:tr w:rsidR="00151699" w:rsidRPr="00EF5447" w14:paraId="3FDFD3E8" w14:textId="77777777" w:rsidTr="00CE49D5">
        <w:trPr>
          <w:gridAfter w:val="1"/>
          <w:wAfter w:w="6" w:type="dxa"/>
          <w:trHeight w:val="187"/>
          <w:jc w:val="center"/>
        </w:trPr>
        <w:tc>
          <w:tcPr>
            <w:tcW w:w="2268" w:type="dxa"/>
            <w:tcBorders>
              <w:top w:val="nil"/>
              <w:bottom w:val="nil"/>
            </w:tcBorders>
            <w:shd w:val="clear" w:color="auto" w:fill="auto"/>
          </w:tcPr>
          <w:p w14:paraId="219AA399" w14:textId="77777777" w:rsidR="00151699" w:rsidRPr="00EF5447" w:rsidRDefault="00151699" w:rsidP="00151699">
            <w:pPr>
              <w:pStyle w:val="TAC"/>
            </w:pPr>
          </w:p>
        </w:tc>
        <w:tc>
          <w:tcPr>
            <w:tcW w:w="2835" w:type="dxa"/>
          </w:tcPr>
          <w:p w14:paraId="4482E2D9" w14:textId="77777777" w:rsidR="00151699" w:rsidRPr="00EF5447" w:rsidRDefault="00151699" w:rsidP="00151699">
            <w:pPr>
              <w:pStyle w:val="TAC"/>
              <w:rPr>
                <w:lang w:eastAsia="ja-JP"/>
              </w:rPr>
            </w:pPr>
            <w:r w:rsidRPr="00EF5447">
              <w:rPr>
                <w:lang w:eastAsia="ja-JP"/>
              </w:rPr>
              <w:t>19</w:t>
            </w:r>
          </w:p>
        </w:tc>
        <w:tc>
          <w:tcPr>
            <w:tcW w:w="2971" w:type="dxa"/>
          </w:tcPr>
          <w:p w14:paraId="6C45767F" w14:textId="77777777" w:rsidR="00151699" w:rsidRPr="00EF5447" w:rsidRDefault="00151699" w:rsidP="00151699">
            <w:pPr>
              <w:pStyle w:val="TAC"/>
              <w:rPr>
                <w:rFonts w:eastAsia="MS Mincho"/>
                <w:lang w:eastAsia="ja-JP"/>
              </w:rPr>
            </w:pPr>
            <w:r w:rsidRPr="00EF5447">
              <w:rPr>
                <w:lang w:eastAsia="ja-JP"/>
              </w:rPr>
              <w:t>0.3</w:t>
            </w:r>
          </w:p>
        </w:tc>
      </w:tr>
      <w:tr w:rsidR="00151699" w:rsidRPr="00EF5447" w14:paraId="1EE9B82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1492C" w14:textId="77777777" w:rsidR="00151699" w:rsidRPr="00EF5447" w:rsidRDefault="00151699" w:rsidP="00151699">
            <w:pPr>
              <w:pStyle w:val="TAC"/>
            </w:pPr>
          </w:p>
        </w:tc>
        <w:tc>
          <w:tcPr>
            <w:tcW w:w="2835" w:type="dxa"/>
          </w:tcPr>
          <w:p w14:paraId="5FF0C0F3" w14:textId="77777777" w:rsidR="00151699" w:rsidRPr="00EF5447" w:rsidRDefault="00151699" w:rsidP="00151699">
            <w:pPr>
              <w:pStyle w:val="TAC"/>
              <w:rPr>
                <w:lang w:eastAsia="ja-JP"/>
              </w:rPr>
            </w:pPr>
            <w:r w:rsidRPr="00EF5447">
              <w:rPr>
                <w:lang w:eastAsia="zh-CN"/>
              </w:rPr>
              <w:t>42</w:t>
            </w:r>
          </w:p>
        </w:tc>
        <w:tc>
          <w:tcPr>
            <w:tcW w:w="2971" w:type="dxa"/>
          </w:tcPr>
          <w:p w14:paraId="32270B50"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033DE3CD" w14:textId="77777777" w:rsidTr="00CE49D5">
        <w:trPr>
          <w:gridAfter w:val="1"/>
          <w:wAfter w:w="6" w:type="dxa"/>
          <w:trHeight w:val="187"/>
          <w:jc w:val="center"/>
        </w:trPr>
        <w:tc>
          <w:tcPr>
            <w:tcW w:w="2268" w:type="dxa"/>
            <w:tcBorders>
              <w:bottom w:val="nil"/>
            </w:tcBorders>
            <w:shd w:val="clear" w:color="auto" w:fill="auto"/>
          </w:tcPr>
          <w:p w14:paraId="074AA3F0" w14:textId="77777777" w:rsidR="00151699" w:rsidRPr="00EF5447" w:rsidRDefault="00151699" w:rsidP="00151699">
            <w:pPr>
              <w:pStyle w:val="TAC"/>
            </w:pPr>
            <w:r w:rsidRPr="00EF5447">
              <w:rPr>
                <w:lang w:eastAsia="ko-KR"/>
              </w:rPr>
              <w:t>DC_3-19_n77-n79</w:t>
            </w:r>
          </w:p>
        </w:tc>
        <w:tc>
          <w:tcPr>
            <w:tcW w:w="2835" w:type="dxa"/>
          </w:tcPr>
          <w:p w14:paraId="557FD3A7" w14:textId="77777777" w:rsidR="00151699" w:rsidRPr="00EF5447" w:rsidRDefault="00151699" w:rsidP="00151699">
            <w:pPr>
              <w:pStyle w:val="TAC"/>
              <w:rPr>
                <w:lang w:eastAsia="ja-JP"/>
              </w:rPr>
            </w:pPr>
            <w:r w:rsidRPr="00EF5447">
              <w:rPr>
                <w:lang w:eastAsia="ko-KR"/>
              </w:rPr>
              <w:t>3</w:t>
            </w:r>
          </w:p>
        </w:tc>
        <w:tc>
          <w:tcPr>
            <w:tcW w:w="2971" w:type="dxa"/>
          </w:tcPr>
          <w:p w14:paraId="23E7809E" w14:textId="77777777" w:rsidR="00151699" w:rsidRPr="00EF5447" w:rsidRDefault="00151699" w:rsidP="00151699">
            <w:pPr>
              <w:pStyle w:val="TAC"/>
            </w:pPr>
            <w:r w:rsidRPr="00EF5447">
              <w:rPr>
                <w:lang w:eastAsia="ko-KR"/>
              </w:rPr>
              <w:t>0.6</w:t>
            </w:r>
          </w:p>
        </w:tc>
      </w:tr>
      <w:tr w:rsidR="00151699" w:rsidRPr="00EF5447" w14:paraId="3D492D22" w14:textId="77777777" w:rsidTr="00CE49D5">
        <w:trPr>
          <w:gridAfter w:val="1"/>
          <w:wAfter w:w="6" w:type="dxa"/>
          <w:trHeight w:val="187"/>
          <w:jc w:val="center"/>
        </w:trPr>
        <w:tc>
          <w:tcPr>
            <w:tcW w:w="2268" w:type="dxa"/>
            <w:tcBorders>
              <w:top w:val="nil"/>
              <w:bottom w:val="nil"/>
            </w:tcBorders>
            <w:shd w:val="clear" w:color="auto" w:fill="auto"/>
          </w:tcPr>
          <w:p w14:paraId="7858DE00" w14:textId="77777777" w:rsidR="00151699" w:rsidRPr="00EF5447" w:rsidRDefault="00151699" w:rsidP="00151699">
            <w:pPr>
              <w:pStyle w:val="TAC"/>
            </w:pPr>
          </w:p>
        </w:tc>
        <w:tc>
          <w:tcPr>
            <w:tcW w:w="2835" w:type="dxa"/>
          </w:tcPr>
          <w:p w14:paraId="04499E7E" w14:textId="77777777" w:rsidR="00151699" w:rsidRPr="00EF5447" w:rsidRDefault="00151699" w:rsidP="00151699">
            <w:pPr>
              <w:pStyle w:val="TAC"/>
              <w:rPr>
                <w:lang w:eastAsia="ja-JP"/>
              </w:rPr>
            </w:pPr>
            <w:r w:rsidRPr="00EF5447">
              <w:rPr>
                <w:lang w:eastAsia="ko-KR"/>
              </w:rPr>
              <w:t>19</w:t>
            </w:r>
          </w:p>
        </w:tc>
        <w:tc>
          <w:tcPr>
            <w:tcW w:w="2971" w:type="dxa"/>
          </w:tcPr>
          <w:p w14:paraId="1751EEF7"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4CC1B2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B553C0E" w14:textId="77777777" w:rsidR="00151699" w:rsidRPr="00EF5447" w:rsidRDefault="00151699" w:rsidP="00151699">
            <w:pPr>
              <w:pStyle w:val="TAC"/>
            </w:pPr>
          </w:p>
        </w:tc>
        <w:tc>
          <w:tcPr>
            <w:tcW w:w="2835" w:type="dxa"/>
          </w:tcPr>
          <w:p w14:paraId="4FEDC299" w14:textId="77777777" w:rsidR="00151699" w:rsidRPr="00EF5447" w:rsidRDefault="00151699" w:rsidP="00151699">
            <w:pPr>
              <w:pStyle w:val="TAC"/>
              <w:rPr>
                <w:lang w:eastAsia="ja-JP"/>
              </w:rPr>
            </w:pPr>
            <w:r w:rsidRPr="00EF5447">
              <w:rPr>
                <w:lang w:eastAsia="ko-KR"/>
              </w:rPr>
              <w:t>n77</w:t>
            </w:r>
          </w:p>
        </w:tc>
        <w:tc>
          <w:tcPr>
            <w:tcW w:w="2971" w:type="dxa"/>
          </w:tcPr>
          <w:p w14:paraId="6F4F356E"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47DDA55D" w14:textId="77777777" w:rsidTr="00CE49D5">
        <w:trPr>
          <w:gridAfter w:val="1"/>
          <w:wAfter w:w="6" w:type="dxa"/>
          <w:trHeight w:val="187"/>
          <w:jc w:val="center"/>
        </w:trPr>
        <w:tc>
          <w:tcPr>
            <w:tcW w:w="2268" w:type="dxa"/>
            <w:tcBorders>
              <w:bottom w:val="nil"/>
            </w:tcBorders>
            <w:shd w:val="clear" w:color="auto" w:fill="auto"/>
          </w:tcPr>
          <w:p w14:paraId="3DED7851" w14:textId="77777777" w:rsidR="00151699" w:rsidRPr="00EF5447" w:rsidRDefault="00151699" w:rsidP="00151699">
            <w:pPr>
              <w:pStyle w:val="TAC"/>
            </w:pPr>
            <w:r w:rsidRPr="00EF5447">
              <w:rPr>
                <w:lang w:eastAsia="ko-KR"/>
              </w:rPr>
              <w:t>DC_3-19_n78-n79</w:t>
            </w:r>
          </w:p>
        </w:tc>
        <w:tc>
          <w:tcPr>
            <w:tcW w:w="2835" w:type="dxa"/>
          </w:tcPr>
          <w:p w14:paraId="5A2D8202" w14:textId="77777777" w:rsidR="00151699" w:rsidRPr="00EF5447" w:rsidRDefault="00151699" w:rsidP="00151699">
            <w:pPr>
              <w:pStyle w:val="TAC"/>
              <w:rPr>
                <w:lang w:eastAsia="ja-JP"/>
              </w:rPr>
            </w:pPr>
            <w:r w:rsidRPr="00EF5447">
              <w:rPr>
                <w:lang w:eastAsia="ko-KR"/>
              </w:rPr>
              <w:t>3</w:t>
            </w:r>
          </w:p>
        </w:tc>
        <w:tc>
          <w:tcPr>
            <w:tcW w:w="2971" w:type="dxa"/>
          </w:tcPr>
          <w:p w14:paraId="1EE1649D" w14:textId="77777777" w:rsidR="00151699" w:rsidRPr="00EF5447" w:rsidRDefault="00151699" w:rsidP="00151699">
            <w:pPr>
              <w:pStyle w:val="TAC"/>
            </w:pPr>
            <w:r w:rsidRPr="00EF5447">
              <w:rPr>
                <w:lang w:eastAsia="ko-KR"/>
              </w:rPr>
              <w:t>0.6</w:t>
            </w:r>
          </w:p>
        </w:tc>
      </w:tr>
      <w:tr w:rsidR="00151699" w:rsidRPr="00EF5447" w14:paraId="300CF431" w14:textId="77777777" w:rsidTr="00CE49D5">
        <w:trPr>
          <w:gridAfter w:val="1"/>
          <w:wAfter w:w="6" w:type="dxa"/>
          <w:trHeight w:val="187"/>
          <w:jc w:val="center"/>
        </w:trPr>
        <w:tc>
          <w:tcPr>
            <w:tcW w:w="2268" w:type="dxa"/>
            <w:tcBorders>
              <w:top w:val="nil"/>
              <w:bottom w:val="nil"/>
            </w:tcBorders>
            <w:shd w:val="clear" w:color="auto" w:fill="auto"/>
          </w:tcPr>
          <w:p w14:paraId="1D1DC1D2" w14:textId="77777777" w:rsidR="00151699" w:rsidRPr="00EF5447" w:rsidRDefault="00151699" w:rsidP="00151699">
            <w:pPr>
              <w:pStyle w:val="TAC"/>
            </w:pPr>
          </w:p>
        </w:tc>
        <w:tc>
          <w:tcPr>
            <w:tcW w:w="2835" w:type="dxa"/>
          </w:tcPr>
          <w:p w14:paraId="19A15162" w14:textId="77777777" w:rsidR="00151699" w:rsidRPr="00EF5447" w:rsidRDefault="00151699" w:rsidP="00151699">
            <w:pPr>
              <w:pStyle w:val="TAC"/>
              <w:rPr>
                <w:lang w:eastAsia="ja-JP"/>
              </w:rPr>
            </w:pPr>
            <w:r w:rsidRPr="00EF5447">
              <w:rPr>
                <w:lang w:eastAsia="ko-KR"/>
              </w:rPr>
              <w:t>19</w:t>
            </w:r>
          </w:p>
        </w:tc>
        <w:tc>
          <w:tcPr>
            <w:tcW w:w="2971" w:type="dxa"/>
          </w:tcPr>
          <w:p w14:paraId="5CBBEA00" w14:textId="77777777" w:rsidR="00151699" w:rsidRPr="00EF5447" w:rsidRDefault="00151699" w:rsidP="00151699">
            <w:pPr>
              <w:pStyle w:val="TAC"/>
              <w:rPr>
                <w:rFonts w:eastAsia="MS Mincho"/>
                <w:lang w:eastAsia="ja-JP"/>
              </w:rPr>
            </w:pPr>
            <w:r w:rsidRPr="00EF5447">
              <w:rPr>
                <w:lang w:eastAsia="ko-KR"/>
              </w:rPr>
              <w:t>0.3</w:t>
            </w:r>
          </w:p>
        </w:tc>
      </w:tr>
      <w:tr w:rsidR="00151699" w:rsidRPr="00EF5447" w14:paraId="7FDE74E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0CEBE" w14:textId="77777777" w:rsidR="00151699" w:rsidRPr="00EF5447" w:rsidRDefault="00151699" w:rsidP="00151699">
            <w:pPr>
              <w:pStyle w:val="TAC"/>
            </w:pPr>
          </w:p>
        </w:tc>
        <w:tc>
          <w:tcPr>
            <w:tcW w:w="2835" w:type="dxa"/>
          </w:tcPr>
          <w:p w14:paraId="46085226" w14:textId="77777777" w:rsidR="00151699" w:rsidRPr="00EF5447" w:rsidRDefault="00151699" w:rsidP="00151699">
            <w:pPr>
              <w:pStyle w:val="TAC"/>
              <w:rPr>
                <w:lang w:eastAsia="ja-JP"/>
              </w:rPr>
            </w:pPr>
            <w:r w:rsidRPr="00EF5447">
              <w:rPr>
                <w:lang w:eastAsia="ko-KR"/>
              </w:rPr>
              <w:t>n78</w:t>
            </w:r>
          </w:p>
        </w:tc>
        <w:tc>
          <w:tcPr>
            <w:tcW w:w="2971" w:type="dxa"/>
          </w:tcPr>
          <w:p w14:paraId="484450D9" w14:textId="77777777" w:rsidR="00151699" w:rsidRPr="00EF5447" w:rsidRDefault="00151699" w:rsidP="00151699">
            <w:pPr>
              <w:pStyle w:val="TAC"/>
              <w:rPr>
                <w:rFonts w:eastAsia="MS Mincho"/>
                <w:lang w:eastAsia="ja-JP"/>
              </w:rPr>
            </w:pPr>
            <w:r w:rsidRPr="00EF5447">
              <w:rPr>
                <w:lang w:eastAsia="ko-KR"/>
              </w:rPr>
              <w:t>0.8</w:t>
            </w:r>
          </w:p>
        </w:tc>
      </w:tr>
      <w:tr w:rsidR="00151699" w:rsidRPr="00EF5447" w14:paraId="63601AA3" w14:textId="77777777" w:rsidTr="00CE49D5">
        <w:trPr>
          <w:gridAfter w:val="1"/>
          <w:wAfter w:w="6" w:type="dxa"/>
          <w:trHeight w:val="187"/>
          <w:jc w:val="center"/>
        </w:trPr>
        <w:tc>
          <w:tcPr>
            <w:tcW w:w="2268" w:type="dxa"/>
            <w:tcBorders>
              <w:bottom w:val="nil"/>
            </w:tcBorders>
            <w:shd w:val="clear" w:color="auto" w:fill="auto"/>
          </w:tcPr>
          <w:p w14:paraId="1437236D" w14:textId="77777777" w:rsidR="00151699" w:rsidRPr="00EF5447" w:rsidRDefault="00151699" w:rsidP="00151699">
            <w:pPr>
              <w:pStyle w:val="TAC"/>
            </w:pPr>
            <w:r w:rsidRPr="00EF5447">
              <w:t>DC_3-</w:t>
            </w:r>
            <w:r w:rsidRPr="00EF5447">
              <w:rPr>
                <w:lang w:eastAsia="zh-TW"/>
              </w:rPr>
              <w:t>20_n1</w:t>
            </w:r>
            <w:r w:rsidRPr="00EF5447">
              <w:t>-n7</w:t>
            </w:r>
          </w:p>
        </w:tc>
        <w:tc>
          <w:tcPr>
            <w:tcW w:w="2835" w:type="dxa"/>
          </w:tcPr>
          <w:p w14:paraId="2256C2EC" w14:textId="77777777" w:rsidR="00151699" w:rsidRPr="00EF5447" w:rsidRDefault="00151699" w:rsidP="00151699">
            <w:pPr>
              <w:pStyle w:val="TAC"/>
              <w:rPr>
                <w:lang w:eastAsia="ko-KR"/>
              </w:rPr>
            </w:pPr>
            <w:r w:rsidRPr="00EF5447">
              <w:rPr>
                <w:lang w:eastAsia="zh-TW"/>
              </w:rPr>
              <w:t>3</w:t>
            </w:r>
          </w:p>
        </w:tc>
        <w:tc>
          <w:tcPr>
            <w:tcW w:w="2971" w:type="dxa"/>
          </w:tcPr>
          <w:p w14:paraId="7580A5A8" w14:textId="77777777" w:rsidR="00151699" w:rsidRPr="00EF5447" w:rsidRDefault="00151699" w:rsidP="00151699">
            <w:pPr>
              <w:pStyle w:val="TAC"/>
              <w:rPr>
                <w:lang w:eastAsia="ko-KR"/>
              </w:rPr>
            </w:pPr>
            <w:r w:rsidRPr="00EF5447">
              <w:rPr>
                <w:lang w:eastAsia="zh-CN"/>
              </w:rPr>
              <w:t>0.6</w:t>
            </w:r>
          </w:p>
        </w:tc>
      </w:tr>
      <w:tr w:rsidR="00151699" w:rsidRPr="00EF5447" w14:paraId="38A0CFEA" w14:textId="77777777" w:rsidTr="00CE49D5">
        <w:trPr>
          <w:gridAfter w:val="1"/>
          <w:wAfter w:w="6" w:type="dxa"/>
          <w:trHeight w:val="187"/>
          <w:jc w:val="center"/>
        </w:trPr>
        <w:tc>
          <w:tcPr>
            <w:tcW w:w="2268" w:type="dxa"/>
            <w:tcBorders>
              <w:top w:val="nil"/>
              <w:bottom w:val="nil"/>
            </w:tcBorders>
            <w:shd w:val="clear" w:color="auto" w:fill="auto"/>
          </w:tcPr>
          <w:p w14:paraId="78EABBC0" w14:textId="77777777" w:rsidR="00151699" w:rsidRPr="00EF5447" w:rsidRDefault="00151699" w:rsidP="00151699">
            <w:pPr>
              <w:pStyle w:val="TAC"/>
            </w:pPr>
          </w:p>
        </w:tc>
        <w:tc>
          <w:tcPr>
            <w:tcW w:w="2835" w:type="dxa"/>
          </w:tcPr>
          <w:p w14:paraId="60319B1A" w14:textId="77777777" w:rsidR="00151699" w:rsidRPr="00EF5447" w:rsidRDefault="00151699" w:rsidP="00151699">
            <w:pPr>
              <w:pStyle w:val="TAC"/>
              <w:rPr>
                <w:lang w:eastAsia="ko-KR"/>
              </w:rPr>
            </w:pPr>
            <w:r w:rsidRPr="00EF5447">
              <w:rPr>
                <w:lang w:eastAsia="zh-TW"/>
              </w:rPr>
              <w:t>20</w:t>
            </w:r>
          </w:p>
        </w:tc>
        <w:tc>
          <w:tcPr>
            <w:tcW w:w="2971" w:type="dxa"/>
          </w:tcPr>
          <w:p w14:paraId="6A181314" w14:textId="77777777" w:rsidR="00151699" w:rsidRPr="00EF5447" w:rsidRDefault="00151699" w:rsidP="00151699">
            <w:pPr>
              <w:pStyle w:val="TAC"/>
              <w:rPr>
                <w:lang w:eastAsia="ko-KR"/>
              </w:rPr>
            </w:pPr>
            <w:r w:rsidRPr="00EF5447">
              <w:rPr>
                <w:lang w:eastAsia="zh-CN"/>
              </w:rPr>
              <w:t>0.3</w:t>
            </w:r>
          </w:p>
        </w:tc>
      </w:tr>
      <w:tr w:rsidR="00151699" w:rsidRPr="00EF5447" w14:paraId="184D849A" w14:textId="77777777" w:rsidTr="00CE49D5">
        <w:trPr>
          <w:gridAfter w:val="1"/>
          <w:wAfter w:w="6" w:type="dxa"/>
          <w:trHeight w:val="187"/>
          <w:jc w:val="center"/>
        </w:trPr>
        <w:tc>
          <w:tcPr>
            <w:tcW w:w="2268" w:type="dxa"/>
            <w:tcBorders>
              <w:top w:val="nil"/>
              <w:bottom w:val="nil"/>
            </w:tcBorders>
            <w:shd w:val="clear" w:color="auto" w:fill="auto"/>
          </w:tcPr>
          <w:p w14:paraId="0C552232" w14:textId="77777777" w:rsidR="00151699" w:rsidRPr="00EF5447" w:rsidRDefault="00151699" w:rsidP="00151699">
            <w:pPr>
              <w:pStyle w:val="TAC"/>
            </w:pPr>
          </w:p>
        </w:tc>
        <w:tc>
          <w:tcPr>
            <w:tcW w:w="2835" w:type="dxa"/>
          </w:tcPr>
          <w:p w14:paraId="390D9801" w14:textId="77777777" w:rsidR="00151699" w:rsidRPr="00EF5447" w:rsidRDefault="00151699" w:rsidP="00151699">
            <w:pPr>
              <w:pStyle w:val="TAC"/>
              <w:rPr>
                <w:lang w:eastAsia="ko-KR"/>
              </w:rPr>
            </w:pPr>
            <w:r w:rsidRPr="00EF5447">
              <w:rPr>
                <w:lang w:eastAsia="zh-TW"/>
              </w:rPr>
              <w:t>n1</w:t>
            </w:r>
          </w:p>
        </w:tc>
        <w:tc>
          <w:tcPr>
            <w:tcW w:w="2971" w:type="dxa"/>
          </w:tcPr>
          <w:p w14:paraId="598D2EE9" w14:textId="77777777" w:rsidR="00151699" w:rsidRPr="00EF5447" w:rsidRDefault="00151699" w:rsidP="00151699">
            <w:pPr>
              <w:pStyle w:val="TAC"/>
              <w:rPr>
                <w:lang w:eastAsia="ko-KR"/>
              </w:rPr>
            </w:pPr>
            <w:r w:rsidRPr="00EF5447">
              <w:rPr>
                <w:lang w:eastAsia="zh-CN"/>
              </w:rPr>
              <w:t>0.6</w:t>
            </w:r>
          </w:p>
        </w:tc>
      </w:tr>
      <w:tr w:rsidR="00151699" w:rsidRPr="00EF5447" w14:paraId="502EC4B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E4C742" w14:textId="77777777" w:rsidR="00151699" w:rsidRPr="00EF5447" w:rsidRDefault="00151699" w:rsidP="00151699">
            <w:pPr>
              <w:pStyle w:val="TAC"/>
            </w:pPr>
          </w:p>
        </w:tc>
        <w:tc>
          <w:tcPr>
            <w:tcW w:w="2835" w:type="dxa"/>
          </w:tcPr>
          <w:p w14:paraId="13BD1B7A" w14:textId="77777777" w:rsidR="00151699" w:rsidRPr="00EF5447" w:rsidRDefault="00151699" w:rsidP="00151699">
            <w:pPr>
              <w:pStyle w:val="TAC"/>
              <w:rPr>
                <w:lang w:eastAsia="ko-KR"/>
              </w:rPr>
            </w:pPr>
            <w:r w:rsidRPr="00EF5447">
              <w:t>n7</w:t>
            </w:r>
          </w:p>
        </w:tc>
        <w:tc>
          <w:tcPr>
            <w:tcW w:w="2971" w:type="dxa"/>
          </w:tcPr>
          <w:p w14:paraId="58D3CB65" w14:textId="77777777" w:rsidR="00151699" w:rsidRPr="00EF5447" w:rsidRDefault="00151699" w:rsidP="00151699">
            <w:pPr>
              <w:pStyle w:val="TAC"/>
              <w:rPr>
                <w:lang w:eastAsia="ko-KR"/>
              </w:rPr>
            </w:pPr>
            <w:r w:rsidRPr="00EF5447">
              <w:rPr>
                <w:lang w:eastAsia="zh-CN"/>
              </w:rPr>
              <w:t>0.6</w:t>
            </w:r>
          </w:p>
        </w:tc>
      </w:tr>
      <w:tr w:rsidR="00151699" w:rsidRPr="00EF5447" w14:paraId="08369B1F" w14:textId="77777777" w:rsidTr="00CE49D5">
        <w:trPr>
          <w:gridAfter w:val="1"/>
          <w:wAfter w:w="6" w:type="dxa"/>
          <w:trHeight w:val="187"/>
          <w:jc w:val="center"/>
        </w:trPr>
        <w:tc>
          <w:tcPr>
            <w:tcW w:w="2268" w:type="dxa"/>
            <w:tcBorders>
              <w:bottom w:val="nil"/>
            </w:tcBorders>
            <w:shd w:val="clear" w:color="auto" w:fill="auto"/>
          </w:tcPr>
          <w:p w14:paraId="2D3EB22C" w14:textId="77777777" w:rsidR="00151699" w:rsidRPr="00EF5447" w:rsidRDefault="00151699" w:rsidP="00151699">
            <w:pPr>
              <w:pStyle w:val="TAC"/>
            </w:pPr>
            <w:r w:rsidRPr="00EF5447">
              <w:rPr>
                <w:szCs w:val="16"/>
                <w:lang w:eastAsia="zh-CN"/>
              </w:rPr>
              <w:t>DC_3-20_n1-n28</w:t>
            </w:r>
          </w:p>
        </w:tc>
        <w:tc>
          <w:tcPr>
            <w:tcW w:w="2835" w:type="dxa"/>
          </w:tcPr>
          <w:p w14:paraId="59461335" w14:textId="77777777" w:rsidR="00151699" w:rsidRPr="00EF5447" w:rsidRDefault="00151699" w:rsidP="00151699">
            <w:pPr>
              <w:pStyle w:val="TAC"/>
              <w:rPr>
                <w:lang w:eastAsia="ko-KR"/>
              </w:rPr>
            </w:pPr>
            <w:r w:rsidRPr="00EF5447">
              <w:rPr>
                <w:lang w:eastAsia="ja-JP"/>
              </w:rPr>
              <w:t>3</w:t>
            </w:r>
          </w:p>
        </w:tc>
        <w:tc>
          <w:tcPr>
            <w:tcW w:w="2971" w:type="dxa"/>
          </w:tcPr>
          <w:p w14:paraId="705BAE32" w14:textId="77777777" w:rsidR="00151699" w:rsidRPr="00EF5447" w:rsidRDefault="00151699" w:rsidP="00151699">
            <w:pPr>
              <w:pStyle w:val="TAC"/>
              <w:rPr>
                <w:lang w:eastAsia="ko-KR"/>
              </w:rPr>
            </w:pPr>
            <w:r w:rsidRPr="00EF5447">
              <w:rPr>
                <w:lang w:eastAsia="ja-JP"/>
              </w:rPr>
              <w:t>0.3</w:t>
            </w:r>
          </w:p>
        </w:tc>
      </w:tr>
      <w:tr w:rsidR="00151699" w:rsidRPr="00EF5447" w14:paraId="2F2C7E7F" w14:textId="77777777" w:rsidTr="00CE49D5">
        <w:trPr>
          <w:gridAfter w:val="1"/>
          <w:wAfter w:w="6" w:type="dxa"/>
          <w:trHeight w:val="187"/>
          <w:jc w:val="center"/>
        </w:trPr>
        <w:tc>
          <w:tcPr>
            <w:tcW w:w="2268" w:type="dxa"/>
            <w:tcBorders>
              <w:top w:val="nil"/>
              <w:bottom w:val="nil"/>
            </w:tcBorders>
            <w:shd w:val="clear" w:color="auto" w:fill="auto"/>
          </w:tcPr>
          <w:p w14:paraId="31E9978E" w14:textId="77777777" w:rsidR="00151699" w:rsidRPr="00EF5447" w:rsidRDefault="00151699" w:rsidP="00151699">
            <w:pPr>
              <w:pStyle w:val="TAC"/>
            </w:pPr>
          </w:p>
        </w:tc>
        <w:tc>
          <w:tcPr>
            <w:tcW w:w="2835" w:type="dxa"/>
          </w:tcPr>
          <w:p w14:paraId="6967EB44" w14:textId="77777777" w:rsidR="00151699" w:rsidRPr="00EF5447" w:rsidRDefault="00151699" w:rsidP="00151699">
            <w:pPr>
              <w:pStyle w:val="TAC"/>
              <w:rPr>
                <w:lang w:eastAsia="ko-KR"/>
              </w:rPr>
            </w:pPr>
            <w:r w:rsidRPr="00EF5447">
              <w:rPr>
                <w:lang w:eastAsia="ja-JP"/>
              </w:rPr>
              <w:t>20</w:t>
            </w:r>
          </w:p>
        </w:tc>
        <w:tc>
          <w:tcPr>
            <w:tcW w:w="2971" w:type="dxa"/>
          </w:tcPr>
          <w:p w14:paraId="52B970E2" w14:textId="77777777" w:rsidR="00151699" w:rsidRPr="00EF5447" w:rsidRDefault="00151699" w:rsidP="00151699">
            <w:pPr>
              <w:pStyle w:val="TAC"/>
              <w:rPr>
                <w:lang w:eastAsia="ko-KR"/>
              </w:rPr>
            </w:pPr>
            <w:r w:rsidRPr="00EF5447">
              <w:rPr>
                <w:lang w:eastAsia="ja-JP"/>
              </w:rPr>
              <w:t>0.3</w:t>
            </w:r>
          </w:p>
        </w:tc>
      </w:tr>
      <w:tr w:rsidR="00151699" w:rsidRPr="00EF5447" w14:paraId="5B245B85" w14:textId="77777777" w:rsidTr="00CE49D5">
        <w:trPr>
          <w:gridAfter w:val="1"/>
          <w:wAfter w:w="6" w:type="dxa"/>
          <w:trHeight w:val="187"/>
          <w:jc w:val="center"/>
        </w:trPr>
        <w:tc>
          <w:tcPr>
            <w:tcW w:w="2268" w:type="dxa"/>
            <w:tcBorders>
              <w:top w:val="nil"/>
              <w:bottom w:val="nil"/>
            </w:tcBorders>
            <w:shd w:val="clear" w:color="auto" w:fill="auto"/>
          </w:tcPr>
          <w:p w14:paraId="58FD934B" w14:textId="77777777" w:rsidR="00151699" w:rsidRPr="00EF5447" w:rsidRDefault="00151699" w:rsidP="00151699">
            <w:pPr>
              <w:pStyle w:val="TAC"/>
            </w:pPr>
          </w:p>
        </w:tc>
        <w:tc>
          <w:tcPr>
            <w:tcW w:w="2835" w:type="dxa"/>
          </w:tcPr>
          <w:p w14:paraId="13089730" w14:textId="77777777" w:rsidR="00151699" w:rsidRPr="00EF5447" w:rsidRDefault="00151699" w:rsidP="00151699">
            <w:pPr>
              <w:pStyle w:val="TAC"/>
              <w:rPr>
                <w:lang w:eastAsia="ko-KR"/>
              </w:rPr>
            </w:pPr>
            <w:r w:rsidRPr="00EF5447">
              <w:rPr>
                <w:lang w:eastAsia="ja-JP"/>
              </w:rPr>
              <w:t>n1</w:t>
            </w:r>
          </w:p>
        </w:tc>
        <w:tc>
          <w:tcPr>
            <w:tcW w:w="2971" w:type="dxa"/>
          </w:tcPr>
          <w:p w14:paraId="4B9CD857" w14:textId="77777777" w:rsidR="00151699" w:rsidRPr="00EF5447" w:rsidRDefault="00151699" w:rsidP="00151699">
            <w:pPr>
              <w:pStyle w:val="TAC"/>
              <w:rPr>
                <w:lang w:eastAsia="ko-KR"/>
              </w:rPr>
            </w:pPr>
            <w:r w:rsidRPr="00EF5447">
              <w:rPr>
                <w:lang w:eastAsia="ja-JP"/>
              </w:rPr>
              <w:t>0.6</w:t>
            </w:r>
          </w:p>
        </w:tc>
      </w:tr>
      <w:tr w:rsidR="00151699" w:rsidRPr="00EF5447" w14:paraId="07AEAC2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D7D5F6" w14:textId="77777777" w:rsidR="00151699" w:rsidRPr="00EF5447" w:rsidRDefault="00151699" w:rsidP="00151699">
            <w:pPr>
              <w:pStyle w:val="TAC"/>
            </w:pPr>
          </w:p>
        </w:tc>
        <w:tc>
          <w:tcPr>
            <w:tcW w:w="2835" w:type="dxa"/>
          </w:tcPr>
          <w:p w14:paraId="1F37ED46" w14:textId="77777777" w:rsidR="00151699" w:rsidRPr="00EF5447" w:rsidRDefault="00151699" w:rsidP="00151699">
            <w:pPr>
              <w:pStyle w:val="TAC"/>
              <w:rPr>
                <w:lang w:eastAsia="ko-KR"/>
              </w:rPr>
            </w:pPr>
            <w:r w:rsidRPr="00EF5447">
              <w:rPr>
                <w:lang w:eastAsia="ja-JP"/>
              </w:rPr>
              <w:t>n28</w:t>
            </w:r>
          </w:p>
        </w:tc>
        <w:tc>
          <w:tcPr>
            <w:tcW w:w="2971" w:type="dxa"/>
          </w:tcPr>
          <w:p w14:paraId="3F966508" w14:textId="77777777" w:rsidR="00151699" w:rsidRPr="00EF5447" w:rsidRDefault="00151699" w:rsidP="00151699">
            <w:pPr>
              <w:pStyle w:val="TAC"/>
              <w:rPr>
                <w:lang w:eastAsia="ko-KR"/>
              </w:rPr>
            </w:pPr>
            <w:r w:rsidRPr="00EF5447">
              <w:rPr>
                <w:lang w:eastAsia="ko-KR"/>
              </w:rPr>
              <w:t>0.6</w:t>
            </w:r>
          </w:p>
        </w:tc>
      </w:tr>
      <w:tr w:rsidR="00151699" w14:paraId="1E0F5CF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30E9873" w14:textId="77777777" w:rsidR="00151699" w:rsidRPr="00EF5447" w:rsidRDefault="00151699" w:rsidP="00151699">
            <w:pPr>
              <w:pStyle w:val="TAC"/>
            </w:pPr>
            <w:r>
              <w:rPr>
                <w:rFonts w:eastAsia="MS Mincho" w:cs="Arial"/>
                <w:bCs/>
                <w:szCs w:val="18"/>
              </w:rPr>
              <w:t>DC_3-20_n1-n78</w:t>
            </w:r>
          </w:p>
        </w:tc>
        <w:tc>
          <w:tcPr>
            <w:tcW w:w="2835" w:type="dxa"/>
            <w:tcBorders>
              <w:left w:val="single" w:sz="4" w:space="0" w:color="auto"/>
            </w:tcBorders>
            <w:vAlign w:val="center"/>
          </w:tcPr>
          <w:p w14:paraId="71FB5688" w14:textId="77777777" w:rsidR="00151699" w:rsidRDefault="00151699" w:rsidP="00151699">
            <w:pPr>
              <w:pStyle w:val="TAC"/>
              <w:rPr>
                <w:rFonts w:cs="Arial"/>
                <w:lang w:val="x-none" w:eastAsia="ko-KR"/>
              </w:rPr>
            </w:pPr>
            <w:r>
              <w:rPr>
                <w:rFonts w:cs="Arial" w:hint="eastAsia"/>
                <w:lang w:val="x-none" w:eastAsia="ko-KR"/>
              </w:rPr>
              <w:t>3</w:t>
            </w:r>
          </w:p>
        </w:tc>
        <w:tc>
          <w:tcPr>
            <w:tcW w:w="2971" w:type="dxa"/>
            <w:vAlign w:val="center"/>
          </w:tcPr>
          <w:p w14:paraId="523388AE"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0.6</w:t>
            </w:r>
          </w:p>
        </w:tc>
      </w:tr>
      <w:tr w:rsidR="00151699" w14:paraId="74CA266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6F57AF" w14:textId="77777777" w:rsidR="00151699" w:rsidRPr="00EF5447" w:rsidRDefault="00151699" w:rsidP="00151699">
            <w:pPr>
              <w:pStyle w:val="TAC"/>
            </w:pPr>
          </w:p>
        </w:tc>
        <w:tc>
          <w:tcPr>
            <w:tcW w:w="2835" w:type="dxa"/>
            <w:tcBorders>
              <w:left w:val="single" w:sz="4" w:space="0" w:color="auto"/>
            </w:tcBorders>
            <w:vAlign w:val="center"/>
          </w:tcPr>
          <w:p w14:paraId="2083C57E" w14:textId="77777777" w:rsidR="00151699" w:rsidRDefault="00151699" w:rsidP="00151699">
            <w:pPr>
              <w:pStyle w:val="TAC"/>
              <w:rPr>
                <w:rFonts w:cs="Arial"/>
                <w:lang w:val="x-none" w:eastAsia="ko-KR"/>
              </w:rPr>
            </w:pPr>
            <w:r>
              <w:rPr>
                <w:rFonts w:cs="Arial" w:hint="eastAsia"/>
                <w:lang w:val="x-none" w:eastAsia="ko-KR"/>
              </w:rPr>
              <w:t>20</w:t>
            </w:r>
          </w:p>
        </w:tc>
        <w:tc>
          <w:tcPr>
            <w:tcW w:w="2971" w:type="dxa"/>
            <w:vAlign w:val="center"/>
          </w:tcPr>
          <w:p w14:paraId="7A3C4258"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0.3</w:t>
            </w:r>
          </w:p>
        </w:tc>
      </w:tr>
      <w:tr w:rsidR="00151699" w14:paraId="72011A4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30F233" w14:textId="77777777" w:rsidR="00151699" w:rsidRPr="00EF5447" w:rsidRDefault="00151699" w:rsidP="00151699">
            <w:pPr>
              <w:pStyle w:val="TAC"/>
            </w:pPr>
          </w:p>
        </w:tc>
        <w:tc>
          <w:tcPr>
            <w:tcW w:w="2835" w:type="dxa"/>
            <w:tcBorders>
              <w:left w:val="single" w:sz="4" w:space="0" w:color="auto"/>
            </w:tcBorders>
            <w:vAlign w:val="center"/>
          </w:tcPr>
          <w:p w14:paraId="12C856D6" w14:textId="77777777" w:rsidR="00151699" w:rsidRDefault="00151699" w:rsidP="00151699">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2AB80E16"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0.6</w:t>
            </w:r>
          </w:p>
        </w:tc>
      </w:tr>
      <w:tr w:rsidR="00151699" w14:paraId="529CC91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F5965FD" w14:textId="77777777" w:rsidR="00151699" w:rsidRPr="00EF5447" w:rsidRDefault="00151699" w:rsidP="00151699">
            <w:pPr>
              <w:pStyle w:val="TAC"/>
            </w:pPr>
          </w:p>
        </w:tc>
        <w:tc>
          <w:tcPr>
            <w:tcW w:w="2835" w:type="dxa"/>
            <w:tcBorders>
              <w:left w:val="single" w:sz="4" w:space="0" w:color="auto"/>
            </w:tcBorders>
            <w:vAlign w:val="center"/>
          </w:tcPr>
          <w:p w14:paraId="13AA793F" w14:textId="77777777" w:rsidR="00151699" w:rsidRDefault="00151699" w:rsidP="00151699">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0DFA33AA" w14:textId="77777777" w:rsidR="00151699" w:rsidRDefault="00151699" w:rsidP="00151699">
            <w:pPr>
              <w:pStyle w:val="TAC"/>
              <w:tabs>
                <w:tab w:val="left" w:pos="1110"/>
                <w:tab w:val="center" w:pos="1368"/>
              </w:tabs>
              <w:rPr>
                <w:rFonts w:eastAsia="Yu Mincho" w:cs="Arial"/>
                <w:szCs w:val="18"/>
                <w:lang w:eastAsia="ja-JP"/>
              </w:rPr>
            </w:pPr>
            <w:r>
              <w:rPr>
                <w:rFonts w:eastAsia="MS Mincho"/>
                <w:lang w:eastAsia="ja-JP"/>
              </w:rPr>
              <w:t>0.8</w:t>
            </w:r>
          </w:p>
        </w:tc>
      </w:tr>
      <w:tr w:rsidR="00151699" w:rsidRPr="00EF5447" w14:paraId="16F17844" w14:textId="77777777" w:rsidTr="00CE49D5">
        <w:trPr>
          <w:gridAfter w:val="1"/>
          <w:wAfter w:w="6" w:type="dxa"/>
          <w:trHeight w:val="187"/>
          <w:jc w:val="center"/>
        </w:trPr>
        <w:tc>
          <w:tcPr>
            <w:tcW w:w="2268" w:type="dxa"/>
            <w:tcBorders>
              <w:top w:val="nil"/>
              <w:bottom w:val="nil"/>
            </w:tcBorders>
            <w:shd w:val="clear" w:color="auto" w:fill="auto"/>
          </w:tcPr>
          <w:p w14:paraId="63DA4F84" w14:textId="77777777" w:rsidR="00151699" w:rsidRPr="00EF5447" w:rsidRDefault="00151699" w:rsidP="00151699">
            <w:pPr>
              <w:pStyle w:val="TAC"/>
            </w:pPr>
            <w:r w:rsidRPr="00EF5447">
              <w:rPr>
                <w:lang w:eastAsia="zh-CN"/>
              </w:rPr>
              <w:t>DC_3-20_n1-n28</w:t>
            </w:r>
          </w:p>
        </w:tc>
        <w:tc>
          <w:tcPr>
            <w:tcW w:w="2835" w:type="dxa"/>
          </w:tcPr>
          <w:p w14:paraId="49295996" w14:textId="77777777" w:rsidR="00151699" w:rsidRPr="00EF5447" w:rsidRDefault="00151699" w:rsidP="00151699">
            <w:pPr>
              <w:pStyle w:val="TAC"/>
              <w:rPr>
                <w:lang w:eastAsia="ja-JP"/>
              </w:rPr>
            </w:pPr>
            <w:r w:rsidRPr="00EF5447">
              <w:rPr>
                <w:lang w:eastAsia="ja-JP"/>
              </w:rPr>
              <w:t>3</w:t>
            </w:r>
          </w:p>
        </w:tc>
        <w:tc>
          <w:tcPr>
            <w:tcW w:w="2971" w:type="dxa"/>
          </w:tcPr>
          <w:p w14:paraId="525EB924" w14:textId="77777777" w:rsidR="00151699" w:rsidRPr="00EF5447" w:rsidRDefault="00151699" w:rsidP="00151699">
            <w:pPr>
              <w:pStyle w:val="TAC"/>
              <w:rPr>
                <w:lang w:eastAsia="ko-KR"/>
              </w:rPr>
            </w:pPr>
            <w:r w:rsidRPr="00EF5447">
              <w:rPr>
                <w:lang w:eastAsia="ja-JP"/>
              </w:rPr>
              <w:t>0.6</w:t>
            </w:r>
          </w:p>
        </w:tc>
      </w:tr>
      <w:tr w:rsidR="00151699" w:rsidRPr="00EF5447" w14:paraId="7C6849F4" w14:textId="77777777" w:rsidTr="00CE49D5">
        <w:trPr>
          <w:gridAfter w:val="1"/>
          <w:wAfter w:w="6" w:type="dxa"/>
          <w:trHeight w:val="187"/>
          <w:jc w:val="center"/>
        </w:trPr>
        <w:tc>
          <w:tcPr>
            <w:tcW w:w="2268" w:type="dxa"/>
            <w:tcBorders>
              <w:top w:val="nil"/>
              <w:bottom w:val="nil"/>
            </w:tcBorders>
            <w:shd w:val="clear" w:color="auto" w:fill="auto"/>
          </w:tcPr>
          <w:p w14:paraId="489F888B" w14:textId="77777777" w:rsidR="00151699" w:rsidRPr="00EF5447" w:rsidRDefault="00151699" w:rsidP="00151699">
            <w:pPr>
              <w:pStyle w:val="TAC"/>
            </w:pPr>
          </w:p>
        </w:tc>
        <w:tc>
          <w:tcPr>
            <w:tcW w:w="2835" w:type="dxa"/>
          </w:tcPr>
          <w:p w14:paraId="2B460D0C" w14:textId="77777777" w:rsidR="00151699" w:rsidRPr="00EF5447" w:rsidRDefault="00151699" w:rsidP="00151699">
            <w:pPr>
              <w:pStyle w:val="TAC"/>
              <w:rPr>
                <w:lang w:eastAsia="ja-JP"/>
              </w:rPr>
            </w:pPr>
            <w:r w:rsidRPr="00EF5447">
              <w:rPr>
                <w:lang w:eastAsia="ja-JP"/>
              </w:rPr>
              <w:t>20</w:t>
            </w:r>
          </w:p>
        </w:tc>
        <w:tc>
          <w:tcPr>
            <w:tcW w:w="2971" w:type="dxa"/>
          </w:tcPr>
          <w:p w14:paraId="396F42F3" w14:textId="77777777" w:rsidR="00151699" w:rsidRPr="00EF5447" w:rsidRDefault="00151699" w:rsidP="00151699">
            <w:pPr>
              <w:pStyle w:val="TAC"/>
              <w:rPr>
                <w:lang w:eastAsia="ko-KR"/>
              </w:rPr>
            </w:pPr>
            <w:r w:rsidRPr="00EF5447">
              <w:rPr>
                <w:lang w:eastAsia="ja-JP"/>
              </w:rPr>
              <w:t>0.3</w:t>
            </w:r>
          </w:p>
        </w:tc>
      </w:tr>
      <w:tr w:rsidR="00151699" w:rsidRPr="00EF5447" w14:paraId="5C7203A4" w14:textId="77777777" w:rsidTr="00CE49D5">
        <w:trPr>
          <w:gridAfter w:val="1"/>
          <w:wAfter w:w="6" w:type="dxa"/>
          <w:trHeight w:val="187"/>
          <w:jc w:val="center"/>
        </w:trPr>
        <w:tc>
          <w:tcPr>
            <w:tcW w:w="2268" w:type="dxa"/>
            <w:tcBorders>
              <w:top w:val="nil"/>
              <w:bottom w:val="nil"/>
            </w:tcBorders>
            <w:shd w:val="clear" w:color="auto" w:fill="auto"/>
          </w:tcPr>
          <w:p w14:paraId="47EA0223" w14:textId="77777777" w:rsidR="00151699" w:rsidRPr="00EF5447" w:rsidRDefault="00151699" w:rsidP="00151699">
            <w:pPr>
              <w:pStyle w:val="TAC"/>
            </w:pPr>
          </w:p>
        </w:tc>
        <w:tc>
          <w:tcPr>
            <w:tcW w:w="2835" w:type="dxa"/>
          </w:tcPr>
          <w:p w14:paraId="7760D326" w14:textId="77777777" w:rsidR="00151699" w:rsidRPr="00EF5447" w:rsidRDefault="00151699" w:rsidP="00151699">
            <w:pPr>
              <w:pStyle w:val="TAC"/>
              <w:rPr>
                <w:lang w:eastAsia="ja-JP"/>
              </w:rPr>
            </w:pPr>
            <w:r w:rsidRPr="00EF5447">
              <w:rPr>
                <w:lang w:eastAsia="ja-JP"/>
              </w:rPr>
              <w:t>n1</w:t>
            </w:r>
          </w:p>
        </w:tc>
        <w:tc>
          <w:tcPr>
            <w:tcW w:w="2971" w:type="dxa"/>
          </w:tcPr>
          <w:p w14:paraId="58916239" w14:textId="77777777" w:rsidR="00151699" w:rsidRPr="00EF5447" w:rsidRDefault="00151699" w:rsidP="00151699">
            <w:pPr>
              <w:pStyle w:val="TAC"/>
              <w:rPr>
                <w:lang w:eastAsia="ko-KR"/>
              </w:rPr>
            </w:pPr>
            <w:r w:rsidRPr="00EF5447">
              <w:rPr>
                <w:lang w:eastAsia="ja-JP"/>
              </w:rPr>
              <w:t>0.6</w:t>
            </w:r>
          </w:p>
        </w:tc>
      </w:tr>
      <w:tr w:rsidR="00151699" w:rsidRPr="00EF5447" w14:paraId="7108A8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D0289BD" w14:textId="77777777" w:rsidR="00151699" w:rsidRPr="00EF5447" w:rsidRDefault="00151699" w:rsidP="00151699">
            <w:pPr>
              <w:pStyle w:val="TAC"/>
            </w:pPr>
          </w:p>
        </w:tc>
        <w:tc>
          <w:tcPr>
            <w:tcW w:w="2835" w:type="dxa"/>
          </w:tcPr>
          <w:p w14:paraId="056AE55D" w14:textId="77777777" w:rsidR="00151699" w:rsidRPr="00EF5447" w:rsidRDefault="00151699" w:rsidP="00151699">
            <w:pPr>
              <w:pStyle w:val="TAC"/>
              <w:rPr>
                <w:lang w:eastAsia="ja-JP"/>
              </w:rPr>
            </w:pPr>
            <w:r w:rsidRPr="00EF5447">
              <w:rPr>
                <w:lang w:eastAsia="ja-JP"/>
              </w:rPr>
              <w:t>n28</w:t>
            </w:r>
          </w:p>
        </w:tc>
        <w:tc>
          <w:tcPr>
            <w:tcW w:w="2971" w:type="dxa"/>
          </w:tcPr>
          <w:p w14:paraId="70EDE21F" w14:textId="77777777" w:rsidR="00151699" w:rsidRPr="00EF5447" w:rsidRDefault="00151699" w:rsidP="00151699">
            <w:pPr>
              <w:pStyle w:val="TAC"/>
              <w:rPr>
                <w:lang w:eastAsia="ko-KR"/>
              </w:rPr>
            </w:pPr>
            <w:r w:rsidRPr="00EF5447">
              <w:rPr>
                <w:lang w:eastAsia="ko-KR"/>
              </w:rPr>
              <w:t>0.8</w:t>
            </w:r>
          </w:p>
        </w:tc>
      </w:tr>
      <w:tr w:rsidR="00151699" w:rsidRPr="00EF5447" w14:paraId="1D709EB1" w14:textId="77777777" w:rsidTr="00CE49D5">
        <w:trPr>
          <w:gridAfter w:val="1"/>
          <w:wAfter w:w="6" w:type="dxa"/>
          <w:trHeight w:val="187"/>
          <w:jc w:val="center"/>
        </w:trPr>
        <w:tc>
          <w:tcPr>
            <w:tcW w:w="2268" w:type="dxa"/>
            <w:tcBorders>
              <w:bottom w:val="nil"/>
            </w:tcBorders>
            <w:shd w:val="clear" w:color="auto" w:fill="auto"/>
          </w:tcPr>
          <w:p w14:paraId="74253253" w14:textId="77777777" w:rsidR="00151699" w:rsidRPr="00EF5447" w:rsidRDefault="00151699" w:rsidP="00151699">
            <w:pPr>
              <w:pStyle w:val="TAC"/>
            </w:pPr>
            <w:r w:rsidRPr="00EF5447">
              <w:t>DC_3-20_n7-n28</w:t>
            </w:r>
          </w:p>
        </w:tc>
        <w:tc>
          <w:tcPr>
            <w:tcW w:w="2835" w:type="dxa"/>
          </w:tcPr>
          <w:p w14:paraId="52088E5E" w14:textId="77777777" w:rsidR="00151699" w:rsidRPr="00EF5447" w:rsidRDefault="00151699" w:rsidP="00151699">
            <w:pPr>
              <w:pStyle w:val="TAC"/>
              <w:rPr>
                <w:lang w:eastAsia="ja-JP"/>
              </w:rPr>
            </w:pPr>
            <w:r w:rsidRPr="00EF5447">
              <w:rPr>
                <w:lang w:eastAsia="zh-CN"/>
              </w:rPr>
              <w:t>3</w:t>
            </w:r>
          </w:p>
        </w:tc>
        <w:tc>
          <w:tcPr>
            <w:tcW w:w="2971" w:type="dxa"/>
          </w:tcPr>
          <w:p w14:paraId="2D4A7B80" w14:textId="77777777" w:rsidR="00151699" w:rsidRPr="00EF5447" w:rsidRDefault="00151699" w:rsidP="00151699">
            <w:pPr>
              <w:pStyle w:val="TAC"/>
              <w:rPr>
                <w:lang w:eastAsia="ko-KR"/>
              </w:rPr>
            </w:pPr>
            <w:r w:rsidRPr="00EF5447">
              <w:rPr>
                <w:lang w:eastAsia="zh-CN"/>
              </w:rPr>
              <w:t>0.5</w:t>
            </w:r>
          </w:p>
        </w:tc>
      </w:tr>
      <w:tr w:rsidR="00151699" w:rsidRPr="00EF5447" w14:paraId="3CC93567" w14:textId="77777777" w:rsidTr="00CE49D5">
        <w:trPr>
          <w:gridAfter w:val="1"/>
          <w:wAfter w:w="6" w:type="dxa"/>
          <w:trHeight w:val="187"/>
          <w:jc w:val="center"/>
        </w:trPr>
        <w:tc>
          <w:tcPr>
            <w:tcW w:w="2268" w:type="dxa"/>
            <w:tcBorders>
              <w:top w:val="nil"/>
              <w:bottom w:val="nil"/>
            </w:tcBorders>
            <w:shd w:val="clear" w:color="auto" w:fill="auto"/>
          </w:tcPr>
          <w:p w14:paraId="0484A0D4" w14:textId="77777777" w:rsidR="00151699" w:rsidRPr="00EF5447" w:rsidRDefault="00151699" w:rsidP="00151699">
            <w:pPr>
              <w:pStyle w:val="TAC"/>
            </w:pPr>
          </w:p>
        </w:tc>
        <w:tc>
          <w:tcPr>
            <w:tcW w:w="2835" w:type="dxa"/>
          </w:tcPr>
          <w:p w14:paraId="6F1AA527" w14:textId="77777777" w:rsidR="00151699" w:rsidRPr="00EF5447" w:rsidRDefault="00151699" w:rsidP="00151699">
            <w:pPr>
              <w:pStyle w:val="TAC"/>
              <w:rPr>
                <w:lang w:eastAsia="ja-JP"/>
              </w:rPr>
            </w:pPr>
            <w:r w:rsidRPr="00EF5447">
              <w:rPr>
                <w:lang w:eastAsia="zh-CN"/>
              </w:rPr>
              <w:t>20</w:t>
            </w:r>
          </w:p>
        </w:tc>
        <w:tc>
          <w:tcPr>
            <w:tcW w:w="2971" w:type="dxa"/>
          </w:tcPr>
          <w:p w14:paraId="6C3EB596" w14:textId="77777777" w:rsidR="00151699" w:rsidRPr="00EF5447" w:rsidRDefault="00151699" w:rsidP="00151699">
            <w:pPr>
              <w:pStyle w:val="TAC"/>
              <w:rPr>
                <w:lang w:eastAsia="ko-KR"/>
              </w:rPr>
            </w:pPr>
            <w:r w:rsidRPr="00EF5447">
              <w:rPr>
                <w:lang w:eastAsia="zh-CN"/>
              </w:rPr>
              <w:t>0.5</w:t>
            </w:r>
          </w:p>
        </w:tc>
      </w:tr>
      <w:tr w:rsidR="00151699" w:rsidRPr="00EF5447" w14:paraId="0D684E4E" w14:textId="77777777" w:rsidTr="00CE49D5">
        <w:trPr>
          <w:gridAfter w:val="1"/>
          <w:wAfter w:w="6" w:type="dxa"/>
          <w:trHeight w:val="187"/>
          <w:jc w:val="center"/>
        </w:trPr>
        <w:tc>
          <w:tcPr>
            <w:tcW w:w="2268" w:type="dxa"/>
            <w:tcBorders>
              <w:top w:val="nil"/>
              <w:bottom w:val="nil"/>
            </w:tcBorders>
            <w:shd w:val="clear" w:color="auto" w:fill="auto"/>
          </w:tcPr>
          <w:p w14:paraId="0E127847" w14:textId="77777777" w:rsidR="00151699" w:rsidRPr="00EF5447" w:rsidRDefault="00151699" w:rsidP="00151699">
            <w:pPr>
              <w:pStyle w:val="TAC"/>
            </w:pPr>
          </w:p>
        </w:tc>
        <w:tc>
          <w:tcPr>
            <w:tcW w:w="2835" w:type="dxa"/>
          </w:tcPr>
          <w:p w14:paraId="759CF6AF" w14:textId="77777777" w:rsidR="00151699" w:rsidRPr="00EF5447" w:rsidRDefault="00151699" w:rsidP="00151699">
            <w:pPr>
              <w:pStyle w:val="TAC"/>
              <w:rPr>
                <w:lang w:eastAsia="ja-JP"/>
              </w:rPr>
            </w:pPr>
            <w:r w:rsidRPr="00EF5447">
              <w:rPr>
                <w:lang w:eastAsia="zh-CN"/>
              </w:rPr>
              <w:t>n7</w:t>
            </w:r>
          </w:p>
        </w:tc>
        <w:tc>
          <w:tcPr>
            <w:tcW w:w="2971" w:type="dxa"/>
          </w:tcPr>
          <w:p w14:paraId="21B08EF0" w14:textId="77777777" w:rsidR="00151699" w:rsidRPr="00EF5447" w:rsidRDefault="00151699" w:rsidP="00151699">
            <w:pPr>
              <w:pStyle w:val="TAC"/>
              <w:rPr>
                <w:lang w:eastAsia="ko-KR"/>
              </w:rPr>
            </w:pPr>
            <w:r w:rsidRPr="00EF5447">
              <w:rPr>
                <w:lang w:eastAsia="zh-CN"/>
              </w:rPr>
              <w:t>0.5</w:t>
            </w:r>
          </w:p>
        </w:tc>
      </w:tr>
      <w:tr w:rsidR="00151699" w:rsidRPr="00EF5447" w14:paraId="15117C8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590B3E4" w14:textId="77777777" w:rsidR="00151699" w:rsidRPr="00EF5447" w:rsidRDefault="00151699" w:rsidP="00151699">
            <w:pPr>
              <w:pStyle w:val="TAC"/>
            </w:pPr>
          </w:p>
        </w:tc>
        <w:tc>
          <w:tcPr>
            <w:tcW w:w="2835" w:type="dxa"/>
          </w:tcPr>
          <w:p w14:paraId="4B521C73" w14:textId="77777777" w:rsidR="00151699" w:rsidRPr="00EF5447" w:rsidRDefault="00151699" w:rsidP="00151699">
            <w:pPr>
              <w:pStyle w:val="TAC"/>
              <w:rPr>
                <w:lang w:eastAsia="ja-JP"/>
              </w:rPr>
            </w:pPr>
            <w:r w:rsidRPr="00EF5447">
              <w:rPr>
                <w:lang w:eastAsia="zh-CN"/>
              </w:rPr>
              <w:t>n28</w:t>
            </w:r>
          </w:p>
        </w:tc>
        <w:tc>
          <w:tcPr>
            <w:tcW w:w="2971" w:type="dxa"/>
          </w:tcPr>
          <w:p w14:paraId="281A53E7" w14:textId="77777777" w:rsidR="00151699" w:rsidRPr="00EF5447" w:rsidRDefault="00151699" w:rsidP="00151699">
            <w:pPr>
              <w:pStyle w:val="TAC"/>
              <w:rPr>
                <w:lang w:eastAsia="ko-KR"/>
              </w:rPr>
            </w:pPr>
            <w:r w:rsidRPr="00EF5447">
              <w:rPr>
                <w:lang w:eastAsia="zh-CN"/>
              </w:rPr>
              <w:t>0.5</w:t>
            </w:r>
          </w:p>
        </w:tc>
      </w:tr>
      <w:tr w:rsidR="00151699" w:rsidRPr="00EF5447" w14:paraId="7EB6817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5AE2A540" w14:textId="77777777" w:rsidR="00151699" w:rsidRPr="00EF5447" w:rsidRDefault="00151699" w:rsidP="00151699">
            <w:pPr>
              <w:pStyle w:val="TAC"/>
            </w:pPr>
            <w:r>
              <w:rPr>
                <w:rFonts w:cs="Arial"/>
              </w:rPr>
              <w:t>DC_3-20_n8-n78</w:t>
            </w:r>
          </w:p>
        </w:tc>
        <w:tc>
          <w:tcPr>
            <w:tcW w:w="2835" w:type="dxa"/>
            <w:vAlign w:val="center"/>
          </w:tcPr>
          <w:p w14:paraId="43EA6529" w14:textId="77777777" w:rsidR="00151699" w:rsidRPr="00EF5447" w:rsidRDefault="00151699" w:rsidP="00151699">
            <w:pPr>
              <w:pStyle w:val="TAC"/>
              <w:rPr>
                <w:lang w:eastAsia="zh-CN"/>
              </w:rPr>
            </w:pPr>
            <w:r>
              <w:rPr>
                <w:rFonts w:cs="Arial"/>
                <w:lang w:eastAsia="zh-CN"/>
              </w:rPr>
              <w:t>3</w:t>
            </w:r>
          </w:p>
        </w:tc>
        <w:tc>
          <w:tcPr>
            <w:tcW w:w="2971" w:type="dxa"/>
          </w:tcPr>
          <w:p w14:paraId="1237B8BA" w14:textId="77777777" w:rsidR="00151699" w:rsidRPr="00EF5447" w:rsidRDefault="00151699" w:rsidP="00151699">
            <w:pPr>
              <w:pStyle w:val="TAC"/>
              <w:rPr>
                <w:lang w:eastAsia="zh-CN"/>
              </w:rPr>
            </w:pPr>
            <w:r>
              <w:rPr>
                <w:rFonts w:cs="Arial"/>
                <w:lang w:eastAsia="zh-CN"/>
              </w:rPr>
              <w:t>0.6</w:t>
            </w:r>
          </w:p>
        </w:tc>
      </w:tr>
      <w:tr w:rsidR="00151699" w:rsidRPr="00EF5447" w14:paraId="2BF57CB7" w14:textId="77777777" w:rsidTr="00CE49D5">
        <w:trPr>
          <w:gridAfter w:val="1"/>
          <w:wAfter w:w="6" w:type="dxa"/>
          <w:trHeight w:val="187"/>
          <w:jc w:val="center"/>
        </w:trPr>
        <w:tc>
          <w:tcPr>
            <w:tcW w:w="2268" w:type="dxa"/>
            <w:tcBorders>
              <w:top w:val="nil"/>
              <w:bottom w:val="nil"/>
            </w:tcBorders>
            <w:shd w:val="clear" w:color="auto" w:fill="auto"/>
            <w:vAlign w:val="center"/>
          </w:tcPr>
          <w:p w14:paraId="3A90F65D" w14:textId="77777777" w:rsidR="00151699" w:rsidRPr="00EF5447" w:rsidRDefault="00151699" w:rsidP="00151699">
            <w:pPr>
              <w:pStyle w:val="TAC"/>
            </w:pPr>
          </w:p>
        </w:tc>
        <w:tc>
          <w:tcPr>
            <w:tcW w:w="2835" w:type="dxa"/>
            <w:vAlign w:val="center"/>
          </w:tcPr>
          <w:p w14:paraId="664822AD" w14:textId="77777777" w:rsidR="00151699" w:rsidRPr="00EF5447" w:rsidRDefault="00151699" w:rsidP="00151699">
            <w:pPr>
              <w:pStyle w:val="TAC"/>
              <w:rPr>
                <w:lang w:eastAsia="zh-CN"/>
              </w:rPr>
            </w:pPr>
            <w:r>
              <w:rPr>
                <w:rFonts w:cs="Arial"/>
                <w:lang w:eastAsia="zh-CN"/>
              </w:rPr>
              <w:t>20</w:t>
            </w:r>
          </w:p>
        </w:tc>
        <w:tc>
          <w:tcPr>
            <w:tcW w:w="2971" w:type="dxa"/>
          </w:tcPr>
          <w:p w14:paraId="78673F54" w14:textId="77777777" w:rsidR="00151699" w:rsidRPr="00EF5447" w:rsidRDefault="00151699" w:rsidP="00151699">
            <w:pPr>
              <w:pStyle w:val="TAC"/>
              <w:rPr>
                <w:lang w:eastAsia="zh-CN"/>
              </w:rPr>
            </w:pPr>
            <w:r w:rsidRPr="00EA7938">
              <w:rPr>
                <w:rFonts w:cs="Arial" w:hint="eastAsia"/>
                <w:lang w:eastAsia="zh-CN"/>
              </w:rPr>
              <w:t>0</w:t>
            </w:r>
            <w:r w:rsidRPr="00EA7938">
              <w:rPr>
                <w:rFonts w:cs="Arial"/>
                <w:lang w:eastAsia="zh-CN"/>
              </w:rPr>
              <w:t>.6</w:t>
            </w:r>
          </w:p>
        </w:tc>
      </w:tr>
      <w:tr w:rsidR="00151699" w:rsidRPr="00EF5447" w14:paraId="2723ACE2" w14:textId="77777777" w:rsidTr="00CE49D5">
        <w:trPr>
          <w:gridAfter w:val="1"/>
          <w:wAfter w:w="6" w:type="dxa"/>
          <w:trHeight w:val="187"/>
          <w:jc w:val="center"/>
        </w:trPr>
        <w:tc>
          <w:tcPr>
            <w:tcW w:w="2268" w:type="dxa"/>
            <w:tcBorders>
              <w:top w:val="nil"/>
              <w:bottom w:val="nil"/>
            </w:tcBorders>
            <w:shd w:val="clear" w:color="auto" w:fill="auto"/>
            <w:vAlign w:val="center"/>
          </w:tcPr>
          <w:p w14:paraId="03BE546C" w14:textId="77777777" w:rsidR="00151699" w:rsidRPr="00EF5447" w:rsidRDefault="00151699" w:rsidP="00151699">
            <w:pPr>
              <w:pStyle w:val="TAC"/>
            </w:pPr>
          </w:p>
        </w:tc>
        <w:tc>
          <w:tcPr>
            <w:tcW w:w="2835" w:type="dxa"/>
            <w:vAlign w:val="center"/>
          </w:tcPr>
          <w:p w14:paraId="37B961D7" w14:textId="77777777" w:rsidR="00151699" w:rsidRPr="00EF5447" w:rsidRDefault="00151699" w:rsidP="00151699">
            <w:pPr>
              <w:pStyle w:val="TAC"/>
              <w:rPr>
                <w:lang w:eastAsia="zh-CN"/>
              </w:rPr>
            </w:pPr>
            <w:r>
              <w:rPr>
                <w:rFonts w:cs="Arial"/>
                <w:lang w:eastAsia="zh-CN"/>
              </w:rPr>
              <w:t>n8</w:t>
            </w:r>
          </w:p>
        </w:tc>
        <w:tc>
          <w:tcPr>
            <w:tcW w:w="2971" w:type="dxa"/>
          </w:tcPr>
          <w:p w14:paraId="5DEB4E32" w14:textId="77777777" w:rsidR="00151699" w:rsidRPr="00EF5447" w:rsidRDefault="00151699" w:rsidP="00151699">
            <w:pPr>
              <w:pStyle w:val="TAC"/>
              <w:rPr>
                <w:lang w:eastAsia="zh-CN"/>
              </w:rPr>
            </w:pPr>
            <w:r w:rsidRPr="00A76781">
              <w:rPr>
                <w:rFonts w:cs="Arial" w:hint="eastAsia"/>
                <w:lang w:eastAsia="zh-CN"/>
              </w:rPr>
              <w:t>0</w:t>
            </w:r>
            <w:r>
              <w:rPr>
                <w:rFonts w:cs="Arial"/>
                <w:lang w:eastAsia="zh-CN"/>
              </w:rPr>
              <w:t>.6</w:t>
            </w:r>
          </w:p>
        </w:tc>
      </w:tr>
      <w:tr w:rsidR="00151699" w:rsidRPr="00EF5447" w14:paraId="64AB25F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EAC0FFA" w14:textId="77777777" w:rsidR="00151699" w:rsidRPr="00EF5447" w:rsidRDefault="00151699" w:rsidP="00151699">
            <w:pPr>
              <w:pStyle w:val="TAC"/>
            </w:pPr>
          </w:p>
        </w:tc>
        <w:tc>
          <w:tcPr>
            <w:tcW w:w="2835" w:type="dxa"/>
            <w:vAlign w:val="center"/>
          </w:tcPr>
          <w:p w14:paraId="49EDB44C" w14:textId="77777777" w:rsidR="00151699" w:rsidRPr="00EF5447" w:rsidRDefault="00151699" w:rsidP="00151699">
            <w:pPr>
              <w:pStyle w:val="TAC"/>
              <w:rPr>
                <w:lang w:eastAsia="zh-CN"/>
              </w:rPr>
            </w:pPr>
            <w:r>
              <w:rPr>
                <w:rFonts w:cs="Arial"/>
                <w:lang w:eastAsia="zh-CN"/>
              </w:rPr>
              <w:t>n78</w:t>
            </w:r>
          </w:p>
        </w:tc>
        <w:tc>
          <w:tcPr>
            <w:tcW w:w="2971" w:type="dxa"/>
          </w:tcPr>
          <w:p w14:paraId="3F2AB694" w14:textId="77777777" w:rsidR="00151699" w:rsidRPr="00EF5447" w:rsidRDefault="00151699" w:rsidP="00151699">
            <w:pPr>
              <w:pStyle w:val="TAC"/>
              <w:rPr>
                <w:lang w:eastAsia="zh-CN"/>
              </w:rPr>
            </w:pPr>
            <w:r>
              <w:rPr>
                <w:rFonts w:cs="Arial"/>
                <w:lang w:eastAsia="zh-CN"/>
              </w:rPr>
              <w:t>0.8</w:t>
            </w:r>
          </w:p>
        </w:tc>
      </w:tr>
      <w:tr w:rsidR="00151699" w:rsidRPr="00EF5447" w14:paraId="56339429" w14:textId="77777777" w:rsidTr="00CE49D5">
        <w:trPr>
          <w:gridAfter w:val="1"/>
          <w:wAfter w:w="6" w:type="dxa"/>
          <w:trHeight w:val="187"/>
          <w:jc w:val="center"/>
        </w:trPr>
        <w:tc>
          <w:tcPr>
            <w:tcW w:w="2268" w:type="dxa"/>
            <w:tcBorders>
              <w:bottom w:val="nil"/>
            </w:tcBorders>
            <w:shd w:val="clear" w:color="auto" w:fill="auto"/>
          </w:tcPr>
          <w:p w14:paraId="14DCDC56" w14:textId="77777777" w:rsidR="00151699" w:rsidRPr="00EF5447" w:rsidRDefault="00151699" w:rsidP="00151699">
            <w:pPr>
              <w:pStyle w:val="TAC"/>
            </w:pPr>
            <w:r>
              <w:rPr>
                <w:rFonts w:cs="Arial"/>
              </w:rPr>
              <w:t>DC_3-20-28_n1</w:t>
            </w:r>
          </w:p>
        </w:tc>
        <w:tc>
          <w:tcPr>
            <w:tcW w:w="2835" w:type="dxa"/>
          </w:tcPr>
          <w:p w14:paraId="77FD9406" w14:textId="77777777" w:rsidR="00151699" w:rsidRPr="00EF5447" w:rsidRDefault="00151699" w:rsidP="00151699">
            <w:pPr>
              <w:pStyle w:val="TAC"/>
              <w:rPr>
                <w:lang w:eastAsia="ja-JP"/>
              </w:rPr>
            </w:pPr>
            <w:r>
              <w:rPr>
                <w:rFonts w:cs="Arial"/>
                <w:lang w:eastAsia="zh-CN"/>
              </w:rPr>
              <w:t>3</w:t>
            </w:r>
          </w:p>
        </w:tc>
        <w:tc>
          <w:tcPr>
            <w:tcW w:w="2971" w:type="dxa"/>
          </w:tcPr>
          <w:p w14:paraId="5624A0A4" w14:textId="77777777" w:rsidR="00151699" w:rsidRPr="00EF5447" w:rsidRDefault="00151699" w:rsidP="00151699">
            <w:pPr>
              <w:pStyle w:val="TAC"/>
              <w:rPr>
                <w:lang w:eastAsia="ko-KR"/>
              </w:rPr>
            </w:pPr>
            <w:r w:rsidRPr="001D386E">
              <w:t>0.3</w:t>
            </w:r>
          </w:p>
        </w:tc>
      </w:tr>
      <w:tr w:rsidR="00151699" w:rsidRPr="00EF5447" w14:paraId="7DBC8769" w14:textId="77777777" w:rsidTr="00CE49D5">
        <w:trPr>
          <w:gridAfter w:val="1"/>
          <w:wAfter w:w="6" w:type="dxa"/>
          <w:trHeight w:val="187"/>
          <w:jc w:val="center"/>
        </w:trPr>
        <w:tc>
          <w:tcPr>
            <w:tcW w:w="2268" w:type="dxa"/>
            <w:tcBorders>
              <w:top w:val="nil"/>
              <w:bottom w:val="nil"/>
            </w:tcBorders>
            <w:shd w:val="clear" w:color="auto" w:fill="auto"/>
          </w:tcPr>
          <w:p w14:paraId="13C7C7E8" w14:textId="77777777" w:rsidR="00151699" w:rsidRPr="00EF5447" w:rsidRDefault="00151699" w:rsidP="00151699">
            <w:pPr>
              <w:pStyle w:val="TAC"/>
            </w:pPr>
          </w:p>
        </w:tc>
        <w:tc>
          <w:tcPr>
            <w:tcW w:w="2835" w:type="dxa"/>
          </w:tcPr>
          <w:p w14:paraId="724CCF0B" w14:textId="77777777" w:rsidR="00151699" w:rsidRPr="00EF5447" w:rsidRDefault="00151699" w:rsidP="00151699">
            <w:pPr>
              <w:pStyle w:val="TAC"/>
              <w:rPr>
                <w:lang w:eastAsia="ja-JP"/>
              </w:rPr>
            </w:pPr>
            <w:r>
              <w:rPr>
                <w:rFonts w:cs="Arial"/>
                <w:lang w:eastAsia="zh-CN"/>
              </w:rPr>
              <w:t>20</w:t>
            </w:r>
          </w:p>
        </w:tc>
        <w:tc>
          <w:tcPr>
            <w:tcW w:w="2971" w:type="dxa"/>
          </w:tcPr>
          <w:p w14:paraId="07AFC8F1" w14:textId="77777777" w:rsidR="00151699" w:rsidRPr="00EF5447" w:rsidRDefault="00151699" w:rsidP="00151699">
            <w:pPr>
              <w:pStyle w:val="TAC"/>
              <w:rPr>
                <w:lang w:eastAsia="ko-KR"/>
              </w:rPr>
            </w:pPr>
            <w:r w:rsidRPr="001D386E">
              <w:t>0.6</w:t>
            </w:r>
          </w:p>
        </w:tc>
      </w:tr>
      <w:tr w:rsidR="00151699" w:rsidRPr="00EF5447" w14:paraId="3D73490B" w14:textId="77777777" w:rsidTr="00CE49D5">
        <w:trPr>
          <w:gridAfter w:val="1"/>
          <w:wAfter w:w="6" w:type="dxa"/>
          <w:trHeight w:val="187"/>
          <w:jc w:val="center"/>
        </w:trPr>
        <w:tc>
          <w:tcPr>
            <w:tcW w:w="2268" w:type="dxa"/>
            <w:tcBorders>
              <w:top w:val="nil"/>
              <w:bottom w:val="nil"/>
            </w:tcBorders>
            <w:shd w:val="clear" w:color="auto" w:fill="auto"/>
          </w:tcPr>
          <w:p w14:paraId="44A3BA62" w14:textId="77777777" w:rsidR="00151699" w:rsidRPr="00EF5447" w:rsidRDefault="00151699" w:rsidP="00151699">
            <w:pPr>
              <w:pStyle w:val="TAC"/>
            </w:pPr>
          </w:p>
        </w:tc>
        <w:tc>
          <w:tcPr>
            <w:tcW w:w="2835" w:type="dxa"/>
          </w:tcPr>
          <w:p w14:paraId="58322987" w14:textId="77777777" w:rsidR="00151699" w:rsidRPr="00EF5447" w:rsidRDefault="00151699" w:rsidP="00151699">
            <w:pPr>
              <w:pStyle w:val="TAC"/>
              <w:rPr>
                <w:lang w:eastAsia="ja-JP"/>
              </w:rPr>
            </w:pPr>
            <w:r>
              <w:rPr>
                <w:rFonts w:cs="Arial"/>
                <w:lang w:eastAsia="zh-CN"/>
              </w:rPr>
              <w:t>28</w:t>
            </w:r>
          </w:p>
        </w:tc>
        <w:tc>
          <w:tcPr>
            <w:tcW w:w="2971" w:type="dxa"/>
          </w:tcPr>
          <w:p w14:paraId="176FF76A" w14:textId="77777777" w:rsidR="00151699" w:rsidRPr="00EF5447" w:rsidRDefault="00151699" w:rsidP="00151699">
            <w:pPr>
              <w:pStyle w:val="TAC"/>
              <w:rPr>
                <w:lang w:eastAsia="ko-KR"/>
              </w:rPr>
            </w:pPr>
            <w:r w:rsidRPr="001D386E">
              <w:t>0.6</w:t>
            </w:r>
          </w:p>
        </w:tc>
      </w:tr>
      <w:tr w:rsidR="00151699" w:rsidRPr="00EF5447" w14:paraId="2FF5A3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AC5F2EE" w14:textId="77777777" w:rsidR="00151699" w:rsidRPr="00EF5447" w:rsidRDefault="00151699" w:rsidP="00151699">
            <w:pPr>
              <w:pStyle w:val="TAC"/>
            </w:pPr>
          </w:p>
        </w:tc>
        <w:tc>
          <w:tcPr>
            <w:tcW w:w="2835" w:type="dxa"/>
          </w:tcPr>
          <w:p w14:paraId="67055652" w14:textId="77777777" w:rsidR="00151699" w:rsidRPr="00EF5447" w:rsidRDefault="00151699" w:rsidP="00151699">
            <w:pPr>
              <w:pStyle w:val="TAC"/>
              <w:rPr>
                <w:lang w:eastAsia="ja-JP"/>
              </w:rPr>
            </w:pPr>
            <w:r>
              <w:rPr>
                <w:rFonts w:cs="Arial"/>
                <w:lang w:eastAsia="zh-CN"/>
              </w:rPr>
              <w:t>n1</w:t>
            </w:r>
          </w:p>
        </w:tc>
        <w:tc>
          <w:tcPr>
            <w:tcW w:w="2971" w:type="dxa"/>
          </w:tcPr>
          <w:p w14:paraId="52CD7B07" w14:textId="77777777" w:rsidR="00151699" w:rsidRPr="00EF5447" w:rsidRDefault="00151699" w:rsidP="00151699">
            <w:pPr>
              <w:pStyle w:val="TAC"/>
              <w:rPr>
                <w:lang w:eastAsia="ko-KR"/>
              </w:rPr>
            </w:pPr>
            <w:r w:rsidRPr="001D386E">
              <w:t>0.3</w:t>
            </w:r>
          </w:p>
        </w:tc>
      </w:tr>
      <w:tr w:rsidR="00151699" w:rsidRPr="00EF5447" w14:paraId="750D0C35" w14:textId="77777777" w:rsidTr="00CE49D5">
        <w:trPr>
          <w:gridAfter w:val="1"/>
          <w:wAfter w:w="6" w:type="dxa"/>
          <w:trHeight w:val="187"/>
          <w:jc w:val="center"/>
        </w:trPr>
        <w:tc>
          <w:tcPr>
            <w:tcW w:w="2268" w:type="dxa"/>
            <w:tcBorders>
              <w:top w:val="nil"/>
              <w:bottom w:val="nil"/>
            </w:tcBorders>
            <w:shd w:val="clear" w:color="auto" w:fill="auto"/>
          </w:tcPr>
          <w:p w14:paraId="7D874A37" w14:textId="77777777" w:rsidR="00151699" w:rsidRPr="00EF5447" w:rsidRDefault="00151699" w:rsidP="00151699">
            <w:pPr>
              <w:pStyle w:val="TAC"/>
            </w:pPr>
            <w:r>
              <w:rPr>
                <w:rFonts w:cs="Arial"/>
              </w:rPr>
              <w:t>DC_3-20_n28-n75</w:t>
            </w:r>
          </w:p>
        </w:tc>
        <w:tc>
          <w:tcPr>
            <w:tcW w:w="2835" w:type="dxa"/>
          </w:tcPr>
          <w:p w14:paraId="4A37207B" w14:textId="77777777" w:rsidR="00151699" w:rsidRDefault="00151699" w:rsidP="00151699">
            <w:pPr>
              <w:pStyle w:val="TAC"/>
              <w:rPr>
                <w:rFonts w:cs="Arial"/>
                <w:lang w:eastAsia="zh-CN"/>
              </w:rPr>
            </w:pPr>
            <w:r>
              <w:rPr>
                <w:rFonts w:cs="Arial"/>
                <w:lang w:val="x-none" w:eastAsia="zh-CN"/>
              </w:rPr>
              <w:t>3</w:t>
            </w:r>
          </w:p>
        </w:tc>
        <w:tc>
          <w:tcPr>
            <w:tcW w:w="2971" w:type="dxa"/>
          </w:tcPr>
          <w:p w14:paraId="3FE5FC4E" w14:textId="77777777" w:rsidR="00151699" w:rsidRPr="001D386E" w:rsidRDefault="00151699" w:rsidP="00151699">
            <w:pPr>
              <w:pStyle w:val="TAC"/>
            </w:pPr>
            <w:r>
              <w:rPr>
                <w:rFonts w:cs="Arial"/>
                <w:lang w:val="x-none" w:eastAsia="zh-CN"/>
              </w:rPr>
              <w:t>0.3</w:t>
            </w:r>
          </w:p>
        </w:tc>
      </w:tr>
      <w:tr w:rsidR="00151699" w:rsidRPr="00EF5447" w14:paraId="04C60A41" w14:textId="77777777" w:rsidTr="00CE49D5">
        <w:trPr>
          <w:gridAfter w:val="1"/>
          <w:wAfter w:w="6" w:type="dxa"/>
          <w:trHeight w:val="187"/>
          <w:jc w:val="center"/>
        </w:trPr>
        <w:tc>
          <w:tcPr>
            <w:tcW w:w="2268" w:type="dxa"/>
            <w:tcBorders>
              <w:top w:val="nil"/>
              <w:bottom w:val="nil"/>
            </w:tcBorders>
            <w:shd w:val="clear" w:color="auto" w:fill="auto"/>
          </w:tcPr>
          <w:p w14:paraId="109A3F39" w14:textId="77777777" w:rsidR="00151699" w:rsidRPr="00EF5447" w:rsidRDefault="00151699" w:rsidP="00151699">
            <w:pPr>
              <w:pStyle w:val="TAC"/>
            </w:pPr>
          </w:p>
        </w:tc>
        <w:tc>
          <w:tcPr>
            <w:tcW w:w="2835" w:type="dxa"/>
          </w:tcPr>
          <w:p w14:paraId="08782BD4" w14:textId="77777777" w:rsidR="00151699" w:rsidRDefault="00151699" w:rsidP="00151699">
            <w:pPr>
              <w:pStyle w:val="TAC"/>
              <w:rPr>
                <w:rFonts w:cs="Arial"/>
                <w:lang w:eastAsia="zh-CN"/>
              </w:rPr>
            </w:pPr>
            <w:r>
              <w:rPr>
                <w:rFonts w:cs="Arial"/>
                <w:lang w:val="x-none" w:eastAsia="zh-CN"/>
              </w:rPr>
              <w:t>20</w:t>
            </w:r>
          </w:p>
        </w:tc>
        <w:tc>
          <w:tcPr>
            <w:tcW w:w="2971" w:type="dxa"/>
          </w:tcPr>
          <w:p w14:paraId="05360763" w14:textId="77777777" w:rsidR="00151699" w:rsidRPr="001D386E" w:rsidRDefault="00151699" w:rsidP="00151699">
            <w:pPr>
              <w:pStyle w:val="TAC"/>
            </w:pPr>
            <w:r w:rsidRPr="00CF4CB9">
              <w:rPr>
                <w:rFonts w:cs="Arial"/>
                <w:lang w:val="x-none" w:eastAsia="zh-CN"/>
              </w:rPr>
              <w:t>0.</w:t>
            </w:r>
            <w:r>
              <w:rPr>
                <w:rFonts w:cs="Arial"/>
                <w:lang w:val="x-none" w:eastAsia="zh-CN"/>
              </w:rPr>
              <w:t>5</w:t>
            </w:r>
          </w:p>
        </w:tc>
      </w:tr>
      <w:tr w:rsidR="00151699" w:rsidRPr="00EF5447" w14:paraId="11720B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C841650" w14:textId="77777777" w:rsidR="00151699" w:rsidRPr="00EF5447" w:rsidRDefault="00151699" w:rsidP="00151699">
            <w:pPr>
              <w:pStyle w:val="TAC"/>
            </w:pPr>
          </w:p>
        </w:tc>
        <w:tc>
          <w:tcPr>
            <w:tcW w:w="2835" w:type="dxa"/>
          </w:tcPr>
          <w:p w14:paraId="3258C578" w14:textId="77777777" w:rsidR="00151699" w:rsidRDefault="00151699" w:rsidP="00151699">
            <w:pPr>
              <w:pStyle w:val="TAC"/>
              <w:rPr>
                <w:rFonts w:cs="Arial"/>
                <w:lang w:eastAsia="zh-CN"/>
              </w:rPr>
            </w:pPr>
            <w:r>
              <w:rPr>
                <w:rFonts w:cs="Arial"/>
                <w:lang w:val="x-none" w:eastAsia="zh-CN"/>
              </w:rPr>
              <w:t>n28</w:t>
            </w:r>
          </w:p>
        </w:tc>
        <w:tc>
          <w:tcPr>
            <w:tcW w:w="2971" w:type="dxa"/>
          </w:tcPr>
          <w:p w14:paraId="129C4E3C" w14:textId="77777777" w:rsidR="00151699" w:rsidRPr="001D386E" w:rsidRDefault="00151699" w:rsidP="00151699">
            <w:pPr>
              <w:pStyle w:val="TAC"/>
            </w:pPr>
            <w:r w:rsidRPr="00A76781">
              <w:rPr>
                <w:rFonts w:cs="Arial"/>
                <w:lang w:val="x-none" w:eastAsia="zh-CN"/>
              </w:rPr>
              <w:t>0</w:t>
            </w:r>
            <w:r>
              <w:rPr>
                <w:rFonts w:cs="Arial"/>
                <w:lang w:val="x-none" w:eastAsia="zh-CN"/>
              </w:rPr>
              <w:t>.5</w:t>
            </w:r>
          </w:p>
        </w:tc>
      </w:tr>
      <w:tr w:rsidR="00151699" w:rsidRPr="00EF5447" w14:paraId="68CBE2FC" w14:textId="77777777" w:rsidTr="00CE49D5">
        <w:trPr>
          <w:gridAfter w:val="1"/>
          <w:wAfter w:w="6" w:type="dxa"/>
          <w:trHeight w:val="187"/>
          <w:jc w:val="center"/>
        </w:trPr>
        <w:tc>
          <w:tcPr>
            <w:tcW w:w="2268" w:type="dxa"/>
            <w:tcBorders>
              <w:bottom w:val="nil"/>
            </w:tcBorders>
            <w:shd w:val="clear" w:color="auto" w:fill="auto"/>
          </w:tcPr>
          <w:p w14:paraId="5F3A5257" w14:textId="77777777" w:rsidR="00151699" w:rsidRPr="00EF5447" w:rsidRDefault="00151699" w:rsidP="00151699">
            <w:pPr>
              <w:pStyle w:val="TAC"/>
            </w:pPr>
            <w:r>
              <w:t>DC_3-20-28</w:t>
            </w:r>
            <w:r w:rsidRPr="00940479">
              <w:t>_n</w:t>
            </w:r>
            <w:r>
              <w:t>78</w:t>
            </w:r>
          </w:p>
        </w:tc>
        <w:tc>
          <w:tcPr>
            <w:tcW w:w="2835" w:type="dxa"/>
          </w:tcPr>
          <w:p w14:paraId="5B75C246" w14:textId="77777777" w:rsidR="00151699" w:rsidRPr="00EF5447" w:rsidRDefault="00151699" w:rsidP="00151699">
            <w:pPr>
              <w:pStyle w:val="TAC"/>
              <w:rPr>
                <w:lang w:eastAsia="ja-JP"/>
              </w:rPr>
            </w:pPr>
            <w:r>
              <w:rPr>
                <w:lang w:eastAsia="ja-JP"/>
              </w:rPr>
              <w:t>3</w:t>
            </w:r>
          </w:p>
        </w:tc>
        <w:tc>
          <w:tcPr>
            <w:tcW w:w="2971" w:type="dxa"/>
          </w:tcPr>
          <w:p w14:paraId="4FAADC22"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54032343" w14:textId="77777777" w:rsidTr="00CE49D5">
        <w:trPr>
          <w:gridAfter w:val="1"/>
          <w:wAfter w:w="6" w:type="dxa"/>
          <w:trHeight w:val="187"/>
          <w:jc w:val="center"/>
        </w:trPr>
        <w:tc>
          <w:tcPr>
            <w:tcW w:w="2268" w:type="dxa"/>
            <w:tcBorders>
              <w:top w:val="nil"/>
              <w:bottom w:val="nil"/>
            </w:tcBorders>
            <w:shd w:val="clear" w:color="auto" w:fill="auto"/>
          </w:tcPr>
          <w:p w14:paraId="70CFC731" w14:textId="77777777" w:rsidR="00151699" w:rsidRPr="00EF5447" w:rsidRDefault="00151699" w:rsidP="00151699">
            <w:pPr>
              <w:pStyle w:val="TAC"/>
            </w:pPr>
          </w:p>
        </w:tc>
        <w:tc>
          <w:tcPr>
            <w:tcW w:w="2835" w:type="dxa"/>
          </w:tcPr>
          <w:p w14:paraId="6E19A759" w14:textId="77777777" w:rsidR="00151699" w:rsidRPr="00EF5447" w:rsidRDefault="00151699" w:rsidP="00151699">
            <w:pPr>
              <w:pStyle w:val="TAC"/>
              <w:rPr>
                <w:lang w:eastAsia="ja-JP"/>
              </w:rPr>
            </w:pPr>
            <w:r>
              <w:rPr>
                <w:rFonts w:cs="Arial"/>
                <w:lang w:eastAsia="ja-JP"/>
              </w:rPr>
              <w:t>20</w:t>
            </w:r>
          </w:p>
        </w:tc>
        <w:tc>
          <w:tcPr>
            <w:tcW w:w="2971" w:type="dxa"/>
          </w:tcPr>
          <w:p w14:paraId="6935E79B"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6E046693" w14:textId="77777777" w:rsidTr="00CE49D5">
        <w:trPr>
          <w:gridAfter w:val="1"/>
          <w:wAfter w:w="6" w:type="dxa"/>
          <w:trHeight w:val="187"/>
          <w:jc w:val="center"/>
        </w:trPr>
        <w:tc>
          <w:tcPr>
            <w:tcW w:w="2268" w:type="dxa"/>
            <w:tcBorders>
              <w:top w:val="nil"/>
              <w:bottom w:val="nil"/>
            </w:tcBorders>
            <w:shd w:val="clear" w:color="auto" w:fill="auto"/>
          </w:tcPr>
          <w:p w14:paraId="176CA825" w14:textId="77777777" w:rsidR="00151699" w:rsidRPr="00EF5447" w:rsidRDefault="00151699" w:rsidP="00151699">
            <w:pPr>
              <w:pStyle w:val="TAC"/>
            </w:pPr>
          </w:p>
        </w:tc>
        <w:tc>
          <w:tcPr>
            <w:tcW w:w="2835" w:type="dxa"/>
          </w:tcPr>
          <w:p w14:paraId="3E7B4F03" w14:textId="77777777" w:rsidR="00151699" w:rsidRPr="00EF5447" w:rsidRDefault="00151699" w:rsidP="00151699">
            <w:pPr>
              <w:pStyle w:val="TAC"/>
              <w:rPr>
                <w:lang w:eastAsia="ja-JP"/>
              </w:rPr>
            </w:pPr>
            <w:r>
              <w:rPr>
                <w:rFonts w:cs="Arial"/>
                <w:lang w:eastAsia="ja-JP"/>
              </w:rPr>
              <w:t>28</w:t>
            </w:r>
          </w:p>
        </w:tc>
        <w:tc>
          <w:tcPr>
            <w:tcW w:w="2971" w:type="dxa"/>
          </w:tcPr>
          <w:p w14:paraId="1B92E914"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7853F5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00C17" w14:textId="77777777" w:rsidR="00151699" w:rsidRPr="00EF5447" w:rsidRDefault="00151699" w:rsidP="00151699">
            <w:pPr>
              <w:pStyle w:val="TAC"/>
            </w:pPr>
          </w:p>
        </w:tc>
        <w:tc>
          <w:tcPr>
            <w:tcW w:w="2835" w:type="dxa"/>
          </w:tcPr>
          <w:p w14:paraId="633C9D67" w14:textId="77777777" w:rsidR="00151699" w:rsidRPr="00EF5447" w:rsidRDefault="00151699" w:rsidP="00151699">
            <w:pPr>
              <w:pStyle w:val="TAC"/>
              <w:rPr>
                <w:lang w:eastAsia="ja-JP"/>
              </w:rPr>
            </w:pPr>
            <w:r>
              <w:rPr>
                <w:rFonts w:cs="Arial"/>
                <w:lang w:eastAsia="ja-JP"/>
              </w:rPr>
              <w:t>n78</w:t>
            </w:r>
          </w:p>
        </w:tc>
        <w:tc>
          <w:tcPr>
            <w:tcW w:w="2971" w:type="dxa"/>
          </w:tcPr>
          <w:p w14:paraId="276F6A76" w14:textId="77777777" w:rsidR="00151699" w:rsidRPr="00EF5447" w:rsidRDefault="00151699" w:rsidP="00151699">
            <w:pPr>
              <w:pStyle w:val="TAC"/>
              <w:rPr>
                <w:lang w:eastAsia="ja-JP"/>
              </w:rPr>
            </w:pPr>
            <w:r>
              <w:rPr>
                <w:rFonts w:eastAsia="Malgun Gothic" w:cs="Arial"/>
                <w:lang w:eastAsia="ko-KR"/>
              </w:rPr>
              <w:t>0.8</w:t>
            </w:r>
          </w:p>
        </w:tc>
      </w:tr>
      <w:tr w:rsidR="00151699" w:rsidRPr="00EF5447" w14:paraId="23B5FEE3" w14:textId="77777777" w:rsidTr="00CE49D5">
        <w:trPr>
          <w:gridAfter w:val="1"/>
          <w:wAfter w:w="6" w:type="dxa"/>
          <w:trHeight w:val="187"/>
          <w:jc w:val="center"/>
        </w:trPr>
        <w:tc>
          <w:tcPr>
            <w:tcW w:w="2268" w:type="dxa"/>
            <w:tcBorders>
              <w:bottom w:val="nil"/>
            </w:tcBorders>
            <w:shd w:val="clear" w:color="auto" w:fill="auto"/>
          </w:tcPr>
          <w:p w14:paraId="480C7761" w14:textId="77777777" w:rsidR="00151699" w:rsidRPr="00EF5447" w:rsidRDefault="00151699" w:rsidP="00151699">
            <w:pPr>
              <w:pStyle w:val="TAC"/>
            </w:pPr>
            <w:r w:rsidRPr="00EF5447">
              <w:rPr>
                <w:rFonts w:eastAsia="Malgun Gothic"/>
                <w:lang w:eastAsia="ko-KR"/>
              </w:rPr>
              <w:t>DC_3-20_n28-n78</w:t>
            </w:r>
          </w:p>
        </w:tc>
        <w:tc>
          <w:tcPr>
            <w:tcW w:w="2835" w:type="dxa"/>
          </w:tcPr>
          <w:p w14:paraId="214C9863"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127EC0C5"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2F9AC76" w14:textId="77777777" w:rsidTr="00CE49D5">
        <w:trPr>
          <w:gridAfter w:val="1"/>
          <w:wAfter w:w="6" w:type="dxa"/>
          <w:trHeight w:val="187"/>
          <w:jc w:val="center"/>
        </w:trPr>
        <w:tc>
          <w:tcPr>
            <w:tcW w:w="2268" w:type="dxa"/>
            <w:tcBorders>
              <w:top w:val="nil"/>
              <w:bottom w:val="nil"/>
            </w:tcBorders>
            <w:shd w:val="clear" w:color="auto" w:fill="auto"/>
          </w:tcPr>
          <w:p w14:paraId="18002295" w14:textId="77777777" w:rsidR="00151699" w:rsidRPr="00EF5447" w:rsidRDefault="00151699" w:rsidP="00151699">
            <w:pPr>
              <w:pStyle w:val="TAC"/>
            </w:pPr>
          </w:p>
        </w:tc>
        <w:tc>
          <w:tcPr>
            <w:tcW w:w="2835" w:type="dxa"/>
          </w:tcPr>
          <w:p w14:paraId="583B78FB"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7C9D20A1"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470B00C7" w14:textId="77777777" w:rsidTr="00CE49D5">
        <w:trPr>
          <w:gridAfter w:val="1"/>
          <w:wAfter w:w="6" w:type="dxa"/>
          <w:trHeight w:val="187"/>
          <w:jc w:val="center"/>
        </w:trPr>
        <w:tc>
          <w:tcPr>
            <w:tcW w:w="2268" w:type="dxa"/>
            <w:tcBorders>
              <w:top w:val="nil"/>
              <w:bottom w:val="nil"/>
            </w:tcBorders>
            <w:shd w:val="clear" w:color="auto" w:fill="auto"/>
          </w:tcPr>
          <w:p w14:paraId="2F59FAF8" w14:textId="77777777" w:rsidR="00151699" w:rsidRPr="00EF5447" w:rsidRDefault="00151699" w:rsidP="00151699">
            <w:pPr>
              <w:pStyle w:val="TAC"/>
            </w:pPr>
          </w:p>
        </w:tc>
        <w:tc>
          <w:tcPr>
            <w:tcW w:w="2835" w:type="dxa"/>
          </w:tcPr>
          <w:p w14:paraId="29FDB63D"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05451A34"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3D509B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299B80" w14:textId="77777777" w:rsidR="00151699" w:rsidRPr="00EF5447" w:rsidRDefault="00151699" w:rsidP="00151699">
            <w:pPr>
              <w:pStyle w:val="TAC"/>
            </w:pPr>
          </w:p>
        </w:tc>
        <w:tc>
          <w:tcPr>
            <w:tcW w:w="2835" w:type="dxa"/>
          </w:tcPr>
          <w:p w14:paraId="333F42BC"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1CEFF9D8" w14:textId="77777777" w:rsidR="00151699" w:rsidRPr="00EF5447" w:rsidRDefault="00151699" w:rsidP="00151699">
            <w:pPr>
              <w:pStyle w:val="TAC"/>
              <w:rPr>
                <w:lang w:eastAsia="ja-JP"/>
              </w:rPr>
            </w:pPr>
            <w:r w:rsidRPr="00EF5447">
              <w:rPr>
                <w:rFonts w:eastAsia="Malgun Gothic"/>
                <w:lang w:eastAsia="ko-KR"/>
              </w:rPr>
              <w:t>0.8</w:t>
            </w:r>
          </w:p>
        </w:tc>
      </w:tr>
      <w:tr w:rsidR="00151699" w:rsidRPr="00EF5447" w14:paraId="20E1D545" w14:textId="77777777" w:rsidTr="00CE49D5">
        <w:trPr>
          <w:gridAfter w:val="1"/>
          <w:wAfter w:w="6" w:type="dxa"/>
          <w:trHeight w:val="187"/>
          <w:jc w:val="center"/>
        </w:trPr>
        <w:tc>
          <w:tcPr>
            <w:tcW w:w="2268" w:type="dxa"/>
            <w:tcBorders>
              <w:top w:val="nil"/>
              <w:bottom w:val="nil"/>
            </w:tcBorders>
            <w:shd w:val="clear" w:color="auto" w:fill="auto"/>
          </w:tcPr>
          <w:p w14:paraId="5860C08A" w14:textId="77777777" w:rsidR="00151699" w:rsidRPr="00EF5447" w:rsidRDefault="00151699" w:rsidP="00151699">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12C74341" w14:textId="77777777" w:rsidR="00151699" w:rsidRPr="00EF5447" w:rsidRDefault="00151699" w:rsidP="00151699">
            <w:pPr>
              <w:pStyle w:val="TAC"/>
              <w:rPr>
                <w:rFonts w:eastAsia="Malgun Gothic"/>
                <w:lang w:eastAsia="ko-KR"/>
              </w:rPr>
            </w:pPr>
            <w:r>
              <w:rPr>
                <w:lang w:eastAsia="ja-JP"/>
              </w:rPr>
              <w:t>3</w:t>
            </w:r>
          </w:p>
        </w:tc>
        <w:tc>
          <w:tcPr>
            <w:tcW w:w="2971" w:type="dxa"/>
          </w:tcPr>
          <w:p w14:paraId="016BD548" w14:textId="77777777" w:rsidR="00151699" w:rsidRPr="00EF5447" w:rsidRDefault="00151699" w:rsidP="00151699">
            <w:pPr>
              <w:pStyle w:val="TAC"/>
              <w:rPr>
                <w:rFonts w:eastAsia="Malgun Gothic"/>
                <w:lang w:eastAsia="ko-KR"/>
              </w:rPr>
            </w:pPr>
            <w:r w:rsidRPr="001338E2">
              <w:rPr>
                <w:lang w:eastAsia="zh-CN"/>
              </w:rPr>
              <w:t>0.</w:t>
            </w:r>
            <w:r>
              <w:rPr>
                <w:lang w:eastAsia="zh-CN"/>
              </w:rPr>
              <w:t>5</w:t>
            </w:r>
          </w:p>
        </w:tc>
      </w:tr>
      <w:tr w:rsidR="00151699" w:rsidRPr="00EF5447" w14:paraId="113D9417" w14:textId="77777777" w:rsidTr="00CE49D5">
        <w:trPr>
          <w:gridAfter w:val="1"/>
          <w:wAfter w:w="6" w:type="dxa"/>
          <w:trHeight w:val="187"/>
          <w:jc w:val="center"/>
        </w:trPr>
        <w:tc>
          <w:tcPr>
            <w:tcW w:w="2268" w:type="dxa"/>
            <w:tcBorders>
              <w:top w:val="nil"/>
              <w:bottom w:val="nil"/>
            </w:tcBorders>
            <w:shd w:val="clear" w:color="auto" w:fill="auto"/>
          </w:tcPr>
          <w:p w14:paraId="12BF6EB2" w14:textId="77777777" w:rsidR="00151699" w:rsidRPr="00EF5447" w:rsidRDefault="00151699" w:rsidP="00151699">
            <w:pPr>
              <w:pStyle w:val="TAC"/>
            </w:pPr>
          </w:p>
        </w:tc>
        <w:tc>
          <w:tcPr>
            <w:tcW w:w="2835" w:type="dxa"/>
          </w:tcPr>
          <w:p w14:paraId="55064B3D" w14:textId="77777777" w:rsidR="00151699" w:rsidRPr="00EF5447" w:rsidRDefault="00151699" w:rsidP="00151699">
            <w:pPr>
              <w:pStyle w:val="TAC"/>
              <w:rPr>
                <w:rFonts w:eastAsia="Malgun Gothic"/>
                <w:lang w:eastAsia="ko-KR"/>
              </w:rPr>
            </w:pPr>
            <w:r>
              <w:rPr>
                <w:lang w:val="en-US" w:eastAsia="ja-JP"/>
              </w:rPr>
              <w:t>20</w:t>
            </w:r>
          </w:p>
        </w:tc>
        <w:tc>
          <w:tcPr>
            <w:tcW w:w="2971" w:type="dxa"/>
          </w:tcPr>
          <w:p w14:paraId="6D813790" w14:textId="77777777" w:rsidR="00151699" w:rsidRPr="00EF5447" w:rsidRDefault="00151699" w:rsidP="00151699">
            <w:pPr>
              <w:pStyle w:val="TAC"/>
              <w:rPr>
                <w:rFonts w:eastAsia="Malgun Gothic"/>
                <w:lang w:eastAsia="ko-KR"/>
              </w:rPr>
            </w:pPr>
            <w:r w:rsidRPr="001338E2">
              <w:rPr>
                <w:lang w:eastAsia="zh-CN"/>
              </w:rPr>
              <w:t>0.</w:t>
            </w:r>
            <w:r>
              <w:rPr>
                <w:lang w:eastAsia="zh-CN"/>
              </w:rPr>
              <w:t>3</w:t>
            </w:r>
          </w:p>
        </w:tc>
      </w:tr>
      <w:tr w:rsidR="00151699" w:rsidRPr="00EF5447" w14:paraId="1F27FDFA" w14:textId="77777777" w:rsidTr="00CE49D5">
        <w:trPr>
          <w:gridAfter w:val="1"/>
          <w:wAfter w:w="6" w:type="dxa"/>
          <w:trHeight w:val="187"/>
          <w:jc w:val="center"/>
        </w:trPr>
        <w:tc>
          <w:tcPr>
            <w:tcW w:w="2268" w:type="dxa"/>
            <w:tcBorders>
              <w:top w:val="nil"/>
              <w:bottom w:val="nil"/>
            </w:tcBorders>
            <w:shd w:val="clear" w:color="auto" w:fill="auto"/>
          </w:tcPr>
          <w:p w14:paraId="0266E4BD" w14:textId="77777777" w:rsidR="00151699" w:rsidRPr="00EF5447" w:rsidRDefault="00151699" w:rsidP="00151699">
            <w:pPr>
              <w:pStyle w:val="TAC"/>
            </w:pPr>
          </w:p>
        </w:tc>
        <w:tc>
          <w:tcPr>
            <w:tcW w:w="2835" w:type="dxa"/>
          </w:tcPr>
          <w:p w14:paraId="4061EAD8" w14:textId="77777777" w:rsidR="00151699" w:rsidRPr="00EF5447" w:rsidRDefault="00151699" w:rsidP="00151699">
            <w:pPr>
              <w:pStyle w:val="TAC"/>
              <w:rPr>
                <w:rFonts w:eastAsia="Malgun Gothic"/>
                <w:lang w:eastAsia="ko-KR"/>
              </w:rPr>
            </w:pPr>
            <w:r w:rsidRPr="001338E2">
              <w:rPr>
                <w:lang w:eastAsia="ja-JP"/>
              </w:rPr>
              <w:t>n</w:t>
            </w:r>
            <w:r>
              <w:rPr>
                <w:lang w:eastAsia="ja-JP"/>
              </w:rPr>
              <w:t>1</w:t>
            </w:r>
          </w:p>
        </w:tc>
        <w:tc>
          <w:tcPr>
            <w:tcW w:w="2971" w:type="dxa"/>
          </w:tcPr>
          <w:p w14:paraId="077B458E" w14:textId="77777777" w:rsidR="00151699" w:rsidRPr="00EF5447" w:rsidRDefault="00151699" w:rsidP="00151699">
            <w:pPr>
              <w:pStyle w:val="TAC"/>
              <w:rPr>
                <w:rFonts w:eastAsia="Malgun Gothic"/>
                <w:lang w:eastAsia="ko-KR"/>
              </w:rPr>
            </w:pPr>
            <w:r w:rsidRPr="001338E2">
              <w:rPr>
                <w:lang w:eastAsia="zh-CN"/>
              </w:rPr>
              <w:t>0.</w:t>
            </w:r>
            <w:r>
              <w:rPr>
                <w:lang w:eastAsia="zh-CN"/>
              </w:rPr>
              <w:t>5</w:t>
            </w:r>
          </w:p>
        </w:tc>
      </w:tr>
      <w:tr w:rsidR="00151699" w:rsidRPr="00EF5447" w14:paraId="58C26E63" w14:textId="77777777" w:rsidTr="00CE49D5">
        <w:trPr>
          <w:trHeight w:val="187"/>
          <w:jc w:val="center"/>
        </w:trPr>
        <w:tc>
          <w:tcPr>
            <w:tcW w:w="2268" w:type="dxa"/>
            <w:tcBorders>
              <w:bottom w:val="nil"/>
            </w:tcBorders>
            <w:shd w:val="clear" w:color="auto" w:fill="auto"/>
          </w:tcPr>
          <w:p w14:paraId="5C472BCC" w14:textId="77777777" w:rsidR="00151699" w:rsidRPr="00EF5447" w:rsidRDefault="00151699" w:rsidP="00151699">
            <w:pPr>
              <w:pStyle w:val="TAC"/>
            </w:pPr>
            <w:r>
              <w:rPr>
                <w:rFonts w:cs="Arial"/>
              </w:rPr>
              <w:t>DC_3-20-32_n28</w:t>
            </w:r>
          </w:p>
        </w:tc>
        <w:tc>
          <w:tcPr>
            <w:tcW w:w="2835" w:type="dxa"/>
          </w:tcPr>
          <w:p w14:paraId="316811FE" w14:textId="77777777" w:rsidR="00151699" w:rsidRPr="00EF5447" w:rsidRDefault="00151699" w:rsidP="00151699">
            <w:pPr>
              <w:pStyle w:val="TAC"/>
              <w:rPr>
                <w:lang w:eastAsia="ja-JP"/>
              </w:rPr>
            </w:pPr>
            <w:r>
              <w:rPr>
                <w:rFonts w:cs="Arial"/>
                <w:lang w:eastAsia="zh-CN"/>
              </w:rPr>
              <w:t>3</w:t>
            </w:r>
          </w:p>
        </w:tc>
        <w:tc>
          <w:tcPr>
            <w:tcW w:w="2977" w:type="dxa"/>
            <w:gridSpan w:val="2"/>
          </w:tcPr>
          <w:p w14:paraId="008711CC" w14:textId="77777777" w:rsidR="00151699" w:rsidRPr="00EF5447" w:rsidRDefault="00151699" w:rsidP="00151699">
            <w:pPr>
              <w:pStyle w:val="TAC"/>
            </w:pPr>
            <w:r w:rsidRPr="001D386E">
              <w:t>0.</w:t>
            </w:r>
            <w:r>
              <w:t>3</w:t>
            </w:r>
          </w:p>
        </w:tc>
      </w:tr>
      <w:tr w:rsidR="00151699" w:rsidRPr="00EF5447" w14:paraId="75D461C3" w14:textId="77777777" w:rsidTr="00CE49D5">
        <w:trPr>
          <w:trHeight w:val="187"/>
          <w:jc w:val="center"/>
        </w:trPr>
        <w:tc>
          <w:tcPr>
            <w:tcW w:w="2268" w:type="dxa"/>
            <w:tcBorders>
              <w:top w:val="nil"/>
              <w:bottom w:val="nil"/>
            </w:tcBorders>
            <w:shd w:val="clear" w:color="auto" w:fill="auto"/>
          </w:tcPr>
          <w:p w14:paraId="3611BD69" w14:textId="77777777" w:rsidR="00151699" w:rsidRPr="00EF5447" w:rsidRDefault="00151699" w:rsidP="00151699">
            <w:pPr>
              <w:pStyle w:val="TAC"/>
            </w:pPr>
          </w:p>
        </w:tc>
        <w:tc>
          <w:tcPr>
            <w:tcW w:w="2835" w:type="dxa"/>
          </w:tcPr>
          <w:p w14:paraId="619C243C" w14:textId="77777777" w:rsidR="00151699" w:rsidRPr="00EF5447" w:rsidRDefault="00151699" w:rsidP="00151699">
            <w:pPr>
              <w:pStyle w:val="TAC"/>
              <w:rPr>
                <w:lang w:eastAsia="ja-JP"/>
              </w:rPr>
            </w:pPr>
            <w:r>
              <w:rPr>
                <w:rFonts w:cs="Arial"/>
                <w:lang w:eastAsia="zh-CN"/>
              </w:rPr>
              <w:t>20</w:t>
            </w:r>
          </w:p>
        </w:tc>
        <w:tc>
          <w:tcPr>
            <w:tcW w:w="2977" w:type="dxa"/>
            <w:gridSpan w:val="2"/>
          </w:tcPr>
          <w:p w14:paraId="3E26E963" w14:textId="77777777" w:rsidR="00151699" w:rsidRPr="00EF5447" w:rsidRDefault="00151699" w:rsidP="00151699">
            <w:pPr>
              <w:pStyle w:val="TAC"/>
              <w:rPr>
                <w:rFonts w:eastAsia="MS Mincho"/>
                <w:lang w:eastAsia="ja-JP"/>
              </w:rPr>
            </w:pPr>
            <w:r w:rsidRPr="001D386E">
              <w:t>0.</w:t>
            </w:r>
            <w:r>
              <w:t>5</w:t>
            </w:r>
          </w:p>
        </w:tc>
      </w:tr>
      <w:tr w:rsidR="00151699" w:rsidRPr="00EF5447" w14:paraId="7A87418C" w14:textId="77777777" w:rsidTr="00CE49D5">
        <w:trPr>
          <w:trHeight w:val="187"/>
          <w:jc w:val="center"/>
        </w:trPr>
        <w:tc>
          <w:tcPr>
            <w:tcW w:w="2268" w:type="dxa"/>
            <w:tcBorders>
              <w:top w:val="nil"/>
              <w:bottom w:val="single" w:sz="4" w:space="0" w:color="auto"/>
            </w:tcBorders>
            <w:shd w:val="clear" w:color="auto" w:fill="auto"/>
          </w:tcPr>
          <w:p w14:paraId="6FB77E22" w14:textId="77777777" w:rsidR="00151699" w:rsidRPr="00EF5447" w:rsidRDefault="00151699" w:rsidP="00151699">
            <w:pPr>
              <w:pStyle w:val="TAC"/>
            </w:pPr>
          </w:p>
        </w:tc>
        <w:tc>
          <w:tcPr>
            <w:tcW w:w="2835" w:type="dxa"/>
          </w:tcPr>
          <w:p w14:paraId="6D6EC7C6" w14:textId="77777777" w:rsidR="00151699" w:rsidRPr="00EF5447" w:rsidRDefault="00151699" w:rsidP="00151699">
            <w:pPr>
              <w:pStyle w:val="TAC"/>
              <w:rPr>
                <w:lang w:eastAsia="ja-JP"/>
              </w:rPr>
            </w:pPr>
            <w:r>
              <w:rPr>
                <w:rFonts w:cs="Arial"/>
                <w:lang w:eastAsia="zh-CN"/>
              </w:rPr>
              <w:t>n28</w:t>
            </w:r>
          </w:p>
        </w:tc>
        <w:tc>
          <w:tcPr>
            <w:tcW w:w="2977" w:type="dxa"/>
            <w:gridSpan w:val="2"/>
          </w:tcPr>
          <w:p w14:paraId="4DF2E6A6" w14:textId="77777777" w:rsidR="00151699" w:rsidRPr="00EF5447" w:rsidRDefault="00151699" w:rsidP="00151699">
            <w:pPr>
              <w:pStyle w:val="TAC"/>
              <w:rPr>
                <w:rFonts w:eastAsia="MS Mincho"/>
                <w:lang w:eastAsia="ja-JP"/>
              </w:rPr>
            </w:pPr>
            <w:r w:rsidRPr="001D386E">
              <w:t>0.</w:t>
            </w:r>
            <w:r>
              <w:t>5</w:t>
            </w:r>
          </w:p>
        </w:tc>
      </w:tr>
      <w:tr w:rsidR="00151699" w:rsidRPr="00EF5447" w14:paraId="3B2FE337" w14:textId="77777777" w:rsidTr="00CE49D5">
        <w:trPr>
          <w:gridAfter w:val="1"/>
          <w:wAfter w:w="6" w:type="dxa"/>
          <w:trHeight w:val="187"/>
          <w:jc w:val="center"/>
        </w:trPr>
        <w:tc>
          <w:tcPr>
            <w:tcW w:w="2268" w:type="dxa"/>
            <w:tcBorders>
              <w:bottom w:val="nil"/>
            </w:tcBorders>
            <w:shd w:val="clear" w:color="auto" w:fill="auto"/>
          </w:tcPr>
          <w:p w14:paraId="31EA907F" w14:textId="77777777" w:rsidR="00151699" w:rsidRPr="00EF5447" w:rsidRDefault="00151699" w:rsidP="00151699">
            <w:pPr>
              <w:pStyle w:val="TAC"/>
            </w:pPr>
            <w:r>
              <w:t>DC_3-20-32_n78</w:t>
            </w:r>
          </w:p>
        </w:tc>
        <w:tc>
          <w:tcPr>
            <w:tcW w:w="2835" w:type="dxa"/>
          </w:tcPr>
          <w:p w14:paraId="0EB61CB3" w14:textId="77777777" w:rsidR="00151699" w:rsidRPr="00EF5447" w:rsidRDefault="00151699" w:rsidP="00151699">
            <w:pPr>
              <w:pStyle w:val="TAC"/>
              <w:rPr>
                <w:rFonts w:eastAsia="Malgun Gothic"/>
                <w:lang w:eastAsia="ko-KR"/>
              </w:rPr>
            </w:pPr>
            <w:r>
              <w:rPr>
                <w:rFonts w:eastAsia="Malgun Gothic" w:cs="Arial"/>
                <w:lang w:eastAsia="ko-KR"/>
              </w:rPr>
              <w:t>3</w:t>
            </w:r>
          </w:p>
        </w:tc>
        <w:tc>
          <w:tcPr>
            <w:tcW w:w="2971" w:type="dxa"/>
          </w:tcPr>
          <w:p w14:paraId="7B77BA38" w14:textId="77777777" w:rsidR="00151699" w:rsidRPr="00EF5447" w:rsidRDefault="00151699" w:rsidP="00151699">
            <w:pPr>
              <w:pStyle w:val="TAC"/>
              <w:rPr>
                <w:rFonts w:eastAsia="Malgun Gothic"/>
                <w:lang w:eastAsia="ko-KR"/>
              </w:rPr>
            </w:pPr>
            <w:r w:rsidRPr="006E2459">
              <w:rPr>
                <w:rFonts w:cs="Arial" w:hint="eastAsia"/>
                <w:lang w:eastAsia="zh-CN"/>
              </w:rPr>
              <w:t>0.5</w:t>
            </w:r>
          </w:p>
        </w:tc>
      </w:tr>
      <w:tr w:rsidR="00151699" w:rsidRPr="00EF5447" w14:paraId="4B622DFF" w14:textId="77777777" w:rsidTr="00CE49D5">
        <w:trPr>
          <w:gridAfter w:val="1"/>
          <w:wAfter w:w="6" w:type="dxa"/>
          <w:trHeight w:val="187"/>
          <w:jc w:val="center"/>
        </w:trPr>
        <w:tc>
          <w:tcPr>
            <w:tcW w:w="2268" w:type="dxa"/>
            <w:tcBorders>
              <w:top w:val="nil"/>
              <w:bottom w:val="nil"/>
            </w:tcBorders>
            <w:shd w:val="clear" w:color="auto" w:fill="auto"/>
          </w:tcPr>
          <w:p w14:paraId="372C8BF9" w14:textId="77777777" w:rsidR="00151699" w:rsidRPr="00EF5447" w:rsidRDefault="00151699" w:rsidP="00151699">
            <w:pPr>
              <w:pStyle w:val="TAC"/>
            </w:pPr>
          </w:p>
        </w:tc>
        <w:tc>
          <w:tcPr>
            <w:tcW w:w="2835" w:type="dxa"/>
          </w:tcPr>
          <w:p w14:paraId="4302A4E0" w14:textId="77777777" w:rsidR="00151699" w:rsidRPr="00EF5447" w:rsidRDefault="00151699" w:rsidP="00151699">
            <w:pPr>
              <w:pStyle w:val="TAC"/>
              <w:rPr>
                <w:rFonts w:eastAsia="Malgun Gothic"/>
                <w:lang w:eastAsia="ko-KR"/>
              </w:rPr>
            </w:pPr>
            <w:r>
              <w:rPr>
                <w:rFonts w:eastAsia="Malgun Gothic" w:cs="Arial"/>
                <w:lang w:eastAsia="ko-KR"/>
              </w:rPr>
              <w:t>20</w:t>
            </w:r>
          </w:p>
        </w:tc>
        <w:tc>
          <w:tcPr>
            <w:tcW w:w="2971" w:type="dxa"/>
          </w:tcPr>
          <w:p w14:paraId="577C01E9" w14:textId="77777777" w:rsidR="00151699" w:rsidRPr="00EF5447" w:rsidRDefault="00151699" w:rsidP="00151699">
            <w:pPr>
              <w:pStyle w:val="TAC"/>
              <w:rPr>
                <w:rFonts w:eastAsia="Malgun Gothic"/>
                <w:lang w:eastAsia="ko-KR"/>
              </w:rPr>
            </w:pPr>
            <w:r w:rsidRPr="006E2459">
              <w:rPr>
                <w:rFonts w:cs="Arial" w:hint="eastAsia"/>
                <w:lang w:eastAsia="zh-CN"/>
              </w:rPr>
              <w:t>0.3</w:t>
            </w:r>
          </w:p>
        </w:tc>
      </w:tr>
      <w:tr w:rsidR="00151699" w:rsidRPr="00EF5447" w14:paraId="075707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08B6E20" w14:textId="77777777" w:rsidR="00151699" w:rsidRPr="00EF5447" w:rsidRDefault="00151699" w:rsidP="00151699">
            <w:pPr>
              <w:pStyle w:val="TAC"/>
            </w:pPr>
          </w:p>
        </w:tc>
        <w:tc>
          <w:tcPr>
            <w:tcW w:w="2835" w:type="dxa"/>
          </w:tcPr>
          <w:p w14:paraId="500C76F9"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093D14E3" w14:textId="77777777" w:rsidR="00151699" w:rsidRPr="00EF5447" w:rsidRDefault="00151699" w:rsidP="00151699">
            <w:pPr>
              <w:pStyle w:val="TAC"/>
              <w:rPr>
                <w:rFonts w:eastAsia="Malgun Gothic"/>
                <w:lang w:eastAsia="ko-KR"/>
              </w:rPr>
            </w:pPr>
            <w:r w:rsidRPr="006E2459">
              <w:rPr>
                <w:rFonts w:cs="Arial" w:hint="eastAsia"/>
                <w:lang w:eastAsia="zh-CN"/>
              </w:rPr>
              <w:t>0.8</w:t>
            </w:r>
          </w:p>
        </w:tc>
      </w:tr>
      <w:tr w:rsidR="00151699" w:rsidRPr="00EF5447" w14:paraId="4EA0B19E" w14:textId="77777777" w:rsidTr="00CE49D5">
        <w:trPr>
          <w:gridAfter w:val="1"/>
          <w:wAfter w:w="6" w:type="dxa"/>
          <w:trHeight w:val="187"/>
          <w:jc w:val="center"/>
        </w:trPr>
        <w:tc>
          <w:tcPr>
            <w:tcW w:w="2268" w:type="dxa"/>
            <w:tcBorders>
              <w:bottom w:val="nil"/>
            </w:tcBorders>
            <w:shd w:val="clear" w:color="auto" w:fill="auto"/>
          </w:tcPr>
          <w:p w14:paraId="30C9AA2E" w14:textId="77777777" w:rsidR="00151699" w:rsidRPr="00EF5447" w:rsidRDefault="00151699" w:rsidP="00151699">
            <w:pPr>
              <w:pStyle w:val="TAC"/>
              <w:rPr>
                <w:kern w:val="2"/>
                <w:szCs w:val="22"/>
                <w:lang w:eastAsia="zh-CN"/>
              </w:rPr>
            </w:pPr>
            <w:r w:rsidRPr="00EF5447">
              <w:rPr>
                <w:kern w:val="2"/>
                <w:szCs w:val="22"/>
                <w:lang w:eastAsia="zh-CN"/>
              </w:rPr>
              <w:t>DC_3-20-38_n78</w:t>
            </w:r>
          </w:p>
          <w:p w14:paraId="43926726" w14:textId="77777777" w:rsidR="00151699" w:rsidRPr="00EF5447" w:rsidRDefault="00151699" w:rsidP="00151699">
            <w:pPr>
              <w:pStyle w:val="TAC"/>
            </w:pPr>
            <w:r w:rsidRPr="00EF5447">
              <w:rPr>
                <w:kern w:val="2"/>
                <w:szCs w:val="22"/>
                <w:lang w:eastAsia="zh-CN"/>
              </w:rPr>
              <w:t>DC_3-20_n38-n78</w:t>
            </w:r>
          </w:p>
        </w:tc>
        <w:tc>
          <w:tcPr>
            <w:tcW w:w="2835" w:type="dxa"/>
          </w:tcPr>
          <w:p w14:paraId="628BFEBC" w14:textId="77777777" w:rsidR="00151699" w:rsidRPr="00EF5447" w:rsidRDefault="00151699" w:rsidP="00151699">
            <w:pPr>
              <w:pStyle w:val="TAC"/>
              <w:rPr>
                <w:lang w:eastAsia="ja-JP"/>
              </w:rPr>
            </w:pPr>
            <w:r w:rsidRPr="00EF5447">
              <w:rPr>
                <w:lang w:eastAsia="zh-CN"/>
              </w:rPr>
              <w:t>3</w:t>
            </w:r>
          </w:p>
        </w:tc>
        <w:tc>
          <w:tcPr>
            <w:tcW w:w="2971" w:type="dxa"/>
          </w:tcPr>
          <w:p w14:paraId="2FB85BA6" w14:textId="77777777" w:rsidR="00151699" w:rsidRPr="00EF5447" w:rsidRDefault="00151699" w:rsidP="00151699">
            <w:pPr>
              <w:pStyle w:val="TAC"/>
              <w:rPr>
                <w:lang w:eastAsia="ja-JP"/>
              </w:rPr>
            </w:pPr>
            <w:r w:rsidRPr="00EF5447">
              <w:rPr>
                <w:lang w:eastAsia="zh-CN"/>
              </w:rPr>
              <w:t>0.6</w:t>
            </w:r>
          </w:p>
        </w:tc>
      </w:tr>
      <w:tr w:rsidR="00151699" w:rsidRPr="00EF5447" w14:paraId="105E3F0B" w14:textId="77777777" w:rsidTr="00CE49D5">
        <w:trPr>
          <w:gridAfter w:val="1"/>
          <w:wAfter w:w="6" w:type="dxa"/>
          <w:trHeight w:val="187"/>
          <w:jc w:val="center"/>
        </w:trPr>
        <w:tc>
          <w:tcPr>
            <w:tcW w:w="2268" w:type="dxa"/>
            <w:tcBorders>
              <w:top w:val="nil"/>
              <w:bottom w:val="nil"/>
            </w:tcBorders>
            <w:shd w:val="clear" w:color="auto" w:fill="auto"/>
          </w:tcPr>
          <w:p w14:paraId="05CACABA" w14:textId="77777777" w:rsidR="00151699" w:rsidRPr="00EF5447" w:rsidRDefault="00151699" w:rsidP="00151699">
            <w:pPr>
              <w:pStyle w:val="TAC"/>
            </w:pPr>
          </w:p>
        </w:tc>
        <w:tc>
          <w:tcPr>
            <w:tcW w:w="2835" w:type="dxa"/>
          </w:tcPr>
          <w:p w14:paraId="4FCFEA41" w14:textId="77777777" w:rsidR="00151699" w:rsidRPr="00EF5447" w:rsidRDefault="00151699" w:rsidP="00151699">
            <w:pPr>
              <w:pStyle w:val="TAC"/>
              <w:rPr>
                <w:lang w:eastAsia="ja-JP"/>
              </w:rPr>
            </w:pPr>
            <w:r w:rsidRPr="00EF5447">
              <w:rPr>
                <w:lang w:eastAsia="zh-CN"/>
              </w:rPr>
              <w:t>20</w:t>
            </w:r>
          </w:p>
        </w:tc>
        <w:tc>
          <w:tcPr>
            <w:tcW w:w="2971" w:type="dxa"/>
          </w:tcPr>
          <w:p w14:paraId="765AB1A7" w14:textId="77777777" w:rsidR="00151699" w:rsidRPr="00EF5447" w:rsidRDefault="00151699" w:rsidP="00151699">
            <w:pPr>
              <w:pStyle w:val="TAC"/>
              <w:rPr>
                <w:lang w:eastAsia="ja-JP"/>
              </w:rPr>
            </w:pPr>
            <w:r w:rsidRPr="00EF5447">
              <w:rPr>
                <w:lang w:eastAsia="zh-CN"/>
              </w:rPr>
              <w:t>0.6</w:t>
            </w:r>
          </w:p>
        </w:tc>
      </w:tr>
      <w:tr w:rsidR="00151699" w:rsidRPr="00EF5447" w14:paraId="1517F062" w14:textId="77777777" w:rsidTr="00CE49D5">
        <w:trPr>
          <w:gridAfter w:val="1"/>
          <w:wAfter w:w="6" w:type="dxa"/>
          <w:trHeight w:val="187"/>
          <w:jc w:val="center"/>
        </w:trPr>
        <w:tc>
          <w:tcPr>
            <w:tcW w:w="2268" w:type="dxa"/>
            <w:tcBorders>
              <w:top w:val="nil"/>
              <w:bottom w:val="nil"/>
            </w:tcBorders>
            <w:shd w:val="clear" w:color="auto" w:fill="auto"/>
          </w:tcPr>
          <w:p w14:paraId="0AA547B7" w14:textId="77777777" w:rsidR="00151699" w:rsidRPr="00EF5447" w:rsidRDefault="00151699" w:rsidP="00151699">
            <w:pPr>
              <w:pStyle w:val="TAC"/>
            </w:pPr>
          </w:p>
        </w:tc>
        <w:tc>
          <w:tcPr>
            <w:tcW w:w="2835" w:type="dxa"/>
          </w:tcPr>
          <w:p w14:paraId="01BCEC3C" w14:textId="77777777" w:rsidR="00151699" w:rsidRPr="00EF5447" w:rsidRDefault="00151699" w:rsidP="00151699">
            <w:pPr>
              <w:pStyle w:val="TAC"/>
              <w:rPr>
                <w:lang w:eastAsia="zh-CN"/>
              </w:rPr>
            </w:pPr>
            <w:r w:rsidRPr="00EF5447">
              <w:rPr>
                <w:rFonts w:eastAsia="Malgun Gothic"/>
                <w:lang w:eastAsia="ko-KR"/>
              </w:rPr>
              <w:t>38 or n38</w:t>
            </w:r>
          </w:p>
        </w:tc>
        <w:tc>
          <w:tcPr>
            <w:tcW w:w="2971" w:type="dxa"/>
          </w:tcPr>
          <w:p w14:paraId="47BF687A" w14:textId="77777777" w:rsidR="00151699" w:rsidRPr="00EF5447" w:rsidRDefault="00151699" w:rsidP="00151699">
            <w:pPr>
              <w:pStyle w:val="TAC"/>
              <w:rPr>
                <w:lang w:eastAsia="zh-CN"/>
              </w:rPr>
            </w:pPr>
            <w:r w:rsidRPr="00EF5447">
              <w:rPr>
                <w:rFonts w:eastAsia="Malgun Gothic"/>
                <w:lang w:eastAsia="ko-KR"/>
              </w:rPr>
              <w:t>0.5</w:t>
            </w:r>
          </w:p>
        </w:tc>
      </w:tr>
      <w:tr w:rsidR="00151699" w:rsidRPr="00EF5447" w14:paraId="445AFB0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6DA4D6" w14:textId="77777777" w:rsidR="00151699" w:rsidRPr="00EF5447" w:rsidRDefault="00151699" w:rsidP="00151699">
            <w:pPr>
              <w:pStyle w:val="TAC"/>
            </w:pPr>
          </w:p>
        </w:tc>
        <w:tc>
          <w:tcPr>
            <w:tcW w:w="2835" w:type="dxa"/>
          </w:tcPr>
          <w:p w14:paraId="53597949" w14:textId="77777777" w:rsidR="00151699" w:rsidRPr="00EF5447" w:rsidRDefault="00151699" w:rsidP="00151699">
            <w:pPr>
              <w:pStyle w:val="TAC"/>
              <w:rPr>
                <w:lang w:eastAsia="ja-JP"/>
              </w:rPr>
            </w:pPr>
            <w:r w:rsidRPr="00EF5447">
              <w:rPr>
                <w:lang w:eastAsia="zh-CN"/>
              </w:rPr>
              <w:t>n78</w:t>
            </w:r>
          </w:p>
        </w:tc>
        <w:tc>
          <w:tcPr>
            <w:tcW w:w="2971" w:type="dxa"/>
          </w:tcPr>
          <w:p w14:paraId="2A8ED3AA" w14:textId="77777777" w:rsidR="00151699" w:rsidRPr="00EF5447" w:rsidRDefault="00151699" w:rsidP="00151699">
            <w:pPr>
              <w:pStyle w:val="TAC"/>
              <w:rPr>
                <w:lang w:eastAsia="ja-JP"/>
              </w:rPr>
            </w:pPr>
            <w:r w:rsidRPr="00EF5447">
              <w:rPr>
                <w:lang w:eastAsia="zh-CN"/>
              </w:rPr>
              <w:t>0.8</w:t>
            </w:r>
          </w:p>
        </w:tc>
      </w:tr>
      <w:tr w:rsidR="00151699" w:rsidRPr="00EF5447" w14:paraId="28D660B2" w14:textId="77777777" w:rsidTr="00CE49D5">
        <w:trPr>
          <w:gridAfter w:val="1"/>
          <w:wAfter w:w="6" w:type="dxa"/>
          <w:trHeight w:val="187"/>
          <w:jc w:val="center"/>
        </w:trPr>
        <w:tc>
          <w:tcPr>
            <w:tcW w:w="2268" w:type="dxa"/>
            <w:tcBorders>
              <w:bottom w:val="nil"/>
            </w:tcBorders>
            <w:shd w:val="clear" w:color="auto" w:fill="auto"/>
          </w:tcPr>
          <w:p w14:paraId="715DD07A" w14:textId="77777777" w:rsidR="00151699" w:rsidRPr="00EF5447" w:rsidRDefault="00151699" w:rsidP="00151699">
            <w:pPr>
              <w:pStyle w:val="TAC"/>
            </w:pPr>
            <w:r w:rsidRPr="00351127">
              <w:rPr>
                <w:rFonts w:cs="Arial"/>
                <w:szCs w:val="18"/>
                <w:lang w:val="sv-SE" w:eastAsia="ja-JP"/>
              </w:rPr>
              <w:t>DC_</w:t>
            </w:r>
            <w:r>
              <w:rPr>
                <w:rFonts w:cs="Arial"/>
                <w:szCs w:val="18"/>
                <w:lang w:val="sv-SE" w:eastAsia="ja-JP"/>
              </w:rPr>
              <w:t>3-20-40_n78</w:t>
            </w:r>
          </w:p>
        </w:tc>
        <w:tc>
          <w:tcPr>
            <w:tcW w:w="2835" w:type="dxa"/>
          </w:tcPr>
          <w:p w14:paraId="3713BF59" w14:textId="77777777" w:rsidR="00151699" w:rsidRPr="00EF5447" w:rsidRDefault="00151699" w:rsidP="00151699">
            <w:pPr>
              <w:pStyle w:val="TAC"/>
              <w:rPr>
                <w:lang w:eastAsia="zh-CN"/>
              </w:rPr>
            </w:pPr>
            <w:r w:rsidRPr="001B3B6C">
              <w:rPr>
                <w:rFonts w:eastAsia="Malgun Gothic" w:cs="Arial"/>
                <w:szCs w:val="18"/>
                <w:lang w:eastAsia="ko-KR"/>
              </w:rPr>
              <w:t>3</w:t>
            </w:r>
          </w:p>
        </w:tc>
        <w:tc>
          <w:tcPr>
            <w:tcW w:w="2971" w:type="dxa"/>
          </w:tcPr>
          <w:p w14:paraId="0BA089E2" w14:textId="77777777" w:rsidR="00151699" w:rsidRPr="00EF5447" w:rsidRDefault="00151699" w:rsidP="00151699">
            <w:pPr>
              <w:pStyle w:val="TAC"/>
              <w:rPr>
                <w:lang w:eastAsia="zh-CN"/>
              </w:rPr>
            </w:pPr>
            <w:r w:rsidRPr="00E16E40">
              <w:rPr>
                <w:rFonts w:cs="Arial"/>
                <w:szCs w:val="18"/>
                <w:lang w:eastAsia="ja-JP"/>
              </w:rPr>
              <w:t>0.6</w:t>
            </w:r>
          </w:p>
        </w:tc>
      </w:tr>
      <w:tr w:rsidR="00151699" w:rsidRPr="00EF5447" w14:paraId="2F781C57" w14:textId="77777777" w:rsidTr="00CE49D5">
        <w:trPr>
          <w:gridAfter w:val="1"/>
          <w:wAfter w:w="6" w:type="dxa"/>
          <w:trHeight w:val="187"/>
          <w:jc w:val="center"/>
        </w:trPr>
        <w:tc>
          <w:tcPr>
            <w:tcW w:w="2268" w:type="dxa"/>
            <w:tcBorders>
              <w:top w:val="nil"/>
              <w:bottom w:val="nil"/>
            </w:tcBorders>
            <w:shd w:val="clear" w:color="auto" w:fill="auto"/>
          </w:tcPr>
          <w:p w14:paraId="43484BFB" w14:textId="77777777" w:rsidR="00151699" w:rsidRPr="00EF5447" w:rsidRDefault="00151699" w:rsidP="00151699">
            <w:pPr>
              <w:pStyle w:val="TAC"/>
            </w:pPr>
          </w:p>
        </w:tc>
        <w:tc>
          <w:tcPr>
            <w:tcW w:w="2835" w:type="dxa"/>
          </w:tcPr>
          <w:p w14:paraId="4797A251" w14:textId="77777777" w:rsidR="00151699" w:rsidRPr="00EF5447" w:rsidRDefault="00151699" w:rsidP="00151699">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1F3AD7DE" w14:textId="77777777" w:rsidR="00151699" w:rsidRPr="00EF5447" w:rsidRDefault="00151699" w:rsidP="00151699">
            <w:pPr>
              <w:pStyle w:val="TAC"/>
              <w:rPr>
                <w:lang w:eastAsia="zh-CN"/>
              </w:rPr>
            </w:pPr>
            <w:r w:rsidRPr="00E16E40">
              <w:rPr>
                <w:rFonts w:cs="Arial"/>
                <w:szCs w:val="18"/>
                <w:lang w:eastAsia="ja-JP"/>
              </w:rPr>
              <w:t>0.5</w:t>
            </w:r>
          </w:p>
        </w:tc>
      </w:tr>
      <w:tr w:rsidR="00151699" w:rsidRPr="00EF5447" w14:paraId="54554635" w14:textId="77777777" w:rsidTr="00CE49D5">
        <w:trPr>
          <w:gridAfter w:val="1"/>
          <w:wAfter w:w="6" w:type="dxa"/>
          <w:trHeight w:val="187"/>
          <w:jc w:val="center"/>
        </w:trPr>
        <w:tc>
          <w:tcPr>
            <w:tcW w:w="2268" w:type="dxa"/>
            <w:tcBorders>
              <w:top w:val="nil"/>
              <w:bottom w:val="nil"/>
            </w:tcBorders>
            <w:shd w:val="clear" w:color="auto" w:fill="auto"/>
          </w:tcPr>
          <w:p w14:paraId="2DE41464" w14:textId="77777777" w:rsidR="00151699" w:rsidRPr="00EF5447" w:rsidRDefault="00151699" w:rsidP="00151699">
            <w:pPr>
              <w:pStyle w:val="TAC"/>
            </w:pPr>
          </w:p>
        </w:tc>
        <w:tc>
          <w:tcPr>
            <w:tcW w:w="2835" w:type="dxa"/>
          </w:tcPr>
          <w:p w14:paraId="21EF118D" w14:textId="77777777" w:rsidR="00151699" w:rsidRPr="00EF5447" w:rsidRDefault="00151699" w:rsidP="00151699">
            <w:pPr>
              <w:pStyle w:val="TAC"/>
              <w:rPr>
                <w:lang w:eastAsia="zh-CN"/>
              </w:rPr>
            </w:pPr>
            <w:r w:rsidRPr="001B3B6C">
              <w:rPr>
                <w:rFonts w:cs="Arial"/>
                <w:szCs w:val="18"/>
              </w:rPr>
              <w:t>40</w:t>
            </w:r>
          </w:p>
        </w:tc>
        <w:tc>
          <w:tcPr>
            <w:tcW w:w="2971" w:type="dxa"/>
          </w:tcPr>
          <w:p w14:paraId="6B81242A" w14:textId="77777777" w:rsidR="00151699" w:rsidRPr="00EF5447" w:rsidRDefault="00151699" w:rsidP="00151699">
            <w:pPr>
              <w:pStyle w:val="TAC"/>
              <w:rPr>
                <w:lang w:eastAsia="zh-CN"/>
              </w:rPr>
            </w:pPr>
            <w:r w:rsidRPr="00EF5447">
              <w:rPr>
                <w:lang w:eastAsia="ja-JP"/>
              </w:rPr>
              <w:t>0.3</w:t>
            </w:r>
            <w:r w:rsidRPr="00EF5447">
              <w:rPr>
                <w:vertAlign w:val="superscript"/>
                <w:lang w:eastAsia="ja-JP"/>
              </w:rPr>
              <w:t>6</w:t>
            </w:r>
          </w:p>
        </w:tc>
      </w:tr>
      <w:tr w:rsidR="00151699" w:rsidRPr="00EF5447" w14:paraId="5A0CD52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34F45" w14:textId="77777777" w:rsidR="00151699" w:rsidRPr="00EF5447" w:rsidRDefault="00151699" w:rsidP="00151699">
            <w:pPr>
              <w:pStyle w:val="TAC"/>
            </w:pPr>
          </w:p>
        </w:tc>
        <w:tc>
          <w:tcPr>
            <w:tcW w:w="2835" w:type="dxa"/>
          </w:tcPr>
          <w:p w14:paraId="70B4F91C" w14:textId="77777777" w:rsidR="00151699" w:rsidRPr="00EF5447" w:rsidRDefault="00151699" w:rsidP="00151699">
            <w:pPr>
              <w:pStyle w:val="TAC"/>
              <w:rPr>
                <w:lang w:eastAsia="zh-CN"/>
              </w:rPr>
            </w:pPr>
            <w:r w:rsidRPr="001B3B6C">
              <w:rPr>
                <w:rFonts w:cs="Arial"/>
                <w:szCs w:val="18"/>
              </w:rPr>
              <w:t>n78</w:t>
            </w:r>
          </w:p>
        </w:tc>
        <w:tc>
          <w:tcPr>
            <w:tcW w:w="2971" w:type="dxa"/>
          </w:tcPr>
          <w:p w14:paraId="69C5885A" w14:textId="77777777" w:rsidR="00151699" w:rsidRPr="00EF5447" w:rsidRDefault="00151699" w:rsidP="00151699">
            <w:pPr>
              <w:pStyle w:val="TAC"/>
              <w:rPr>
                <w:lang w:eastAsia="zh-CN"/>
              </w:rPr>
            </w:pPr>
            <w:r w:rsidRPr="00EF5447">
              <w:rPr>
                <w:lang w:eastAsia="ja-JP"/>
              </w:rPr>
              <w:t>0.8</w:t>
            </w:r>
            <w:r w:rsidRPr="00EF5447">
              <w:rPr>
                <w:vertAlign w:val="superscript"/>
                <w:lang w:eastAsia="ja-JP"/>
              </w:rPr>
              <w:t>6</w:t>
            </w:r>
          </w:p>
        </w:tc>
      </w:tr>
      <w:tr w:rsidR="00151699" w:rsidRPr="00EF5447" w14:paraId="04C30CFC" w14:textId="77777777" w:rsidTr="00CE49D5">
        <w:trPr>
          <w:gridAfter w:val="1"/>
          <w:wAfter w:w="6" w:type="dxa"/>
          <w:trHeight w:val="187"/>
          <w:jc w:val="center"/>
        </w:trPr>
        <w:tc>
          <w:tcPr>
            <w:tcW w:w="2268" w:type="dxa"/>
            <w:tcBorders>
              <w:bottom w:val="nil"/>
            </w:tcBorders>
            <w:shd w:val="clear" w:color="auto" w:fill="auto"/>
          </w:tcPr>
          <w:p w14:paraId="395A7863" w14:textId="77777777" w:rsidR="00151699" w:rsidRPr="00EF5447" w:rsidRDefault="00151699" w:rsidP="00151699">
            <w:pPr>
              <w:pStyle w:val="TAC"/>
            </w:pPr>
            <w:r w:rsidRPr="00EF5447">
              <w:t>DC_3-20_n41-n78</w:t>
            </w:r>
          </w:p>
        </w:tc>
        <w:tc>
          <w:tcPr>
            <w:tcW w:w="2835" w:type="dxa"/>
          </w:tcPr>
          <w:p w14:paraId="5EC9366B" w14:textId="77777777" w:rsidR="00151699" w:rsidRPr="00EF5447" w:rsidRDefault="00151699" w:rsidP="00151699">
            <w:pPr>
              <w:pStyle w:val="TAC"/>
              <w:rPr>
                <w:lang w:eastAsia="zh-CN"/>
              </w:rPr>
            </w:pPr>
            <w:r w:rsidRPr="00EF5447">
              <w:rPr>
                <w:lang w:eastAsia="zh-CN"/>
              </w:rPr>
              <w:t>3</w:t>
            </w:r>
          </w:p>
        </w:tc>
        <w:tc>
          <w:tcPr>
            <w:tcW w:w="2971" w:type="dxa"/>
          </w:tcPr>
          <w:p w14:paraId="68399982" w14:textId="77777777" w:rsidR="00151699" w:rsidRPr="00EF5447" w:rsidRDefault="00151699" w:rsidP="00151699">
            <w:pPr>
              <w:pStyle w:val="TAC"/>
              <w:rPr>
                <w:lang w:eastAsia="zh-CN"/>
              </w:rPr>
            </w:pPr>
            <w:r w:rsidRPr="00EF5447">
              <w:rPr>
                <w:lang w:eastAsia="zh-CN"/>
              </w:rPr>
              <w:t>0.5</w:t>
            </w:r>
          </w:p>
        </w:tc>
      </w:tr>
      <w:tr w:rsidR="00151699" w:rsidRPr="00EF5447" w14:paraId="630A4787" w14:textId="77777777" w:rsidTr="00CE49D5">
        <w:trPr>
          <w:gridAfter w:val="1"/>
          <w:wAfter w:w="6" w:type="dxa"/>
          <w:trHeight w:val="187"/>
          <w:jc w:val="center"/>
        </w:trPr>
        <w:tc>
          <w:tcPr>
            <w:tcW w:w="2268" w:type="dxa"/>
            <w:tcBorders>
              <w:top w:val="nil"/>
              <w:bottom w:val="nil"/>
            </w:tcBorders>
            <w:shd w:val="clear" w:color="auto" w:fill="auto"/>
          </w:tcPr>
          <w:p w14:paraId="49D5E395" w14:textId="77777777" w:rsidR="00151699" w:rsidRPr="00EF5447" w:rsidRDefault="00151699" w:rsidP="00151699">
            <w:pPr>
              <w:pStyle w:val="TAC"/>
            </w:pPr>
          </w:p>
        </w:tc>
        <w:tc>
          <w:tcPr>
            <w:tcW w:w="2835" w:type="dxa"/>
          </w:tcPr>
          <w:p w14:paraId="2D88A246" w14:textId="77777777" w:rsidR="00151699" w:rsidRPr="00EF5447" w:rsidRDefault="00151699" w:rsidP="00151699">
            <w:pPr>
              <w:pStyle w:val="TAC"/>
              <w:rPr>
                <w:lang w:eastAsia="zh-CN"/>
              </w:rPr>
            </w:pPr>
            <w:r w:rsidRPr="00EF5447">
              <w:rPr>
                <w:lang w:eastAsia="zh-CN"/>
              </w:rPr>
              <w:t>20</w:t>
            </w:r>
          </w:p>
        </w:tc>
        <w:tc>
          <w:tcPr>
            <w:tcW w:w="2971" w:type="dxa"/>
          </w:tcPr>
          <w:p w14:paraId="6DC6146B" w14:textId="77777777" w:rsidR="00151699" w:rsidRPr="00EF5447" w:rsidRDefault="00151699" w:rsidP="00151699">
            <w:pPr>
              <w:pStyle w:val="TAC"/>
              <w:rPr>
                <w:lang w:eastAsia="zh-CN"/>
              </w:rPr>
            </w:pPr>
            <w:r w:rsidRPr="00EF5447">
              <w:rPr>
                <w:lang w:eastAsia="zh-CN"/>
              </w:rPr>
              <w:t>0.3</w:t>
            </w:r>
          </w:p>
        </w:tc>
      </w:tr>
      <w:tr w:rsidR="00151699" w:rsidRPr="00EF5447" w14:paraId="2D6DEF1C" w14:textId="77777777" w:rsidTr="00CE49D5">
        <w:trPr>
          <w:gridAfter w:val="1"/>
          <w:wAfter w:w="6" w:type="dxa"/>
          <w:trHeight w:val="187"/>
          <w:jc w:val="center"/>
        </w:trPr>
        <w:tc>
          <w:tcPr>
            <w:tcW w:w="2268" w:type="dxa"/>
            <w:tcBorders>
              <w:top w:val="nil"/>
              <w:bottom w:val="nil"/>
            </w:tcBorders>
            <w:shd w:val="clear" w:color="auto" w:fill="auto"/>
          </w:tcPr>
          <w:p w14:paraId="1C66ED39" w14:textId="77777777" w:rsidR="00151699" w:rsidRPr="00EF5447" w:rsidRDefault="00151699" w:rsidP="00151699">
            <w:pPr>
              <w:pStyle w:val="TAC"/>
            </w:pPr>
          </w:p>
        </w:tc>
        <w:tc>
          <w:tcPr>
            <w:tcW w:w="2835" w:type="dxa"/>
          </w:tcPr>
          <w:p w14:paraId="33A75BC1" w14:textId="77777777" w:rsidR="00151699" w:rsidRPr="00EF5447" w:rsidRDefault="00151699" w:rsidP="00151699">
            <w:pPr>
              <w:pStyle w:val="TAC"/>
              <w:rPr>
                <w:lang w:eastAsia="zh-CN"/>
              </w:rPr>
            </w:pPr>
            <w:r w:rsidRPr="00EF5447">
              <w:rPr>
                <w:lang w:eastAsia="zh-CN"/>
              </w:rPr>
              <w:t>n41</w:t>
            </w:r>
          </w:p>
        </w:tc>
        <w:tc>
          <w:tcPr>
            <w:tcW w:w="2971" w:type="dxa"/>
          </w:tcPr>
          <w:p w14:paraId="3677CFDC" w14:textId="77777777" w:rsidR="00151699" w:rsidRPr="00EF5447" w:rsidRDefault="00151699" w:rsidP="00151699">
            <w:pPr>
              <w:pStyle w:val="TAC"/>
              <w:rPr>
                <w:lang w:eastAsia="zh-CN"/>
              </w:rPr>
            </w:pPr>
            <w:r w:rsidRPr="00EF5447">
              <w:rPr>
                <w:lang w:eastAsia="zh-CN"/>
              </w:rPr>
              <w:t>0.5</w:t>
            </w:r>
          </w:p>
        </w:tc>
      </w:tr>
      <w:tr w:rsidR="00151699" w:rsidRPr="00EF5447" w14:paraId="415D854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D7AC3E2" w14:textId="77777777" w:rsidR="00151699" w:rsidRPr="00EF5447" w:rsidRDefault="00151699" w:rsidP="00151699">
            <w:pPr>
              <w:pStyle w:val="TAC"/>
            </w:pPr>
          </w:p>
        </w:tc>
        <w:tc>
          <w:tcPr>
            <w:tcW w:w="2835" w:type="dxa"/>
          </w:tcPr>
          <w:p w14:paraId="19B9B695" w14:textId="77777777" w:rsidR="00151699" w:rsidRPr="00EF5447" w:rsidRDefault="00151699" w:rsidP="00151699">
            <w:pPr>
              <w:pStyle w:val="TAC"/>
              <w:rPr>
                <w:lang w:eastAsia="zh-CN"/>
              </w:rPr>
            </w:pPr>
            <w:r w:rsidRPr="00EF5447">
              <w:rPr>
                <w:lang w:eastAsia="zh-CN"/>
              </w:rPr>
              <w:t>n78</w:t>
            </w:r>
          </w:p>
        </w:tc>
        <w:tc>
          <w:tcPr>
            <w:tcW w:w="2971" w:type="dxa"/>
          </w:tcPr>
          <w:p w14:paraId="049E20D0" w14:textId="77777777" w:rsidR="00151699" w:rsidRPr="00EF5447" w:rsidRDefault="00151699" w:rsidP="00151699">
            <w:pPr>
              <w:pStyle w:val="TAC"/>
              <w:rPr>
                <w:lang w:eastAsia="zh-CN"/>
              </w:rPr>
            </w:pPr>
            <w:r w:rsidRPr="00EF5447">
              <w:rPr>
                <w:lang w:eastAsia="zh-CN"/>
              </w:rPr>
              <w:t>0.8</w:t>
            </w:r>
          </w:p>
        </w:tc>
      </w:tr>
      <w:tr w:rsidR="00151699" w:rsidRPr="00EF5447" w14:paraId="182BDF7E" w14:textId="77777777" w:rsidTr="00CE49D5">
        <w:trPr>
          <w:gridAfter w:val="1"/>
          <w:wAfter w:w="6" w:type="dxa"/>
          <w:trHeight w:val="187"/>
          <w:jc w:val="center"/>
        </w:trPr>
        <w:tc>
          <w:tcPr>
            <w:tcW w:w="2268" w:type="dxa"/>
            <w:tcBorders>
              <w:bottom w:val="nil"/>
            </w:tcBorders>
            <w:shd w:val="clear" w:color="auto" w:fill="auto"/>
          </w:tcPr>
          <w:p w14:paraId="3BCE0992" w14:textId="77777777" w:rsidR="00151699" w:rsidRPr="00EF5447" w:rsidRDefault="00151699" w:rsidP="00151699">
            <w:pPr>
              <w:pStyle w:val="TAC"/>
            </w:pPr>
            <w:r w:rsidRPr="00EF5447">
              <w:rPr>
                <w:kern w:val="2"/>
                <w:szCs w:val="24"/>
                <w:lang w:eastAsia="ja-JP"/>
              </w:rPr>
              <w:t>DC_3_20_SUL_n78-n80</w:t>
            </w:r>
          </w:p>
        </w:tc>
        <w:tc>
          <w:tcPr>
            <w:tcW w:w="2835" w:type="dxa"/>
          </w:tcPr>
          <w:p w14:paraId="6A5202A6" w14:textId="77777777" w:rsidR="00151699" w:rsidRPr="00EF5447" w:rsidRDefault="00151699" w:rsidP="00151699">
            <w:pPr>
              <w:pStyle w:val="TAC"/>
              <w:rPr>
                <w:rFonts w:eastAsia="Malgun Gothic"/>
                <w:lang w:eastAsia="ko-KR"/>
              </w:rPr>
            </w:pPr>
            <w:r w:rsidRPr="00EF5447">
              <w:t>3, n80</w:t>
            </w:r>
          </w:p>
        </w:tc>
        <w:tc>
          <w:tcPr>
            <w:tcW w:w="2971" w:type="dxa"/>
          </w:tcPr>
          <w:p w14:paraId="673C879F" w14:textId="77777777" w:rsidR="00151699" w:rsidRPr="00EF5447" w:rsidRDefault="00151699" w:rsidP="00151699">
            <w:pPr>
              <w:pStyle w:val="TAC"/>
              <w:rPr>
                <w:rFonts w:eastAsia="Malgun Gothic"/>
                <w:lang w:eastAsia="ko-KR"/>
              </w:rPr>
            </w:pPr>
            <w:r w:rsidRPr="00EF5447">
              <w:rPr>
                <w:lang w:eastAsia="zh-CN"/>
              </w:rPr>
              <w:t>0.5</w:t>
            </w:r>
          </w:p>
        </w:tc>
      </w:tr>
      <w:tr w:rsidR="00151699" w:rsidRPr="00EF5447" w14:paraId="33A09AEF" w14:textId="77777777" w:rsidTr="00CE49D5">
        <w:trPr>
          <w:gridAfter w:val="1"/>
          <w:wAfter w:w="6" w:type="dxa"/>
          <w:trHeight w:val="187"/>
          <w:jc w:val="center"/>
        </w:trPr>
        <w:tc>
          <w:tcPr>
            <w:tcW w:w="2268" w:type="dxa"/>
            <w:tcBorders>
              <w:top w:val="nil"/>
              <w:bottom w:val="nil"/>
            </w:tcBorders>
            <w:shd w:val="clear" w:color="auto" w:fill="auto"/>
          </w:tcPr>
          <w:p w14:paraId="66299A7F" w14:textId="77777777" w:rsidR="00151699" w:rsidRPr="00EF5447" w:rsidRDefault="00151699" w:rsidP="00151699">
            <w:pPr>
              <w:pStyle w:val="TAC"/>
            </w:pPr>
          </w:p>
        </w:tc>
        <w:tc>
          <w:tcPr>
            <w:tcW w:w="2835" w:type="dxa"/>
          </w:tcPr>
          <w:p w14:paraId="6518DD0A" w14:textId="77777777" w:rsidR="00151699" w:rsidRPr="00EF5447" w:rsidRDefault="00151699" w:rsidP="00151699">
            <w:pPr>
              <w:pStyle w:val="TAC"/>
              <w:rPr>
                <w:rFonts w:eastAsia="Malgun Gothic"/>
                <w:lang w:eastAsia="ko-KR"/>
              </w:rPr>
            </w:pPr>
            <w:r w:rsidRPr="00EF5447">
              <w:rPr>
                <w:lang w:eastAsia="zh-CN"/>
              </w:rPr>
              <w:t>20</w:t>
            </w:r>
          </w:p>
        </w:tc>
        <w:tc>
          <w:tcPr>
            <w:tcW w:w="2971" w:type="dxa"/>
          </w:tcPr>
          <w:p w14:paraId="05E4BFD9" w14:textId="77777777" w:rsidR="00151699" w:rsidRPr="00EF5447" w:rsidRDefault="00151699" w:rsidP="00151699">
            <w:pPr>
              <w:pStyle w:val="TAC"/>
              <w:rPr>
                <w:rFonts w:eastAsia="Malgun Gothic"/>
                <w:lang w:eastAsia="ko-KR"/>
              </w:rPr>
            </w:pPr>
            <w:r w:rsidRPr="00EF5447">
              <w:rPr>
                <w:lang w:eastAsia="zh-CN"/>
              </w:rPr>
              <w:t>0.3</w:t>
            </w:r>
          </w:p>
        </w:tc>
      </w:tr>
      <w:tr w:rsidR="00151699" w:rsidRPr="00EF5447" w14:paraId="3D2BAE5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649805" w14:textId="77777777" w:rsidR="00151699" w:rsidRPr="00EF5447" w:rsidRDefault="00151699" w:rsidP="00151699">
            <w:pPr>
              <w:pStyle w:val="TAC"/>
            </w:pPr>
          </w:p>
        </w:tc>
        <w:tc>
          <w:tcPr>
            <w:tcW w:w="2835" w:type="dxa"/>
          </w:tcPr>
          <w:p w14:paraId="3528BF73" w14:textId="77777777" w:rsidR="00151699" w:rsidRPr="00EF5447" w:rsidRDefault="00151699" w:rsidP="00151699">
            <w:pPr>
              <w:pStyle w:val="TAC"/>
              <w:rPr>
                <w:rFonts w:eastAsia="Malgun Gothic"/>
                <w:lang w:eastAsia="ko-KR"/>
              </w:rPr>
            </w:pPr>
            <w:r w:rsidRPr="00EF5447">
              <w:t>n78</w:t>
            </w:r>
          </w:p>
        </w:tc>
        <w:tc>
          <w:tcPr>
            <w:tcW w:w="2971" w:type="dxa"/>
          </w:tcPr>
          <w:p w14:paraId="77456B20"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05563C9A" w14:textId="77777777" w:rsidTr="00CE49D5">
        <w:trPr>
          <w:gridAfter w:val="1"/>
          <w:wAfter w:w="6" w:type="dxa"/>
          <w:trHeight w:val="187"/>
          <w:jc w:val="center"/>
        </w:trPr>
        <w:tc>
          <w:tcPr>
            <w:tcW w:w="2268" w:type="dxa"/>
            <w:tcBorders>
              <w:top w:val="nil"/>
              <w:bottom w:val="nil"/>
            </w:tcBorders>
            <w:shd w:val="clear" w:color="auto" w:fill="auto"/>
            <w:vAlign w:val="center"/>
          </w:tcPr>
          <w:p w14:paraId="4FCC72C2" w14:textId="77777777" w:rsidR="00151699" w:rsidRPr="00EF5447" w:rsidRDefault="00151699" w:rsidP="00151699">
            <w:pPr>
              <w:pStyle w:val="TAC"/>
            </w:pPr>
            <w:r w:rsidRPr="00EF5447">
              <w:rPr>
                <w:lang w:eastAsia="zh-TW"/>
              </w:rPr>
              <w:t>DC_3-21_n1-n77</w:t>
            </w:r>
          </w:p>
        </w:tc>
        <w:tc>
          <w:tcPr>
            <w:tcW w:w="2835" w:type="dxa"/>
            <w:vAlign w:val="center"/>
          </w:tcPr>
          <w:p w14:paraId="715B61ED" w14:textId="77777777" w:rsidR="00151699" w:rsidRPr="00EF5447" w:rsidRDefault="00151699" w:rsidP="00151699">
            <w:pPr>
              <w:pStyle w:val="TAC"/>
            </w:pPr>
            <w:r w:rsidRPr="00EF5447">
              <w:rPr>
                <w:lang w:eastAsia="zh-TW"/>
              </w:rPr>
              <w:t>3</w:t>
            </w:r>
          </w:p>
        </w:tc>
        <w:tc>
          <w:tcPr>
            <w:tcW w:w="2971" w:type="dxa"/>
            <w:vAlign w:val="center"/>
          </w:tcPr>
          <w:p w14:paraId="59C8BF0D"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64267577" w14:textId="77777777" w:rsidTr="00CE49D5">
        <w:trPr>
          <w:gridAfter w:val="1"/>
          <w:wAfter w:w="6" w:type="dxa"/>
          <w:trHeight w:val="187"/>
          <w:jc w:val="center"/>
        </w:trPr>
        <w:tc>
          <w:tcPr>
            <w:tcW w:w="2268" w:type="dxa"/>
            <w:tcBorders>
              <w:top w:val="nil"/>
              <w:bottom w:val="nil"/>
            </w:tcBorders>
            <w:shd w:val="clear" w:color="auto" w:fill="auto"/>
            <w:vAlign w:val="center"/>
          </w:tcPr>
          <w:p w14:paraId="585FA27B" w14:textId="77777777" w:rsidR="00151699" w:rsidRPr="00EF5447" w:rsidRDefault="00151699" w:rsidP="00151699">
            <w:pPr>
              <w:pStyle w:val="TAC"/>
            </w:pPr>
          </w:p>
        </w:tc>
        <w:tc>
          <w:tcPr>
            <w:tcW w:w="2835" w:type="dxa"/>
            <w:vAlign w:val="center"/>
          </w:tcPr>
          <w:p w14:paraId="67E92DE9" w14:textId="77777777" w:rsidR="00151699" w:rsidRPr="00EF5447" w:rsidRDefault="00151699" w:rsidP="00151699">
            <w:pPr>
              <w:pStyle w:val="TAC"/>
            </w:pPr>
            <w:r w:rsidRPr="00EF5447">
              <w:rPr>
                <w:lang w:eastAsia="zh-TW"/>
              </w:rPr>
              <w:t>21</w:t>
            </w:r>
          </w:p>
        </w:tc>
        <w:tc>
          <w:tcPr>
            <w:tcW w:w="2971" w:type="dxa"/>
            <w:vAlign w:val="center"/>
          </w:tcPr>
          <w:p w14:paraId="77932CB1"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0CE0AF04" w14:textId="77777777" w:rsidTr="00CE49D5">
        <w:trPr>
          <w:gridAfter w:val="1"/>
          <w:wAfter w:w="6" w:type="dxa"/>
          <w:trHeight w:val="187"/>
          <w:jc w:val="center"/>
        </w:trPr>
        <w:tc>
          <w:tcPr>
            <w:tcW w:w="2268" w:type="dxa"/>
            <w:tcBorders>
              <w:top w:val="nil"/>
              <w:bottom w:val="nil"/>
            </w:tcBorders>
            <w:shd w:val="clear" w:color="auto" w:fill="auto"/>
            <w:vAlign w:val="center"/>
          </w:tcPr>
          <w:p w14:paraId="3275371D" w14:textId="77777777" w:rsidR="00151699" w:rsidRPr="00EF5447" w:rsidRDefault="00151699" w:rsidP="00151699">
            <w:pPr>
              <w:pStyle w:val="TAC"/>
            </w:pPr>
          </w:p>
        </w:tc>
        <w:tc>
          <w:tcPr>
            <w:tcW w:w="2835" w:type="dxa"/>
            <w:vAlign w:val="center"/>
          </w:tcPr>
          <w:p w14:paraId="55D0280E" w14:textId="77777777" w:rsidR="00151699" w:rsidRPr="00EF5447" w:rsidRDefault="00151699" w:rsidP="00151699">
            <w:pPr>
              <w:pStyle w:val="TAC"/>
            </w:pPr>
            <w:r w:rsidRPr="00EF5447">
              <w:rPr>
                <w:lang w:eastAsia="zh-TW"/>
              </w:rPr>
              <w:t>n1</w:t>
            </w:r>
          </w:p>
        </w:tc>
        <w:tc>
          <w:tcPr>
            <w:tcW w:w="2971" w:type="dxa"/>
            <w:vAlign w:val="center"/>
          </w:tcPr>
          <w:p w14:paraId="2D9D76BB" w14:textId="77777777" w:rsidR="00151699" w:rsidRPr="00EF5447" w:rsidRDefault="00151699" w:rsidP="00151699">
            <w:pPr>
              <w:pStyle w:val="TAC"/>
              <w:rPr>
                <w:lang w:eastAsia="zh-CN"/>
              </w:rPr>
            </w:pPr>
            <w:r w:rsidRPr="00EF5447">
              <w:rPr>
                <w:rFonts w:eastAsia="Malgun Gothic"/>
                <w:szCs w:val="18"/>
                <w:lang w:eastAsia="ko-KR"/>
              </w:rPr>
              <w:t>0.6</w:t>
            </w:r>
          </w:p>
        </w:tc>
      </w:tr>
      <w:tr w:rsidR="00151699" w:rsidRPr="00EF5447" w14:paraId="22242B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A6E015" w14:textId="77777777" w:rsidR="00151699" w:rsidRPr="00EF5447" w:rsidRDefault="00151699" w:rsidP="00151699">
            <w:pPr>
              <w:pStyle w:val="TAC"/>
            </w:pPr>
          </w:p>
        </w:tc>
        <w:tc>
          <w:tcPr>
            <w:tcW w:w="2835" w:type="dxa"/>
            <w:vAlign w:val="center"/>
          </w:tcPr>
          <w:p w14:paraId="76EF3EDF" w14:textId="77777777" w:rsidR="00151699" w:rsidRPr="00EF5447" w:rsidRDefault="00151699" w:rsidP="00151699">
            <w:pPr>
              <w:pStyle w:val="TAC"/>
            </w:pPr>
            <w:r w:rsidRPr="00EF5447">
              <w:rPr>
                <w:lang w:eastAsia="zh-TW"/>
              </w:rPr>
              <w:t>n77</w:t>
            </w:r>
          </w:p>
        </w:tc>
        <w:tc>
          <w:tcPr>
            <w:tcW w:w="2971" w:type="dxa"/>
            <w:vAlign w:val="center"/>
          </w:tcPr>
          <w:p w14:paraId="534BE886"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627B2F25" w14:textId="77777777" w:rsidTr="00CE49D5">
        <w:trPr>
          <w:gridAfter w:val="1"/>
          <w:wAfter w:w="6" w:type="dxa"/>
          <w:trHeight w:val="187"/>
          <w:jc w:val="center"/>
        </w:trPr>
        <w:tc>
          <w:tcPr>
            <w:tcW w:w="2268" w:type="dxa"/>
            <w:tcBorders>
              <w:top w:val="nil"/>
              <w:bottom w:val="nil"/>
            </w:tcBorders>
            <w:shd w:val="clear" w:color="auto" w:fill="auto"/>
            <w:vAlign w:val="center"/>
          </w:tcPr>
          <w:p w14:paraId="60AE709C" w14:textId="77777777" w:rsidR="00151699" w:rsidRPr="00EF5447" w:rsidRDefault="00151699" w:rsidP="00151699">
            <w:pPr>
              <w:pStyle w:val="TAC"/>
            </w:pPr>
            <w:r w:rsidRPr="00EF5447">
              <w:rPr>
                <w:lang w:eastAsia="zh-TW"/>
              </w:rPr>
              <w:t>DC_3-21_n1-n78</w:t>
            </w:r>
          </w:p>
        </w:tc>
        <w:tc>
          <w:tcPr>
            <w:tcW w:w="2835" w:type="dxa"/>
            <w:vAlign w:val="center"/>
          </w:tcPr>
          <w:p w14:paraId="1F22FC0C" w14:textId="77777777" w:rsidR="00151699" w:rsidRPr="00EF5447" w:rsidRDefault="00151699" w:rsidP="00151699">
            <w:pPr>
              <w:pStyle w:val="TAC"/>
            </w:pPr>
            <w:r w:rsidRPr="00EF5447">
              <w:rPr>
                <w:lang w:eastAsia="zh-TW"/>
              </w:rPr>
              <w:t>3</w:t>
            </w:r>
          </w:p>
        </w:tc>
        <w:tc>
          <w:tcPr>
            <w:tcW w:w="2971" w:type="dxa"/>
            <w:vAlign w:val="center"/>
          </w:tcPr>
          <w:p w14:paraId="1C2C1700"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4FCD032F" w14:textId="77777777" w:rsidTr="00CE49D5">
        <w:trPr>
          <w:gridAfter w:val="1"/>
          <w:wAfter w:w="6" w:type="dxa"/>
          <w:trHeight w:val="187"/>
          <w:jc w:val="center"/>
        </w:trPr>
        <w:tc>
          <w:tcPr>
            <w:tcW w:w="2268" w:type="dxa"/>
            <w:tcBorders>
              <w:top w:val="nil"/>
              <w:bottom w:val="nil"/>
            </w:tcBorders>
            <w:shd w:val="clear" w:color="auto" w:fill="auto"/>
            <w:vAlign w:val="center"/>
          </w:tcPr>
          <w:p w14:paraId="2ACC779C" w14:textId="77777777" w:rsidR="00151699" w:rsidRPr="00EF5447" w:rsidRDefault="00151699" w:rsidP="00151699">
            <w:pPr>
              <w:pStyle w:val="TAC"/>
            </w:pPr>
          </w:p>
        </w:tc>
        <w:tc>
          <w:tcPr>
            <w:tcW w:w="2835" w:type="dxa"/>
            <w:vAlign w:val="center"/>
          </w:tcPr>
          <w:p w14:paraId="011554FF" w14:textId="77777777" w:rsidR="00151699" w:rsidRPr="00EF5447" w:rsidRDefault="00151699" w:rsidP="00151699">
            <w:pPr>
              <w:pStyle w:val="TAC"/>
            </w:pPr>
            <w:r w:rsidRPr="00EF5447">
              <w:rPr>
                <w:lang w:eastAsia="zh-TW"/>
              </w:rPr>
              <w:t>21</w:t>
            </w:r>
          </w:p>
        </w:tc>
        <w:tc>
          <w:tcPr>
            <w:tcW w:w="2971" w:type="dxa"/>
            <w:vAlign w:val="center"/>
          </w:tcPr>
          <w:p w14:paraId="2A6A6C64"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01661130" w14:textId="77777777" w:rsidTr="00CE49D5">
        <w:trPr>
          <w:gridAfter w:val="1"/>
          <w:wAfter w:w="6" w:type="dxa"/>
          <w:trHeight w:val="187"/>
          <w:jc w:val="center"/>
        </w:trPr>
        <w:tc>
          <w:tcPr>
            <w:tcW w:w="2268" w:type="dxa"/>
            <w:tcBorders>
              <w:top w:val="nil"/>
              <w:bottom w:val="nil"/>
            </w:tcBorders>
            <w:shd w:val="clear" w:color="auto" w:fill="auto"/>
            <w:vAlign w:val="center"/>
          </w:tcPr>
          <w:p w14:paraId="06FFF2AA" w14:textId="77777777" w:rsidR="00151699" w:rsidRPr="00EF5447" w:rsidRDefault="00151699" w:rsidP="00151699">
            <w:pPr>
              <w:pStyle w:val="TAC"/>
            </w:pPr>
          </w:p>
        </w:tc>
        <w:tc>
          <w:tcPr>
            <w:tcW w:w="2835" w:type="dxa"/>
            <w:vAlign w:val="center"/>
          </w:tcPr>
          <w:p w14:paraId="240D119E" w14:textId="77777777" w:rsidR="00151699" w:rsidRPr="00EF5447" w:rsidRDefault="00151699" w:rsidP="00151699">
            <w:pPr>
              <w:pStyle w:val="TAC"/>
            </w:pPr>
            <w:r w:rsidRPr="00EF5447">
              <w:rPr>
                <w:lang w:eastAsia="zh-TW"/>
              </w:rPr>
              <w:t>n1</w:t>
            </w:r>
          </w:p>
        </w:tc>
        <w:tc>
          <w:tcPr>
            <w:tcW w:w="2971" w:type="dxa"/>
            <w:vAlign w:val="center"/>
          </w:tcPr>
          <w:p w14:paraId="2469942C" w14:textId="77777777" w:rsidR="00151699" w:rsidRPr="00EF5447" w:rsidRDefault="00151699" w:rsidP="00151699">
            <w:pPr>
              <w:pStyle w:val="TAC"/>
              <w:rPr>
                <w:lang w:eastAsia="zh-CN"/>
              </w:rPr>
            </w:pPr>
            <w:r w:rsidRPr="00EF5447">
              <w:rPr>
                <w:rFonts w:eastAsia="Malgun Gothic"/>
                <w:szCs w:val="18"/>
                <w:lang w:eastAsia="ko-KR"/>
              </w:rPr>
              <w:t>0.6</w:t>
            </w:r>
          </w:p>
        </w:tc>
      </w:tr>
      <w:tr w:rsidR="00151699" w:rsidRPr="00EF5447" w14:paraId="28CA8DBC"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3AE1091" w14:textId="77777777" w:rsidR="00151699" w:rsidRPr="00EF5447" w:rsidRDefault="00151699" w:rsidP="00151699">
            <w:pPr>
              <w:pStyle w:val="TAC"/>
            </w:pPr>
          </w:p>
        </w:tc>
        <w:tc>
          <w:tcPr>
            <w:tcW w:w="2835" w:type="dxa"/>
            <w:vAlign w:val="center"/>
          </w:tcPr>
          <w:p w14:paraId="07BE5203" w14:textId="77777777" w:rsidR="00151699" w:rsidRPr="00EF5447" w:rsidRDefault="00151699" w:rsidP="00151699">
            <w:pPr>
              <w:pStyle w:val="TAC"/>
            </w:pPr>
            <w:r w:rsidRPr="00EF5447">
              <w:rPr>
                <w:lang w:eastAsia="zh-TW"/>
              </w:rPr>
              <w:t>n78</w:t>
            </w:r>
          </w:p>
        </w:tc>
        <w:tc>
          <w:tcPr>
            <w:tcW w:w="2971" w:type="dxa"/>
            <w:vAlign w:val="center"/>
          </w:tcPr>
          <w:p w14:paraId="2B5CF909"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0BC58F8B" w14:textId="77777777" w:rsidTr="00CE49D5">
        <w:trPr>
          <w:gridAfter w:val="1"/>
          <w:wAfter w:w="6" w:type="dxa"/>
          <w:trHeight w:val="187"/>
          <w:jc w:val="center"/>
        </w:trPr>
        <w:tc>
          <w:tcPr>
            <w:tcW w:w="2268" w:type="dxa"/>
            <w:tcBorders>
              <w:top w:val="nil"/>
              <w:bottom w:val="nil"/>
            </w:tcBorders>
            <w:shd w:val="clear" w:color="auto" w:fill="auto"/>
            <w:vAlign w:val="center"/>
          </w:tcPr>
          <w:p w14:paraId="7DAC395D" w14:textId="77777777" w:rsidR="00151699" w:rsidRPr="00EF5447" w:rsidRDefault="00151699" w:rsidP="00151699">
            <w:pPr>
              <w:pStyle w:val="TAC"/>
            </w:pPr>
            <w:r w:rsidRPr="00EF5447">
              <w:rPr>
                <w:lang w:eastAsia="zh-TW"/>
              </w:rPr>
              <w:t>DC_3-21_n1-n79</w:t>
            </w:r>
          </w:p>
        </w:tc>
        <w:tc>
          <w:tcPr>
            <w:tcW w:w="2835" w:type="dxa"/>
            <w:vAlign w:val="center"/>
          </w:tcPr>
          <w:p w14:paraId="53219D58" w14:textId="77777777" w:rsidR="00151699" w:rsidRPr="00EF5447" w:rsidRDefault="00151699" w:rsidP="00151699">
            <w:pPr>
              <w:pStyle w:val="TAC"/>
            </w:pPr>
            <w:r w:rsidRPr="00EF5447">
              <w:rPr>
                <w:lang w:eastAsia="zh-TW"/>
              </w:rPr>
              <w:t>3</w:t>
            </w:r>
          </w:p>
        </w:tc>
        <w:tc>
          <w:tcPr>
            <w:tcW w:w="2971" w:type="dxa"/>
            <w:vAlign w:val="center"/>
          </w:tcPr>
          <w:p w14:paraId="4B9E1CD9" w14:textId="77777777" w:rsidR="00151699" w:rsidRPr="00EF5447" w:rsidRDefault="00151699" w:rsidP="00151699">
            <w:pPr>
              <w:pStyle w:val="TAC"/>
              <w:rPr>
                <w:lang w:eastAsia="zh-CN"/>
              </w:rPr>
            </w:pPr>
            <w:r w:rsidRPr="00EF5447">
              <w:rPr>
                <w:rFonts w:eastAsia="Malgun Gothic"/>
                <w:szCs w:val="18"/>
                <w:lang w:eastAsia="ko-KR"/>
              </w:rPr>
              <w:t>0.8</w:t>
            </w:r>
          </w:p>
        </w:tc>
      </w:tr>
      <w:tr w:rsidR="00151699" w:rsidRPr="00EF5447" w14:paraId="31BC681B" w14:textId="77777777" w:rsidTr="00CE49D5">
        <w:trPr>
          <w:gridAfter w:val="1"/>
          <w:wAfter w:w="6" w:type="dxa"/>
          <w:trHeight w:val="187"/>
          <w:jc w:val="center"/>
        </w:trPr>
        <w:tc>
          <w:tcPr>
            <w:tcW w:w="2268" w:type="dxa"/>
            <w:tcBorders>
              <w:top w:val="nil"/>
              <w:bottom w:val="nil"/>
            </w:tcBorders>
            <w:shd w:val="clear" w:color="auto" w:fill="auto"/>
            <w:vAlign w:val="center"/>
          </w:tcPr>
          <w:p w14:paraId="352091C0" w14:textId="77777777" w:rsidR="00151699" w:rsidRPr="00EF5447" w:rsidRDefault="00151699" w:rsidP="00151699">
            <w:pPr>
              <w:pStyle w:val="TAC"/>
            </w:pPr>
          </w:p>
        </w:tc>
        <w:tc>
          <w:tcPr>
            <w:tcW w:w="2835" w:type="dxa"/>
            <w:vAlign w:val="center"/>
          </w:tcPr>
          <w:p w14:paraId="3D844CD0" w14:textId="77777777" w:rsidR="00151699" w:rsidRPr="00EF5447" w:rsidRDefault="00151699" w:rsidP="00151699">
            <w:pPr>
              <w:pStyle w:val="TAC"/>
            </w:pPr>
            <w:r w:rsidRPr="00EF5447">
              <w:rPr>
                <w:lang w:eastAsia="zh-TW"/>
              </w:rPr>
              <w:t>21</w:t>
            </w:r>
          </w:p>
        </w:tc>
        <w:tc>
          <w:tcPr>
            <w:tcW w:w="2971" w:type="dxa"/>
            <w:vAlign w:val="center"/>
          </w:tcPr>
          <w:p w14:paraId="1783AE24" w14:textId="77777777" w:rsidR="00151699" w:rsidRPr="00EF5447" w:rsidRDefault="00151699" w:rsidP="00151699">
            <w:pPr>
              <w:pStyle w:val="TAC"/>
              <w:rPr>
                <w:lang w:eastAsia="zh-CN"/>
              </w:rPr>
            </w:pPr>
            <w:r w:rsidRPr="00EF5447">
              <w:rPr>
                <w:rFonts w:eastAsia="Malgun Gothic"/>
                <w:szCs w:val="18"/>
                <w:lang w:eastAsia="ko-KR"/>
              </w:rPr>
              <w:t>0.9</w:t>
            </w:r>
          </w:p>
        </w:tc>
      </w:tr>
      <w:tr w:rsidR="00151699" w:rsidRPr="00EF5447" w14:paraId="3BAA737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3F2A329" w14:textId="77777777" w:rsidR="00151699" w:rsidRPr="00EF5447" w:rsidRDefault="00151699" w:rsidP="00151699">
            <w:pPr>
              <w:pStyle w:val="TAC"/>
            </w:pPr>
          </w:p>
        </w:tc>
        <w:tc>
          <w:tcPr>
            <w:tcW w:w="2835" w:type="dxa"/>
            <w:vAlign w:val="center"/>
          </w:tcPr>
          <w:p w14:paraId="2E6A1D15" w14:textId="77777777" w:rsidR="00151699" w:rsidRPr="00EF5447" w:rsidRDefault="00151699" w:rsidP="00151699">
            <w:pPr>
              <w:pStyle w:val="TAC"/>
            </w:pPr>
            <w:r w:rsidRPr="00EF5447">
              <w:rPr>
                <w:lang w:eastAsia="zh-TW"/>
              </w:rPr>
              <w:t>n1</w:t>
            </w:r>
          </w:p>
        </w:tc>
        <w:tc>
          <w:tcPr>
            <w:tcW w:w="2971" w:type="dxa"/>
            <w:vAlign w:val="center"/>
          </w:tcPr>
          <w:p w14:paraId="37EA8985" w14:textId="77777777" w:rsidR="00151699" w:rsidRPr="00EF5447" w:rsidRDefault="00151699" w:rsidP="00151699">
            <w:pPr>
              <w:pStyle w:val="TAC"/>
              <w:rPr>
                <w:lang w:eastAsia="zh-CN"/>
              </w:rPr>
            </w:pPr>
            <w:r w:rsidRPr="00EF5447">
              <w:rPr>
                <w:rFonts w:eastAsia="Malgun Gothic"/>
                <w:szCs w:val="18"/>
                <w:lang w:eastAsia="ko-KR"/>
              </w:rPr>
              <w:t>0.3</w:t>
            </w:r>
          </w:p>
        </w:tc>
      </w:tr>
      <w:tr w:rsidR="00151699" w:rsidRPr="00875BED" w14:paraId="0CDC14D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1C1591"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17408C8"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0B81C7D6"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875BED" w14:paraId="287B1D2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193DFF" w14:textId="77777777" w:rsidR="00151699" w:rsidRPr="00EF5447" w:rsidRDefault="00151699" w:rsidP="00151699">
            <w:pPr>
              <w:pStyle w:val="TAC"/>
            </w:pPr>
          </w:p>
        </w:tc>
        <w:tc>
          <w:tcPr>
            <w:tcW w:w="2835" w:type="dxa"/>
            <w:tcBorders>
              <w:left w:val="single" w:sz="4" w:space="0" w:color="auto"/>
            </w:tcBorders>
            <w:vAlign w:val="center"/>
          </w:tcPr>
          <w:p w14:paraId="4D6C4610"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4DC8B957"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51699" w:rsidRPr="00875BED" w14:paraId="4C7E220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AB6F1" w14:textId="77777777" w:rsidR="00151699" w:rsidRPr="00EF5447" w:rsidRDefault="00151699" w:rsidP="00151699">
            <w:pPr>
              <w:pStyle w:val="TAC"/>
            </w:pPr>
          </w:p>
        </w:tc>
        <w:tc>
          <w:tcPr>
            <w:tcW w:w="2835" w:type="dxa"/>
            <w:tcBorders>
              <w:left w:val="single" w:sz="4" w:space="0" w:color="auto"/>
            </w:tcBorders>
            <w:vAlign w:val="center"/>
          </w:tcPr>
          <w:p w14:paraId="19E8F77F"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196B829B"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51699" w:rsidRPr="00875BED" w14:paraId="0C93E17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DEBC5A7" w14:textId="77777777" w:rsidR="00151699" w:rsidRPr="00EF5447" w:rsidRDefault="00151699" w:rsidP="00151699">
            <w:pPr>
              <w:pStyle w:val="TAC"/>
            </w:pPr>
          </w:p>
        </w:tc>
        <w:tc>
          <w:tcPr>
            <w:tcW w:w="2835" w:type="dxa"/>
            <w:tcBorders>
              <w:left w:val="single" w:sz="4" w:space="0" w:color="auto"/>
            </w:tcBorders>
            <w:vAlign w:val="center"/>
          </w:tcPr>
          <w:p w14:paraId="790A551B" w14:textId="77777777" w:rsidR="00151699" w:rsidRDefault="00151699" w:rsidP="00151699">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C6FEAEA" w14:textId="77777777" w:rsidR="00151699" w:rsidRPr="00875BED"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59841A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3D262A"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64EDD8DF"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13A5C505"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4E325F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03DC1F" w14:textId="77777777" w:rsidR="00151699" w:rsidRPr="00EF5447" w:rsidRDefault="00151699" w:rsidP="00151699">
            <w:pPr>
              <w:pStyle w:val="TAC"/>
            </w:pPr>
          </w:p>
        </w:tc>
        <w:tc>
          <w:tcPr>
            <w:tcW w:w="2835" w:type="dxa"/>
            <w:tcBorders>
              <w:left w:val="single" w:sz="4" w:space="0" w:color="auto"/>
            </w:tcBorders>
            <w:vAlign w:val="center"/>
          </w:tcPr>
          <w:p w14:paraId="7B2061F5"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245AE5E6"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151699" w:rsidRPr="006970BF" w14:paraId="3DA3EA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8B6A5E" w14:textId="77777777" w:rsidR="00151699" w:rsidRPr="00EF5447" w:rsidRDefault="00151699" w:rsidP="00151699">
            <w:pPr>
              <w:pStyle w:val="TAC"/>
            </w:pPr>
          </w:p>
        </w:tc>
        <w:tc>
          <w:tcPr>
            <w:tcW w:w="2835" w:type="dxa"/>
            <w:tcBorders>
              <w:left w:val="single" w:sz="4" w:space="0" w:color="auto"/>
            </w:tcBorders>
            <w:vAlign w:val="center"/>
          </w:tcPr>
          <w:p w14:paraId="687C91E8"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0DF65191"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151699" w:rsidRPr="006970BF" w14:paraId="69F6BEA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473FDCF" w14:textId="77777777" w:rsidR="00151699" w:rsidRPr="00EF5447" w:rsidRDefault="00151699" w:rsidP="00151699">
            <w:pPr>
              <w:pStyle w:val="TAC"/>
            </w:pPr>
          </w:p>
        </w:tc>
        <w:tc>
          <w:tcPr>
            <w:tcW w:w="2835" w:type="dxa"/>
            <w:tcBorders>
              <w:left w:val="single" w:sz="4" w:space="0" w:color="auto"/>
            </w:tcBorders>
            <w:vAlign w:val="center"/>
          </w:tcPr>
          <w:p w14:paraId="00DCDCA6" w14:textId="77777777" w:rsidR="00151699" w:rsidRDefault="00151699" w:rsidP="00151699">
            <w:pPr>
              <w:pStyle w:val="TAC"/>
              <w:rPr>
                <w:rFonts w:cs="Arial"/>
                <w:lang w:val="x-none" w:eastAsia="zh-TW"/>
              </w:rPr>
            </w:pPr>
            <w:r>
              <w:rPr>
                <w:rFonts w:cs="Arial"/>
                <w:lang w:val="x-none" w:eastAsia="zh-TW"/>
              </w:rPr>
              <w:t>n78</w:t>
            </w:r>
          </w:p>
        </w:tc>
        <w:tc>
          <w:tcPr>
            <w:tcW w:w="2971" w:type="dxa"/>
            <w:vAlign w:val="center"/>
          </w:tcPr>
          <w:p w14:paraId="340975BE" w14:textId="77777777" w:rsidR="00151699" w:rsidRPr="006970BF" w:rsidRDefault="00151699" w:rsidP="00151699">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151699" w:rsidRPr="006970BF" w14:paraId="31CC67C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9FD270F" w14:textId="77777777" w:rsidR="00151699" w:rsidRPr="00EF5447" w:rsidRDefault="00151699" w:rsidP="00151699">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FD03B86" w14:textId="77777777" w:rsidR="00151699" w:rsidRDefault="00151699" w:rsidP="00151699">
            <w:pPr>
              <w:pStyle w:val="TAC"/>
              <w:rPr>
                <w:rFonts w:cs="Arial"/>
                <w:lang w:val="x-none" w:eastAsia="zh-TW"/>
              </w:rPr>
            </w:pPr>
            <w:r>
              <w:rPr>
                <w:rFonts w:cs="Arial"/>
                <w:lang w:val="da-DK" w:eastAsia="zh-TW"/>
              </w:rPr>
              <w:t>3</w:t>
            </w:r>
          </w:p>
        </w:tc>
        <w:tc>
          <w:tcPr>
            <w:tcW w:w="2971" w:type="dxa"/>
            <w:vAlign w:val="center"/>
          </w:tcPr>
          <w:p w14:paraId="32884BB0"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151699" w:rsidRPr="006970BF" w14:paraId="509C016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5B953" w14:textId="77777777" w:rsidR="00151699" w:rsidRPr="00EF5447" w:rsidRDefault="00151699" w:rsidP="00151699">
            <w:pPr>
              <w:pStyle w:val="TAC"/>
            </w:pPr>
          </w:p>
        </w:tc>
        <w:tc>
          <w:tcPr>
            <w:tcW w:w="2835" w:type="dxa"/>
            <w:tcBorders>
              <w:left w:val="single" w:sz="4" w:space="0" w:color="auto"/>
            </w:tcBorders>
            <w:vAlign w:val="center"/>
          </w:tcPr>
          <w:p w14:paraId="1B9366F1" w14:textId="77777777" w:rsidR="00151699" w:rsidRDefault="00151699" w:rsidP="00151699">
            <w:pPr>
              <w:pStyle w:val="TAC"/>
              <w:rPr>
                <w:rFonts w:cs="Arial"/>
                <w:lang w:val="x-none" w:eastAsia="zh-TW"/>
              </w:rPr>
            </w:pPr>
            <w:r>
              <w:rPr>
                <w:rFonts w:cs="Arial"/>
                <w:lang w:val="da-DK" w:eastAsia="zh-TW"/>
              </w:rPr>
              <w:t>21</w:t>
            </w:r>
          </w:p>
        </w:tc>
        <w:tc>
          <w:tcPr>
            <w:tcW w:w="2971" w:type="dxa"/>
            <w:vAlign w:val="center"/>
          </w:tcPr>
          <w:p w14:paraId="00E0F177"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151699" w:rsidRPr="006970BF" w14:paraId="296F26B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BEE957A" w14:textId="77777777" w:rsidR="00151699" w:rsidRPr="00EF5447" w:rsidRDefault="00151699" w:rsidP="00151699">
            <w:pPr>
              <w:pStyle w:val="TAC"/>
            </w:pPr>
          </w:p>
        </w:tc>
        <w:tc>
          <w:tcPr>
            <w:tcW w:w="2835" w:type="dxa"/>
            <w:tcBorders>
              <w:left w:val="single" w:sz="4" w:space="0" w:color="auto"/>
            </w:tcBorders>
            <w:vAlign w:val="center"/>
          </w:tcPr>
          <w:p w14:paraId="5AE92C15" w14:textId="77777777" w:rsidR="00151699" w:rsidRDefault="00151699" w:rsidP="00151699">
            <w:pPr>
              <w:pStyle w:val="TAC"/>
              <w:rPr>
                <w:rFonts w:cs="Arial"/>
                <w:lang w:val="x-none" w:eastAsia="zh-TW"/>
              </w:rPr>
            </w:pPr>
            <w:r>
              <w:rPr>
                <w:rFonts w:cs="Arial"/>
                <w:lang w:val="da-DK" w:eastAsia="zh-TW"/>
              </w:rPr>
              <w:t>n28</w:t>
            </w:r>
          </w:p>
        </w:tc>
        <w:tc>
          <w:tcPr>
            <w:tcW w:w="2971" w:type="dxa"/>
            <w:vAlign w:val="center"/>
          </w:tcPr>
          <w:p w14:paraId="3E4CF566" w14:textId="77777777" w:rsidR="00151699" w:rsidRPr="006970BF" w:rsidRDefault="00151699" w:rsidP="00151699">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151699" w:rsidRPr="00EF5447" w14:paraId="0E81B7AE" w14:textId="77777777" w:rsidTr="00CE49D5">
        <w:trPr>
          <w:gridAfter w:val="1"/>
          <w:wAfter w:w="6" w:type="dxa"/>
          <w:trHeight w:val="187"/>
          <w:jc w:val="center"/>
        </w:trPr>
        <w:tc>
          <w:tcPr>
            <w:tcW w:w="2268" w:type="dxa"/>
            <w:tcBorders>
              <w:top w:val="nil"/>
              <w:bottom w:val="nil"/>
            </w:tcBorders>
            <w:shd w:val="clear" w:color="auto" w:fill="auto"/>
          </w:tcPr>
          <w:p w14:paraId="282E14F3" w14:textId="77777777" w:rsidR="00151699" w:rsidRPr="00EF5447" w:rsidRDefault="00151699" w:rsidP="00151699">
            <w:pPr>
              <w:pStyle w:val="TAC"/>
            </w:pPr>
            <w:r w:rsidRPr="00580F91">
              <w:t>DC_3-21-42_n1</w:t>
            </w:r>
          </w:p>
        </w:tc>
        <w:tc>
          <w:tcPr>
            <w:tcW w:w="2835" w:type="dxa"/>
          </w:tcPr>
          <w:p w14:paraId="0AE68486" w14:textId="77777777" w:rsidR="00151699" w:rsidRPr="00EF5447" w:rsidRDefault="00151699" w:rsidP="00151699">
            <w:pPr>
              <w:pStyle w:val="TAC"/>
              <w:rPr>
                <w:lang w:eastAsia="zh-TW"/>
              </w:rPr>
            </w:pPr>
            <w:r w:rsidRPr="00580F91">
              <w:rPr>
                <w:lang w:eastAsia="ja-JP"/>
              </w:rPr>
              <w:t>3</w:t>
            </w:r>
          </w:p>
        </w:tc>
        <w:tc>
          <w:tcPr>
            <w:tcW w:w="2971" w:type="dxa"/>
          </w:tcPr>
          <w:p w14:paraId="4876BEC7"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0.8</w:t>
            </w:r>
          </w:p>
        </w:tc>
      </w:tr>
      <w:tr w:rsidR="00151699" w:rsidRPr="00EF5447" w14:paraId="16A0ABEA" w14:textId="77777777" w:rsidTr="00CE49D5">
        <w:trPr>
          <w:gridAfter w:val="1"/>
          <w:wAfter w:w="6" w:type="dxa"/>
          <w:trHeight w:val="187"/>
          <w:jc w:val="center"/>
        </w:trPr>
        <w:tc>
          <w:tcPr>
            <w:tcW w:w="2268" w:type="dxa"/>
            <w:tcBorders>
              <w:top w:val="nil"/>
              <w:bottom w:val="nil"/>
            </w:tcBorders>
            <w:shd w:val="clear" w:color="auto" w:fill="auto"/>
          </w:tcPr>
          <w:p w14:paraId="21704A75" w14:textId="77777777" w:rsidR="00151699" w:rsidRPr="00EF5447" w:rsidRDefault="00151699" w:rsidP="00151699">
            <w:pPr>
              <w:pStyle w:val="TAC"/>
            </w:pPr>
          </w:p>
        </w:tc>
        <w:tc>
          <w:tcPr>
            <w:tcW w:w="2835" w:type="dxa"/>
          </w:tcPr>
          <w:p w14:paraId="6BE51F7A" w14:textId="77777777" w:rsidR="00151699" w:rsidRPr="00EF5447" w:rsidRDefault="00151699" w:rsidP="00151699">
            <w:pPr>
              <w:pStyle w:val="TAC"/>
              <w:rPr>
                <w:lang w:eastAsia="zh-TW"/>
              </w:rPr>
            </w:pPr>
            <w:r w:rsidRPr="00580F91">
              <w:rPr>
                <w:lang w:eastAsia="ja-JP"/>
              </w:rPr>
              <w:t>21</w:t>
            </w:r>
          </w:p>
        </w:tc>
        <w:tc>
          <w:tcPr>
            <w:tcW w:w="2971" w:type="dxa"/>
          </w:tcPr>
          <w:p w14:paraId="4FF57545"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151699" w:rsidRPr="00EF5447" w14:paraId="1FD69796" w14:textId="77777777" w:rsidTr="00CE49D5">
        <w:trPr>
          <w:gridAfter w:val="1"/>
          <w:wAfter w:w="6" w:type="dxa"/>
          <w:trHeight w:val="187"/>
          <w:jc w:val="center"/>
        </w:trPr>
        <w:tc>
          <w:tcPr>
            <w:tcW w:w="2268" w:type="dxa"/>
            <w:tcBorders>
              <w:top w:val="nil"/>
              <w:bottom w:val="nil"/>
            </w:tcBorders>
            <w:shd w:val="clear" w:color="auto" w:fill="auto"/>
          </w:tcPr>
          <w:p w14:paraId="2CEFED4D" w14:textId="77777777" w:rsidR="00151699" w:rsidRPr="00EF5447" w:rsidRDefault="00151699" w:rsidP="00151699">
            <w:pPr>
              <w:pStyle w:val="TAC"/>
            </w:pPr>
          </w:p>
        </w:tc>
        <w:tc>
          <w:tcPr>
            <w:tcW w:w="2835" w:type="dxa"/>
          </w:tcPr>
          <w:p w14:paraId="0B6F6CC8" w14:textId="77777777" w:rsidR="00151699" w:rsidRPr="00EF5447" w:rsidRDefault="00151699" w:rsidP="00151699">
            <w:pPr>
              <w:pStyle w:val="TAC"/>
              <w:rPr>
                <w:lang w:eastAsia="zh-TW"/>
              </w:rPr>
            </w:pPr>
            <w:r w:rsidRPr="00580F91">
              <w:rPr>
                <w:lang w:val="fi-FI" w:eastAsia="ja-JP"/>
              </w:rPr>
              <w:t>42</w:t>
            </w:r>
          </w:p>
        </w:tc>
        <w:tc>
          <w:tcPr>
            <w:tcW w:w="2971" w:type="dxa"/>
          </w:tcPr>
          <w:p w14:paraId="4CACE4E9"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0.8</w:t>
            </w:r>
          </w:p>
        </w:tc>
      </w:tr>
      <w:tr w:rsidR="00151699" w:rsidRPr="00EF5447" w14:paraId="13D697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6822046" w14:textId="77777777" w:rsidR="00151699" w:rsidRPr="00EF5447" w:rsidRDefault="00151699" w:rsidP="00151699">
            <w:pPr>
              <w:pStyle w:val="TAC"/>
            </w:pPr>
          </w:p>
        </w:tc>
        <w:tc>
          <w:tcPr>
            <w:tcW w:w="2835" w:type="dxa"/>
          </w:tcPr>
          <w:p w14:paraId="491CDB8C" w14:textId="77777777" w:rsidR="00151699" w:rsidRPr="00EF5447" w:rsidRDefault="00151699" w:rsidP="00151699">
            <w:pPr>
              <w:pStyle w:val="TAC"/>
              <w:rPr>
                <w:lang w:eastAsia="zh-TW"/>
              </w:rPr>
            </w:pPr>
            <w:r w:rsidRPr="00580F91">
              <w:rPr>
                <w:lang w:val="fi-FI" w:eastAsia="ja-JP"/>
              </w:rPr>
              <w:t>n1</w:t>
            </w:r>
          </w:p>
        </w:tc>
        <w:tc>
          <w:tcPr>
            <w:tcW w:w="2971" w:type="dxa"/>
          </w:tcPr>
          <w:p w14:paraId="731F5396" w14:textId="77777777" w:rsidR="00151699" w:rsidRPr="00EF5447" w:rsidRDefault="00151699" w:rsidP="00151699">
            <w:pPr>
              <w:pStyle w:val="TAC"/>
              <w:rPr>
                <w:rFonts w:eastAsia="Malgun Gothic"/>
                <w:szCs w:val="18"/>
                <w:lang w:eastAsia="ko-KR"/>
              </w:rPr>
            </w:pPr>
            <w:r w:rsidRPr="00580F91">
              <w:rPr>
                <w:rFonts w:eastAsia="Yu Mincho" w:hint="eastAsia"/>
                <w:lang w:eastAsia="ja-JP"/>
              </w:rPr>
              <w:t>0.6</w:t>
            </w:r>
          </w:p>
        </w:tc>
      </w:tr>
      <w:tr w:rsidR="00151699" w:rsidRPr="00EF5447" w14:paraId="6AB6D509" w14:textId="77777777" w:rsidTr="00CE49D5">
        <w:trPr>
          <w:gridAfter w:val="1"/>
          <w:wAfter w:w="6" w:type="dxa"/>
          <w:trHeight w:val="187"/>
          <w:jc w:val="center"/>
        </w:trPr>
        <w:tc>
          <w:tcPr>
            <w:tcW w:w="2268" w:type="dxa"/>
            <w:tcBorders>
              <w:bottom w:val="nil"/>
            </w:tcBorders>
            <w:shd w:val="clear" w:color="auto" w:fill="auto"/>
          </w:tcPr>
          <w:p w14:paraId="2A7F0D00" w14:textId="77777777" w:rsidR="00151699" w:rsidRPr="00EF5447" w:rsidRDefault="00151699" w:rsidP="00151699">
            <w:pPr>
              <w:pStyle w:val="TAC"/>
            </w:pPr>
            <w:r w:rsidRPr="00EF5447">
              <w:t>DC_3-21-42_n77</w:t>
            </w:r>
          </w:p>
        </w:tc>
        <w:tc>
          <w:tcPr>
            <w:tcW w:w="2835" w:type="dxa"/>
          </w:tcPr>
          <w:p w14:paraId="67228A5F" w14:textId="77777777" w:rsidR="00151699" w:rsidRPr="00EF5447" w:rsidRDefault="00151699" w:rsidP="00151699">
            <w:pPr>
              <w:pStyle w:val="TAC"/>
            </w:pPr>
            <w:r w:rsidRPr="00EF5447">
              <w:t>3</w:t>
            </w:r>
          </w:p>
        </w:tc>
        <w:tc>
          <w:tcPr>
            <w:tcW w:w="2971" w:type="dxa"/>
          </w:tcPr>
          <w:p w14:paraId="33234264" w14:textId="77777777" w:rsidR="00151699" w:rsidRPr="00EF5447" w:rsidRDefault="00151699" w:rsidP="00151699">
            <w:pPr>
              <w:pStyle w:val="TAC"/>
              <w:rPr>
                <w:lang w:eastAsia="zh-CN"/>
              </w:rPr>
            </w:pPr>
            <w:r w:rsidRPr="00EF5447">
              <w:t>0.8</w:t>
            </w:r>
          </w:p>
        </w:tc>
      </w:tr>
      <w:tr w:rsidR="00151699" w:rsidRPr="00EF5447" w14:paraId="1F0C54CB" w14:textId="77777777" w:rsidTr="00CE49D5">
        <w:trPr>
          <w:gridAfter w:val="1"/>
          <w:wAfter w:w="6" w:type="dxa"/>
          <w:trHeight w:val="187"/>
          <w:jc w:val="center"/>
        </w:trPr>
        <w:tc>
          <w:tcPr>
            <w:tcW w:w="2268" w:type="dxa"/>
            <w:tcBorders>
              <w:top w:val="nil"/>
              <w:bottom w:val="nil"/>
            </w:tcBorders>
            <w:shd w:val="clear" w:color="auto" w:fill="auto"/>
          </w:tcPr>
          <w:p w14:paraId="0317AAE4" w14:textId="77777777" w:rsidR="00151699" w:rsidRPr="00EF5447" w:rsidRDefault="00151699" w:rsidP="00151699">
            <w:pPr>
              <w:pStyle w:val="TAC"/>
            </w:pPr>
          </w:p>
        </w:tc>
        <w:tc>
          <w:tcPr>
            <w:tcW w:w="2835" w:type="dxa"/>
          </w:tcPr>
          <w:p w14:paraId="3E03A087" w14:textId="77777777" w:rsidR="00151699" w:rsidRPr="00EF5447" w:rsidRDefault="00151699" w:rsidP="00151699">
            <w:pPr>
              <w:pStyle w:val="TAC"/>
            </w:pPr>
            <w:r w:rsidRPr="00EF5447">
              <w:t>21</w:t>
            </w:r>
          </w:p>
        </w:tc>
        <w:tc>
          <w:tcPr>
            <w:tcW w:w="2971" w:type="dxa"/>
          </w:tcPr>
          <w:p w14:paraId="2C3241A0" w14:textId="77777777" w:rsidR="00151699" w:rsidRPr="00EF5447" w:rsidRDefault="00151699" w:rsidP="00151699">
            <w:pPr>
              <w:pStyle w:val="TAC"/>
              <w:rPr>
                <w:lang w:eastAsia="zh-CN"/>
              </w:rPr>
            </w:pPr>
            <w:r w:rsidRPr="00EF5447">
              <w:t>0.9</w:t>
            </w:r>
          </w:p>
        </w:tc>
      </w:tr>
      <w:tr w:rsidR="00151699" w:rsidRPr="00EF5447" w14:paraId="0113969D" w14:textId="77777777" w:rsidTr="00CE49D5">
        <w:trPr>
          <w:gridAfter w:val="1"/>
          <w:wAfter w:w="6" w:type="dxa"/>
          <w:trHeight w:val="187"/>
          <w:jc w:val="center"/>
        </w:trPr>
        <w:tc>
          <w:tcPr>
            <w:tcW w:w="2268" w:type="dxa"/>
            <w:tcBorders>
              <w:top w:val="nil"/>
              <w:bottom w:val="nil"/>
            </w:tcBorders>
            <w:shd w:val="clear" w:color="auto" w:fill="auto"/>
          </w:tcPr>
          <w:p w14:paraId="371DB608" w14:textId="77777777" w:rsidR="00151699" w:rsidRPr="00EF5447" w:rsidRDefault="00151699" w:rsidP="00151699">
            <w:pPr>
              <w:pStyle w:val="TAC"/>
            </w:pPr>
          </w:p>
        </w:tc>
        <w:tc>
          <w:tcPr>
            <w:tcW w:w="2835" w:type="dxa"/>
          </w:tcPr>
          <w:p w14:paraId="09DD12EC" w14:textId="77777777" w:rsidR="00151699" w:rsidRPr="00EF5447" w:rsidRDefault="00151699" w:rsidP="00151699">
            <w:pPr>
              <w:pStyle w:val="TAC"/>
            </w:pPr>
            <w:r w:rsidRPr="00EF5447">
              <w:t>42</w:t>
            </w:r>
          </w:p>
        </w:tc>
        <w:tc>
          <w:tcPr>
            <w:tcW w:w="2971" w:type="dxa"/>
          </w:tcPr>
          <w:p w14:paraId="012B9C30" w14:textId="77777777" w:rsidR="00151699" w:rsidRPr="00EF5447" w:rsidRDefault="00151699" w:rsidP="00151699">
            <w:pPr>
              <w:pStyle w:val="TAC"/>
              <w:rPr>
                <w:lang w:eastAsia="zh-CN"/>
              </w:rPr>
            </w:pPr>
            <w:r w:rsidRPr="00EF5447">
              <w:t>0.8</w:t>
            </w:r>
          </w:p>
        </w:tc>
      </w:tr>
      <w:tr w:rsidR="00151699" w:rsidRPr="00EF5447" w14:paraId="766329A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85A8DA" w14:textId="77777777" w:rsidR="00151699" w:rsidRPr="00EF5447" w:rsidRDefault="00151699" w:rsidP="00151699">
            <w:pPr>
              <w:pStyle w:val="TAC"/>
            </w:pPr>
          </w:p>
        </w:tc>
        <w:tc>
          <w:tcPr>
            <w:tcW w:w="2835" w:type="dxa"/>
          </w:tcPr>
          <w:p w14:paraId="0DAB91CB" w14:textId="77777777" w:rsidR="00151699" w:rsidRPr="00EF5447" w:rsidRDefault="00151699" w:rsidP="00151699">
            <w:pPr>
              <w:pStyle w:val="TAC"/>
            </w:pPr>
            <w:r w:rsidRPr="00EF5447">
              <w:t>n77</w:t>
            </w:r>
          </w:p>
        </w:tc>
        <w:tc>
          <w:tcPr>
            <w:tcW w:w="2971" w:type="dxa"/>
          </w:tcPr>
          <w:p w14:paraId="0A04D4C4" w14:textId="77777777" w:rsidR="00151699" w:rsidRPr="00EF5447" w:rsidRDefault="00151699" w:rsidP="00151699">
            <w:pPr>
              <w:pStyle w:val="TAC"/>
              <w:rPr>
                <w:lang w:eastAsia="zh-CN"/>
              </w:rPr>
            </w:pPr>
            <w:r w:rsidRPr="00EF5447">
              <w:t>0.8</w:t>
            </w:r>
          </w:p>
        </w:tc>
      </w:tr>
      <w:tr w:rsidR="00151699" w:rsidRPr="00EF5447" w14:paraId="1D551700" w14:textId="77777777" w:rsidTr="00CE49D5">
        <w:trPr>
          <w:gridAfter w:val="1"/>
          <w:wAfter w:w="6" w:type="dxa"/>
          <w:trHeight w:val="187"/>
          <w:jc w:val="center"/>
        </w:trPr>
        <w:tc>
          <w:tcPr>
            <w:tcW w:w="2268" w:type="dxa"/>
            <w:tcBorders>
              <w:bottom w:val="nil"/>
            </w:tcBorders>
            <w:shd w:val="clear" w:color="auto" w:fill="auto"/>
          </w:tcPr>
          <w:p w14:paraId="5541222A" w14:textId="77777777" w:rsidR="00151699" w:rsidRPr="00EF5447" w:rsidRDefault="00151699" w:rsidP="00151699">
            <w:pPr>
              <w:pStyle w:val="TAC"/>
            </w:pPr>
            <w:r w:rsidRPr="00EF5447">
              <w:t>DC_3-21-42_n78</w:t>
            </w:r>
          </w:p>
        </w:tc>
        <w:tc>
          <w:tcPr>
            <w:tcW w:w="2835" w:type="dxa"/>
          </w:tcPr>
          <w:p w14:paraId="3EC877E7" w14:textId="77777777" w:rsidR="00151699" w:rsidRPr="00EF5447" w:rsidRDefault="00151699" w:rsidP="00151699">
            <w:pPr>
              <w:pStyle w:val="TAC"/>
            </w:pPr>
            <w:r w:rsidRPr="00EF5447">
              <w:t>3</w:t>
            </w:r>
          </w:p>
        </w:tc>
        <w:tc>
          <w:tcPr>
            <w:tcW w:w="2971" w:type="dxa"/>
          </w:tcPr>
          <w:p w14:paraId="2BACC02C" w14:textId="77777777" w:rsidR="00151699" w:rsidRPr="00EF5447" w:rsidRDefault="00151699" w:rsidP="00151699">
            <w:pPr>
              <w:pStyle w:val="TAC"/>
              <w:rPr>
                <w:lang w:eastAsia="zh-CN"/>
              </w:rPr>
            </w:pPr>
            <w:r w:rsidRPr="00EF5447">
              <w:t>0.8</w:t>
            </w:r>
          </w:p>
        </w:tc>
      </w:tr>
      <w:tr w:rsidR="00151699" w:rsidRPr="00EF5447" w14:paraId="00E0B2DD" w14:textId="77777777" w:rsidTr="00CE49D5">
        <w:trPr>
          <w:gridAfter w:val="1"/>
          <w:wAfter w:w="6" w:type="dxa"/>
          <w:trHeight w:val="187"/>
          <w:jc w:val="center"/>
        </w:trPr>
        <w:tc>
          <w:tcPr>
            <w:tcW w:w="2268" w:type="dxa"/>
            <w:tcBorders>
              <w:top w:val="nil"/>
              <w:bottom w:val="nil"/>
            </w:tcBorders>
            <w:shd w:val="clear" w:color="auto" w:fill="auto"/>
          </w:tcPr>
          <w:p w14:paraId="64602B9F" w14:textId="77777777" w:rsidR="00151699" w:rsidRPr="00EF5447" w:rsidRDefault="00151699" w:rsidP="00151699">
            <w:pPr>
              <w:pStyle w:val="TAC"/>
            </w:pPr>
          </w:p>
        </w:tc>
        <w:tc>
          <w:tcPr>
            <w:tcW w:w="2835" w:type="dxa"/>
          </w:tcPr>
          <w:p w14:paraId="58765DAF" w14:textId="77777777" w:rsidR="00151699" w:rsidRPr="00EF5447" w:rsidRDefault="00151699" w:rsidP="00151699">
            <w:pPr>
              <w:pStyle w:val="TAC"/>
            </w:pPr>
            <w:r w:rsidRPr="00EF5447">
              <w:t>21</w:t>
            </w:r>
          </w:p>
        </w:tc>
        <w:tc>
          <w:tcPr>
            <w:tcW w:w="2971" w:type="dxa"/>
          </w:tcPr>
          <w:p w14:paraId="4FF4E421" w14:textId="77777777" w:rsidR="00151699" w:rsidRPr="00EF5447" w:rsidRDefault="00151699" w:rsidP="00151699">
            <w:pPr>
              <w:pStyle w:val="TAC"/>
              <w:rPr>
                <w:lang w:eastAsia="zh-CN"/>
              </w:rPr>
            </w:pPr>
            <w:r w:rsidRPr="00EF5447">
              <w:t>0.9</w:t>
            </w:r>
          </w:p>
        </w:tc>
      </w:tr>
      <w:tr w:rsidR="00151699" w:rsidRPr="00EF5447" w14:paraId="11D292B8" w14:textId="77777777" w:rsidTr="00CE49D5">
        <w:trPr>
          <w:gridAfter w:val="1"/>
          <w:wAfter w:w="6" w:type="dxa"/>
          <w:trHeight w:val="187"/>
          <w:jc w:val="center"/>
        </w:trPr>
        <w:tc>
          <w:tcPr>
            <w:tcW w:w="2268" w:type="dxa"/>
            <w:tcBorders>
              <w:top w:val="nil"/>
              <w:bottom w:val="nil"/>
            </w:tcBorders>
            <w:shd w:val="clear" w:color="auto" w:fill="auto"/>
          </w:tcPr>
          <w:p w14:paraId="473A78D7" w14:textId="77777777" w:rsidR="00151699" w:rsidRPr="00EF5447" w:rsidRDefault="00151699" w:rsidP="00151699">
            <w:pPr>
              <w:pStyle w:val="TAC"/>
            </w:pPr>
          </w:p>
        </w:tc>
        <w:tc>
          <w:tcPr>
            <w:tcW w:w="2835" w:type="dxa"/>
          </w:tcPr>
          <w:p w14:paraId="293A9E8F" w14:textId="77777777" w:rsidR="00151699" w:rsidRPr="00EF5447" w:rsidRDefault="00151699" w:rsidP="00151699">
            <w:pPr>
              <w:pStyle w:val="TAC"/>
            </w:pPr>
            <w:r w:rsidRPr="00EF5447">
              <w:t>42</w:t>
            </w:r>
          </w:p>
        </w:tc>
        <w:tc>
          <w:tcPr>
            <w:tcW w:w="2971" w:type="dxa"/>
          </w:tcPr>
          <w:p w14:paraId="48E199B5" w14:textId="77777777" w:rsidR="00151699" w:rsidRPr="00EF5447" w:rsidRDefault="00151699" w:rsidP="00151699">
            <w:pPr>
              <w:pStyle w:val="TAC"/>
              <w:rPr>
                <w:lang w:eastAsia="zh-CN"/>
              </w:rPr>
            </w:pPr>
            <w:r w:rsidRPr="00EF5447">
              <w:t>0.8</w:t>
            </w:r>
          </w:p>
        </w:tc>
      </w:tr>
      <w:tr w:rsidR="00151699" w:rsidRPr="00EF5447" w14:paraId="302826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5347C7" w14:textId="77777777" w:rsidR="00151699" w:rsidRPr="00EF5447" w:rsidRDefault="00151699" w:rsidP="00151699">
            <w:pPr>
              <w:pStyle w:val="TAC"/>
            </w:pPr>
          </w:p>
        </w:tc>
        <w:tc>
          <w:tcPr>
            <w:tcW w:w="2835" w:type="dxa"/>
          </w:tcPr>
          <w:p w14:paraId="53F57A34" w14:textId="77777777" w:rsidR="00151699" w:rsidRPr="00EF5447" w:rsidRDefault="00151699" w:rsidP="00151699">
            <w:pPr>
              <w:pStyle w:val="TAC"/>
            </w:pPr>
            <w:r w:rsidRPr="00EF5447">
              <w:t>n78</w:t>
            </w:r>
          </w:p>
        </w:tc>
        <w:tc>
          <w:tcPr>
            <w:tcW w:w="2971" w:type="dxa"/>
          </w:tcPr>
          <w:p w14:paraId="0B5DFFB9" w14:textId="77777777" w:rsidR="00151699" w:rsidRPr="00EF5447" w:rsidRDefault="00151699" w:rsidP="00151699">
            <w:pPr>
              <w:pStyle w:val="TAC"/>
              <w:rPr>
                <w:lang w:eastAsia="zh-CN"/>
              </w:rPr>
            </w:pPr>
            <w:r w:rsidRPr="00EF5447">
              <w:t>0.8</w:t>
            </w:r>
          </w:p>
        </w:tc>
      </w:tr>
      <w:tr w:rsidR="00151699" w:rsidRPr="00EF5447" w14:paraId="029410E7" w14:textId="77777777" w:rsidTr="00CE49D5">
        <w:trPr>
          <w:gridAfter w:val="1"/>
          <w:wAfter w:w="6" w:type="dxa"/>
          <w:trHeight w:val="187"/>
          <w:jc w:val="center"/>
        </w:trPr>
        <w:tc>
          <w:tcPr>
            <w:tcW w:w="2268" w:type="dxa"/>
            <w:tcBorders>
              <w:bottom w:val="nil"/>
            </w:tcBorders>
            <w:shd w:val="clear" w:color="auto" w:fill="auto"/>
          </w:tcPr>
          <w:p w14:paraId="0F49F795" w14:textId="77777777" w:rsidR="00151699" w:rsidRPr="00EF5447" w:rsidRDefault="00151699" w:rsidP="00151699">
            <w:pPr>
              <w:pStyle w:val="TAC"/>
            </w:pPr>
            <w:r w:rsidRPr="00EF5447">
              <w:t>DC_3-21-42_n79</w:t>
            </w:r>
          </w:p>
        </w:tc>
        <w:tc>
          <w:tcPr>
            <w:tcW w:w="2835" w:type="dxa"/>
          </w:tcPr>
          <w:p w14:paraId="23ABBD96" w14:textId="77777777" w:rsidR="00151699" w:rsidRPr="00EF5447" w:rsidRDefault="00151699" w:rsidP="00151699">
            <w:pPr>
              <w:pStyle w:val="TAC"/>
            </w:pPr>
            <w:r w:rsidRPr="00EF5447">
              <w:t>3</w:t>
            </w:r>
          </w:p>
        </w:tc>
        <w:tc>
          <w:tcPr>
            <w:tcW w:w="2971" w:type="dxa"/>
          </w:tcPr>
          <w:p w14:paraId="0E94EEA6" w14:textId="77777777" w:rsidR="00151699" w:rsidRPr="00EF5447" w:rsidRDefault="00151699" w:rsidP="00151699">
            <w:pPr>
              <w:pStyle w:val="TAC"/>
              <w:rPr>
                <w:lang w:eastAsia="zh-CN"/>
              </w:rPr>
            </w:pPr>
            <w:r w:rsidRPr="00EF5447">
              <w:t>0.8</w:t>
            </w:r>
          </w:p>
        </w:tc>
      </w:tr>
      <w:tr w:rsidR="00151699" w:rsidRPr="00EF5447" w14:paraId="2141CB52" w14:textId="77777777" w:rsidTr="00CE49D5">
        <w:trPr>
          <w:gridAfter w:val="1"/>
          <w:wAfter w:w="6" w:type="dxa"/>
          <w:trHeight w:val="187"/>
          <w:jc w:val="center"/>
        </w:trPr>
        <w:tc>
          <w:tcPr>
            <w:tcW w:w="2268" w:type="dxa"/>
            <w:tcBorders>
              <w:top w:val="nil"/>
              <w:bottom w:val="nil"/>
            </w:tcBorders>
            <w:shd w:val="clear" w:color="auto" w:fill="auto"/>
          </w:tcPr>
          <w:p w14:paraId="0559230C" w14:textId="77777777" w:rsidR="00151699" w:rsidRPr="00EF5447" w:rsidRDefault="00151699" w:rsidP="00151699">
            <w:pPr>
              <w:pStyle w:val="TAC"/>
            </w:pPr>
          </w:p>
        </w:tc>
        <w:tc>
          <w:tcPr>
            <w:tcW w:w="2835" w:type="dxa"/>
          </w:tcPr>
          <w:p w14:paraId="47A22E85" w14:textId="77777777" w:rsidR="00151699" w:rsidRPr="00EF5447" w:rsidRDefault="00151699" w:rsidP="00151699">
            <w:pPr>
              <w:pStyle w:val="TAC"/>
            </w:pPr>
            <w:r w:rsidRPr="00EF5447">
              <w:t>21</w:t>
            </w:r>
          </w:p>
        </w:tc>
        <w:tc>
          <w:tcPr>
            <w:tcW w:w="2971" w:type="dxa"/>
          </w:tcPr>
          <w:p w14:paraId="33DF86C4" w14:textId="77777777" w:rsidR="00151699" w:rsidRPr="00EF5447" w:rsidRDefault="00151699" w:rsidP="00151699">
            <w:pPr>
              <w:pStyle w:val="TAC"/>
              <w:rPr>
                <w:lang w:eastAsia="zh-CN"/>
              </w:rPr>
            </w:pPr>
            <w:r w:rsidRPr="00EF5447">
              <w:t>0.9</w:t>
            </w:r>
          </w:p>
        </w:tc>
      </w:tr>
      <w:tr w:rsidR="00151699" w:rsidRPr="00EF5447" w14:paraId="2582F5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21D284" w14:textId="77777777" w:rsidR="00151699" w:rsidRPr="00EF5447" w:rsidRDefault="00151699" w:rsidP="00151699">
            <w:pPr>
              <w:pStyle w:val="TAC"/>
            </w:pPr>
          </w:p>
        </w:tc>
        <w:tc>
          <w:tcPr>
            <w:tcW w:w="2835" w:type="dxa"/>
          </w:tcPr>
          <w:p w14:paraId="509607F7" w14:textId="77777777" w:rsidR="00151699" w:rsidRPr="00EF5447" w:rsidRDefault="00151699" w:rsidP="00151699">
            <w:pPr>
              <w:pStyle w:val="TAC"/>
            </w:pPr>
            <w:r w:rsidRPr="00EF5447">
              <w:t>42</w:t>
            </w:r>
          </w:p>
        </w:tc>
        <w:tc>
          <w:tcPr>
            <w:tcW w:w="2971" w:type="dxa"/>
          </w:tcPr>
          <w:p w14:paraId="26BC6BDE" w14:textId="77777777" w:rsidR="00151699" w:rsidRPr="00EF5447" w:rsidRDefault="00151699" w:rsidP="00151699">
            <w:pPr>
              <w:pStyle w:val="TAC"/>
              <w:rPr>
                <w:lang w:eastAsia="zh-CN"/>
              </w:rPr>
            </w:pPr>
            <w:r w:rsidRPr="00EF5447">
              <w:t>0.8</w:t>
            </w:r>
          </w:p>
        </w:tc>
      </w:tr>
      <w:tr w:rsidR="00151699" w:rsidRPr="00EF5447" w14:paraId="2D637C0E" w14:textId="77777777" w:rsidTr="00CE49D5">
        <w:trPr>
          <w:gridAfter w:val="1"/>
          <w:wAfter w:w="6" w:type="dxa"/>
          <w:trHeight w:val="187"/>
          <w:jc w:val="center"/>
        </w:trPr>
        <w:tc>
          <w:tcPr>
            <w:tcW w:w="2268" w:type="dxa"/>
            <w:tcBorders>
              <w:bottom w:val="nil"/>
            </w:tcBorders>
            <w:shd w:val="clear" w:color="auto" w:fill="auto"/>
          </w:tcPr>
          <w:p w14:paraId="2BFEA4B3" w14:textId="77777777" w:rsidR="00151699" w:rsidRPr="00EF5447" w:rsidRDefault="00151699" w:rsidP="00151699">
            <w:pPr>
              <w:pStyle w:val="TAC"/>
            </w:pPr>
            <w:r w:rsidRPr="00EF5447">
              <w:rPr>
                <w:lang w:eastAsia="ko-KR"/>
              </w:rPr>
              <w:t>DC_3-21_n77-n79</w:t>
            </w:r>
          </w:p>
        </w:tc>
        <w:tc>
          <w:tcPr>
            <w:tcW w:w="2835" w:type="dxa"/>
          </w:tcPr>
          <w:p w14:paraId="63011F5F" w14:textId="77777777" w:rsidR="00151699" w:rsidRPr="00EF5447" w:rsidRDefault="00151699" w:rsidP="00151699">
            <w:pPr>
              <w:pStyle w:val="TAC"/>
              <w:rPr>
                <w:rFonts w:eastAsia="Malgun Gothic"/>
                <w:lang w:eastAsia="ko-KR"/>
              </w:rPr>
            </w:pPr>
            <w:r w:rsidRPr="00EF5447">
              <w:rPr>
                <w:lang w:eastAsia="ko-KR"/>
              </w:rPr>
              <w:t>3</w:t>
            </w:r>
          </w:p>
        </w:tc>
        <w:tc>
          <w:tcPr>
            <w:tcW w:w="2971" w:type="dxa"/>
          </w:tcPr>
          <w:p w14:paraId="3D1D7021"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0DC138E3" w14:textId="77777777" w:rsidTr="00CE49D5">
        <w:trPr>
          <w:gridAfter w:val="1"/>
          <w:wAfter w:w="6" w:type="dxa"/>
          <w:trHeight w:val="187"/>
          <w:jc w:val="center"/>
        </w:trPr>
        <w:tc>
          <w:tcPr>
            <w:tcW w:w="2268" w:type="dxa"/>
            <w:tcBorders>
              <w:top w:val="nil"/>
              <w:bottom w:val="nil"/>
            </w:tcBorders>
            <w:shd w:val="clear" w:color="auto" w:fill="auto"/>
          </w:tcPr>
          <w:p w14:paraId="5C9AE54C" w14:textId="77777777" w:rsidR="00151699" w:rsidRPr="00EF5447" w:rsidRDefault="00151699" w:rsidP="00151699">
            <w:pPr>
              <w:pStyle w:val="TAC"/>
            </w:pPr>
          </w:p>
        </w:tc>
        <w:tc>
          <w:tcPr>
            <w:tcW w:w="2835" w:type="dxa"/>
          </w:tcPr>
          <w:p w14:paraId="3D5B8800" w14:textId="77777777" w:rsidR="00151699" w:rsidRPr="00EF5447" w:rsidRDefault="00151699" w:rsidP="00151699">
            <w:pPr>
              <w:pStyle w:val="TAC"/>
              <w:rPr>
                <w:rFonts w:eastAsia="Malgun Gothic"/>
                <w:lang w:eastAsia="ko-KR"/>
              </w:rPr>
            </w:pPr>
            <w:r w:rsidRPr="00EF5447">
              <w:rPr>
                <w:lang w:eastAsia="ko-KR"/>
              </w:rPr>
              <w:t>21</w:t>
            </w:r>
          </w:p>
        </w:tc>
        <w:tc>
          <w:tcPr>
            <w:tcW w:w="2971" w:type="dxa"/>
          </w:tcPr>
          <w:p w14:paraId="7B7D3759" w14:textId="77777777" w:rsidR="00151699" w:rsidRPr="00EF5447" w:rsidRDefault="00151699" w:rsidP="00151699">
            <w:pPr>
              <w:pStyle w:val="TAC"/>
              <w:rPr>
                <w:rFonts w:eastAsia="Malgun Gothic"/>
                <w:lang w:eastAsia="ko-KR"/>
              </w:rPr>
            </w:pPr>
            <w:r w:rsidRPr="00EF5447">
              <w:rPr>
                <w:lang w:eastAsia="ko-KR"/>
              </w:rPr>
              <w:t>0.9</w:t>
            </w:r>
          </w:p>
        </w:tc>
      </w:tr>
      <w:tr w:rsidR="00151699" w:rsidRPr="00EF5447" w14:paraId="7279D6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B01124" w14:textId="77777777" w:rsidR="00151699" w:rsidRPr="00EF5447" w:rsidRDefault="00151699" w:rsidP="00151699">
            <w:pPr>
              <w:pStyle w:val="TAC"/>
            </w:pPr>
          </w:p>
        </w:tc>
        <w:tc>
          <w:tcPr>
            <w:tcW w:w="2835" w:type="dxa"/>
          </w:tcPr>
          <w:p w14:paraId="258E6028" w14:textId="77777777" w:rsidR="00151699" w:rsidRPr="00EF5447" w:rsidRDefault="00151699" w:rsidP="00151699">
            <w:pPr>
              <w:pStyle w:val="TAC"/>
              <w:rPr>
                <w:rFonts w:eastAsia="Malgun Gothic"/>
                <w:lang w:eastAsia="ko-KR"/>
              </w:rPr>
            </w:pPr>
            <w:r w:rsidRPr="00EF5447">
              <w:rPr>
                <w:lang w:eastAsia="ko-KR"/>
              </w:rPr>
              <w:t>n77</w:t>
            </w:r>
          </w:p>
        </w:tc>
        <w:tc>
          <w:tcPr>
            <w:tcW w:w="2971" w:type="dxa"/>
          </w:tcPr>
          <w:p w14:paraId="620B9C58"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560E13D6" w14:textId="77777777" w:rsidTr="00CE49D5">
        <w:trPr>
          <w:gridAfter w:val="1"/>
          <w:wAfter w:w="6" w:type="dxa"/>
          <w:trHeight w:val="187"/>
          <w:jc w:val="center"/>
        </w:trPr>
        <w:tc>
          <w:tcPr>
            <w:tcW w:w="2268" w:type="dxa"/>
            <w:tcBorders>
              <w:bottom w:val="nil"/>
            </w:tcBorders>
            <w:shd w:val="clear" w:color="auto" w:fill="auto"/>
          </w:tcPr>
          <w:p w14:paraId="4728BF5B" w14:textId="77777777" w:rsidR="00151699" w:rsidRPr="00EF5447" w:rsidRDefault="00151699" w:rsidP="00151699">
            <w:pPr>
              <w:pStyle w:val="TAC"/>
            </w:pPr>
            <w:r w:rsidRPr="00EF5447">
              <w:rPr>
                <w:lang w:eastAsia="ko-KR"/>
              </w:rPr>
              <w:t>DC_3-21_n78-n79</w:t>
            </w:r>
          </w:p>
        </w:tc>
        <w:tc>
          <w:tcPr>
            <w:tcW w:w="2835" w:type="dxa"/>
          </w:tcPr>
          <w:p w14:paraId="0141E1B3" w14:textId="77777777" w:rsidR="00151699" w:rsidRPr="00EF5447" w:rsidRDefault="00151699" w:rsidP="00151699">
            <w:pPr>
              <w:pStyle w:val="TAC"/>
              <w:rPr>
                <w:rFonts w:eastAsia="Malgun Gothic"/>
                <w:lang w:eastAsia="ko-KR"/>
              </w:rPr>
            </w:pPr>
            <w:r w:rsidRPr="00EF5447">
              <w:rPr>
                <w:lang w:eastAsia="ko-KR"/>
              </w:rPr>
              <w:t>3</w:t>
            </w:r>
          </w:p>
        </w:tc>
        <w:tc>
          <w:tcPr>
            <w:tcW w:w="2971" w:type="dxa"/>
          </w:tcPr>
          <w:p w14:paraId="577C491F"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6E38B86F" w14:textId="77777777" w:rsidTr="00CE49D5">
        <w:trPr>
          <w:gridAfter w:val="1"/>
          <w:wAfter w:w="6" w:type="dxa"/>
          <w:trHeight w:val="187"/>
          <w:jc w:val="center"/>
        </w:trPr>
        <w:tc>
          <w:tcPr>
            <w:tcW w:w="2268" w:type="dxa"/>
            <w:tcBorders>
              <w:top w:val="nil"/>
              <w:bottom w:val="nil"/>
            </w:tcBorders>
            <w:shd w:val="clear" w:color="auto" w:fill="auto"/>
          </w:tcPr>
          <w:p w14:paraId="751BDB6B" w14:textId="77777777" w:rsidR="00151699" w:rsidRPr="00EF5447" w:rsidRDefault="00151699" w:rsidP="00151699">
            <w:pPr>
              <w:pStyle w:val="TAC"/>
            </w:pPr>
          </w:p>
        </w:tc>
        <w:tc>
          <w:tcPr>
            <w:tcW w:w="2835" w:type="dxa"/>
          </w:tcPr>
          <w:p w14:paraId="48BDA08A" w14:textId="77777777" w:rsidR="00151699" w:rsidRPr="00EF5447" w:rsidRDefault="00151699" w:rsidP="00151699">
            <w:pPr>
              <w:pStyle w:val="TAC"/>
              <w:rPr>
                <w:rFonts w:eastAsia="Malgun Gothic"/>
                <w:lang w:eastAsia="ko-KR"/>
              </w:rPr>
            </w:pPr>
            <w:r w:rsidRPr="00EF5447">
              <w:rPr>
                <w:lang w:eastAsia="ko-KR"/>
              </w:rPr>
              <w:t>21</w:t>
            </w:r>
          </w:p>
        </w:tc>
        <w:tc>
          <w:tcPr>
            <w:tcW w:w="2971" w:type="dxa"/>
          </w:tcPr>
          <w:p w14:paraId="2DC4B3F6" w14:textId="77777777" w:rsidR="00151699" w:rsidRPr="00EF5447" w:rsidRDefault="00151699" w:rsidP="00151699">
            <w:pPr>
              <w:pStyle w:val="TAC"/>
              <w:rPr>
                <w:rFonts w:eastAsia="Malgun Gothic"/>
                <w:lang w:eastAsia="ko-KR"/>
              </w:rPr>
            </w:pPr>
            <w:r w:rsidRPr="00EF5447">
              <w:rPr>
                <w:lang w:eastAsia="ko-KR"/>
              </w:rPr>
              <w:t>0.9</w:t>
            </w:r>
          </w:p>
        </w:tc>
      </w:tr>
      <w:tr w:rsidR="00151699" w:rsidRPr="00EF5447" w14:paraId="3A348D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0872E3" w14:textId="77777777" w:rsidR="00151699" w:rsidRPr="00EF5447" w:rsidRDefault="00151699" w:rsidP="00151699">
            <w:pPr>
              <w:pStyle w:val="TAC"/>
            </w:pPr>
          </w:p>
        </w:tc>
        <w:tc>
          <w:tcPr>
            <w:tcW w:w="2835" w:type="dxa"/>
          </w:tcPr>
          <w:p w14:paraId="0C2C2BFC" w14:textId="77777777" w:rsidR="00151699" w:rsidRPr="00EF5447" w:rsidRDefault="00151699" w:rsidP="00151699">
            <w:pPr>
              <w:pStyle w:val="TAC"/>
              <w:rPr>
                <w:rFonts w:eastAsia="Malgun Gothic"/>
                <w:lang w:eastAsia="ko-KR"/>
              </w:rPr>
            </w:pPr>
            <w:r w:rsidRPr="00EF5447">
              <w:rPr>
                <w:lang w:eastAsia="ko-KR"/>
              </w:rPr>
              <w:t>n78</w:t>
            </w:r>
          </w:p>
        </w:tc>
        <w:tc>
          <w:tcPr>
            <w:tcW w:w="2971" w:type="dxa"/>
          </w:tcPr>
          <w:p w14:paraId="15A01AE5" w14:textId="77777777" w:rsidR="00151699" w:rsidRPr="00EF5447" w:rsidRDefault="00151699" w:rsidP="00151699">
            <w:pPr>
              <w:pStyle w:val="TAC"/>
              <w:rPr>
                <w:rFonts w:eastAsia="Malgun Gothic"/>
                <w:lang w:eastAsia="ko-KR"/>
              </w:rPr>
            </w:pPr>
            <w:r w:rsidRPr="00EF5447">
              <w:rPr>
                <w:lang w:eastAsia="ko-KR"/>
              </w:rPr>
              <w:t>0.8</w:t>
            </w:r>
          </w:p>
        </w:tc>
      </w:tr>
      <w:tr w:rsidR="00151699" w:rsidRPr="00EF5447" w14:paraId="52C7BD7A" w14:textId="77777777" w:rsidTr="00CE49D5">
        <w:trPr>
          <w:gridAfter w:val="1"/>
          <w:wAfter w:w="6" w:type="dxa"/>
          <w:trHeight w:val="187"/>
          <w:jc w:val="center"/>
        </w:trPr>
        <w:tc>
          <w:tcPr>
            <w:tcW w:w="2268" w:type="dxa"/>
            <w:tcBorders>
              <w:top w:val="nil"/>
              <w:bottom w:val="nil"/>
            </w:tcBorders>
            <w:shd w:val="clear" w:color="auto" w:fill="auto"/>
          </w:tcPr>
          <w:p w14:paraId="0D23287B" w14:textId="77777777" w:rsidR="00151699" w:rsidRPr="00EF5447" w:rsidRDefault="00151699" w:rsidP="00151699">
            <w:pPr>
              <w:pStyle w:val="TAC"/>
            </w:pPr>
            <w:r w:rsidRPr="00EF5447">
              <w:rPr>
                <w:lang w:eastAsia="ko-KR"/>
              </w:rPr>
              <w:t>DC_3-28_n1-n40</w:t>
            </w:r>
          </w:p>
        </w:tc>
        <w:tc>
          <w:tcPr>
            <w:tcW w:w="2835" w:type="dxa"/>
          </w:tcPr>
          <w:p w14:paraId="18D4B6E6" w14:textId="77777777" w:rsidR="00151699" w:rsidRPr="00EF5447" w:rsidRDefault="00151699" w:rsidP="00151699">
            <w:pPr>
              <w:pStyle w:val="TAC"/>
              <w:rPr>
                <w:lang w:eastAsia="ko-KR"/>
              </w:rPr>
            </w:pPr>
            <w:r w:rsidRPr="00EF5447">
              <w:rPr>
                <w:lang w:eastAsia="zh-TW"/>
              </w:rPr>
              <w:t>3</w:t>
            </w:r>
          </w:p>
        </w:tc>
        <w:tc>
          <w:tcPr>
            <w:tcW w:w="2971" w:type="dxa"/>
          </w:tcPr>
          <w:p w14:paraId="33796295" w14:textId="77777777" w:rsidR="00151699" w:rsidRPr="00EF5447" w:rsidRDefault="00151699" w:rsidP="00151699">
            <w:pPr>
              <w:pStyle w:val="TAC"/>
              <w:rPr>
                <w:lang w:eastAsia="ko-KR"/>
              </w:rPr>
            </w:pPr>
            <w:r w:rsidRPr="00EF5447">
              <w:rPr>
                <w:lang w:eastAsia="ko-KR"/>
              </w:rPr>
              <w:t>0.5</w:t>
            </w:r>
          </w:p>
        </w:tc>
      </w:tr>
      <w:tr w:rsidR="00151699" w:rsidRPr="00EF5447" w14:paraId="31ED9082" w14:textId="77777777" w:rsidTr="00CE49D5">
        <w:trPr>
          <w:gridAfter w:val="1"/>
          <w:wAfter w:w="6" w:type="dxa"/>
          <w:trHeight w:val="187"/>
          <w:jc w:val="center"/>
        </w:trPr>
        <w:tc>
          <w:tcPr>
            <w:tcW w:w="2268" w:type="dxa"/>
            <w:tcBorders>
              <w:top w:val="nil"/>
              <w:bottom w:val="nil"/>
            </w:tcBorders>
            <w:shd w:val="clear" w:color="auto" w:fill="auto"/>
          </w:tcPr>
          <w:p w14:paraId="53BCD8DF" w14:textId="77777777" w:rsidR="00151699" w:rsidRPr="00EF5447" w:rsidRDefault="00151699" w:rsidP="00151699">
            <w:pPr>
              <w:pStyle w:val="TAC"/>
            </w:pPr>
          </w:p>
        </w:tc>
        <w:tc>
          <w:tcPr>
            <w:tcW w:w="2835" w:type="dxa"/>
          </w:tcPr>
          <w:p w14:paraId="0ED8BDE7" w14:textId="77777777" w:rsidR="00151699" w:rsidRPr="00EF5447" w:rsidRDefault="00151699" w:rsidP="00151699">
            <w:pPr>
              <w:pStyle w:val="TAC"/>
              <w:rPr>
                <w:lang w:eastAsia="ko-KR"/>
              </w:rPr>
            </w:pPr>
            <w:r w:rsidRPr="00EF5447">
              <w:rPr>
                <w:lang w:eastAsia="zh-TW"/>
              </w:rPr>
              <w:t>28</w:t>
            </w:r>
          </w:p>
        </w:tc>
        <w:tc>
          <w:tcPr>
            <w:tcW w:w="2971" w:type="dxa"/>
          </w:tcPr>
          <w:p w14:paraId="2BFA070F" w14:textId="77777777" w:rsidR="00151699" w:rsidRPr="00EF5447" w:rsidRDefault="00151699" w:rsidP="00151699">
            <w:pPr>
              <w:pStyle w:val="TAC"/>
              <w:rPr>
                <w:lang w:eastAsia="ko-KR"/>
              </w:rPr>
            </w:pPr>
            <w:r w:rsidRPr="00EF5447">
              <w:rPr>
                <w:lang w:eastAsia="ko-KR"/>
              </w:rPr>
              <w:t>0.6</w:t>
            </w:r>
          </w:p>
        </w:tc>
      </w:tr>
      <w:tr w:rsidR="00151699" w:rsidRPr="00EF5447" w14:paraId="48D332B3" w14:textId="77777777" w:rsidTr="00CE49D5">
        <w:trPr>
          <w:gridAfter w:val="1"/>
          <w:wAfter w:w="6" w:type="dxa"/>
          <w:trHeight w:val="187"/>
          <w:jc w:val="center"/>
        </w:trPr>
        <w:tc>
          <w:tcPr>
            <w:tcW w:w="2268" w:type="dxa"/>
            <w:tcBorders>
              <w:top w:val="nil"/>
              <w:bottom w:val="nil"/>
            </w:tcBorders>
            <w:shd w:val="clear" w:color="auto" w:fill="auto"/>
          </w:tcPr>
          <w:p w14:paraId="01CD9EB3" w14:textId="77777777" w:rsidR="00151699" w:rsidRPr="00EF5447" w:rsidRDefault="00151699" w:rsidP="00151699">
            <w:pPr>
              <w:pStyle w:val="TAC"/>
            </w:pPr>
          </w:p>
        </w:tc>
        <w:tc>
          <w:tcPr>
            <w:tcW w:w="2835" w:type="dxa"/>
          </w:tcPr>
          <w:p w14:paraId="484DF9D7" w14:textId="77777777" w:rsidR="00151699" w:rsidRPr="00EF5447" w:rsidRDefault="00151699" w:rsidP="00151699">
            <w:pPr>
              <w:pStyle w:val="TAC"/>
              <w:rPr>
                <w:lang w:eastAsia="ko-KR"/>
              </w:rPr>
            </w:pPr>
            <w:r w:rsidRPr="00EF5447">
              <w:rPr>
                <w:lang w:eastAsia="zh-TW"/>
              </w:rPr>
              <w:t>n1</w:t>
            </w:r>
          </w:p>
        </w:tc>
        <w:tc>
          <w:tcPr>
            <w:tcW w:w="2971" w:type="dxa"/>
          </w:tcPr>
          <w:p w14:paraId="72768B84" w14:textId="77777777" w:rsidR="00151699" w:rsidRPr="00EF5447" w:rsidRDefault="00151699" w:rsidP="00151699">
            <w:pPr>
              <w:pStyle w:val="TAC"/>
              <w:rPr>
                <w:lang w:eastAsia="ko-KR"/>
              </w:rPr>
            </w:pPr>
            <w:r w:rsidRPr="00EF5447">
              <w:rPr>
                <w:lang w:eastAsia="ko-KR"/>
              </w:rPr>
              <w:t>0.5</w:t>
            </w:r>
          </w:p>
        </w:tc>
      </w:tr>
      <w:tr w:rsidR="00151699" w:rsidRPr="00EF5447" w14:paraId="4485730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94CDEA8" w14:textId="77777777" w:rsidR="00151699" w:rsidRPr="00EF5447" w:rsidRDefault="00151699" w:rsidP="00151699">
            <w:pPr>
              <w:pStyle w:val="TAC"/>
            </w:pPr>
          </w:p>
        </w:tc>
        <w:tc>
          <w:tcPr>
            <w:tcW w:w="2835" w:type="dxa"/>
          </w:tcPr>
          <w:p w14:paraId="4506C6DF" w14:textId="77777777" w:rsidR="00151699" w:rsidRPr="00EF5447" w:rsidRDefault="00151699" w:rsidP="00151699">
            <w:pPr>
              <w:pStyle w:val="TAC"/>
              <w:rPr>
                <w:lang w:eastAsia="ko-KR"/>
              </w:rPr>
            </w:pPr>
            <w:r w:rsidRPr="00EF5447">
              <w:rPr>
                <w:lang w:eastAsia="zh-TW"/>
              </w:rPr>
              <w:t>n40</w:t>
            </w:r>
          </w:p>
        </w:tc>
        <w:tc>
          <w:tcPr>
            <w:tcW w:w="2971" w:type="dxa"/>
          </w:tcPr>
          <w:p w14:paraId="30082BCF" w14:textId="77777777" w:rsidR="00151699" w:rsidRPr="00EF5447" w:rsidRDefault="00151699" w:rsidP="00151699">
            <w:pPr>
              <w:pStyle w:val="TAC"/>
              <w:rPr>
                <w:lang w:eastAsia="ko-KR"/>
              </w:rPr>
            </w:pPr>
            <w:r w:rsidRPr="00EF5447">
              <w:rPr>
                <w:lang w:eastAsia="ko-KR"/>
              </w:rPr>
              <w:t>0.5</w:t>
            </w:r>
          </w:p>
        </w:tc>
      </w:tr>
      <w:tr w:rsidR="00151699" w14:paraId="2EEA8F9F"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9A8A51" w14:textId="77777777" w:rsidR="00151699" w:rsidRPr="00EF5447" w:rsidRDefault="00151699" w:rsidP="00151699">
            <w:pPr>
              <w:pStyle w:val="TAC"/>
            </w:pPr>
            <w:r>
              <w:t>DC_3-28_n1-n78</w:t>
            </w:r>
          </w:p>
        </w:tc>
        <w:tc>
          <w:tcPr>
            <w:tcW w:w="2835" w:type="dxa"/>
            <w:tcBorders>
              <w:left w:val="single" w:sz="4" w:space="0" w:color="auto"/>
            </w:tcBorders>
            <w:vAlign w:val="center"/>
          </w:tcPr>
          <w:p w14:paraId="19B916CD" w14:textId="77777777" w:rsidR="00151699" w:rsidRDefault="00151699" w:rsidP="00151699">
            <w:pPr>
              <w:pStyle w:val="TAC"/>
              <w:rPr>
                <w:rFonts w:eastAsia="MS Mincho" w:cs="Arial"/>
                <w:bCs/>
                <w:szCs w:val="18"/>
              </w:rPr>
            </w:pPr>
            <w:r>
              <w:rPr>
                <w:lang w:val="sv-SE"/>
              </w:rPr>
              <w:t>3</w:t>
            </w:r>
          </w:p>
        </w:tc>
        <w:tc>
          <w:tcPr>
            <w:tcW w:w="2971" w:type="dxa"/>
            <w:vAlign w:val="center"/>
          </w:tcPr>
          <w:p w14:paraId="6CAC73FD" w14:textId="77777777" w:rsidR="00151699" w:rsidRDefault="00151699" w:rsidP="00151699">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151699" w14:paraId="327F442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49103" w14:textId="77777777" w:rsidR="00151699" w:rsidRPr="00EF5447" w:rsidRDefault="00151699" w:rsidP="00151699">
            <w:pPr>
              <w:pStyle w:val="TAC"/>
            </w:pPr>
          </w:p>
        </w:tc>
        <w:tc>
          <w:tcPr>
            <w:tcW w:w="2835" w:type="dxa"/>
            <w:tcBorders>
              <w:left w:val="single" w:sz="4" w:space="0" w:color="auto"/>
            </w:tcBorders>
            <w:vAlign w:val="center"/>
          </w:tcPr>
          <w:p w14:paraId="198C2085" w14:textId="77777777" w:rsidR="00151699" w:rsidRDefault="00151699" w:rsidP="00151699">
            <w:pPr>
              <w:pStyle w:val="TAC"/>
              <w:rPr>
                <w:rFonts w:eastAsia="MS Mincho" w:cs="Arial"/>
                <w:bCs/>
                <w:szCs w:val="18"/>
              </w:rPr>
            </w:pPr>
            <w:r>
              <w:rPr>
                <w:lang w:val="sv-SE"/>
              </w:rPr>
              <w:t>28</w:t>
            </w:r>
          </w:p>
        </w:tc>
        <w:tc>
          <w:tcPr>
            <w:tcW w:w="2971" w:type="dxa"/>
            <w:vAlign w:val="center"/>
          </w:tcPr>
          <w:p w14:paraId="2FC84EAE" w14:textId="77777777" w:rsidR="00151699" w:rsidRDefault="00151699" w:rsidP="0015169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11C0E5D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673974" w14:textId="77777777" w:rsidR="00151699" w:rsidRPr="00EF5447" w:rsidRDefault="00151699" w:rsidP="00151699">
            <w:pPr>
              <w:pStyle w:val="TAC"/>
            </w:pPr>
          </w:p>
        </w:tc>
        <w:tc>
          <w:tcPr>
            <w:tcW w:w="2835" w:type="dxa"/>
            <w:tcBorders>
              <w:left w:val="single" w:sz="4" w:space="0" w:color="auto"/>
            </w:tcBorders>
            <w:vAlign w:val="center"/>
          </w:tcPr>
          <w:p w14:paraId="2E13FF71" w14:textId="77777777" w:rsidR="00151699" w:rsidRDefault="00151699" w:rsidP="00151699">
            <w:pPr>
              <w:pStyle w:val="TAC"/>
              <w:rPr>
                <w:rFonts w:eastAsia="MS Mincho" w:cs="Arial"/>
                <w:bCs/>
                <w:szCs w:val="18"/>
              </w:rPr>
            </w:pPr>
            <w:r>
              <w:t>n</w:t>
            </w:r>
            <w:r>
              <w:rPr>
                <w:lang w:val="sv-SE"/>
              </w:rPr>
              <w:t>1</w:t>
            </w:r>
          </w:p>
        </w:tc>
        <w:tc>
          <w:tcPr>
            <w:tcW w:w="2971" w:type="dxa"/>
            <w:vAlign w:val="center"/>
          </w:tcPr>
          <w:p w14:paraId="503B65E5" w14:textId="77777777" w:rsidR="00151699" w:rsidRDefault="00151699" w:rsidP="00151699">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609D5E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03E7FA3" w14:textId="77777777" w:rsidR="00151699" w:rsidRPr="00EF5447" w:rsidRDefault="00151699" w:rsidP="00151699">
            <w:pPr>
              <w:pStyle w:val="TAC"/>
            </w:pPr>
          </w:p>
        </w:tc>
        <w:tc>
          <w:tcPr>
            <w:tcW w:w="2835" w:type="dxa"/>
            <w:tcBorders>
              <w:left w:val="single" w:sz="4" w:space="0" w:color="auto"/>
            </w:tcBorders>
            <w:vAlign w:val="center"/>
          </w:tcPr>
          <w:p w14:paraId="68B366D4" w14:textId="77777777" w:rsidR="00151699" w:rsidRDefault="00151699" w:rsidP="00151699">
            <w:pPr>
              <w:pStyle w:val="TAC"/>
              <w:rPr>
                <w:rFonts w:eastAsia="MS Mincho" w:cs="Arial"/>
                <w:bCs/>
                <w:szCs w:val="18"/>
              </w:rPr>
            </w:pPr>
            <w:r>
              <w:t>n</w:t>
            </w:r>
            <w:r>
              <w:rPr>
                <w:lang w:val="sv-SE"/>
              </w:rPr>
              <w:t>78</w:t>
            </w:r>
          </w:p>
        </w:tc>
        <w:tc>
          <w:tcPr>
            <w:tcW w:w="2971" w:type="dxa"/>
            <w:vAlign w:val="center"/>
          </w:tcPr>
          <w:p w14:paraId="457CD252" w14:textId="77777777" w:rsidR="00151699" w:rsidRDefault="00151699" w:rsidP="00151699">
            <w:pPr>
              <w:pStyle w:val="TAC"/>
              <w:tabs>
                <w:tab w:val="left" w:pos="1110"/>
                <w:tab w:val="center" w:pos="1368"/>
              </w:tabs>
              <w:rPr>
                <w:rFonts w:eastAsia="MS Mincho"/>
                <w:lang w:eastAsia="ja-JP"/>
              </w:rPr>
            </w:pPr>
            <w:r>
              <w:rPr>
                <w:rFonts w:eastAsia="Malgun Gothic" w:cs="Arial"/>
                <w:szCs w:val="18"/>
                <w:lang w:eastAsia="ko-KR"/>
              </w:rPr>
              <w:t>0.8</w:t>
            </w:r>
          </w:p>
        </w:tc>
      </w:tr>
      <w:tr w:rsidR="00151699" w14:paraId="404D7CF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41C528" w14:textId="77777777" w:rsidR="00151699" w:rsidRPr="00EF5447" w:rsidRDefault="00151699" w:rsidP="00151699">
            <w:pPr>
              <w:pStyle w:val="TAC"/>
            </w:pPr>
            <w:r>
              <w:rPr>
                <w:rFonts w:cs="Arial"/>
                <w:lang w:eastAsia="ja-JP"/>
              </w:rPr>
              <w:t>DC_3-28_n3-n78</w:t>
            </w:r>
          </w:p>
        </w:tc>
        <w:tc>
          <w:tcPr>
            <w:tcW w:w="2835" w:type="dxa"/>
            <w:tcBorders>
              <w:left w:val="single" w:sz="4" w:space="0" w:color="auto"/>
            </w:tcBorders>
            <w:vAlign w:val="center"/>
          </w:tcPr>
          <w:p w14:paraId="46355943" w14:textId="77777777" w:rsidR="00151699" w:rsidRDefault="00151699" w:rsidP="00151699">
            <w:pPr>
              <w:pStyle w:val="TAC"/>
            </w:pPr>
            <w:r>
              <w:rPr>
                <w:lang w:val="sv-SE"/>
              </w:rPr>
              <w:t>3</w:t>
            </w:r>
          </w:p>
        </w:tc>
        <w:tc>
          <w:tcPr>
            <w:tcW w:w="2971" w:type="dxa"/>
            <w:vAlign w:val="center"/>
          </w:tcPr>
          <w:p w14:paraId="07AE2EFE"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14:paraId="00952152"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C026DC" w14:textId="77777777" w:rsidR="00151699" w:rsidRPr="00EF5447" w:rsidRDefault="00151699" w:rsidP="00151699">
            <w:pPr>
              <w:pStyle w:val="TAC"/>
            </w:pPr>
          </w:p>
        </w:tc>
        <w:tc>
          <w:tcPr>
            <w:tcW w:w="2835" w:type="dxa"/>
            <w:tcBorders>
              <w:left w:val="single" w:sz="4" w:space="0" w:color="auto"/>
            </w:tcBorders>
            <w:vAlign w:val="center"/>
          </w:tcPr>
          <w:p w14:paraId="219FADED" w14:textId="77777777" w:rsidR="00151699" w:rsidRDefault="00151699" w:rsidP="00151699">
            <w:pPr>
              <w:pStyle w:val="TAC"/>
            </w:pPr>
            <w:r>
              <w:rPr>
                <w:lang w:val="sv-SE"/>
              </w:rPr>
              <w:t>28</w:t>
            </w:r>
          </w:p>
        </w:tc>
        <w:tc>
          <w:tcPr>
            <w:tcW w:w="2971" w:type="dxa"/>
            <w:vAlign w:val="center"/>
          </w:tcPr>
          <w:p w14:paraId="05E01513"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151699" w14:paraId="6A939B9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2BE8BB" w14:textId="77777777" w:rsidR="00151699" w:rsidRPr="00EF5447" w:rsidRDefault="00151699" w:rsidP="00151699">
            <w:pPr>
              <w:pStyle w:val="TAC"/>
            </w:pPr>
          </w:p>
        </w:tc>
        <w:tc>
          <w:tcPr>
            <w:tcW w:w="2835" w:type="dxa"/>
            <w:tcBorders>
              <w:left w:val="single" w:sz="4" w:space="0" w:color="auto"/>
            </w:tcBorders>
            <w:vAlign w:val="center"/>
          </w:tcPr>
          <w:p w14:paraId="538C32A3" w14:textId="77777777" w:rsidR="00151699" w:rsidRDefault="00151699" w:rsidP="00151699">
            <w:pPr>
              <w:pStyle w:val="TAC"/>
            </w:pPr>
            <w:r>
              <w:t>n</w:t>
            </w:r>
            <w:r>
              <w:rPr>
                <w:lang w:val="sv-SE"/>
              </w:rPr>
              <w:t>3</w:t>
            </w:r>
          </w:p>
        </w:tc>
        <w:tc>
          <w:tcPr>
            <w:tcW w:w="2971" w:type="dxa"/>
            <w:vAlign w:val="center"/>
          </w:tcPr>
          <w:p w14:paraId="447F8163"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14:paraId="6AF6E09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BC3D308" w14:textId="77777777" w:rsidR="00151699" w:rsidRPr="00EF5447" w:rsidRDefault="00151699" w:rsidP="00151699">
            <w:pPr>
              <w:pStyle w:val="TAC"/>
            </w:pPr>
          </w:p>
        </w:tc>
        <w:tc>
          <w:tcPr>
            <w:tcW w:w="2835" w:type="dxa"/>
            <w:tcBorders>
              <w:left w:val="single" w:sz="4" w:space="0" w:color="auto"/>
            </w:tcBorders>
            <w:vAlign w:val="center"/>
          </w:tcPr>
          <w:p w14:paraId="6283AD13" w14:textId="77777777" w:rsidR="00151699" w:rsidRDefault="00151699" w:rsidP="00151699">
            <w:pPr>
              <w:pStyle w:val="TAC"/>
            </w:pPr>
            <w:r>
              <w:t>n</w:t>
            </w:r>
            <w:r>
              <w:rPr>
                <w:lang w:val="sv-SE"/>
              </w:rPr>
              <w:t>78</w:t>
            </w:r>
          </w:p>
        </w:tc>
        <w:tc>
          <w:tcPr>
            <w:tcW w:w="2971" w:type="dxa"/>
            <w:vAlign w:val="center"/>
          </w:tcPr>
          <w:p w14:paraId="7093A391"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51699" w:rsidRPr="00EF5447" w14:paraId="7494CEDC" w14:textId="77777777" w:rsidTr="00CE49D5">
        <w:trPr>
          <w:gridAfter w:val="1"/>
          <w:wAfter w:w="6" w:type="dxa"/>
          <w:trHeight w:val="187"/>
          <w:jc w:val="center"/>
        </w:trPr>
        <w:tc>
          <w:tcPr>
            <w:tcW w:w="2268" w:type="dxa"/>
            <w:tcBorders>
              <w:bottom w:val="nil"/>
            </w:tcBorders>
            <w:shd w:val="clear" w:color="auto" w:fill="auto"/>
          </w:tcPr>
          <w:p w14:paraId="1C121449" w14:textId="77777777" w:rsidR="00151699" w:rsidRPr="00EF5447" w:rsidRDefault="00151699" w:rsidP="00151699">
            <w:pPr>
              <w:pStyle w:val="TAC"/>
              <w:rPr>
                <w:rFonts w:eastAsia="Malgun Gothic"/>
                <w:lang w:eastAsia="ko-KR"/>
              </w:rPr>
            </w:pPr>
            <w:r w:rsidRPr="00EF5447">
              <w:rPr>
                <w:rFonts w:eastAsia="Malgun Gothic"/>
                <w:lang w:eastAsia="ko-KR"/>
              </w:rPr>
              <w:t>DC_3-28_n7-n78</w:t>
            </w:r>
          </w:p>
          <w:p w14:paraId="7CA106DD" w14:textId="77777777" w:rsidR="00151699" w:rsidRPr="00EF5447" w:rsidRDefault="00151699" w:rsidP="00151699">
            <w:pPr>
              <w:pStyle w:val="TAC"/>
            </w:pPr>
            <w:r w:rsidRPr="00EF5447">
              <w:rPr>
                <w:rFonts w:eastAsia="Malgun Gothic"/>
                <w:lang w:eastAsia="ko-KR"/>
              </w:rPr>
              <w:t>DC_3-3-28_n7-n78</w:t>
            </w:r>
          </w:p>
        </w:tc>
        <w:tc>
          <w:tcPr>
            <w:tcW w:w="2835" w:type="dxa"/>
          </w:tcPr>
          <w:p w14:paraId="48913E07" w14:textId="77777777" w:rsidR="00151699" w:rsidRPr="00EF5447" w:rsidRDefault="00151699" w:rsidP="00151699">
            <w:pPr>
              <w:pStyle w:val="TAC"/>
              <w:rPr>
                <w:lang w:eastAsia="ko-KR"/>
              </w:rPr>
            </w:pPr>
            <w:r w:rsidRPr="00EF5447">
              <w:rPr>
                <w:lang w:eastAsia="ja-JP"/>
              </w:rPr>
              <w:t>3</w:t>
            </w:r>
          </w:p>
        </w:tc>
        <w:tc>
          <w:tcPr>
            <w:tcW w:w="2971" w:type="dxa"/>
          </w:tcPr>
          <w:p w14:paraId="07056232" w14:textId="77777777" w:rsidR="00151699" w:rsidRPr="00EF5447" w:rsidRDefault="00151699" w:rsidP="00151699">
            <w:pPr>
              <w:pStyle w:val="TAC"/>
              <w:rPr>
                <w:lang w:eastAsia="ko-KR"/>
              </w:rPr>
            </w:pPr>
            <w:r w:rsidRPr="00EF5447">
              <w:rPr>
                <w:rFonts w:eastAsia="Malgun Gothic"/>
              </w:rPr>
              <w:t>1</w:t>
            </w:r>
          </w:p>
        </w:tc>
      </w:tr>
      <w:tr w:rsidR="00151699" w:rsidRPr="00EF5447" w14:paraId="5D882258" w14:textId="77777777" w:rsidTr="00CE49D5">
        <w:trPr>
          <w:gridAfter w:val="1"/>
          <w:wAfter w:w="6" w:type="dxa"/>
          <w:trHeight w:val="187"/>
          <w:jc w:val="center"/>
        </w:trPr>
        <w:tc>
          <w:tcPr>
            <w:tcW w:w="2268" w:type="dxa"/>
            <w:tcBorders>
              <w:top w:val="nil"/>
              <w:bottom w:val="nil"/>
            </w:tcBorders>
            <w:shd w:val="clear" w:color="auto" w:fill="auto"/>
          </w:tcPr>
          <w:p w14:paraId="0BD0BEB1" w14:textId="77777777" w:rsidR="00151699" w:rsidRPr="00EF5447" w:rsidRDefault="00151699" w:rsidP="00151699">
            <w:pPr>
              <w:pStyle w:val="TAC"/>
            </w:pPr>
          </w:p>
        </w:tc>
        <w:tc>
          <w:tcPr>
            <w:tcW w:w="2835" w:type="dxa"/>
          </w:tcPr>
          <w:p w14:paraId="62304E03" w14:textId="77777777" w:rsidR="00151699" w:rsidRPr="00EF5447" w:rsidRDefault="00151699" w:rsidP="00151699">
            <w:pPr>
              <w:pStyle w:val="TAC"/>
              <w:rPr>
                <w:lang w:eastAsia="ko-KR"/>
              </w:rPr>
            </w:pPr>
            <w:r w:rsidRPr="00EF5447">
              <w:rPr>
                <w:rFonts w:eastAsia="Malgun Gothic"/>
                <w:lang w:eastAsia="ko-KR"/>
              </w:rPr>
              <w:t>28</w:t>
            </w:r>
          </w:p>
        </w:tc>
        <w:tc>
          <w:tcPr>
            <w:tcW w:w="2971" w:type="dxa"/>
          </w:tcPr>
          <w:p w14:paraId="722DAE64" w14:textId="77777777" w:rsidR="00151699" w:rsidRPr="00EF5447" w:rsidRDefault="00151699" w:rsidP="00151699">
            <w:pPr>
              <w:pStyle w:val="TAC"/>
              <w:rPr>
                <w:lang w:eastAsia="ko-KR"/>
              </w:rPr>
            </w:pPr>
            <w:r w:rsidRPr="00EF5447">
              <w:rPr>
                <w:rFonts w:eastAsia="Malgun Gothic"/>
              </w:rPr>
              <w:t>0.5</w:t>
            </w:r>
          </w:p>
        </w:tc>
      </w:tr>
      <w:tr w:rsidR="00151699" w:rsidRPr="00EF5447" w14:paraId="0970E03C" w14:textId="77777777" w:rsidTr="00CE49D5">
        <w:trPr>
          <w:gridAfter w:val="1"/>
          <w:wAfter w:w="6" w:type="dxa"/>
          <w:trHeight w:val="187"/>
          <w:jc w:val="center"/>
        </w:trPr>
        <w:tc>
          <w:tcPr>
            <w:tcW w:w="2268" w:type="dxa"/>
            <w:tcBorders>
              <w:top w:val="nil"/>
              <w:bottom w:val="nil"/>
            </w:tcBorders>
            <w:shd w:val="clear" w:color="auto" w:fill="auto"/>
          </w:tcPr>
          <w:p w14:paraId="4A9A7916" w14:textId="77777777" w:rsidR="00151699" w:rsidRPr="00EF5447" w:rsidRDefault="00151699" w:rsidP="00151699">
            <w:pPr>
              <w:pStyle w:val="TAC"/>
            </w:pPr>
          </w:p>
        </w:tc>
        <w:tc>
          <w:tcPr>
            <w:tcW w:w="2835" w:type="dxa"/>
          </w:tcPr>
          <w:p w14:paraId="23242925" w14:textId="77777777" w:rsidR="00151699" w:rsidRPr="00EF5447" w:rsidRDefault="00151699" w:rsidP="00151699">
            <w:pPr>
              <w:pStyle w:val="TAC"/>
              <w:rPr>
                <w:lang w:eastAsia="ko-KR"/>
              </w:rPr>
            </w:pPr>
            <w:r w:rsidRPr="00EF5447">
              <w:rPr>
                <w:rFonts w:eastAsia="Malgun Gothic"/>
                <w:lang w:eastAsia="ko-KR"/>
              </w:rPr>
              <w:t>n7</w:t>
            </w:r>
          </w:p>
        </w:tc>
        <w:tc>
          <w:tcPr>
            <w:tcW w:w="2971" w:type="dxa"/>
          </w:tcPr>
          <w:p w14:paraId="3D4B365A" w14:textId="77777777" w:rsidR="00151699" w:rsidRPr="00EF5447" w:rsidRDefault="00151699" w:rsidP="00151699">
            <w:pPr>
              <w:pStyle w:val="TAC"/>
              <w:rPr>
                <w:lang w:eastAsia="ko-KR"/>
              </w:rPr>
            </w:pPr>
            <w:r w:rsidRPr="00EF5447">
              <w:rPr>
                <w:rFonts w:eastAsia="Malgun Gothic"/>
              </w:rPr>
              <w:t>0.8</w:t>
            </w:r>
          </w:p>
        </w:tc>
      </w:tr>
      <w:tr w:rsidR="00151699" w:rsidRPr="00EF5447" w14:paraId="714B148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57007D" w14:textId="77777777" w:rsidR="00151699" w:rsidRPr="00EF5447" w:rsidRDefault="00151699" w:rsidP="00151699">
            <w:pPr>
              <w:pStyle w:val="TAC"/>
            </w:pPr>
          </w:p>
        </w:tc>
        <w:tc>
          <w:tcPr>
            <w:tcW w:w="2835" w:type="dxa"/>
          </w:tcPr>
          <w:p w14:paraId="06BA9913" w14:textId="77777777" w:rsidR="00151699" w:rsidRPr="00EF5447" w:rsidRDefault="00151699" w:rsidP="00151699">
            <w:pPr>
              <w:pStyle w:val="TAC"/>
              <w:rPr>
                <w:lang w:eastAsia="ko-KR"/>
              </w:rPr>
            </w:pPr>
            <w:r w:rsidRPr="00EF5447">
              <w:rPr>
                <w:lang w:eastAsia="ja-JP"/>
              </w:rPr>
              <w:t>n78</w:t>
            </w:r>
          </w:p>
        </w:tc>
        <w:tc>
          <w:tcPr>
            <w:tcW w:w="2971" w:type="dxa"/>
          </w:tcPr>
          <w:p w14:paraId="3F8F2354" w14:textId="77777777" w:rsidR="00151699" w:rsidRPr="00EF5447" w:rsidRDefault="00151699" w:rsidP="00151699">
            <w:pPr>
              <w:pStyle w:val="TAC"/>
              <w:rPr>
                <w:lang w:eastAsia="ko-KR"/>
              </w:rPr>
            </w:pPr>
            <w:r w:rsidRPr="00EF5447">
              <w:rPr>
                <w:rFonts w:eastAsia="Malgun Gothic"/>
              </w:rPr>
              <w:t>0.8</w:t>
            </w:r>
          </w:p>
        </w:tc>
      </w:tr>
      <w:tr w:rsidR="00151699" w:rsidRPr="00EF5447" w14:paraId="6AF84D43" w14:textId="77777777" w:rsidTr="00CE49D5">
        <w:trPr>
          <w:trHeight w:val="187"/>
          <w:jc w:val="center"/>
        </w:trPr>
        <w:tc>
          <w:tcPr>
            <w:tcW w:w="2268" w:type="dxa"/>
            <w:tcBorders>
              <w:bottom w:val="nil"/>
            </w:tcBorders>
            <w:shd w:val="clear" w:color="auto" w:fill="auto"/>
          </w:tcPr>
          <w:p w14:paraId="68602030" w14:textId="77777777" w:rsidR="00151699" w:rsidRPr="00EF5447" w:rsidRDefault="00151699" w:rsidP="00151699">
            <w:pPr>
              <w:pStyle w:val="TAC"/>
            </w:pPr>
            <w:r>
              <w:rPr>
                <w:rFonts w:cs="Arial"/>
              </w:rPr>
              <w:t>DC_3-28-32_n1</w:t>
            </w:r>
          </w:p>
        </w:tc>
        <w:tc>
          <w:tcPr>
            <w:tcW w:w="2835" w:type="dxa"/>
          </w:tcPr>
          <w:p w14:paraId="4ABFCFD7" w14:textId="77777777" w:rsidR="00151699" w:rsidRPr="00EF5447" w:rsidRDefault="00151699" w:rsidP="00151699">
            <w:pPr>
              <w:pStyle w:val="TAC"/>
              <w:rPr>
                <w:lang w:eastAsia="ja-JP"/>
              </w:rPr>
            </w:pPr>
            <w:r>
              <w:rPr>
                <w:rFonts w:cs="Arial"/>
                <w:lang w:eastAsia="zh-CN"/>
              </w:rPr>
              <w:t>3</w:t>
            </w:r>
          </w:p>
        </w:tc>
        <w:tc>
          <w:tcPr>
            <w:tcW w:w="2977" w:type="dxa"/>
            <w:gridSpan w:val="2"/>
          </w:tcPr>
          <w:p w14:paraId="3B95555B" w14:textId="77777777" w:rsidR="00151699" w:rsidRPr="00EF5447" w:rsidRDefault="00151699" w:rsidP="00151699">
            <w:pPr>
              <w:pStyle w:val="TAC"/>
              <w:rPr>
                <w:rFonts w:eastAsia="Malgun Gothic"/>
              </w:rPr>
            </w:pPr>
            <w:r w:rsidRPr="001D386E">
              <w:t>0.3</w:t>
            </w:r>
          </w:p>
        </w:tc>
      </w:tr>
      <w:tr w:rsidR="00151699" w:rsidRPr="00EF5447" w14:paraId="6325BD8D" w14:textId="77777777" w:rsidTr="00CE49D5">
        <w:trPr>
          <w:trHeight w:val="187"/>
          <w:jc w:val="center"/>
        </w:trPr>
        <w:tc>
          <w:tcPr>
            <w:tcW w:w="2268" w:type="dxa"/>
            <w:tcBorders>
              <w:top w:val="nil"/>
              <w:bottom w:val="nil"/>
            </w:tcBorders>
            <w:shd w:val="clear" w:color="auto" w:fill="auto"/>
          </w:tcPr>
          <w:p w14:paraId="52B8EEF0" w14:textId="77777777" w:rsidR="00151699" w:rsidRPr="00EF5447" w:rsidRDefault="00151699" w:rsidP="00151699">
            <w:pPr>
              <w:pStyle w:val="TAC"/>
            </w:pPr>
          </w:p>
        </w:tc>
        <w:tc>
          <w:tcPr>
            <w:tcW w:w="2835" w:type="dxa"/>
          </w:tcPr>
          <w:p w14:paraId="1BB340BC" w14:textId="77777777" w:rsidR="00151699" w:rsidRPr="00EF5447" w:rsidRDefault="00151699" w:rsidP="00151699">
            <w:pPr>
              <w:pStyle w:val="TAC"/>
              <w:rPr>
                <w:lang w:eastAsia="ja-JP"/>
              </w:rPr>
            </w:pPr>
            <w:r>
              <w:rPr>
                <w:rFonts w:cs="Arial"/>
                <w:lang w:eastAsia="zh-CN"/>
              </w:rPr>
              <w:t>28</w:t>
            </w:r>
          </w:p>
        </w:tc>
        <w:tc>
          <w:tcPr>
            <w:tcW w:w="2977" w:type="dxa"/>
            <w:gridSpan w:val="2"/>
          </w:tcPr>
          <w:p w14:paraId="46C73414" w14:textId="77777777" w:rsidR="00151699" w:rsidRPr="00EF5447" w:rsidRDefault="00151699" w:rsidP="00151699">
            <w:pPr>
              <w:pStyle w:val="TAC"/>
              <w:rPr>
                <w:rFonts w:eastAsia="Malgun Gothic"/>
              </w:rPr>
            </w:pPr>
            <w:r w:rsidRPr="001D386E">
              <w:t>0.</w:t>
            </w:r>
            <w:r>
              <w:t>6</w:t>
            </w:r>
          </w:p>
        </w:tc>
      </w:tr>
      <w:tr w:rsidR="00151699" w:rsidRPr="00EF5447" w14:paraId="21DE9AF5" w14:textId="77777777" w:rsidTr="00CE49D5">
        <w:trPr>
          <w:trHeight w:val="187"/>
          <w:jc w:val="center"/>
        </w:trPr>
        <w:tc>
          <w:tcPr>
            <w:tcW w:w="2268" w:type="dxa"/>
            <w:tcBorders>
              <w:top w:val="nil"/>
              <w:bottom w:val="nil"/>
            </w:tcBorders>
            <w:shd w:val="clear" w:color="auto" w:fill="auto"/>
          </w:tcPr>
          <w:p w14:paraId="39E5C5B5" w14:textId="77777777" w:rsidR="00151699" w:rsidRPr="00EF5447" w:rsidRDefault="00151699" w:rsidP="00151699">
            <w:pPr>
              <w:pStyle w:val="TAC"/>
            </w:pPr>
          </w:p>
        </w:tc>
        <w:tc>
          <w:tcPr>
            <w:tcW w:w="2835" w:type="dxa"/>
          </w:tcPr>
          <w:p w14:paraId="3EDE716B" w14:textId="77777777" w:rsidR="00151699" w:rsidRPr="00EF5447" w:rsidRDefault="00151699" w:rsidP="00151699">
            <w:pPr>
              <w:pStyle w:val="TAC"/>
              <w:rPr>
                <w:lang w:eastAsia="ja-JP"/>
              </w:rPr>
            </w:pPr>
            <w:r>
              <w:rPr>
                <w:rFonts w:cs="Arial"/>
                <w:lang w:eastAsia="zh-CN"/>
              </w:rPr>
              <w:t>n1</w:t>
            </w:r>
          </w:p>
        </w:tc>
        <w:tc>
          <w:tcPr>
            <w:tcW w:w="2977" w:type="dxa"/>
            <w:gridSpan w:val="2"/>
          </w:tcPr>
          <w:p w14:paraId="76B1E657" w14:textId="77777777" w:rsidR="00151699" w:rsidRPr="00EF5447" w:rsidRDefault="00151699" w:rsidP="00151699">
            <w:pPr>
              <w:pStyle w:val="TAC"/>
              <w:rPr>
                <w:rFonts w:eastAsia="Malgun Gothic"/>
              </w:rPr>
            </w:pPr>
            <w:r w:rsidRPr="001D386E">
              <w:t>0.</w:t>
            </w:r>
            <w:r>
              <w:t>3</w:t>
            </w:r>
          </w:p>
        </w:tc>
      </w:tr>
      <w:tr w:rsidR="00151699" w:rsidRPr="00EF5447" w14:paraId="39322D65" w14:textId="77777777" w:rsidTr="00CE49D5">
        <w:trPr>
          <w:gridAfter w:val="1"/>
          <w:wAfter w:w="6" w:type="dxa"/>
          <w:trHeight w:val="187"/>
          <w:jc w:val="center"/>
        </w:trPr>
        <w:tc>
          <w:tcPr>
            <w:tcW w:w="2268" w:type="dxa"/>
            <w:tcBorders>
              <w:bottom w:val="nil"/>
            </w:tcBorders>
            <w:shd w:val="clear" w:color="auto" w:fill="auto"/>
          </w:tcPr>
          <w:p w14:paraId="73EB6C83" w14:textId="77777777" w:rsidR="00151699" w:rsidRPr="00EF5447" w:rsidRDefault="00151699" w:rsidP="00151699">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29AED0AE"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32887D0D" w14:textId="77777777" w:rsidR="00151699" w:rsidRPr="00EF5447" w:rsidRDefault="00151699" w:rsidP="00151699">
            <w:pPr>
              <w:pStyle w:val="TAC"/>
              <w:rPr>
                <w:rFonts w:eastAsia="Malgun Gothic"/>
              </w:rPr>
            </w:pPr>
            <w:r w:rsidRPr="00EF5447">
              <w:rPr>
                <w:lang w:eastAsia="ja-JP"/>
              </w:rPr>
              <w:t>0.6</w:t>
            </w:r>
          </w:p>
        </w:tc>
      </w:tr>
      <w:tr w:rsidR="00151699" w:rsidRPr="00EF5447" w14:paraId="2D63460B" w14:textId="77777777" w:rsidTr="00CE49D5">
        <w:trPr>
          <w:gridAfter w:val="1"/>
          <w:wAfter w:w="6" w:type="dxa"/>
          <w:trHeight w:val="187"/>
          <w:jc w:val="center"/>
        </w:trPr>
        <w:tc>
          <w:tcPr>
            <w:tcW w:w="2268" w:type="dxa"/>
            <w:tcBorders>
              <w:top w:val="nil"/>
              <w:bottom w:val="nil"/>
            </w:tcBorders>
            <w:shd w:val="clear" w:color="auto" w:fill="auto"/>
          </w:tcPr>
          <w:p w14:paraId="55045514" w14:textId="77777777" w:rsidR="00151699" w:rsidRPr="00EF5447" w:rsidRDefault="00151699" w:rsidP="00151699">
            <w:pPr>
              <w:pStyle w:val="TAC"/>
            </w:pPr>
          </w:p>
        </w:tc>
        <w:tc>
          <w:tcPr>
            <w:tcW w:w="2835" w:type="dxa"/>
          </w:tcPr>
          <w:p w14:paraId="2240D4DB"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2C32A150" w14:textId="77777777" w:rsidR="00151699" w:rsidRPr="00EF5447" w:rsidRDefault="00151699" w:rsidP="00151699">
            <w:pPr>
              <w:pStyle w:val="TAC"/>
              <w:rPr>
                <w:rFonts w:eastAsia="Malgun Gothic"/>
              </w:rPr>
            </w:pPr>
            <w:r w:rsidRPr="00EF5447">
              <w:rPr>
                <w:lang w:eastAsia="ja-JP"/>
              </w:rPr>
              <w:t>0.5</w:t>
            </w:r>
          </w:p>
        </w:tc>
      </w:tr>
      <w:tr w:rsidR="00151699" w:rsidRPr="00EF5447" w14:paraId="73521C05" w14:textId="77777777" w:rsidTr="00CE49D5">
        <w:trPr>
          <w:gridAfter w:val="1"/>
          <w:wAfter w:w="6" w:type="dxa"/>
          <w:trHeight w:val="187"/>
          <w:jc w:val="center"/>
        </w:trPr>
        <w:tc>
          <w:tcPr>
            <w:tcW w:w="2268" w:type="dxa"/>
            <w:tcBorders>
              <w:top w:val="nil"/>
              <w:bottom w:val="nil"/>
            </w:tcBorders>
            <w:shd w:val="clear" w:color="auto" w:fill="auto"/>
          </w:tcPr>
          <w:p w14:paraId="5482CE84" w14:textId="77777777" w:rsidR="00151699" w:rsidRPr="00EF5447" w:rsidRDefault="00151699" w:rsidP="00151699">
            <w:pPr>
              <w:pStyle w:val="TAC"/>
            </w:pPr>
          </w:p>
        </w:tc>
        <w:tc>
          <w:tcPr>
            <w:tcW w:w="2835" w:type="dxa"/>
          </w:tcPr>
          <w:p w14:paraId="39397279" w14:textId="77777777" w:rsidR="00151699" w:rsidRPr="00EF5447" w:rsidRDefault="00151699" w:rsidP="00151699">
            <w:pPr>
              <w:pStyle w:val="TAC"/>
              <w:rPr>
                <w:lang w:eastAsia="ja-JP"/>
              </w:rPr>
            </w:pPr>
            <w:r w:rsidRPr="00EF5447">
              <w:t>40</w:t>
            </w:r>
          </w:p>
        </w:tc>
        <w:tc>
          <w:tcPr>
            <w:tcW w:w="2971" w:type="dxa"/>
          </w:tcPr>
          <w:p w14:paraId="6BE96199" w14:textId="77777777" w:rsidR="00151699" w:rsidRPr="00EF5447" w:rsidRDefault="00151699" w:rsidP="00151699">
            <w:pPr>
              <w:pStyle w:val="TAC"/>
              <w:rPr>
                <w:rFonts w:eastAsia="Malgun Gothic"/>
              </w:rPr>
            </w:pPr>
            <w:r w:rsidRPr="00EF5447">
              <w:rPr>
                <w:lang w:eastAsia="ja-JP"/>
              </w:rPr>
              <w:t>0.3</w:t>
            </w:r>
            <w:r w:rsidRPr="00EF5447">
              <w:rPr>
                <w:vertAlign w:val="superscript"/>
                <w:lang w:eastAsia="ja-JP"/>
              </w:rPr>
              <w:t>6</w:t>
            </w:r>
          </w:p>
        </w:tc>
      </w:tr>
      <w:tr w:rsidR="00151699" w:rsidRPr="00EF5447" w14:paraId="46596A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9EC52" w14:textId="77777777" w:rsidR="00151699" w:rsidRPr="00EF5447" w:rsidRDefault="00151699" w:rsidP="00151699">
            <w:pPr>
              <w:pStyle w:val="TAC"/>
            </w:pPr>
          </w:p>
        </w:tc>
        <w:tc>
          <w:tcPr>
            <w:tcW w:w="2835" w:type="dxa"/>
          </w:tcPr>
          <w:p w14:paraId="07BBCD0D" w14:textId="77777777" w:rsidR="00151699" w:rsidRPr="00EF5447" w:rsidRDefault="00151699" w:rsidP="00151699">
            <w:pPr>
              <w:pStyle w:val="TAC"/>
              <w:rPr>
                <w:lang w:eastAsia="ja-JP"/>
              </w:rPr>
            </w:pPr>
            <w:r w:rsidRPr="00EF5447">
              <w:t>n78</w:t>
            </w:r>
          </w:p>
        </w:tc>
        <w:tc>
          <w:tcPr>
            <w:tcW w:w="2971" w:type="dxa"/>
          </w:tcPr>
          <w:p w14:paraId="4AB6153C" w14:textId="77777777" w:rsidR="00151699" w:rsidRPr="00EF5447" w:rsidRDefault="00151699" w:rsidP="00151699">
            <w:pPr>
              <w:pStyle w:val="TAC"/>
              <w:rPr>
                <w:rFonts w:eastAsia="Malgun Gothic"/>
              </w:rPr>
            </w:pPr>
            <w:r w:rsidRPr="00EF5447">
              <w:rPr>
                <w:lang w:eastAsia="ja-JP"/>
              </w:rPr>
              <w:t>0.8</w:t>
            </w:r>
            <w:r w:rsidRPr="00EF5447">
              <w:rPr>
                <w:vertAlign w:val="superscript"/>
                <w:lang w:eastAsia="ja-JP"/>
              </w:rPr>
              <w:t>6</w:t>
            </w:r>
          </w:p>
        </w:tc>
      </w:tr>
      <w:tr w:rsidR="00151699" w:rsidRPr="00EF5447" w14:paraId="516C689C" w14:textId="77777777" w:rsidTr="00CE49D5">
        <w:trPr>
          <w:gridAfter w:val="1"/>
          <w:wAfter w:w="6" w:type="dxa"/>
          <w:trHeight w:val="187"/>
          <w:jc w:val="center"/>
        </w:trPr>
        <w:tc>
          <w:tcPr>
            <w:tcW w:w="2268" w:type="dxa"/>
            <w:tcBorders>
              <w:bottom w:val="nil"/>
            </w:tcBorders>
            <w:shd w:val="clear" w:color="auto" w:fill="auto"/>
          </w:tcPr>
          <w:p w14:paraId="6F53AF75" w14:textId="77777777" w:rsidR="00151699" w:rsidRPr="00EF5447" w:rsidRDefault="00151699" w:rsidP="00151699">
            <w:pPr>
              <w:pStyle w:val="TAC"/>
            </w:pPr>
            <w:r w:rsidRPr="00EF5447">
              <w:rPr>
                <w:szCs w:val="16"/>
                <w:lang w:eastAsia="zh-CN"/>
              </w:rPr>
              <w:t>DC_3-28_n40-n78</w:t>
            </w:r>
          </w:p>
        </w:tc>
        <w:tc>
          <w:tcPr>
            <w:tcW w:w="2835" w:type="dxa"/>
          </w:tcPr>
          <w:p w14:paraId="787F04A0" w14:textId="77777777" w:rsidR="00151699" w:rsidRPr="00EF5447" w:rsidRDefault="00151699" w:rsidP="00151699">
            <w:pPr>
              <w:pStyle w:val="TAC"/>
              <w:rPr>
                <w:lang w:eastAsia="ja-JP"/>
              </w:rPr>
            </w:pPr>
            <w:r w:rsidRPr="00EF5447">
              <w:rPr>
                <w:rFonts w:eastAsia="Malgun Gothic"/>
                <w:lang w:eastAsia="ko-KR"/>
              </w:rPr>
              <w:t>3</w:t>
            </w:r>
          </w:p>
        </w:tc>
        <w:tc>
          <w:tcPr>
            <w:tcW w:w="2971" w:type="dxa"/>
          </w:tcPr>
          <w:p w14:paraId="3BE16855" w14:textId="77777777" w:rsidR="00151699" w:rsidRPr="00EF5447" w:rsidRDefault="00151699" w:rsidP="00151699">
            <w:pPr>
              <w:pStyle w:val="TAC"/>
              <w:rPr>
                <w:rFonts w:eastAsia="Malgun Gothic"/>
              </w:rPr>
            </w:pPr>
            <w:r w:rsidRPr="00EF5447">
              <w:rPr>
                <w:lang w:eastAsia="ja-JP"/>
              </w:rPr>
              <w:t>0.6</w:t>
            </w:r>
          </w:p>
        </w:tc>
      </w:tr>
      <w:tr w:rsidR="00151699" w:rsidRPr="00EF5447" w14:paraId="11D8B7A1" w14:textId="77777777" w:rsidTr="00CE49D5">
        <w:trPr>
          <w:gridAfter w:val="1"/>
          <w:wAfter w:w="6" w:type="dxa"/>
          <w:trHeight w:val="187"/>
          <w:jc w:val="center"/>
        </w:trPr>
        <w:tc>
          <w:tcPr>
            <w:tcW w:w="2268" w:type="dxa"/>
            <w:tcBorders>
              <w:top w:val="nil"/>
              <w:bottom w:val="nil"/>
            </w:tcBorders>
            <w:shd w:val="clear" w:color="auto" w:fill="auto"/>
          </w:tcPr>
          <w:p w14:paraId="46F5F972" w14:textId="77777777" w:rsidR="00151699" w:rsidRPr="00EF5447" w:rsidRDefault="00151699" w:rsidP="00151699">
            <w:pPr>
              <w:pStyle w:val="TAC"/>
            </w:pPr>
          </w:p>
        </w:tc>
        <w:tc>
          <w:tcPr>
            <w:tcW w:w="2835" w:type="dxa"/>
          </w:tcPr>
          <w:p w14:paraId="656F5CE8" w14:textId="77777777" w:rsidR="00151699" w:rsidRPr="00EF5447" w:rsidRDefault="00151699" w:rsidP="00151699">
            <w:pPr>
              <w:pStyle w:val="TAC"/>
              <w:rPr>
                <w:lang w:eastAsia="ja-JP"/>
              </w:rPr>
            </w:pPr>
            <w:r w:rsidRPr="00EF5447">
              <w:rPr>
                <w:rFonts w:eastAsia="Malgun Gothic"/>
                <w:lang w:eastAsia="ko-KR"/>
              </w:rPr>
              <w:t>28</w:t>
            </w:r>
          </w:p>
        </w:tc>
        <w:tc>
          <w:tcPr>
            <w:tcW w:w="2971" w:type="dxa"/>
          </w:tcPr>
          <w:p w14:paraId="7C4C2FF5" w14:textId="77777777" w:rsidR="00151699" w:rsidRPr="00EF5447" w:rsidRDefault="00151699" w:rsidP="00151699">
            <w:pPr>
              <w:pStyle w:val="TAC"/>
              <w:rPr>
                <w:rFonts w:eastAsia="Malgun Gothic"/>
              </w:rPr>
            </w:pPr>
            <w:r w:rsidRPr="00EF5447">
              <w:rPr>
                <w:lang w:eastAsia="ja-JP"/>
              </w:rPr>
              <w:t>0.5</w:t>
            </w:r>
          </w:p>
        </w:tc>
      </w:tr>
      <w:tr w:rsidR="00151699" w:rsidRPr="00EF5447" w14:paraId="5C4863BC" w14:textId="77777777" w:rsidTr="00CE49D5">
        <w:trPr>
          <w:gridAfter w:val="1"/>
          <w:wAfter w:w="6" w:type="dxa"/>
          <w:trHeight w:val="187"/>
          <w:jc w:val="center"/>
        </w:trPr>
        <w:tc>
          <w:tcPr>
            <w:tcW w:w="2268" w:type="dxa"/>
            <w:tcBorders>
              <w:top w:val="nil"/>
              <w:bottom w:val="nil"/>
            </w:tcBorders>
            <w:shd w:val="clear" w:color="auto" w:fill="auto"/>
          </w:tcPr>
          <w:p w14:paraId="42094513" w14:textId="77777777" w:rsidR="00151699" w:rsidRPr="00EF5447" w:rsidRDefault="00151699" w:rsidP="00151699">
            <w:pPr>
              <w:pStyle w:val="TAC"/>
            </w:pPr>
          </w:p>
        </w:tc>
        <w:tc>
          <w:tcPr>
            <w:tcW w:w="2835" w:type="dxa"/>
          </w:tcPr>
          <w:p w14:paraId="78ABBC78" w14:textId="77777777" w:rsidR="00151699" w:rsidRPr="00EF5447" w:rsidRDefault="00151699" w:rsidP="00151699">
            <w:pPr>
              <w:pStyle w:val="TAC"/>
              <w:rPr>
                <w:lang w:eastAsia="ja-JP"/>
              </w:rPr>
            </w:pPr>
            <w:r w:rsidRPr="00EF5447">
              <w:t>n40</w:t>
            </w:r>
          </w:p>
        </w:tc>
        <w:tc>
          <w:tcPr>
            <w:tcW w:w="2971" w:type="dxa"/>
          </w:tcPr>
          <w:p w14:paraId="6F6A4E3D" w14:textId="77777777" w:rsidR="00151699" w:rsidRPr="00EF5447" w:rsidRDefault="00151699" w:rsidP="00151699">
            <w:pPr>
              <w:pStyle w:val="TAC"/>
              <w:rPr>
                <w:rFonts w:eastAsia="Malgun Gothic"/>
              </w:rPr>
            </w:pPr>
            <w:r w:rsidRPr="00EF5447">
              <w:rPr>
                <w:lang w:eastAsia="ja-JP"/>
              </w:rPr>
              <w:t>0.3</w:t>
            </w:r>
            <w:r w:rsidRPr="00EF5447">
              <w:rPr>
                <w:vertAlign w:val="superscript"/>
                <w:lang w:eastAsia="ja-JP"/>
              </w:rPr>
              <w:t>6</w:t>
            </w:r>
          </w:p>
        </w:tc>
      </w:tr>
      <w:tr w:rsidR="00151699" w:rsidRPr="00EF5447" w14:paraId="0469DE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026FA96" w14:textId="77777777" w:rsidR="00151699" w:rsidRPr="00EF5447" w:rsidRDefault="00151699" w:rsidP="00151699">
            <w:pPr>
              <w:pStyle w:val="TAC"/>
            </w:pPr>
          </w:p>
        </w:tc>
        <w:tc>
          <w:tcPr>
            <w:tcW w:w="2835" w:type="dxa"/>
          </w:tcPr>
          <w:p w14:paraId="52683DC8" w14:textId="77777777" w:rsidR="00151699" w:rsidRPr="00EF5447" w:rsidRDefault="00151699" w:rsidP="00151699">
            <w:pPr>
              <w:pStyle w:val="TAC"/>
              <w:rPr>
                <w:lang w:eastAsia="ja-JP"/>
              </w:rPr>
            </w:pPr>
            <w:r w:rsidRPr="00EF5447">
              <w:t>n78</w:t>
            </w:r>
          </w:p>
        </w:tc>
        <w:tc>
          <w:tcPr>
            <w:tcW w:w="2971" w:type="dxa"/>
          </w:tcPr>
          <w:p w14:paraId="04171413" w14:textId="77777777" w:rsidR="00151699" w:rsidRPr="00EF5447" w:rsidRDefault="00151699" w:rsidP="00151699">
            <w:pPr>
              <w:pStyle w:val="TAC"/>
              <w:rPr>
                <w:rFonts w:eastAsia="Malgun Gothic"/>
              </w:rPr>
            </w:pPr>
            <w:r w:rsidRPr="00EF5447">
              <w:rPr>
                <w:lang w:eastAsia="ja-JP"/>
              </w:rPr>
              <w:t>0.8</w:t>
            </w:r>
            <w:r w:rsidRPr="00EF5447">
              <w:rPr>
                <w:vertAlign w:val="superscript"/>
                <w:lang w:eastAsia="ja-JP"/>
              </w:rPr>
              <w:t>6</w:t>
            </w:r>
          </w:p>
        </w:tc>
      </w:tr>
      <w:tr w:rsidR="00151699" w:rsidRPr="00EF5447" w14:paraId="79ABC6E3" w14:textId="77777777" w:rsidTr="00CE49D5">
        <w:trPr>
          <w:gridAfter w:val="1"/>
          <w:wAfter w:w="6" w:type="dxa"/>
          <w:trHeight w:val="187"/>
          <w:jc w:val="center"/>
        </w:trPr>
        <w:tc>
          <w:tcPr>
            <w:tcW w:w="2268" w:type="dxa"/>
            <w:tcBorders>
              <w:bottom w:val="nil"/>
            </w:tcBorders>
            <w:shd w:val="clear" w:color="auto" w:fill="auto"/>
          </w:tcPr>
          <w:p w14:paraId="6C8572B9" w14:textId="77777777" w:rsidR="00151699" w:rsidRPr="00EF5447" w:rsidRDefault="00151699" w:rsidP="00151699">
            <w:pPr>
              <w:pStyle w:val="TAC"/>
            </w:pPr>
            <w:r w:rsidRPr="00EF5447">
              <w:rPr>
                <w:lang w:eastAsia="ja-JP"/>
              </w:rPr>
              <w:t>DC_3-28-41_n78</w:t>
            </w:r>
          </w:p>
        </w:tc>
        <w:tc>
          <w:tcPr>
            <w:tcW w:w="2835" w:type="dxa"/>
          </w:tcPr>
          <w:p w14:paraId="568F1F96" w14:textId="77777777" w:rsidR="00151699" w:rsidRPr="00EF5447" w:rsidRDefault="00151699" w:rsidP="00151699">
            <w:pPr>
              <w:pStyle w:val="TAC"/>
              <w:rPr>
                <w:lang w:eastAsia="ja-JP"/>
              </w:rPr>
            </w:pPr>
            <w:r w:rsidRPr="00EF5447">
              <w:rPr>
                <w:lang w:eastAsia="zh-CN"/>
              </w:rPr>
              <w:t>3</w:t>
            </w:r>
          </w:p>
        </w:tc>
        <w:tc>
          <w:tcPr>
            <w:tcW w:w="2971" w:type="dxa"/>
          </w:tcPr>
          <w:p w14:paraId="4BBBAB69" w14:textId="77777777" w:rsidR="00151699" w:rsidRPr="00EF5447" w:rsidRDefault="00151699" w:rsidP="00151699">
            <w:pPr>
              <w:pStyle w:val="TAC"/>
            </w:pPr>
            <w:r w:rsidRPr="00EF5447">
              <w:rPr>
                <w:rFonts w:eastAsia="Malgun Gothic"/>
              </w:rPr>
              <w:t>1</w:t>
            </w:r>
          </w:p>
        </w:tc>
      </w:tr>
      <w:tr w:rsidR="00151699" w:rsidRPr="00EF5447" w14:paraId="6743EF83" w14:textId="77777777" w:rsidTr="00CE49D5">
        <w:trPr>
          <w:gridAfter w:val="1"/>
          <w:wAfter w:w="6" w:type="dxa"/>
          <w:trHeight w:val="187"/>
          <w:jc w:val="center"/>
        </w:trPr>
        <w:tc>
          <w:tcPr>
            <w:tcW w:w="2268" w:type="dxa"/>
            <w:tcBorders>
              <w:top w:val="nil"/>
              <w:bottom w:val="nil"/>
            </w:tcBorders>
            <w:shd w:val="clear" w:color="auto" w:fill="auto"/>
          </w:tcPr>
          <w:p w14:paraId="4DF9FA4F" w14:textId="77777777" w:rsidR="00151699" w:rsidRPr="00EF5447" w:rsidRDefault="00151699" w:rsidP="00151699">
            <w:pPr>
              <w:pStyle w:val="TAC"/>
            </w:pPr>
          </w:p>
        </w:tc>
        <w:tc>
          <w:tcPr>
            <w:tcW w:w="2835" w:type="dxa"/>
          </w:tcPr>
          <w:p w14:paraId="0A048EAE" w14:textId="77777777" w:rsidR="00151699" w:rsidRPr="00EF5447" w:rsidRDefault="00151699" w:rsidP="00151699">
            <w:pPr>
              <w:pStyle w:val="TAC"/>
              <w:rPr>
                <w:lang w:eastAsia="ja-JP"/>
              </w:rPr>
            </w:pPr>
            <w:r w:rsidRPr="00EF5447">
              <w:rPr>
                <w:lang w:eastAsia="ja-JP"/>
              </w:rPr>
              <w:t>28</w:t>
            </w:r>
          </w:p>
        </w:tc>
        <w:tc>
          <w:tcPr>
            <w:tcW w:w="2971" w:type="dxa"/>
          </w:tcPr>
          <w:p w14:paraId="6BE264DA" w14:textId="77777777" w:rsidR="00151699" w:rsidRPr="00EF5447" w:rsidRDefault="00151699" w:rsidP="00151699">
            <w:pPr>
              <w:pStyle w:val="TAC"/>
              <w:rPr>
                <w:rFonts w:eastAsia="MS Mincho"/>
                <w:lang w:eastAsia="ja-JP"/>
              </w:rPr>
            </w:pPr>
            <w:r w:rsidRPr="00EF5447">
              <w:rPr>
                <w:rFonts w:eastAsia="Malgun Gothic"/>
              </w:rPr>
              <w:t>0.5</w:t>
            </w:r>
          </w:p>
        </w:tc>
      </w:tr>
      <w:tr w:rsidR="00151699" w:rsidRPr="00EF5447" w14:paraId="0073D0F3" w14:textId="77777777" w:rsidTr="00CE49D5">
        <w:trPr>
          <w:gridAfter w:val="1"/>
          <w:wAfter w:w="6" w:type="dxa"/>
          <w:trHeight w:val="187"/>
          <w:jc w:val="center"/>
        </w:trPr>
        <w:tc>
          <w:tcPr>
            <w:tcW w:w="2268" w:type="dxa"/>
            <w:tcBorders>
              <w:top w:val="nil"/>
              <w:bottom w:val="nil"/>
            </w:tcBorders>
            <w:shd w:val="clear" w:color="auto" w:fill="auto"/>
          </w:tcPr>
          <w:p w14:paraId="34485938" w14:textId="77777777" w:rsidR="00151699" w:rsidRPr="00EF5447" w:rsidRDefault="00151699" w:rsidP="00151699">
            <w:pPr>
              <w:pStyle w:val="TAC"/>
            </w:pPr>
          </w:p>
        </w:tc>
        <w:tc>
          <w:tcPr>
            <w:tcW w:w="2835" w:type="dxa"/>
          </w:tcPr>
          <w:p w14:paraId="56939102" w14:textId="77777777" w:rsidR="00151699" w:rsidRPr="00EF5447" w:rsidRDefault="00151699" w:rsidP="00151699">
            <w:pPr>
              <w:pStyle w:val="TAC"/>
              <w:rPr>
                <w:lang w:eastAsia="ja-JP"/>
              </w:rPr>
            </w:pPr>
            <w:r w:rsidRPr="00EF5447">
              <w:rPr>
                <w:lang w:eastAsia="ja-JP"/>
              </w:rPr>
              <w:t>41</w:t>
            </w:r>
          </w:p>
        </w:tc>
        <w:tc>
          <w:tcPr>
            <w:tcW w:w="2971" w:type="dxa"/>
          </w:tcPr>
          <w:p w14:paraId="762EE77E" w14:textId="77777777" w:rsidR="00151699" w:rsidRPr="00EF5447" w:rsidRDefault="00151699" w:rsidP="00151699">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151699" w:rsidRPr="00EF5447" w14:paraId="039E7F7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23BDA3" w14:textId="77777777" w:rsidR="00151699" w:rsidRPr="00EF5447" w:rsidRDefault="00151699" w:rsidP="00151699">
            <w:pPr>
              <w:pStyle w:val="TAC"/>
            </w:pPr>
          </w:p>
        </w:tc>
        <w:tc>
          <w:tcPr>
            <w:tcW w:w="2835" w:type="dxa"/>
          </w:tcPr>
          <w:p w14:paraId="542EFB5E" w14:textId="77777777" w:rsidR="00151699" w:rsidRPr="00EF5447" w:rsidRDefault="00151699" w:rsidP="00151699">
            <w:pPr>
              <w:pStyle w:val="TAC"/>
              <w:rPr>
                <w:lang w:eastAsia="ja-JP"/>
              </w:rPr>
            </w:pPr>
            <w:r w:rsidRPr="00EF5447">
              <w:rPr>
                <w:lang w:eastAsia="ja-JP"/>
              </w:rPr>
              <w:t>n78</w:t>
            </w:r>
          </w:p>
        </w:tc>
        <w:tc>
          <w:tcPr>
            <w:tcW w:w="2971" w:type="dxa"/>
          </w:tcPr>
          <w:p w14:paraId="296E32C5" w14:textId="77777777" w:rsidR="00151699" w:rsidRPr="00EF5447" w:rsidRDefault="00151699" w:rsidP="00151699">
            <w:pPr>
              <w:pStyle w:val="TAC"/>
            </w:pPr>
            <w:r w:rsidRPr="00EF5447">
              <w:rPr>
                <w:rFonts w:eastAsia="Malgun Gothic"/>
              </w:rPr>
              <w:t>0.8</w:t>
            </w:r>
          </w:p>
        </w:tc>
      </w:tr>
      <w:tr w:rsidR="00151699" w:rsidRPr="00EF5447" w14:paraId="0D7B709B" w14:textId="77777777" w:rsidTr="00CE49D5">
        <w:trPr>
          <w:gridAfter w:val="1"/>
          <w:wAfter w:w="6" w:type="dxa"/>
          <w:trHeight w:val="187"/>
          <w:jc w:val="center"/>
        </w:trPr>
        <w:tc>
          <w:tcPr>
            <w:tcW w:w="2268" w:type="dxa"/>
            <w:tcBorders>
              <w:bottom w:val="nil"/>
            </w:tcBorders>
            <w:shd w:val="clear" w:color="auto" w:fill="auto"/>
          </w:tcPr>
          <w:p w14:paraId="728BDDA7" w14:textId="77777777" w:rsidR="00151699" w:rsidRPr="00EF5447" w:rsidRDefault="00151699" w:rsidP="00151699">
            <w:pPr>
              <w:pStyle w:val="TAC"/>
            </w:pPr>
            <w:r w:rsidRPr="00EF5447">
              <w:t>DC_</w:t>
            </w:r>
            <w:r w:rsidRPr="00EF5447">
              <w:rPr>
                <w:lang w:eastAsia="ja-JP"/>
              </w:rPr>
              <w:t>3-28-42_n77</w:t>
            </w:r>
          </w:p>
        </w:tc>
        <w:tc>
          <w:tcPr>
            <w:tcW w:w="2835" w:type="dxa"/>
          </w:tcPr>
          <w:p w14:paraId="7AC33412" w14:textId="77777777" w:rsidR="00151699" w:rsidRPr="00EF5447" w:rsidRDefault="00151699" w:rsidP="00151699">
            <w:pPr>
              <w:pStyle w:val="TAC"/>
              <w:rPr>
                <w:lang w:eastAsia="ja-JP"/>
              </w:rPr>
            </w:pPr>
            <w:r w:rsidRPr="00EF5447">
              <w:rPr>
                <w:lang w:eastAsia="ja-JP"/>
              </w:rPr>
              <w:t>3</w:t>
            </w:r>
          </w:p>
        </w:tc>
        <w:tc>
          <w:tcPr>
            <w:tcW w:w="2971" w:type="dxa"/>
          </w:tcPr>
          <w:p w14:paraId="2DB17FAA" w14:textId="77777777" w:rsidR="00151699" w:rsidRPr="00EF5447" w:rsidRDefault="00151699" w:rsidP="00151699">
            <w:pPr>
              <w:pStyle w:val="TAC"/>
            </w:pPr>
            <w:r w:rsidRPr="00EF5447">
              <w:rPr>
                <w:lang w:eastAsia="ja-JP"/>
              </w:rPr>
              <w:t>0.6</w:t>
            </w:r>
          </w:p>
        </w:tc>
      </w:tr>
      <w:tr w:rsidR="00151699" w:rsidRPr="00EF5447" w14:paraId="34346317" w14:textId="77777777" w:rsidTr="00CE49D5">
        <w:trPr>
          <w:gridAfter w:val="1"/>
          <w:wAfter w:w="6" w:type="dxa"/>
          <w:trHeight w:val="187"/>
          <w:jc w:val="center"/>
        </w:trPr>
        <w:tc>
          <w:tcPr>
            <w:tcW w:w="2268" w:type="dxa"/>
            <w:tcBorders>
              <w:top w:val="nil"/>
              <w:bottom w:val="nil"/>
            </w:tcBorders>
            <w:shd w:val="clear" w:color="auto" w:fill="auto"/>
          </w:tcPr>
          <w:p w14:paraId="539BA799" w14:textId="77777777" w:rsidR="00151699" w:rsidRPr="00EF5447" w:rsidRDefault="00151699" w:rsidP="00151699">
            <w:pPr>
              <w:pStyle w:val="TAC"/>
            </w:pPr>
          </w:p>
        </w:tc>
        <w:tc>
          <w:tcPr>
            <w:tcW w:w="2835" w:type="dxa"/>
          </w:tcPr>
          <w:p w14:paraId="157988C1" w14:textId="77777777" w:rsidR="00151699" w:rsidRPr="00EF5447" w:rsidRDefault="00151699" w:rsidP="00151699">
            <w:pPr>
              <w:pStyle w:val="TAC"/>
              <w:rPr>
                <w:lang w:eastAsia="ja-JP"/>
              </w:rPr>
            </w:pPr>
            <w:r w:rsidRPr="00EF5447">
              <w:rPr>
                <w:lang w:eastAsia="ja-JP"/>
              </w:rPr>
              <w:t>28</w:t>
            </w:r>
          </w:p>
        </w:tc>
        <w:tc>
          <w:tcPr>
            <w:tcW w:w="2971" w:type="dxa"/>
          </w:tcPr>
          <w:p w14:paraId="7280045D"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3D36F306" w14:textId="77777777" w:rsidTr="00CE49D5">
        <w:trPr>
          <w:gridAfter w:val="1"/>
          <w:wAfter w:w="6" w:type="dxa"/>
          <w:trHeight w:val="187"/>
          <w:jc w:val="center"/>
        </w:trPr>
        <w:tc>
          <w:tcPr>
            <w:tcW w:w="2268" w:type="dxa"/>
            <w:tcBorders>
              <w:top w:val="nil"/>
              <w:bottom w:val="nil"/>
            </w:tcBorders>
            <w:shd w:val="clear" w:color="auto" w:fill="auto"/>
          </w:tcPr>
          <w:p w14:paraId="58CA3435" w14:textId="77777777" w:rsidR="00151699" w:rsidRPr="00EF5447" w:rsidRDefault="00151699" w:rsidP="00151699">
            <w:pPr>
              <w:pStyle w:val="TAC"/>
            </w:pPr>
          </w:p>
        </w:tc>
        <w:tc>
          <w:tcPr>
            <w:tcW w:w="2835" w:type="dxa"/>
          </w:tcPr>
          <w:p w14:paraId="6041C0B3" w14:textId="77777777" w:rsidR="00151699" w:rsidRPr="00EF5447" w:rsidRDefault="00151699" w:rsidP="00151699">
            <w:pPr>
              <w:pStyle w:val="TAC"/>
              <w:rPr>
                <w:lang w:eastAsia="ja-JP"/>
              </w:rPr>
            </w:pPr>
            <w:r w:rsidRPr="00EF5447">
              <w:rPr>
                <w:lang w:eastAsia="zh-CN"/>
              </w:rPr>
              <w:t>42</w:t>
            </w:r>
          </w:p>
        </w:tc>
        <w:tc>
          <w:tcPr>
            <w:tcW w:w="2971" w:type="dxa"/>
          </w:tcPr>
          <w:p w14:paraId="558A7EFF"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0405138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01606B9" w14:textId="77777777" w:rsidR="00151699" w:rsidRPr="00EF5447" w:rsidRDefault="00151699" w:rsidP="00151699">
            <w:pPr>
              <w:pStyle w:val="TAC"/>
            </w:pPr>
          </w:p>
        </w:tc>
        <w:tc>
          <w:tcPr>
            <w:tcW w:w="2835" w:type="dxa"/>
          </w:tcPr>
          <w:p w14:paraId="680C9D01" w14:textId="77777777" w:rsidR="00151699" w:rsidRPr="00EF5447" w:rsidRDefault="00151699" w:rsidP="00151699">
            <w:pPr>
              <w:pStyle w:val="TAC"/>
              <w:rPr>
                <w:lang w:eastAsia="ja-JP"/>
              </w:rPr>
            </w:pPr>
            <w:r w:rsidRPr="00EF5447">
              <w:rPr>
                <w:lang w:eastAsia="ja-JP"/>
              </w:rPr>
              <w:t>n77</w:t>
            </w:r>
          </w:p>
        </w:tc>
        <w:tc>
          <w:tcPr>
            <w:tcW w:w="2971" w:type="dxa"/>
          </w:tcPr>
          <w:p w14:paraId="46F0193D" w14:textId="77777777" w:rsidR="00151699" w:rsidRPr="00EF5447" w:rsidRDefault="00151699" w:rsidP="00151699">
            <w:pPr>
              <w:pStyle w:val="TAC"/>
            </w:pPr>
            <w:r w:rsidRPr="00EF5447">
              <w:rPr>
                <w:lang w:eastAsia="ja-JP"/>
              </w:rPr>
              <w:t>0.8</w:t>
            </w:r>
          </w:p>
        </w:tc>
      </w:tr>
      <w:tr w:rsidR="00151699" w:rsidRPr="00EF5447" w14:paraId="0183B55C" w14:textId="77777777" w:rsidTr="00CE49D5">
        <w:trPr>
          <w:gridAfter w:val="1"/>
          <w:wAfter w:w="6" w:type="dxa"/>
          <w:trHeight w:val="187"/>
          <w:jc w:val="center"/>
        </w:trPr>
        <w:tc>
          <w:tcPr>
            <w:tcW w:w="2268" w:type="dxa"/>
            <w:tcBorders>
              <w:bottom w:val="nil"/>
            </w:tcBorders>
            <w:shd w:val="clear" w:color="auto" w:fill="auto"/>
          </w:tcPr>
          <w:p w14:paraId="51CAD7C4" w14:textId="77777777" w:rsidR="00151699" w:rsidRPr="00EF5447" w:rsidRDefault="00151699" w:rsidP="00151699">
            <w:pPr>
              <w:pStyle w:val="TAC"/>
            </w:pPr>
            <w:r w:rsidRPr="00EF5447">
              <w:t>DC_</w:t>
            </w:r>
            <w:r w:rsidRPr="00EF5447">
              <w:rPr>
                <w:lang w:eastAsia="ja-JP"/>
              </w:rPr>
              <w:t>3-28-42_n78</w:t>
            </w:r>
          </w:p>
        </w:tc>
        <w:tc>
          <w:tcPr>
            <w:tcW w:w="2835" w:type="dxa"/>
          </w:tcPr>
          <w:p w14:paraId="6DC45D1B" w14:textId="77777777" w:rsidR="00151699" w:rsidRPr="00EF5447" w:rsidRDefault="00151699" w:rsidP="00151699">
            <w:pPr>
              <w:pStyle w:val="TAC"/>
              <w:rPr>
                <w:lang w:eastAsia="ja-JP"/>
              </w:rPr>
            </w:pPr>
            <w:r w:rsidRPr="00EF5447">
              <w:rPr>
                <w:lang w:eastAsia="ja-JP"/>
              </w:rPr>
              <w:t>3</w:t>
            </w:r>
          </w:p>
        </w:tc>
        <w:tc>
          <w:tcPr>
            <w:tcW w:w="2971" w:type="dxa"/>
          </w:tcPr>
          <w:p w14:paraId="2134CC06" w14:textId="77777777" w:rsidR="00151699" w:rsidRPr="00EF5447" w:rsidRDefault="00151699" w:rsidP="00151699">
            <w:pPr>
              <w:pStyle w:val="TAC"/>
            </w:pPr>
            <w:r w:rsidRPr="00EF5447">
              <w:rPr>
                <w:lang w:eastAsia="ja-JP"/>
              </w:rPr>
              <w:t>0.6</w:t>
            </w:r>
          </w:p>
        </w:tc>
      </w:tr>
      <w:tr w:rsidR="00151699" w:rsidRPr="00EF5447" w14:paraId="0B28137E" w14:textId="77777777" w:rsidTr="00CE49D5">
        <w:trPr>
          <w:gridAfter w:val="1"/>
          <w:wAfter w:w="6" w:type="dxa"/>
          <w:trHeight w:val="187"/>
          <w:jc w:val="center"/>
        </w:trPr>
        <w:tc>
          <w:tcPr>
            <w:tcW w:w="2268" w:type="dxa"/>
            <w:tcBorders>
              <w:top w:val="nil"/>
              <w:bottom w:val="nil"/>
            </w:tcBorders>
            <w:shd w:val="clear" w:color="auto" w:fill="auto"/>
          </w:tcPr>
          <w:p w14:paraId="34D14039" w14:textId="77777777" w:rsidR="00151699" w:rsidRPr="00EF5447" w:rsidRDefault="00151699" w:rsidP="00151699">
            <w:pPr>
              <w:pStyle w:val="TAC"/>
            </w:pPr>
          </w:p>
        </w:tc>
        <w:tc>
          <w:tcPr>
            <w:tcW w:w="2835" w:type="dxa"/>
          </w:tcPr>
          <w:p w14:paraId="5A998E38" w14:textId="77777777" w:rsidR="00151699" w:rsidRPr="00EF5447" w:rsidRDefault="00151699" w:rsidP="00151699">
            <w:pPr>
              <w:pStyle w:val="TAC"/>
              <w:rPr>
                <w:lang w:eastAsia="ja-JP"/>
              </w:rPr>
            </w:pPr>
            <w:r w:rsidRPr="00EF5447">
              <w:rPr>
                <w:lang w:eastAsia="ja-JP"/>
              </w:rPr>
              <w:t>28</w:t>
            </w:r>
          </w:p>
        </w:tc>
        <w:tc>
          <w:tcPr>
            <w:tcW w:w="2971" w:type="dxa"/>
          </w:tcPr>
          <w:p w14:paraId="4FF1D292"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071ADE59" w14:textId="77777777" w:rsidTr="00CE49D5">
        <w:trPr>
          <w:gridAfter w:val="1"/>
          <w:wAfter w:w="6" w:type="dxa"/>
          <w:trHeight w:val="187"/>
          <w:jc w:val="center"/>
        </w:trPr>
        <w:tc>
          <w:tcPr>
            <w:tcW w:w="2268" w:type="dxa"/>
            <w:tcBorders>
              <w:top w:val="nil"/>
              <w:bottom w:val="nil"/>
            </w:tcBorders>
            <w:shd w:val="clear" w:color="auto" w:fill="auto"/>
          </w:tcPr>
          <w:p w14:paraId="1B808432" w14:textId="77777777" w:rsidR="00151699" w:rsidRPr="00EF5447" w:rsidRDefault="00151699" w:rsidP="00151699">
            <w:pPr>
              <w:pStyle w:val="TAC"/>
            </w:pPr>
          </w:p>
        </w:tc>
        <w:tc>
          <w:tcPr>
            <w:tcW w:w="2835" w:type="dxa"/>
          </w:tcPr>
          <w:p w14:paraId="2C5C2737" w14:textId="77777777" w:rsidR="00151699" w:rsidRPr="00EF5447" w:rsidRDefault="00151699" w:rsidP="00151699">
            <w:pPr>
              <w:pStyle w:val="TAC"/>
              <w:rPr>
                <w:lang w:eastAsia="ja-JP"/>
              </w:rPr>
            </w:pPr>
            <w:r w:rsidRPr="00EF5447">
              <w:rPr>
                <w:lang w:eastAsia="zh-CN"/>
              </w:rPr>
              <w:t>42</w:t>
            </w:r>
          </w:p>
        </w:tc>
        <w:tc>
          <w:tcPr>
            <w:tcW w:w="2971" w:type="dxa"/>
          </w:tcPr>
          <w:p w14:paraId="66593388" w14:textId="77777777" w:rsidR="00151699" w:rsidRPr="00EF5447" w:rsidRDefault="00151699" w:rsidP="00151699">
            <w:pPr>
              <w:pStyle w:val="TAC"/>
              <w:rPr>
                <w:rFonts w:eastAsia="MS Mincho"/>
                <w:lang w:eastAsia="ja-JP"/>
              </w:rPr>
            </w:pPr>
            <w:r w:rsidRPr="00EF5447">
              <w:rPr>
                <w:lang w:eastAsia="ja-JP"/>
              </w:rPr>
              <w:t>0.8</w:t>
            </w:r>
          </w:p>
        </w:tc>
      </w:tr>
      <w:tr w:rsidR="00151699" w:rsidRPr="00EF5447" w14:paraId="364FB88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CD0AC10" w14:textId="77777777" w:rsidR="00151699" w:rsidRPr="00EF5447" w:rsidRDefault="00151699" w:rsidP="00151699">
            <w:pPr>
              <w:pStyle w:val="TAC"/>
            </w:pPr>
          </w:p>
        </w:tc>
        <w:tc>
          <w:tcPr>
            <w:tcW w:w="2835" w:type="dxa"/>
          </w:tcPr>
          <w:p w14:paraId="5C65B056" w14:textId="77777777" w:rsidR="00151699" w:rsidRPr="00EF5447" w:rsidRDefault="00151699" w:rsidP="00151699">
            <w:pPr>
              <w:pStyle w:val="TAC"/>
              <w:rPr>
                <w:lang w:eastAsia="ja-JP"/>
              </w:rPr>
            </w:pPr>
            <w:r w:rsidRPr="00EF5447">
              <w:rPr>
                <w:lang w:eastAsia="ja-JP"/>
              </w:rPr>
              <w:t>n78</w:t>
            </w:r>
          </w:p>
        </w:tc>
        <w:tc>
          <w:tcPr>
            <w:tcW w:w="2971" w:type="dxa"/>
          </w:tcPr>
          <w:p w14:paraId="442ABADE" w14:textId="77777777" w:rsidR="00151699" w:rsidRPr="00EF5447" w:rsidRDefault="00151699" w:rsidP="00151699">
            <w:pPr>
              <w:pStyle w:val="TAC"/>
            </w:pPr>
            <w:r w:rsidRPr="00EF5447">
              <w:rPr>
                <w:lang w:eastAsia="ja-JP"/>
              </w:rPr>
              <w:t>0.8</w:t>
            </w:r>
          </w:p>
        </w:tc>
      </w:tr>
      <w:tr w:rsidR="00151699" w:rsidRPr="00EF5447" w14:paraId="52BFB43B" w14:textId="77777777" w:rsidTr="00CE49D5">
        <w:trPr>
          <w:gridAfter w:val="1"/>
          <w:wAfter w:w="6" w:type="dxa"/>
          <w:trHeight w:val="187"/>
          <w:jc w:val="center"/>
        </w:trPr>
        <w:tc>
          <w:tcPr>
            <w:tcW w:w="2268" w:type="dxa"/>
            <w:tcBorders>
              <w:bottom w:val="nil"/>
            </w:tcBorders>
            <w:shd w:val="clear" w:color="auto" w:fill="auto"/>
          </w:tcPr>
          <w:p w14:paraId="2B660F3F" w14:textId="77777777" w:rsidR="00151699" w:rsidRPr="00EF5447" w:rsidRDefault="00151699" w:rsidP="00151699">
            <w:pPr>
              <w:pStyle w:val="TAC"/>
            </w:pPr>
            <w:r w:rsidRPr="00EF5447">
              <w:t>DC_</w:t>
            </w:r>
            <w:r w:rsidRPr="00EF5447">
              <w:rPr>
                <w:lang w:eastAsia="ja-JP"/>
              </w:rPr>
              <w:t>3-28-42_n79</w:t>
            </w:r>
          </w:p>
        </w:tc>
        <w:tc>
          <w:tcPr>
            <w:tcW w:w="2835" w:type="dxa"/>
          </w:tcPr>
          <w:p w14:paraId="0563AA53" w14:textId="77777777" w:rsidR="00151699" w:rsidRPr="00EF5447" w:rsidRDefault="00151699" w:rsidP="00151699">
            <w:pPr>
              <w:pStyle w:val="TAC"/>
              <w:rPr>
                <w:lang w:eastAsia="ja-JP"/>
              </w:rPr>
            </w:pPr>
            <w:r w:rsidRPr="00EF5447">
              <w:rPr>
                <w:lang w:eastAsia="ja-JP"/>
              </w:rPr>
              <w:t>3</w:t>
            </w:r>
          </w:p>
        </w:tc>
        <w:tc>
          <w:tcPr>
            <w:tcW w:w="2971" w:type="dxa"/>
          </w:tcPr>
          <w:p w14:paraId="5B89DBBC" w14:textId="77777777" w:rsidR="00151699" w:rsidRPr="00EF5447" w:rsidRDefault="00151699" w:rsidP="00151699">
            <w:pPr>
              <w:pStyle w:val="TAC"/>
            </w:pPr>
            <w:r w:rsidRPr="00EF5447">
              <w:rPr>
                <w:lang w:eastAsia="ja-JP"/>
              </w:rPr>
              <w:t>0.6</w:t>
            </w:r>
          </w:p>
        </w:tc>
      </w:tr>
      <w:tr w:rsidR="00151699" w:rsidRPr="00EF5447" w14:paraId="005B477C" w14:textId="77777777" w:rsidTr="00CE49D5">
        <w:trPr>
          <w:gridAfter w:val="1"/>
          <w:wAfter w:w="6" w:type="dxa"/>
          <w:trHeight w:val="187"/>
          <w:jc w:val="center"/>
        </w:trPr>
        <w:tc>
          <w:tcPr>
            <w:tcW w:w="2268" w:type="dxa"/>
            <w:tcBorders>
              <w:top w:val="nil"/>
              <w:bottom w:val="nil"/>
            </w:tcBorders>
            <w:shd w:val="clear" w:color="auto" w:fill="auto"/>
          </w:tcPr>
          <w:p w14:paraId="1F721BB8" w14:textId="77777777" w:rsidR="00151699" w:rsidRPr="00EF5447" w:rsidRDefault="00151699" w:rsidP="00151699">
            <w:pPr>
              <w:pStyle w:val="TAC"/>
            </w:pPr>
          </w:p>
        </w:tc>
        <w:tc>
          <w:tcPr>
            <w:tcW w:w="2835" w:type="dxa"/>
          </w:tcPr>
          <w:p w14:paraId="779E24FA" w14:textId="77777777" w:rsidR="00151699" w:rsidRPr="00EF5447" w:rsidRDefault="00151699" w:rsidP="00151699">
            <w:pPr>
              <w:pStyle w:val="TAC"/>
              <w:rPr>
                <w:lang w:eastAsia="ja-JP"/>
              </w:rPr>
            </w:pPr>
            <w:r w:rsidRPr="00EF5447">
              <w:rPr>
                <w:lang w:eastAsia="ja-JP"/>
              </w:rPr>
              <w:t>28</w:t>
            </w:r>
          </w:p>
        </w:tc>
        <w:tc>
          <w:tcPr>
            <w:tcW w:w="2971" w:type="dxa"/>
          </w:tcPr>
          <w:p w14:paraId="08FD816F" w14:textId="77777777" w:rsidR="00151699" w:rsidRPr="00EF5447" w:rsidRDefault="00151699" w:rsidP="00151699">
            <w:pPr>
              <w:pStyle w:val="TAC"/>
              <w:rPr>
                <w:rFonts w:eastAsia="MS Mincho"/>
                <w:lang w:eastAsia="ja-JP"/>
              </w:rPr>
            </w:pPr>
            <w:r w:rsidRPr="00EF5447">
              <w:rPr>
                <w:lang w:eastAsia="ja-JP"/>
              </w:rPr>
              <w:t>0.5</w:t>
            </w:r>
          </w:p>
        </w:tc>
      </w:tr>
      <w:tr w:rsidR="00151699" w:rsidRPr="00EF5447" w14:paraId="3BE95C1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8D21073" w14:textId="77777777" w:rsidR="00151699" w:rsidRPr="00EF5447" w:rsidRDefault="00151699" w:rsidP="00151699">
            <w:pPr>
              <w:pStyle w:val="TAC"/>
            </w:pPr>
          </w:p>
        </w:tc>
        <w:tc>
          <w:tcPr>
            <w:tcW w:w="2835" w:type="dxa"/>
          </w:tcPr>
          <w:p w14:paraId="3DCDF2A8" w14:textId="77777777" w:rsidR="00151699" w:rsidRPr="00EF5447" w:rsidRDefault="00151699" w:rsidP="00151699">
            <w:pPr>
              <w:pStyle w:val="TAC"/>
              <w:rPr>
                <w:lang w:eastAsia="ja-JP"/>
              </w:rPr>
            </w:pPr>
            <w:r w:rsidRPr="00EF5447">
              <w:rPr>
                <w:lang w:eastAsia="zh-CN"/>
              </w:rPr>
              <w:t>42</w:t>
            </w:r>
          </w:p>
        </w:tc>
        <w:tc>
          <w:tcPr>
            <w:tcW w:w="2971" w:type="dxa"/>
          </w:tcPr>
          <w:p w14:paraId="20E2E7F5" w14:textId="77777777" w:rsidR="00151699" w:rsidRPr="00EF5447" w:rsidRDefault="00151699" w:rsidP="00151699">
            <w:pPr>
              <w:pStyle w:val="TAC"/>
              <w:rPr>
                <w:rFonts w:eastAsia="MS Mincho"/>
                <w:lang w:eastAsia="ja-JP"/>
              </w:rPr>
            </w:pPr>
            <w:r w:rsidRPr="00EF5447">
              <w:rPr>
                <w:lang w:eastAsia="ja-JP"/>
              </w:rPr>
              <w:t>0.8</w:t>
            </w:r>
          </w:p>
        </w:tc>
      </w:tr>
      <w:tr w:rsidR="00151699" w14:paraId="2761B498"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27E15FB" w14:textId="77777777" w:rsidR="00151699" w:rsidRPr="001B0107" w:rsidRDefault="00151699" w:rsidP="00151699">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3A1DDFD4" w14:textId="77777777" w:rsidR="00151699" w:rsidRDefault="00151699" w:rsidP="00151699">
            <w:pPr>
              <w:pStyle w:val="TAC"/>
              <w:rPr>
                <w:rFonts w:eastAsia="DengXian" w:cs="Arial"/>
                <w:bCs/>
                <w:szCs w:val="18"/>
                <w:lang w:eastAsia="zh-CN"/>
              </w:rPr>
            </w:pPr>
            <w:r>
              <w:rPr>
                <w:lang w:val="en-US" w:eastAsia="ja-JP"/>
              </w:rPr>
              <w:t>3</w:t>
            </w:r>
          </w:p>
        </w:tc>
        <w:tc>
          <w:tcPr>
            <w:tcW w:w="2971" w:type="dxa"/>
            <w:vAlign w:val="center"/>
          </w:tcPr>
          <w:p w14:paraId="272090DA"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0.6</w:t>
            </w:r>
          </w:p>
        </w:tc>
      </w:tr>
      <w:tr w:rsidR="00151699" w14:paraId="6B7D9345"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A59E3F0"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58A5B49" w14:textId="77777777" w:rsidR="00151699" w:rsidRDefault="00151699" w:rsidP="00151699">
            <w:pPr>
              <w:pStyle w:val="TAC"/>
              <w:rPr>
                <w:rFonts w:eastAsia="DengXian" w:cs="Arial"/>
                <w:bCs/>
                <w:szCs w:val="18"/>
                <w:lang w:eastAsia="zh-CN"/>
              </w:rPr>
            </w:pPr>
            <w:r>
              <w:rPr>
                <w:rFonts w:hint="eastAsia"/>
                <w:lang w:val="en-US" w:eastAsia="ja-JP"/>
              </w:rPr>
              <w:t>n28</w:t>
            </w:r>
          </w:p>
        </w:tc>
        <w:tc>
          <w:tcPr>
            <w:tcW w:w="2971" w:type="dxa"/>
            <w:vAlign w:val="center"/>
          </w:tcPr>
          <w:p w14:paraId="77DCC4FA"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51699" w14:paraId="2530B2EC"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B879FFF"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2D11E310" w14:textId="77777777" w:rsidR="00151699" w:rsidRDefault="00151699" w:rsidP="00151699">
            <w:pPr>
              <w:pStyle w:val="TAC"/>
              <w:rPr>
                <w:rFonts w:eastAsia="DengXian" w:cs="Arial"/>
                <w:bCs/>
                <w:szCs w:val="18"/>
                <w:lang w:eastAsia="zh-CN"/>
              </w:rPr>
            </w:pPr>
            <w:r>
              <w:rPr>
                <w:lang w:val="en-US" w:eastAsia="ja-JP"/>
              </w:rPr>
              <w:t>n77</w:t>
            </w:r>
          </w:p>
        </w:tc>
        <w:tc>
          <w:tcPr>
            <w:tcW w:w="2971" w:type="dxa"/>
            <w:vAlign w:val="center"/>
          </w:tcPr>
          <w:p w14:paraId="2240A618"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0.8</w:t>
            </w:r>
          </w:p>
        </w:tc>
      </w:tr>
      <w:tr w:rsidR="00151699" w14:paraId="25A1EF4A" w14:textId="77777777" w:rsidTr="00CE49D5">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584CD728"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6E7080E" w14:textId="77777777" w:rsidR="00151699" w:rsidRDefault="00151699" w:rsidP="00151699">
            <w:pPr>
              <w:pStyle w:val="TAC"/>
              <w:rPr>
                <w:rFonts w:eastAsia="DengXian" w:cs="Arial"/>
                <w:bCs/>
                <w:szCs w:val="18"/>
                <w:lang w:eastAsia="zh-CN"/>
              </w:rPr>
            </w:pPr>
            <w:r>
              <w:rPr>
                <w:lang w:val="en-US" w:eastAsia="ja-JP"/>
              </w:rPr>
              <w:t>n79</w:t>
            </w:r>
          </w:p>
        </w:tc>
        <w:tc>
          <w:tcPr>
            <w:tcW w:w="2971" w:type="dxa"/>
          </w:tcPr>
          <w:p w14:paraId="382CB17E" w14:textId="77777777" w:rsidR="00151699" w:rsidRPr="00E062F1" w:rsidRDefault="00151699" w:rsidP="0015169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51699" w14:paraId="64D8272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065AC6B" w14:textId="77777777" w:rsidR="00151699" w:rsidRPr="001B0107" w:rsidRDefault="00151699" w:rsidP="00151699">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67946A19" w14:textId="77777777" w:rsidR="00151699" w:rsidRDefault="00151699" w:rsidP="00151699">
            <w:pPr>
              <w:pStyle w:val="TAC"/>
              <w:rPr>
                <w:rFonts w:eastAsia="DengXian" w:cs="Arial"/>
                <w:bCs/>
                <w:szCs w:val="18"/>
                <w:lang w:eastAsia="zh-CN"/>
              </w:rPr>
            </w:pPr>
            <w:r>
              <w:rPr>
                <w:lang w:val="en-US" w:eastAsia="ja-JP"/>
              </w:rPr>
              <w:t>3</w:t>
            </w:r>
          </w:p>
        </w:tc>
        <w:tc>
          <w:tcPr>
            <w:tcW w:w="2971" w:type="dxa"/>
            <w:vAlign w:val="center"/>
          </w:tcPr>
          <w:p w14:paraId="43B72A22"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151699" w14:paraId="27243F8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362E3F9"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13D0BB60" w14:textId="77777777" w:rsidR="00151699" w:rsidRDefault="00151699" w:rsidP="00151699">
            <w:pPr>
              <w:pStyle w:val="TAC"/>
              <w:rPr>
                <w:rFonts w:eastAsia="DengXian" w:cs="Arial"/>
                <w:bCs/>
                <w:szCs w:val="18"/>
                <w:lang w:eastAsia="zh-CN"/>
              </w:rPr>
            </w:pPr>
            <w:r>
              <w:rPr>
                <w:rFonts w:hint="eastAsia"/>
                <w:lang w:val="en-US" w:eastAsia="ja-JP"/>
              </w:rPr>
              <w:t>n28</w:t>
            </w:r>
          </w:p>
        </w:tc>
        <w:tc>
          <w:tcPr>
            <w:tcW w:w="2971" w:type="dxa"/>
            <w:vAlign w:val="center"/>
          </w:tcPr>
          <w:p w14:paraId="49B10547"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151699" w14:paraId="4AF1BE6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4A4C8A6"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30B25628" w14:textId="77777777" w:rsidR="00151699" w:rsidRDefault="00151699" w:rsidP="00151699">
            <w:pPr>
              <w:pStyle w:val="TAC"/>
              <w:rPr>
                <w:rFonts w:eastAsia="DengXian" w:cs="Arial"/>
                <w:bCs/>
                <w:szCs w:val="18"/>
                <w:lang w:eastAsia="zh-CN"/>
              </w:rPr>
            </w:pPr>
            <w:r>
              <w:rPr>
                <w:lang w:val="en-US" w:eastAsia="ja-JP"/>
              </w:rPr>
              <w:t>n78</w:t>
            </w:r>
          </w:p>
        </w:tc>
        <w:tc>
          <w:tcPr>
            <w:tcW w:w="2971" w:type="dxa"/>
            <w:vAlign w:val="center"/>
          </w:tcPr>
          <w:p w14:paraId="44A00BCE" w14:textId="77777777" w:rsidR="00151699" w:rsidRPr="00E062F1" w:rsidRDefault="00151699" w:rsidP="00151699">
            <w:pPr>
              <w:pStyle w:val="TAC"/>
              <w:tabs>
                <w:tab w:val="left" w:pos="1110"/>
                <w:tab w:val="center" w:pos="1368"/>
              </w:tabs>
              <w:rPr>
                <w:rFonts w:cs="Arial"/>
                <w:lang w:eastAsia="ja-JP"/>
              </w:rPr>
            </w:pPr>
            <w:r>
              <w:rPr>
                <w:rFonts w:eastAsia="Yu Mincho" w:cs="Arial" w:hint="eastAsia"/>
                <w:lang w:eastAsia="ja-JP"/>
              </w:rPr>
              <w:t>0.8</w:t>
            </w:r>
          </w:p>
        </w:tc>
      </w:tr>
      <w:tr w:rsidR="00151699" w14:paraId="693D952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722EDE2"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vAlign w:val="center"/>
          </w:tcPr>
          <w:p w14:paraId="520CB6DD" w14:textId="77777777" w:rsidR="00151699" w:rsidRDefault="00151699" w:rsidP="00151699">
            <w:pPr>
              <w:pStyle w:val="TAC"/>
              <w:rPr>
                <w:rFonts w:eastAsia="DengXian" w:cs="Arial"/>
                <w:bCs/>
                <w:szCs w:val="18"/>
                <w:lang w:eastAsia="zh-CN"/>
              </w:rPr>
            </w:pPr>
            <w:r>
              <w:rPr>
                <w:lang w:val="en-US" w:eastAsia="ja-JP"/>
              </w:rPr>
              <w:t>n79</w:t>
            </w:r>
          </w:p>
        </w:tc>
        <w:tc>
          <w:tcPr>
            <w:tcW w:w="2971" w:type="dxa"/>
          </w:tcPr>
          <w:p w14:paraId="4CD02C3A" w14:textId="77777777" w:rsidR="00151699" w:rsidRPr="00E062F1" w:rsidRDefault="00151699" w:rsidP="00151699">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151699" w14:paraId="61D9E9F9"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A8F91BE" w14:textId="77777777" w:rsidR="00151699" w:rsidRPr="001B0107" w:rsidRDefault="00151699" w:rsidP="00151699">
            <w:pPr>
              <w:pStyle w:val="TAC"/>
              <w:rPr>
                <w:rFonts w:eastAsia="MS Mincho" w:cs="Arial"/>
                <w:bCs/>
                <w:szCs w:val="18"/>
              </w:rPr>
            </w:pPr>
            <w:r>
              <w:rPr>
                <w:rFonts w:cs="Arial"/>
              </w:rPr>
              <w:t>DC_3-32_n1-n28</w:t>
            </w:r>
          </w:p>
        </w:tc>
        <w:tc>
          <w:tcPr>
            <w:tcW w:w="2835" w:type="dxa"/>
            <w:tcBorders>
              <w:left w:val="single" w:sz="4" w:space="0" w:color="auto"/>
            </w:tcBorders>
          </w:tcPr>
          <w:p w14:paraId="70D7160A" w14:textId="77777777" w:rsidR="00151699" w:rsidRDefault="00151699" w:rsidP="00151699">
            <w:pPr>
              <w:pStyle w:val="TAC"/>
              <w:rPr>
                <w:lang w:val="en-US" w:eastAsia="ja-JP"/>
              </w:rPr>
            </w:pPr>
            <w:r>
              <w:rPr>
                <w:rFonts w:cs="Arial"/>
                <w:lang w:val="x-none" w:eastAsia="zh-CN"/>
              </w:rPr>
              <w:t>n1</w:t>
            </w:r>
          </w:p>
        </w:tc>
        <w:tc>
          <w:tcPr>
            <w:tcW w:w="2971" w:type="dxa"/>
          </w:tcPr>
          <w:p w14:paraId="06756CC1" w14:textId="77777777" w:rsidR="00151699" w:rsidRDefault="00151699" w:rsidP="00151699">
            <w:pPr>
              <w:pStyle w:val="TAC"/>
              <w:tabs>
                <w:tab w:val="left" w:pos="1110"/>
                <w:tab w:val="center" w:pos="1368"/>
              </w:tabs>
              <w:rPr>
                <w:rFonts w:eastAsia="Yu Mincho"/>
                <w:lang w:val="en-US" w:eastAsia="ja-JP"/>
              </w:rPr>
            </w:pPr>
            <w:r>
              <w:rPr>
                <w:rFonts w:cs="Arial"/>
                <w:lang w:val="x-none" w:eastAsia="zh-CN"/>
              </w:rPr>
              <w:t>0.3</w:t>
            </w:r>
          </w:p>
        </w:tc>
      </w:tr>
      <w:tr w:rsidR="00151699" w14:paraId="098EBCC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F1E8B1"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7E78DC70" w14:textId="77777777" w:rsidR="00151699" w:rsidRDefault="00151699" w:rsidP="00151699">
            <w:pPr>
              <w:pStyle w:val="TAC"/>
              <w:rPr>
                <w:lang w:val="en-US" w:eastAsia="ja-JP"/>
              </w:rPr>
            </w:pPr>
            <w:r w:rsidRPr="00CF4CB9">
              <w:rPr>
                <w:rFonts w:cs="Arial"/>
                <w:lang w:val="x-none" w:eastAsia="zh-CN"/>
              </w:rPr>
              <w:t>3</w:t>
            </w:r>
          </w:p>
        </w:tc>
        <w:tc>
          <w:tcPr>
            <w:tcW w:w="2971" w:type="dxa"/>
          </w:tcPr>
          <w:p w14:paraId="7DADA48D" w14:textId="77777777" w:rsidR="00151699" w:rsidRDefault="00151699" w:rsidP="00151699">
            <w:pPr>
              <w:pStyle w:val="TAC"/>
              <w:tabs>
                <w:tab w:val="left" w:pos="1110"/>
                <w:tab w:val="center" w:pos="1368"/>
              </w:tabs>
              <w:rPr>
                <w:rFonts w:eastAsia="Yu Mincho"/>
                <w:lang w:val="en-US" w:eastAsia="ja-JP"/>
              </w:rPr>
            </w:pPr>
            <w:r w:rsidRPr="00CF4CB9">
              <w:rPr>
                <w:rFonts w:cs="Arial"/>
                <w:lang w:val="x-none" w:eastAsia="zh-CN"/>
              </w:rPr>
              <w:t>0.3</w:t>
            </w:r>
          </w:p>
        </w:tc>
      </w:tr>
      <w:tr w:rsidR="00151699" w14:paraId="01D40A0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EC9BAC"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671CE19C" w14:textId="77777777" w:rsidR="00151699" w:rsidRDefault="00151699" w:rsidP="00151699">
            <w:pPr>
              <w:pStyle w:val="TAC"/>
              <w:rPr>
                <w:lang w:val="en-US" w:eastAsia="ja-JP"/>
              </w:rPr>
            </w:pPr>
            <w:r>
              <w:rPr>
                <w:rFonts w:cs="Arial"/>
                <w:lang w:val="x-none" w:eastAsia="zh-CN"/>
              </w:rPr>
              <w:t>n28</w:t>
            </w:r>
          </w:p>
        </w:tc>
        <w:tc>
          <w:tcPr>
            <w:tcW w:w="2971" w:type="dxa"/>
          </w:tcPr>
          <w:p w14:paraId="5A080C7D" w14:textId="77777777" w:rsidR="00151699" w:rsidRDefault="00151699" w:rsidP="00151699">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151699" w14:paraId="41D5F362"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E926B1E" w14:textId="77777777" w:rsidR="00151699" w:rsidRPr="001B0107" w:rsidRDefault="00151699" w:rsidP="00151699">
            <w:pPr>
              <w:pStyle w:val="TAC"/>
              <w:rPr>
                <w:rFonts w:eastAsia="MS Mincho" w:cs="Arial"/>
                <w:bCs/>
                <w:szCs w:val="18"/>
              </w:rPr>
            </w:pPr>
            <w:r>
              <w:rPr>
                <w:rFonts w:cs="Arial"/>
              </w:rPr>
              <w:t>DC_3-32-38_n28</w:t>
            </w:r>
          </w:p>
        </w:tc>
        <w:tc>
          <w:tcPr>
            <w:tcW w:w="2835" w:type="dxa"/>
            <w:tcBorders>
              <w:left w:val="single" w:sz="4" w:space="0" w:color="auto"/>
            </w:tcBorders>
          </w:tcPr>
          <w:p w14:paraId="122421F0" w14:textId="77777777" w:rsidR="00151699" w:rsidRDefault="00151699" w:rsidP="00151699">
            <w:pPr>
              <w:pStyle w:val="TAC"/>
              <w:rPr>
                <w:rFonts w:cs="Arial"/>
                <w:lang w:val="x-none" w:eastAsia="zh-CN"/>
              </w:rPr>
            </w:pPr>
            <w:r>
              <w:rPr>
                <w:rFonts w:cs="Arial"/>
                <w:lang w:eastAsia="zh-CN"/>
              </w:rPr>
              <w:t>3</w:t>
            </w:r>
          </w:p>
        </w:tc>
        <w:tc>
          <w:tcPr>
            <w:tcW w:w="2971" w:type="dxa"/>
          </w:tcPr>
          <w:p w14:paraId="0F36BBF9"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0.7</w:t>
            </w:r>
          </w:p>
        </w:tc>
      </w:tr>
      <w:tr w:rsidR="00151699" w14:paraId="59E2D92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E6CBB8"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7C2238DE" w14:textId="77777777" w:rsidR="00151699" w:rsidRDefault="00151699" w:rsidP="00151699">
            <w:pPr>
              <w:pStyle w:val="TAC"/>
              <w:rPr>
                <w:rFonts w:cs="Arial"/>
                <w:lang w:val="x-none" w:eastAsia="zh-CN"/>
              </w:rPr>
            </w:pPr>
            <w:r>
              <w:rPr>
                <w:rFonts w:cs="Arial"/>
                <w:lang w:eastAsia="zh-CN"/>
              </w:rPr>
              <w:t>38</w:t>
            </w:r>
          </w:p>
        </w:tc>
        <w:tc>
          <w:tcPr>
            <w:tcW w:w="2971" w:type="dxa"/>
          </w:tcPr>
          <w:p w14:paraId="47EC937C"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0.7</w:t>
            </w:r>
          </w:p>
        </w:tc>
      </w:tr>
      <w:tr w:rsidR="00151699" w14:paraId="601B2620"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B2B172" w14:textId="77777777" w:rsidR="00151699" w:rsidRPr="001B0107" w:rsidRDefault="00151699" w:rsidP="00151699">
            <w:pPr>
              <w:pStyle w:val="TAC"/>
              <w:rPr>
                <w:rFonts w:eastAsia="MS Mincho" w:cs="Arial"/>
                <w:bCs/>
                <w:szCs w:val="18"/>
              </w:rPr>
            </w:pPr>
          </w:p>
        </w:tc>
        <w:tc>
          <w:tcPr>
            <w:tcW w:w="2835" w:type="dxa"/>
            <w:tcBorders>
              <w:left w:val="single" w:sz="4" w:space="0" w:color="auto"/>
            </w:tcBorders>
          </w:tcPr>
          <w:p w14:paraId="584E464B" w14:textId="77777777" w:rsidR="00151699" w:rsidRDefault="00151699" w:rsidP="00151699">
            <w:pPr>
              <w:pStyle w:val="TAC"/>
              <w:rPr>
                <w:rFonts w:cs="Arial"/>
                <w:lang w:val="x-none" w:eastAsia="zh-CN"/>
              </w:rPr>
            </w:pPr>
            <w:r>
              <w:rPr>
                <w:rFonts w:cs="Arial"/>
                <w:lang w:eastAsia="zh-CN"/>
              </w:rPr>
              <w:t>n28</w:t>
            </w:r>
          </w:p>
        </w:tc>
        <w:tc>
          <w:tcPr>
            <w:tcW w:w="2971" w:type="dxa"/>
          </w:tcPr>
          <w:p w14:paraId="4DEB8A08" w14:textId="77777777" w:rsidR="00151699" w:rsidRPr="00A76781" w:rsidRDefault="00151699" w:rsidP="00151699">
            <w:pPr>
              <w:pStyle w:val="TAC"/>
              <w:tabs>
                <w:tab w:val="left" w:pos="1110"/>
                <w:tab w:val="center" w:pos="1368"/>
              </w:tabs>
              <w:rPr>
                <w:rFonts w:cs="Arial"/>
                <w:lang w:val="x-none" w:eastAsia="zh-CN"/>
              </w:rPr>
            </w:pPr>
            <w:r>
              <w:rPr>
                <w:rFonts w:cs="Arial"/>
                <w:lang w:eastAsia="zh-CN"/>
              </w:rPr>
              <w:t>0.6</w:t>
            </w:r>
          </w:p>
        </w:tc>
      </w:tr>
      <w:tr w:rsidR="00151699" w14:paraId="2B739246"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9295EF" w14:textId="77777777" w:rsidR="00151699" w:rsidRPr="00EF5447" w:rsidRDefault="00151699" w:rsidP="00151699">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E8EB269" w14:textId="77777777" w:rsidR="00151699" w:rsidRDefault="00151699" w:rsidP="00151699">
            <w:pPr>
              <w:pStyle w:val="TAC"/>
              <w:rPr>
                <w:rFonts w:cs="Arial"/>
                <w:lang w:eastAsia="zh-CN"/>
              </w:rPr>
            </w:pPr>
            <w:r>
              <w:rPr>
                <w:rFonts w:eastAsia="DengXian" w:cs="Arial"/>
                <w:bCs/>
                <w:szCs w:val="18"/>
                <w:lang w:eastAsia="zh-CN"/>
              </w:rPr>
              <w:t>n1</w:t>
            </w:r>
          </w:p>
        </w:tc>
        <w:tc>
          <w:tcPr>
            <w:tcW w:w="2971" w:type="dxa"/>
            <w:vAlign w:val="center"/>
          </w:tcPr>
          <w:p w14:paraId="735F5602" w14:textId="77777777" w:rsidR="00151699" w:rsidRDefault="00151699" w:rsidP="00151699">
            <w:pPr>
              <w:pStyle w:val="TAC"/>
              <w:tabs>
                <w:tab w:val="left" w:pos="1110"/>
                <w:tab w:val="center" w:pos="1368"/>
              </w:tabs>
              <w:rPr>
                <w:rFonts w:cs="Arial"/>
                <w:lang w:eastAsia="zh-CN"/>
              </w:rPr>
            </w:pPr>
            <w:r w:rsidRPr="00E062F1">
              <w:rPr>
                <w:rFonts w:cs="Arial"/>
                <w:lang w:eastAsia="ja-JP"/>
              </w:rPr>
              <w:t>0.5</w:t>
            </w:r>
          </w:p>
        </w:tc>
      </w:tr>
      <w:tr w:rsidR="00151699" w14:paraId="482D3F5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BBF518A" w14:textId="77777777" w:rsidR="00151699" w:rsidRPr="00EF5447" w:rsidRDefault="00151699" w:rsidP="00151699">
            <w:pPr>
              <w:pStyle w:val="TAC"/>
            </w:pPr>
          </w:p>
        </w:tc>
        <w:tc>
          <w:tcPr>
            <w:tcW w:w="2835" w:type="dxa"/>
            <w:tcBorders>
              <w:left w:val="single" w:sz="4" w:space="0" w:color="auto"/>
            </w:tcBorders>
            <w:vAlign w:val="center"/>
          </w:tcPr>
          <w:p w14:paraId="45A7C0E6" w14:textId="77777777" w:rsidR="00151699" w:rsidRDefault="00151699" w:rsidP="00151699">
            <w:pPr>
              <w:pStyle w:val="TAC"/>
              <w:rPr>
                <w:rFonts w:cs="Arial"/>
                <w:lang w:eastAsia="zh-CN"/>
              </w:rPr>
            </w:pPr>
            <w:r>
              <w:rPr>
                <w:rFonts w:eastAsia="DengXian" w:cs="Arial"/>
                <w:bCs/>
                <w:szCs w:val="18"/>
                <w:lang w:eastAsia="zh-CN"/>
              </w:rPr>
              <w:t>3</w:t>
            </w:r>
          </w:p>
        </w:tc>
        <w:tc>
          <w:tcPr>
            <w:tcW w:w="2971" w:type="dxa"/>
            <w:vAlign w:val="center"/>
          </w:tcPr>
          <w:p w14:paraId="4FA00002" w14:textId="77777777" w:rsidR="00151699" w:rsidRDefault="00151699" w:rsidP="00151699">
            <w:pPr>
              <w:pStyle w:val="TAC"/>
              <w:tabs>
                <w:tab w:val="left" w:pos="1110"/>
                <w:tab w:val="center" w:pos="1368"/>
              </w:tabs>
              <w:rPr>
                <w:rFonts w:cs="Arial"/>
                <w:lang w:eastAsia="zh-CN"/>
              </w:rPr>
            </w:pPr>
            <w:r w:rsidRPr="00E062F1">
              <w:rPr>
                <w:rFonts w:cs="Arial"/>
                <w:lang w:eastAsia="ja-JP"/>
              </w:rPr>
              <w:t>0.6</w:t>
            </w:r>
          </w:p>
        </w:tc>
      </w:tr>
      <w:tr w:rsidR="00151699" w14:paraId="7C4B9936"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E4CF8B" w14:textId="77777777" w:rsidR="00151699" w:rsidRPr="00EF5447" w:rsidRDefault="00151699" w:rsidP="00151699">
            <w:pPr>
              <w:pStyle w:val="TAC"/>
            </w:pPr>
          </w:p>
        </w:tc>
        <w:tc>
          <w:tcPr>
            <w:tcW w:w="2835" w:type="dxa"/>
            <w:tcBorders>
              <w:left w:val="single" w:sz="4" w:space="0" w:color="auto"/>
            </w:tcBorders>
            <w:vAlign w:val="center"/>
          </w:tcPr>
          <w:p w14:paraId="06FACB89" w14:textId="77777777" w:rsidR="00151699" w:rsidRDefault="00151699" w:rsidP="00151699">
            <w:pPr>
              <w:pStyle w:val="TAC"/>
              <w:rPr>
                <w:rFonts w:cs="Arial"/>
                <w:lang w:eastAsia="zh-CN"/>
              </w:rPr>
            </w:pPr>
            <w:r>
              <w:rPr>
                <w:rFonts w:cs="Arial"/>
                <w:bCs/>
                <w:szCs w:val="18"/>
                <w:lang w:eastAsia="zh-CN"/>
              </w:rPr>
              <w:t>40</w:t>
            </w:r>
          </w:p>
        </w:tc>
        <w:tc>
          <w:tcPr>
            <w:tcW w:w="2971" w:type="dxa"/>
          </w:tcPr>
          <w:p w14:paraId="5E5EF78C" w14:textId="77777777" w:rsidR="00151699" w:rsidRDefault="00151699" w:rsidP="00151699">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151699" w14:paraId="50C9C675"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B41A746" w14:textId="77777777" w:rsidR="00151699" w:rsidRPr="00EF5447" w:rsidRDefault="00151699" w:rsidP="00151699">
            <w:pPr>
              <w:pStyle w:val="TAC"/>
            </w:pPr>
          </w:p>
        </w:tc>
        <w:tc>
          <w:tcPr>
            <w:tcW w:w="2835" w:type="dxa"/>
            <w:tcBorders>
              <w:left w:val="single" w:sz="4" w:space="0" w:color="auto"/>
            </w:tcBorders>
            <w:vAlign w:val="center"/>
          </w:tcPr>
          <w:p w14:paraId="20BB0F9C" w14:textId="77777777" w:rsidR="00151699" w:rsidRDefault="00151699" w:rsidP="00151699">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43528BCB" w14:textId="77777777" w:rsidR="00151699" w:rsidRDefault="00151699" w:rsidP="00151699">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151699" w:rsidRPr="00EF5447" w14:paraId="569B2F62" w14:textId="77777777" w:rsidTr="00CE49D5">
        <w:trPr>
          <w:gridAfter w:val="1"/>
          <w:wAfter w:w="6" w:type="dxa"/>
          <w:trHeight w:val="187"/>
          <w:jc w:val="center"/>
        </w:trPr>
        <w:tc>
          <w:tcPr>
            <w:tcW w:w="2268" w:type="dxa"/>
            <w:tcBorders>
              <w:top w:val="nil"/>
              <w:bottom w:val="nil"/>
            </w:tcBorders>
            <w:shd w:val="clear" w:color="auto" w:fill="auto"/>
          </w:tcPr>
          <w:p w14:paraId="67CF5CEE" w14:textId="77777777" w:rsidR="00151699" w:rsidRPr="00EF5447" w:rsidRDefault="00151699" w:rsidP="00151699">
            <w:pPr>
              <w:pStyle w:val="TAC"/>
            </w:pPr>
            <w:r w:rsidRPr="00EF5447">
              <w:t>DC_3-41_n3-n41</w:t>
            </w:r>
          </w:p>
        </w:tc>
        <w:tc>
          <w:tcPr>
            <w:tcW w:w="2835" w:type="dxa"/>
          </w:tcPr>
          <w:p w14:paraId="192CFBEB"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6DC91799" w14:textId="77777777" w:rsidR="00151699" w:rsidRPr="00EF5447" w:rsidRDefault="00151699" w:rsidP="00151699">
            <w:pPr>
              <w:pStyle w:val="TAC"/>
              <w:rPr>
                <w:lang w:eastAsia="ja-JP"/>
              </w:rPr>
            </w:pPr>
            <w:r w:rsidRPr="00EF5447">
              <w:t>0</w:t>
            </w:r>
            <w:r w:rsidRPr="00EF5447">
              <w:rPr>
                <w:rFonts w:eastAsia="DengXian"/>
                <w:lang w:eastAsia="zh-CN"/>
              </w:rPr>
              <w:t>.5</w:t>
            </w:r>
          </w:p>
        </w:tc>
      </w:tr>
      <w:tr w:rsidR="00151699" w:rsidRPr="00EF5447" w14:paraId="5E0667B4" w14:textId="77777777" w:rsidTr="00CE49D5">
        <w:trPr>
          <w:gridAfter w:val="1"/>
          <w:wAfter w:w="6" w:type="dxa"/>
          <w:trHeight w:val="187"/>
          <w:jc w:val="center"/>
        </w:trPr>
        <w:tc>
          <w:tcPr>
            <w:tcW w:w="2268" w:type="dxa"/>
            <w:tcBorders>
              <w:top w:val="nil"/>
              <w:bottom w:val="nil"/>
            </w:tcBorders>
            <w:shd w:val="clear" w:color="auto" w:fill="auto"/>
          </w:tcPr>
          <w:p w14:paraId="1A75A489" w14:textId="77777777" w:rsidR="00151699" w:rsidRPr="00EF5447" w:rsidRDefault="00151699" w:rsidP="00151699">
            <w:pPr>
              <w:pStyle w:val="TAC"/>
            </w:pPr>
          </w:p>
        </w:tc>
        <w:tc>
          <w:tcPr>
            <w:tcW w:w="2835" w:type="dxa"/>
          </w:tcPr>
          <w:p w14:paraId="2E35DEC2"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63AF7AC9"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4CF9D55F" w14:textId="77777777" w:rsidTr="00CE49D5">
        <w:trPr>
          <w:gridAfter w:val="1"/>
          <w:wAfter w:w="6" w:type="dxa"/>
          <w:trHeight w:val="187"/>
          <w:jc w:val="center"/>
        </w:trPr>
        <w:tc>
          <w:tcPr>
            <w:tcW w:w="2268" w:type="dxa"/>
            <w:tcBorders>
              <w:top w:val="nil"/>
              <w:bottom w:val="nil"/>
            </w:tcBorders>
            <w:shd w:val="clear" w:color="auto" w:fill="auto"/>
          </w:tcPr>
          <w:p w14:paraId="36C559CE" w14:textId="77777777" w:rsidR="00151699" w:rsidRPr="00EF5447" w:rsidRDefault="00151699" w:rsidP="00151699">
            <w:pPr>
              <w:pStyle w:val="TAC"/>
            </w:pPr>
          </w:p>
        </w:tc>
        <w:tc>
          <w:tcPr>
            <w:tcW w:w="2835" w:type="dxa"/>
          </w:tcPr>
          <w:p w14:paraId="4C12FF83"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0FE12FF7" w14:textId="77777777" w:rsidR="00151699" w:rsidRPr="00EF5447" w:rsidRDefault="00151699" w:rsidP="00151699">
            <w:pPr>
              <w:pStyle w:val="TAC"/>
              <w:rPr>
                <w:lang w:eastAsia="ja-JP"/>
              </w:rPr>
            </w:pPr>
            <w:r w:rsidRPr="00EF5447">
              <w:rPr>
                <w:rFonts w:eastAsia="DengXian"/>
                <w:lang w:eastAsia="zh-CN"/>
              </w:rPr>
              <w:t>0.5</w:t>
            </w:r>
          </w:p>
        </w:tc>
      </w:tr>
      <w:tr w:rsidR="00151699" w:rsidRPr="00EF5447" w14:paraId="2D5B10F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7B71A8" w14:textId="77777777" w:rsidR="00151699" w:rsidRPr="00EF5447" w:rsidRDefault="00151699" w:rsidP="00151699">
            <w:pPr>
              <w:pStyle w:val="TAC"/>
            </w:pPr>
          </w:p>
        </w:tc>
        <w:tc>
          <w:tcPr>
            <w:tcW w:w="2835" w:type="dxa"/>
          </w:tcPr>
          <w:p w14:paraId="45C41332" w14:textId="77777777" w:rsidR="00151699" w:rsidRPr="00EF5447" w:rsidRDefault="00151699" w:rsidP="00151699">
            <w:pPr>
              <w:pStyle w:val="TAC"/>
              <w:rPr>
                <w:lang w:eastAsia="zh-CN"/>
              </w:rPr>
            </w:pPr>
            <w:r w:rsidRPr="00EF5447">
              <w:rPr>
                <w:rFonts w:eastAsia="DengXian"/>
                <w:lang w:eastAsia="zh-CN"/>
              </w:rPr>
              <w:t>n41</w:t>
            </w:r>
          </w:p>
        </w:tc>
        <w:tc>
          <w:tcPr>
            <w:tcW w:w="2971" w:type="dxa"/>
          </w:tcPr>
          <w:p w14:paraId="0E2144DA"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7F3E67A1" w14:textId="77777777" w:rsidTr="00CE49D5">
        <w:trPr>
          <w:gridAfter w:val="1"/>
          <w:wAfter w:w="6" w:type="dxa"/>
          <w:trHeight w:val="187"/>
          <w:jc w:val="center"/>
        </w:trPr>
        <w:tc>
          <w:tcPr>
            <w:tcW w:w="2268" w:type="dxa"/>
            <w:tcBorders>
              <w:top w:val="nil"/>
              <w:bottom w:val="nil"/>
            </w:tcBorders>
            <w:shd w:val="clear" w:color="auto" w:fill="auto"/>
          </w:tcPr>
          <w:p w14:paraId="19A60522" w14:textId="77777777" w:rsidR="00151699" w:rsidRPr="00EF5447" w:rsidRDefault="00151699" w:rsidP="00151699">
            <w:pPr>
              <w:pStyle w:val="TAC"/>
            </w:pPr>
            <w:r w:rsidRPr="00EF5447">
              <w:t>DC_3-41_n3-n77</w:t>
            </w:r>
          </w:p>
        </w:tc>
        <w:tc>
          <w:tcPr>
            <w:tcW w:w="2835" w:type="dxa"/>
          </w:tcPr>
          <w:p w14:paraId="111FAE70"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0773C44D"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5BCC6723" w14:textId="77777777" w:rsidTr="00CE49D5">
        <w:trPr>
          <w:gridAfter w:val="1"/>
          <w:wAfter w:w="6" w:type="dxa"/>
          <w:trHeight w:val="187"/>
          <w:jc w:val="center"/>
        </w:trPr>
        <w:tc>
          <w:tcPr>
            <w:tcW w:w="2268" w:type="dxa"/>
            <w:tcBorders>
              <w:top w:val="nil"/>
              <w:bottom w:val="nil"/>
            </w:tcBorders>
            <w:shd w:val="clear" w:color="auto" w:fill="auto"/>
          </w:tcPr>
          <w:p w14:paraId="181A8B65" w14:textId="77777777" w:rsidR="00151699" w:rsidRPr="00EF5447" w:rsidRDefault="00151699" w:rsidP="00151699">
            <w:pPr>
              <w:pStyle w:val="TAC"/>
            </w:pPr>
          </w:p>
        </w:tc>
        <w:tc>
          <w:tcPr>
            <w:tcW w:w="2835" w:type="dxa"/>
          </w:tcPr>
          <w:p w14:paraId="4D625790"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50C62027"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058F4E8B" w14:textId="77777777" w:rsidTr="00CE49D5">
        <w:trPr>
          <w:gridAfter w:val="1"/>
          <w:wAfter w:w="6" w:type="dxa"/>
          <w:trHeight w:val="187"/>
          <w:jc w:val="center"/>
        </w:trPr>
        <w:tc>
          <w:tcPr>
            <w:tcW w:w="2268" w:type="dxa"/>
            <w:tcBorders>
              <w:top w:val="nil"/>
              <w:bottom w:val="nil"/>
            </w:tcBorders>
            <w:shd w:val="clear" w:color="auto" w:fill="auto"/>
          </w:tcPr>
          <w:p w14:paraId="4B9D83EE" w14:textId="77777777" w:rsidR="00151699" w:rsidRPr="00EF5447" w:rsidRDefault="00151699" w:rsidP="00151699">
            <w:pPr>
              <w:pStyle w:val="TAC"/>
            </w:pPr>
          </w:p>
        </w:tc>
        <w:tc>
          <w:tcPr>
            <w:tcW w:w="2835" w:type="dxa"/>
          </w:tcPr>
          <w:p w14:paraId="74DB0F9C"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12F2BED3"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3304D9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C4CC36" w14:textId="77777777" w:rsidR="00151699" w:rsidRPr="00EF5447" w:rsidRDefault="00151699" w:rsidP="00151699">
            <w:pPr>
              <w:pStyle w:val="TAC"/>
            </w:pPr>
          </w:p>
        </w:tc>
        <w:tc>
          <w:tcPr>
            <w:tcW w:w="2835" w:type="dxa"/>
          </w:tcPr>
          <w:p w14:paraId="49DB29C7" w14:textId="77777777" w:rsidR="00151699" w:rsidRPr="00EF5447" w:rsidRDefault="00151699" w:rsidP="00151699">
            <w:pPr>
              <w:pStyle w:val="TAC"/>
              <w:rPr>
                <w:lang w:eastAsia="zh-CN"/>
              </w:rPr>
            </w:pPr>
            <w:r w:rsidRPr="00EF5447">
              <w:rPr>
                <w:rFonts w:eastAsia="DengXian"/>
                <w:lang w:eastAsia="zh-CN"/>
              </w:rPr>
              <w:t>n77</w:t>
            </w:r>
          </w:p>
        </w:tc>
        <w:tc>
          <w:tcPr>
            <w:tcW w:w="2971" w:type="dxa"/>
          </w:tcPr>
          <w:p w14:paraId="77DEA24A"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56DF7342" w14:textId="77777777" w:rsidTr="00CE49D5">
        <w:trPr>
          <w:gridAfter w:val="1"/>
          <w:wAfter w:w="6" w:type="dxa"/>
          <w:trHeight w:val="187"/>
          <w:jc w:val="center"/>
        </w:trPr>
        <w:tc>
          <w:tcPr>
            <w:tcW w:w="2268" w:type="dxa"/>
            <w:tcBorders>
              <w:top w:val="nil"/>
              <w:bottom w:val="nil"/>
            </w:tcBorders>
            <w:shd w:val="clear" w:color="auto" w:fill="auto"/>
          </w:tcPr>
          <w:p w14:paraId="5C15539B" w14:textId="77777777" w:rsidR="00151699" w:rsidRPr="00EF5447" w:rsidRDefault="00151699" w:rsidP="00151699">
            <w:pPr>
              <w:pStyle w:val="TAC"/>
            </w:pPr>
            <w:r w:rsidRPr="00EF5447">
              <w:t>DC_3-41_n3-n78</w:t>
            </w:r>
          </w:p>
        </w:tc>
        <w:tc>
          <w:tcPr>
            <w:tcW w:w="2835" w:type="dxa"/>
          </w:tcPr>
          <w:p w14:paraId="39353F92" w14:textId="77777777" w:rsidR="00151699" w:rsidRPr="00EF5447" w:rsidRDefault="00151699" w:rsidP="00151699">
            <w:pPr>
              <w:pStyle w:val="TAC"/>
              <w:rPr>
                <w:lang w:eastAsia="zh-CN"/>
              </w:rPr>
            </w:pPr>
            <w:r w:rsidRPr="00EF5447">
              <w:rPr>
                <w:rFonts w:eastAsia="DengXian"/>
                <w:lang w:eastAsia="zh-CN"/>
              </w:rPr>
              <w:t>3</w:t>
            </w:r>
          </w:p>
        </w:tc>
        <w:tc>
          <w:tcPr>
            <w:tcW w:w="2971" w:type="dxa"/>
          </w:tcPr>
          <w:p w14:paraId="4AD48AD9" w14:textId="77777777" w:rsidR="00151699" w:rsidRPr="00EF5447" w:rsidRDefault="00151699" w:rsidP="00151699">
            <w:pPr>
              <w:pStyle w:val="TAC"/>
              <w:rPr>
                <w:lang w:eastAsia="ja-JP"/>
              </w:rPr>
            </w:pPr>
            <w:r w:rsidRPr="00EF5447">
              <w:t>0</w:t>
            </w:r>
            <w:r w:rsidRPr="00EF5447">
              <w:rPr>
                <w:rFonts w:eastAsia="DengXian"/>
                <w:lang w:eastAsia="zh-CN"/>
              </w:rPr>
              <w:t>.6</w:t>
            </w:r>
          </w:p>
        </w:tc>
      </w:tr>
      <w:tr w:rsidR="00151699" w:rsidRPr="00EF5447" w14:paraId="629AF811" w14:textId="77777777" w:rsidTr="00CE49D5">
        <w:trPr>
          <w:gridAfter w:val="1"/>
          <w:wAfter w:w="6" w:type="dxa"/>
          <w:trHeight w:val="187"/>
          <w:jc w:val="center"/>
        </w:trPr>
        <w:tc>
          <w:tcPr>
            <w:tcW w:w="2268" w:type="dxa"/>
            <w:tcBorders>
              <w:top w:val="nil"/>
              <w:bottom w:val="nil"/>
            </w:tcBorders>
            <w:shd w:val="clear" w:color="auto" w:fill="auto"/>
          </w:tcPr>
          <w:p w14:paraId="55558F4E" w14:textId="77777777" w:rsidR="00151699" w:rsidRPr="00EF5447" w:rsidRDefault="00151699" w:rsidP="00151699">
            <w:pPr>
              <w:pStyle w:val="TAC"/>
            </w:pPr>
          </w:p>
        </w:tc>
        <w:tc>
          <w:tcPr>
            <w:tcW w:w="2835" w:type="dxa"/>
          </w:tcPr>
          <w:p w14:paraId="4E67857E" w14:textId="77777777" w:rsidR="00151699" w:rsidRPr="00EF5447" w:rsidRDefault="00151699" w:rsidP="00151699">
            <w:pPr>
              <w:pStyle w:val="TAC"/>
              <w:rPr>
                <w:lang w:eastAsia="zh-CN"/>
              </w:rPr>
            </w:pPr>
            <w:r w:rsidRPr="00EF5447">
              <w:rPr>
                <w:rFonts w:eastAsia="DengXian"/>
                <w:lang w:eastAsia="zh-CN"/>
              </w:rPr>
              <w:t>41</w:t>
            </w:r>
          </w:p>
        </w:tc>
        <w:tc>
          <w:tcPr>
            <w:tcW w:w="2971" w:type="dxa"/>
          </w:tcPr>
          <w:p w14:paraId="74790AA9" w14:textId="77777777" w:rsidR="00151699" w:rsidRPr="00EF5447" w:rsidRDefault="00151699" w:rsidP="00151699">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151699" w:rsidRPr="00EF5447" w14:paraId="2C08E287" w14:textId="77777777" w:rsidTr="00CE49D5">
        <w:trPr>
          <w:gridAfter w:val="1"/>
          <w:wAfter w:w="6" w:type="dxa"/>
          <w:trHeight w:val="187"/>
          <w:jc w:val="center"/>
        </w:trPr>
        <w:tc>
          <w:tcPr>
            <w:tcW w:w="2268" w:type="dxa"/>
            <w:tcBorders>
              <w:top w:val="nil"/>
              <w:bottom w:val="nil"/>
            </w:tcBorders>
            <w:shd w:val="clear" w:color="auto" w:fill="auto"/>
          </w:tcPr>
          <w:p w14:paraId="6E2B9BFC" w14:textId="77777777" w:rsidR="00151699" w:rsidRPr="00EF5447" w:rsidRDefault="00151699" w:rsidP="00151699">
            <w:pPr>
              <w:pStyle w:val="TAC"/>
            </w:pPr>
          </w:p>
        </w:tc>
        <w:tc>
          <w:tcPr>
            <w:tcW w:w="2835" w:type="dxa"/>
          </w:tcPr>
          <w:p w14:paraId="1A0BFD66" w14:textId="77777777" w:rsidR="00151699" w:rsidRPr="00EF5447" w:rsidRDefault="00151699" w:rsidP="00151699">
            <w:pPr>
              <w:pStyle w:val="TAC"/>
              <w:rPr>
                <w:lang w:eastAsia="zh-CN"/>
              </w:rPr>
            </w:pPr>
            <w:r w:rsidRPr="00EF5447">
              <w:rPr>
                <w:rFonts w:eastAsia="DengXian"/>
                <w:lang w:eastAsia="zh-CN"/>
              </w:rPr>
              <w:t>n3</w:t>
            </w:r>
          </w:p>
        </w:tc>
        <w:tc>
          <w:tcPr>
            <w:tcW w:w="2971" w:type="dxa"/>
          </w:tcPr>
          <w:p w14:paraId="5904E66E" w14:textId="77777777" w:rsidR="00151699" w:rsidRPr="00EF5447" w:rsidRDefault="00151699" w:rsidP="00151699">
            <w:pPr>
              <w:pStyle w:val="TAC"/>
              <w:rPr>
                <w:lang w:eastAsia="ja-JP"/>
              </w:rPr>
            </w:pPr>
            <w:r w:rsidRPr="00EF5447">
              <w:rPr>
                <w:rFonts w:eastAsia="DengXian"/>
                <w:lang w:eastAsia="zh-CN"/>
              </w:rPr>
              <w:t>0.6</w:t>
            </w:r>
          </w:p>
        </w:tc>
      </w:tr>
      <w:tr w:rsidR="00151699" w:rsidRPr="00EF5447" w14:paraId="4EAF76C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E72357" w14:textId="77777777" w:rsidR="00151699" w:rsidRPr="00EF5447" w:rsidRDefault="00151699" w:rsidP="00151699">
            <w:pPr>
              <w:pStyle w:val="TAC"/>
            </w:pPr>
          </w:p>
        </w:tc>
        <w:tc>
          <w:tcPr>
            <w:tcW w:w="2835" w:type="dxa"/>
          </w:tcPr>
          <w:p w14:paraId="1D43B9B1" w14:textId="77777777" w:rsidR="00151699" w:rsidRPr="00EF5447" w:rsidRDefault="00151699" w:rsidP="00151699">
            <w:pPr>
              <w:pStyle w:val="TAC"/>
              <w:rPr>
                <w:lang w:eastAsia="zh-CN"/>
              </w:rPr>
            </w:pPr>
            <w:r w:rsidRPr="00EF5447">
              <w:rPr>
                <w:rFonts w:eastAsia="DengXian"/>
                <w:lang w:eastAsia="zh-CN"/>
              </w:rPr>
              <w:t>n78</w:t>
            </w:r>
          </w:p>
        </w:tc>
        <w:tc>
          <w:tcPr>
            <w:tcW w:w="2971" w:type="dxa"/>
          </w:tcPr>
          <w:p w14:paraId="4A378328" w14:textId="77777777" w:rsidR="00151699" w:rsidRPr="00EF5447" w:rsidRDefault="00151699" w:rsidP="00151699">
            <w:pPr>
              <w:pStyle w:val="TAC"/>
              <w:rPr>
                <w:lang w:eastAsia="ja-JP"/>
              </w:rPr>
            </w:pPr>
            <w:r w:rsidRPr="00EF5447">
              <w:rPr>
                <w:rFonts w:eastAsia="DengXian"/>
                <w:lang w:eastAsia="zh-CN"/>
              </w:rPr>
              <w:t>0.8</w:t>
            </w:r>
          </w:p>
        </w:tc>
      </w:tr>
      <w:tr w:rsidR="00151699" w:rsidRPr="00EF5447" w14:paraId="06F0BDCA" w14:textId="77777777" w:rsidTr="00CE49D5">
        <w:trPr>
          <w:gridAfter w:val="1"/>
          <w:wAfter w:w="6" w:type="dxa"/>
          <w:trHeight w:val="187"/>
          <w:jc w:val="center"/>
        </w:trPr>
        <w:tc>
          <w:tcPr>
            <w:tcW w:w="2268" w:type="dxa"/>
            <w:tcBorders>
              <w:top w:val="nil"/>
              <w:bottom w:val="nil"/>
            </w:tcBorders>
            <w:shd w:val="clear" w:color="auto" w:fill="auto"/>
          </w:tcPr>
          <w:p w14:paraId="3C6CF461" w14:textId="77777777" w:rsidR="00151699" w:rsidRPr="001F0987" w:rsidRDefault="00151699" w:rsidP="00151699">
            <w:pPr>
              <w:pStyle w:val="TAC"/>
            </w:pPr>
            <w:r w:rsidRPr="001F0987">
              <w:t>DC_3-41_n28-n41</w:t>
            </w:r>
          </w:p>
        </w:tc>
        <w:tc>
          <w:tcPr>
            <w:tcW w:w="2835" w:type="dxa"/>
          </w:tcPr>
          <w:p w14:paraId="3AE814A4" w14:textId="77777777" w:rsidR="00151699" w:rsidRPr="001F0987" w:rsidRDefault="00151699" w:rsidP="00151699">
            <w:pPr>
              <w:pStyle w:val="TAC"/>
              <w:rPr>
                <w:lang w:eastAsia="zh-CN"/>
              </w:rPr>
            </w:pPr>
            <w:r w:rsidRPr="001F0987">
              <w:rPr>
                <w:rFonts w:eastAsia="Yu Mincho"/>
                <w:lang w:eastAsia="ja-JP"/>
              </w:rPr>
              <w:t>3</w:t>
            </w:r>
          </w:p>
        </w:tc>
        <w:tc>
          <w:tcPr>
            <w:tcW w:w="2971" w:type="dxa"/>
          </w:tcPr>
          <w:p w14:paraId="746CA487" w14:textId="77777777" w:rsidR="00151699" w:rsidRPr="001F0987" w:rsidRDefault="00151699" w:rsidP="00151699">
            <w:pPr>
              <w:pStyle w:val="TAC"/>
              <w:rPr>
                <w:lang w:eastAsia="ja-JP"/>
              </w:rPr>
            </w:pPr>
            <w:r w:rsidRPr="001F0987">
              <w:rPr>
                <w:lang w:eastAsia="zh-CN"/>
              </w:rPr>
              <w:t>0.6</w:t>
            </w:r>
          </w:p>
        </w:tc>
      </w:tr>
      <w:tr w:rsidR="00151699" w:rsidRPr="00EF5447" w14:paraId="1BE47590" w14:textId="77777777" w:rsidTr="00CE49D5">
        <w:trPr>
          <w:gridAfter w:val="1"/>
          <w:wAfter w:w="6" w:type="dxa"/>
          <w:trHeight w:val="187"/>
          <w:jc w:val="center"/>
        </w:trPr>
        <w:tc>
          <w:tcPr>
            <w:tcW w:w="2268" w:type="dxa"/>
            <w:tcBorders>
              <w:top w:val="nil"/>
              <w:bottom w:val="nil"/>
            </w:tcBorders>
            <w:shd w:val="clear" w:color="auto" w:fill="auto"/>
          </w:tcPr>
          <w:p w14:paraId="5CADB3D7" w14:textId="77777777" w:rsidR="00151699" w:rsidRPr="001F0987" w:rsidRDefault="00151699" w:rsidP="00151699">
            <w:pPr>
              <w:pStyle w:val="TAC"/>
            </w:pPr>
          </w:p>
        </w:tc>
        <w:tc>
          <w:tcPr>
            <w:tcW w:w="2835" w:type="dxa"/>
          </w:tcPr>
          <w:p w14:paraId="0ED9278F" w14:textId="77777777" w:rsidR="00151699" w:rsidRPr="001F0987" w:rsidRDefault="00151699" w:rsidP="00151699">
            <w:pPr>
              <w:pStyle w:val="TAC"/>
              <w:rPr>
                <w:lang w:eastAsia="zh-CN"/>
              </w:rPr>
            </w:pPr>
            <w:r w:rsidRPr="001F0987">
              <w:rPr>
                <w:rFonts w:eastAsia="DengXian"/>
                <w:lang w:eastAsia="zh-CN"/>
              </w:rPr>
              <w:t>41</w:t>
            </w:r>
          </w:p>
        </w:tc>
        <w:tc>
          <w:tcPr>
            <w:tcW w:w="2971" w:type="dxa"/>
          </w:tcPr>
          <w:p w14:paraId="3BCF545E" w14:textId="77777777" w:rsidR="00151699" w:rsidRPr="001F0987" w:rsidRDefault="00151699" w:rsidP="00151699">
            <w:pPr>
              <w:pStyle w:val="TAC"/>
              <w:rPr>
                <w:lang w:eastAsia="ja-JP"/>
              </w:rPr>
            </w:pPr>
            <w:r w:rsidRPr="001F0987">
              <w:t>0.3</w:t>
            </w:r>
            <w:r>
              <w:rPr>
                <w:vertAlign w:val="superscript"/>
              </w:rPr>
              <w:t>4</w:t>
            </w:r>
            <w:r w:rsidRPr="001F0987">
              <w:t>/0.8</w:t>
            </w:r>
            <w:r>
              <w:rPr>
                <w:vertAlign w:val="superscript"/>
              </w:rPr>
              <w:t>4</w:t>
            </w:r>
          </w:p>
        </w:tc>
      </w:tr>
      <w:tr w:rsidR="00151699" w:rsidRPr="00EF5447" w14:paraId="11D37613" w14:textId="77777777" w:rsidTr="00CE49D5">
        <w:trPr>
          <w:gridAfter w:val="1"/>
          <w:wAfter w:w="6" w:type="dxa"/>
          <w:trHeight w:val="187"/>
          <w:jc w:val="center"/>
        </w:trPr>
        <w:tc>
          <w:tcPr>
            <w:tcW w:w="2268" w:type="dxa"/>
            <w:tcBorders>
              <w:top w:val="nil"/>
              <w:bottom w:val="nil"/>
            </w:tcBorders>
            <w:shd w:val="clear" w:color="auto" w:fill="auto"/>
          </w:tcPr>
          <w:p w14:paraId="267EDFDE" w14:textId="77777777" w:rsidR="00151699" w:rsidRPr="001F0987" w:rsidRDefault="00151699" w:rsidP="00151699">
            <w:pPr>
              <w:pStyle w:val="TAC"/>
            </w:pPr>
          </w:p>
        </w:tc>
        <w:tc>
          <w:tcPr>
            <w:tcW w:w="2835" w:type="dxa"/>
          </w:tcPr>
          <w:p w14:paraId="6C5F1738" w14:textId="77777777" w:rsidR="00151699" w:rsidRPr="001F0987" w:rsidRDefault="00151699" w:rsidP="00151699">
            <w:pPr>
              <w:pStyle w:val="TAC"/>
              <w:rPr>
                <w:lang w:eastAsia="zh-CN"/>
              </w:rPr>
            </w:pPr>
            <w:r w:rsidRPr="001F0987">
              <w:rPr>
                <w:lang w:eastAsia="zh-CN"/>
              </w:rPr>
              <w:t>n28</w:t>
            </w:r>
          </w:p>
        </w:tc>
        <w:tc>
          <w:tcPr>
            <w:tcW w:w="2971" w:type="dxa"/>
          </w:tcPr>
          <w:p w14:paraId="170ABBCD" w14:textId="77777777" w:rsidR="00151699" w:rsidRPr="001F0987" w:rsidRDefault="00151699" w:rsidP="00151699">
            <w:pPr>
              <w:pStyle w:val="TAC"/>
              <w:rPr>
                <w:lang w:eastAsia="ja-JP"/>
              </w:rPr>
            </w:pPr>
            <w:r w:rsidRPr="001F0987">
              <w:rPr>
                <w:lang w:eastAsia="zh-CN"/>
              </w:rPr>
              <w:t>0.5</w:t>
            </w:r>
          </w:p>
        </w:tc>
      </w:tr>
      <w:tr w:rsidR="00151699" w:rsidRPr="00EF5447" w14:paraId="36CCBF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8657F21" w14:textId="77777777" w:rsidR="00151699" w:rsidRPr="001F0987" w:rsidRDefault="00151699" w:rsidP="00151699">
            <w:pPr>
              <w:pStyle w:val="TAC"/>
            </w:pPr>
          </w:p>
        </w:tc>
        <w:tc>
          <w:tcPr>
            <w:tcW w:w="2835" w:type="dxa"/>
          </w:tcPr>
          <w:p w14:paraId="68CB1916" w14:textId="77777777" w:rsidR="00151699" w:rsidRPr="001F0987" w:rsidRDefault="00151699" w:rsidP="00151699">
            <w:pPr>
              <w:pStyle w:val="TAC"/>
              <w:rPr>
                <w:lang w:eastAsia="zh-CN"/>
              </w:rPr>
            </w:pPr>
            <w:r w:rsidRPr="001F0987">
              <w:t>n</w:t>
            </w:r>
            <w:r w:rsidRPr="001F0987">
              <w:rPr>
                <w:rFonts w:eastAsia="DengXian"/>
                <w:lang w:eastAsia="zh-CN"/>
              </w:rPr>
              <w:t>41</w:t>
            </w:r>
          </w:p>
        </w:tc>
        <w:tc>
          <w:tcPr>
            <w:tcW w:w="2971" w:type="dxa"/>
          </w:tcPr>
          <w:p w14:paraId="528E43D2" w14:textId="77777777" w:rsidR="00151699" w:rsidRPr="001F0987" w:rsidRDefault="00151699" w:rsidP="00151699">
            <w:pPr>
              <w:pStyle w:val="TAC"/>
              <w:rPr>
                <w:lang w:eastAsia="ja-JP"/>
              </w:rPr>
            </w:pPr>
            <w:r w:rsidRPr="001F0987">
              <w:t>0.3</w:t>
            </w:r>
            <w:r>
              <w:rPr>
                <w:vertAlign w:val="superscript"/>
              </w:rPr>
              <w:t>4</w:t>
            </w:r>
            <w:r w:rsidRPr="001F0987">
              <w:t>/0.8</w:t>
            </w:r>
            <w:r>
              <w:rPr>
                <w:vertAlign w:val="superscript"/>
              </w:rPr>
              <w:t>4</w:t>
            </w:r>
          </w:p>
        </w:tc>
      </w:tr>
      <w:tr w:rsidR="00151699" w:rsidRPr="00EF5447" w14:paraId="3FF234F8" w14:textId="77777777" w:rsidTr="00CE49D5">
        <w:trPr>
          <w:gridAfter w:val="1"/>
          <w:wAfter w:w="6" w:type="dxa"/>
          <w:trHeight w:val="187"/>
          <w:jc w:val="center"/>
        </w:trPr>
        <w:tc>
          <w:tcPr>
            <w:tcW w:w="2268" w:type="dxa"/>
            <w:tcBorders>
              <w:bottom w:val="nil"/>
            </w:tcBorders>
            <w:shd w:val="clear" w:color="auto" w:fill="auto"/>
          </w:tcPr>
          <w:p w14:paraId="67DCA1FD" w14:textId="77777777" w:rsidR="00151699" w:rsidRPr="00EF5447" w:rsidRDefault="00151699" w:rsidP="00151699">
            <w:pPr>
              <w:pStyle w:val="TAC"/>
            </w:pPr>
            <w:r w:rsidRPr="00EF5447">
              <w:t>DC_3-41_n28-n77</w:t>
            </w:r>
          </w:p>
        </w:tc>
        <w:tc>
          <w:tcPr>
            <w:tcW w:w="2835" w:type="dxa"/>
          </w:tcPr>
          <w:p w14:paraId="163F6218" w14:textId="77777777" w:rsidR="00151699" w:rsidRPr="00EF5447" w:rsidRDefault="00151699" w:rsidP="00151699">
            <w:pPr>
              <w:pStyle w:val="TAC"/>
            </w:pPr>
            <w:r w:rsidRPr="00EF5447">
              <w:rPr>
                <w:rFonts w:eastAsia="DengXian"/>
                <w:lang w:eastAsia="zh-CN"/>
              </w:rPr>
              <w:t>3</w:t>
            </w:r>
          </w:p>
        </w:tc>
        <w:tc>
          <w:tcPr>
            <w:tcW w:w="2971" w:type="dxa"/>
          </w:tcPr>
          <w:p w14:paraId="18A2FDE0" w14:textId="77777777" w:rsidR="00151699" w:rsidRPr="00EF5447" w:rsidRDefault="00151699" w:rsidP="00151699">
            <w:pPr>
              <w:pStyle w:val="TAC"/>
            </w:pPr>
            <w:r w:rsidRPr="00EF5447">
              <w:rPr>
                <w:lang w:eastAsia="zh-CN"/>
              </w:rPr>
              <w:t>0.6</w:t>
            </w:r>
          </w:p>
        </w:tc>
      </w:tr>
      <w:tr w:rsidR="00151699" w:rsidRPr="00EF5447" w14:paraId="536E5FBA" w14:textId="77777777" w:rsidTr="00CE49D5">
        <w:trPr>
          <w:gridAfter w:val="1"/>
          <w:wAfter w:w="6" w:type="dxa"/>
          <w:trHeight w:val="187"/>
          <w:jc w:val="center"/>
        </w:trPr>
        <w:tc>
          <w:tcPr>
            <w:tcW w:w="2268" w:type="dxa"/>
            <w:tcBorders>
              <w:top w:val="nil"/>
              <w:bottom w:val="nil"/>
            </w:tcBorders>
            <w:shd w:val="clear" w:color="auto" w:fill="auto"/>
          </w:tcPr>
          <w:p w14:paraId="49E6E995" w14:textId="77777777" w:rsidR="00151699" w:rsidRPr="00EF5447" w:rsidRDefault="00151699" w:rsidP="00151699">
            <w:pPr>
              <w:pStyle w:val="TAC"/>
            </w:pPr>
          </w:p>
        </w:tc>
        <w:tc>
          <w:tcPr>
            <w:tcW w:w="2835" w:type="dxa"/>
          </w:tcPr>
          <w:p w14:paraId="3A9BCAA7" w14:textId="77777777" w:rsidR="00151699" w:rsidRPr="00EF5447" w:rsidRDefault="00151699" w:rsidP="00151699">
            <w:pPr>
              <w:pStyle w:val="TAC"/>
            </w:pPr>
            <w:r w:rsidRPr="00EF5447">
              <w:rPr>
                <w:rFonts w:eastAsia="DengXian"/>
                <w:lang w:eastAsia="zh-CN"/>
              </w:rPr>
              <w:t>41</w:t>
            </w:r>
          </w:p>
        </w:tc>
        <w:tc>
          <w:tcPr>
            <w:tcW w:w="2971" w:type="dxa"/>
          </w:tcPr>
          <w:p w14:paraId="05BA3420" w14:textId="77777777" w:rsidR="00151699" w:rsidRPr="00EF5447" w:rsidRDefault="00151699" w:rsidP="0015169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D4CD151" w14:textId="77777777" w:rsidTr="00CE49D5">
        <w:trPr>
          <w:gridAfter w:val="1"/>
          <w:wAfter w:w="6" w:type="dxa"/>
          <w:trHeight w:val="187"/>
          <w:jc w:val="center"/>
        </w:trPr>
        <w:tc>
          <w:tcPr>
            <w:tcW w:w="2268" w:type="dxa"/>
            <w:tcBorders>
              <w:top w:val="nil"/>
              <w:bottom w:val="nil"/>
            </w:tcBorders>
            <w:shd w:val="clear" w:color="auto" w:fill="auto"/>
          </w:tcPr>
          <w:p w14:paraId="4C5B53F0" w14:textId="77777777" w:rsidR="00151699" w:rsidRPr="00EF5447" w:rsidRDefault="00151699" w:rsidP="00151699">
            <w:pPr>
              <w:pStyle w:val="TAC"/>
            </w:pPr>
          </w:p>
        </w:tc>
        <w:tc>
          <w:tcPr>
            <w:tcW w:w="2835" w:type="dxa"/>
          </w:tcPr>
          <w:p w14:paraId="66AFF135" w14:textId="77777777" w:rsidR="00151699" w:rsidRPr="00EF5447" w:rsidRDefault="00151699" w:rsidP="00151699">
            <w:pPr>
              <w:pStyle w:val="TAC"/>
            </w:pPr>
            <w:r w:rsidRPr="00EF5447">
              <w:rPr>
                <w:lang w:eastAsia="zh-CN"/>
              </w:rPr>
              <w:t>n28</w:t>
            </w:r>
          </w:p>
        </w:tc>
        <w:tc>
          <w:tcPr>
            <w:tcW w:w="2971" w:type="dxa"/>
          </w:tcPr>
          <w:p w14:paraId="06C561FD" w14:textId="77777777" w:rsidR="00151699" w:rsidRPr="00EF5447" w:rsidRDefault="00151699" w:rsidP="00151699">
            <w:pPr>
              <w:pStyle w:val="TAC"/>
            </w:pPr>
            <w:r w:rsidRPr="00EF5447">
              <w:rPr>
                <w:lang w:eastAsia="zh-CN"/>
              </w:rPr>
              <w:t>0.5</w:t>
            </w:r>
          </w:p>
        </w:tc>
      </w:tr>
      <w:tr w:rsidR="00151699" w:rsidRPr="00EF5447" w14:paraId="5BCAA2D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070948" w14:textId="77777777" w:rsidR="00151699" w:rsidRPr="00EF5447" w:rsidRDefault="00151699" w:rsidP="00151699">
            <w:pPr>
              <w:pStyle w:val="TAC"/>
            </w:pPr>
          </w:p>
        </w:tc>
        <w:tc>
          <w:tcPr>
            <w:tcW w:w="2835" w:type="dxa"/>
          </w:tcPr>
          <w:p w14:paraId="13FC0ED6" w14:textId="77777777" w:rsidR="00151699" w:rsidRPr="00EF5447" w:rsidRDefault="00151699" w:rsidP="00151699">
            <w:pPr>
              <w:pStyle w:val="TAC"/>
            </w:pPr>
            <w:r w:rsidRPr="00EF5447">
              <w:t>n7</w:t>
            </w:r>
            <w:r w:rsidRPr="00EF5447">
              <w:rPr>
                <w:rFonts w:eastAsia="DengXian"/>
                <w:lang w:eastAsia="zh-CN"/>
              </w:rPr>
              <w:t>7</w:t>
            </w:r>
          </w:p>
        </w:tc>
        <w:tc>
          <w:tcPr>
            <w:tcW w:w="2971" w:type="dxa"/>
          </w:tcPr>
          <w:p w14:paraId="47D1EF00" w14:textId="77777777" w:rsidR="00151699" w:rsidRPr="00EF5447" w:rsidRDefault="00151699" w:rsidP="00151699">
            <w:pPr>
              <w:pStyle w:val="TAC"/>
            </w:pPr>
            <w:r w:rsidRPr="00EF5447">
              <w:rPr>
                <w:lang w:eastAsia="zh-CN"/>
              </w:rPr>
              <w:t>0.8</w:t>
            </w:r>
          </w:p>
        </w:tc>
      </w:tr>
      <w:tr w:rsidR="00151699" w:rsidRPr="00EF5447" w14:paraId="59260726" w14:textId="77777777" w:rsidTr="00CE49D5">
        <w:trPr>
          <w:gridAfter w:val="1"/>
          <w:wAfter w:w="6" w:type="dxa"/>
          <w:trHeight w:val="187"/>
          <w:jc w:val="center"/>
        </w:trPr>
        <w:tc>
          <w:tcPr>
            <w:tcW w:w="2268" w:type="dxa"/>
            <w:tcBorders>
              <w:bottom w:val="nil"/>
            </w:tcBorders>
            <w:shd w:val="clear" w:color="auto" w:fill="auto"/>
          </w:tcPr>
          <w:p w14:paraId="07D736FB" w14:textId="77777777" w:rsidR="00151699" w:rsidRPr="00EF5447" w:rsidRDefault="00151699" w:rsidP="00151699">
            <w:pPr>
              <w:pStyle w:val="TAC"/>
            </w:pPr>
            <w:r w:rsidRPr="00EF5447">
              <w:t>DC_3-41_n28-n78</w:t>
            </w:r>
          </w:p>
        </w:tc>
        <w:tc>
          <w:tcPr>
            <w:tcW w:w="2835" w:type="dxa"/>
          </w:tcPr>
          <w:p w14:paraId="6664F939" w14:textId="77777777" w:rsidR="00151699" w:rsidRPr="00EF5447" w:rsidRDefault="00151699" w:rsidP="00151699">
            <w:pPr>
              <w:pStyle w:val="TAC"/>
            </w:pPr>
            <w:r w:rsidRPr="00EF5447">
              <w:rPr>
                <w:rFonts w:eastAsia="DengXian"/>
                <w:lang w:eastAsia="zh-CN"/>
              </w:rPr>
              <w:t>3</w:t>
            </w:r>
          </w:p>
        </w:tc>
        <w:tc>
          <w:tcPr>
            <w:tcW w:w="2971" w:type="dxa"/>
          </w:tcPr>
          <w:p w14:paraId="4AB9E8D5" w14:textId="77777777" w:rsidR="00151699" w:rsidRPr="00EF5447" w:rsidRDefault="00151699" w:rsidP="00151699">
            <w:pPr>
              <w:pStyle w:val="TAC"/>
            </w:pPr>
            <w:r w:rsidRPr="00EF5447">
              <w:rPr>
                <w:lang w:eastAsia="zh-CN"/>
              </w:rPr>
              <w:t>1.0</w:t>
            </w:r>
          </w:p>
        </w:tc>
      </w:tr>
      <w:tr w:rsidR="00151699" w:rsidRPr="00EF5447" w14:paraId="21D27C9B" w14:textId="77777777" w:rsidTr="00CE49D5">
        <w:trPr>
          <w:gridAfter w:val="1"/>
          <w:wAfter w:w="6" w:type="dxa"/>
          <w:trHeight w:val="187"/>
          <w:jc w:val="center"/>
        </w:trPr>
        <w:tc>
          <w:tcPr>
            <w:tcW w:w="2268" w:type="dxa"/>
            <w:tcBorders>
              <w:top w:val="nil"/>
              <w:bottom w:val="nil"/>
            </w:tcBorders>
            <w:shd w:val="clear" w:color="auto" w:fill="auto"/>
          </w:tcPr>
          <w:p w14:paraId="22ED197E" w14:textId="77777777" w:rsidR="00151699" w:rsidRPr="00EF5447" w:rsidRDefault="00151699" w:rsidP="00151699">
            <w:pPr>
              <w:pStyle w:val="TAC"/>
            </w:pPr>
          </w:p>
        </w:tc>
        <w:tc>
          <w:tcPr>
            <w:tcW w:w="2835" w:type="dxa"/>
          </w:tcPr>
          <w:p w14:paraId="7CF7C4B2" w14:textId="77777777" w:rsidR="00151699" w:rsidRPr="00EF5447" w:rsidRDefault="00151699" w:rsidP="00151699">
            <w:pPr>
              <w:pStyle w:val="TAC"/>
            </w:pPr>
            <w:r w:rsidRPr="00EF5447">
              <w:rPr>
                <w:rFonts w:eastAsia="DengXian"/>
                <w:lang w:eastAsia="zh-CN"/>
              </w:rPr>
              <w:t>41</w:t>
            </w:r>
          </w:p>
        </w:tc>
        <w:tc>
          <w:tcPr>
            <w:tcW w:w="2971" w:type="dxa"/>
          </w:tcPr>
          <w:p w14:paraId="4841DD45" w14:textId="77777777" w:rsidR="00151699" w:rsidRPr="00EF5447" w:rsidRDefault="00151699" w:rsidP="00151699">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4BD47663" w14:textId="77777777" w:rsidTr="00CE49D5">
        <w:trPr>
          <w:gridAfter w:val="1"/>
          <w:wAfter w:w="6" w:type="dxa"/>
          <w:trHeight w:val="187"/>
          <w:jc w:val="center"/>
        </w:trPr>
        <w:tc>
          <w:tcPr>
            <w:tcW w:w="2268" w:type="dxa"/>
            <w:tcBorders>
              <w:top w:val="nil"/>
              <w:bottom w:val="nil"/>
            </w:tcBorders>
            <w:shd w:val="clear" w:color="auto" w:fill="auto"/>
          </w:tcPr>
          <w:p w14:paraId="2303064D" w14:textId="77777777" w:rsidR="00151699" w:rsidRPr="00EF5447" w:rsidRDefault="00151699" w:rsidP="00151699">
            <w:pPr>
              <w:pStyle w:val="TAC"/>
            </w:pPr>
          </w:p>
        </w:tc>
        <w:tc>
          <w:tcPr>
            <w:tcW w:w="2835" w:type="dxa"/>
          </w:tcPr>
          <w:p w14:paraId="46157018" w14:textId="77777777" w:rsidR="00151699" w:rsidRPr="00EF5447" w:rsidRDefault="00151699" w:rsidP="00151699">
            <w:pPr>
              <w:pStyle w:val="TAC"/>
            </w:pPr>
            <w:r w:rsidRPr="00EF5447">
              <w:rPr>
                <w:lang w:eastAsia="zh-CN"/>
              </w:rPr>
              <w:t>n28</w:t>
            </w:r>
          </w:p>
        </w:tc>
        <w:tc>
          <w:tcPr>
            <w:tcW w:w="2971" w:type="dxa"/>
          </w:tcPr>
          <w:p w14:paraId="3F7A246E" w14:textId="77777777" w:rsidR="00151699" w:rsidRPr="00EF5447" w:rsidRDefault="00151699" w:rsidP="00151699">
            <w:pPr>
              <w:pStyle w:val="TAC"/>
            </w:pPr>
            <w:r w:rsidRPr="00EF5447">
              <w:rPr>
                <w:lang w:eastAsia="zh-CN"/>
              </w:rPr>
              <w:t>0.5</w:t>
            </w:r>
          </w:p>
        </w:tc>
      </w:tr>
      <w:tr w:rsidR="00151699" w:rsidRPr="00EF5447" w14:paraId="30FD800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CE996B" w14:textId="77777777" w:rsidR="00151699" w:rsidRPr="00EF5447" w:rsidRDefault="00151699" w:rsidP="00151699">
            <w:pPr>
              <w:pStyle w:val="TAC"/>
            </w:pPr>
          </w:p>
        </w:tc>
        <w:tc>
          <w:tcPr>
            <w:tcW w:w="2835" w:type="dxa"/>
          </w:tcPr>
          <w:p w14:paraId="00E07577" w14:textId="77777777" w:rsidR="00151699" w:rsidRPr="00EF5447" w:rsidRDefault="00151699" w:rsidP="00151699">
            <w:pPr>
              <w:pStyle w:val="TAC"/>
            </w:pPr>
            <w:r w:rsidRPr="00EF5447">
              <w:t>n7</w:t>
            </w:r>
            <w:r w:rsidRPr="00EF5447">
              <w:rPr>
                <w:rFonts w:eastAsia="DengXian"/>
                <w:lang w:eastAsia="zh-CN"/>
              </w:rPr>
              <w:t>8</w:t>
            </w:r>
          </w:p>
        </w:tc>
        <w:tc>
          <w:tcPr>
            <w:tcW w:w="2971" w:type="dxa"/>
          </w:tcPr>
          <w:p w14:paraId="3E0716AB" w14:textId="77777777" w:rsidR="00151699" w:rsidRPr="00EF5447" w:rsidRDefault="00151699" w:rsidP="00151699">
            <w:pPr>
              <w:pStyle w:val="TAC"/>
            </w:pPr>
            <w:r w:rsidRPr="00EF5447">
              <w:rPr>
                <w:lang w:eastAsia="zh-CN"/>
              </w:rPr>
              <w:t>0.8</w:t>
            </w:r>
          </w:p>
        </w:tc>
      </w:tr>
      <w:tr w:rsidR="00151699" w:rsidRPr="00EF5447" w14:paraId="68BE0368" w14:textId="77777777" w:rsidTr="00CE49D5">
        <w:trPr>
          <w:gridAfter w:val="1"/>
          <w:wAfter w:w="6" w:type="dxa"/>
          <w:trHeight w:val="187"/>
          <w:jc w:val="center"/>
        </w:trPr>
        <w:tc>
          <w:tcPr>
            <w:tcW w:w="2268" w:type="dxa"/>
            <w:tcBorders>
              <w:top w:val="nil"/>
              <w:bottom w:val="nil"/>
            </w:tcBorders>
            <w:shd w:val="clear" w:color="auto" w:fill="auto"/>
          </w:tcPr>
          <w:p w14:paraId="0826678A" w14:textId="77777777" w:rsidR="00151699" w:rsidRPr="00EF5447" w:rsidRDefault="00151699" w:rsidP="00151699">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445ED36D" w14:textId="77777777" w:rsidR="00151699" w:rsidRPr="00EF5447" w:rsidRDefault="00151699" w:rsidP="00151699">
            <w:pPr>
              <w:pStyle w:val="TAC"/>
            </w:pPr>
            <w:r w:rsidRPr="00EF5447">
              <w:rPr>
                <w:rFonts w:eastAsia="DengXian"/>
                <w:lang w:eastAsia="zh-CN"/>
              </w:rPr>
              <w:t>3</w:t>
            </w:r>
          </w:p>
        </w:tc>
        <w:tc>
          <w:tcPr>
            <w:tcW w:w="2971" w:type="dxa"/>
          </w:tcPr>
          <w:p w14:paraId="04E1E294" w14:textId="77777777" w:rsidR="00151699" w:rsidRPr="00EF5447" w:rsidRDefault="00151699" w:rsidP="00151699">
            <w:pPr>
              <w:pStyle w:val="TAC"/>
              <w:rPr>
                <w:lang w:eastAsia="zh-CN"/>
              </w:rPr>
            </w:pPr>
            <w:r w:rsidRPr="00EF5447">
              <w:t>0.</w:t>
            </w:r>
            <w:r w:rsidRPr="00EF5447">
              <w:rPr>
                <w:rFonts w:eastAsia="DengXian"/>
                <w:lang w:eastAsia="zh-CN"/>
              </w:rPr>
              <w:t>6</w:t>
            </w:r>
          </w:p>
        </w:tc>
      </w:tr>
      <w:tr w:rsidR="00151699" w:rsidRPr="00EF5447" w14:paraId="3CC0119C" w14:textId="77777777" w:rsidTr="00CE49D5">
        <w:trPr>
          <w:gridAfter w:val="1"/>
          <w:wAfter w:w="6" w:type="dxa"/>
          <w:trHeight w:val="187"/>
          <w:jc w:val="center"/>
        </w:trPr>
        <w:tc>
          <w:tcPr>
            <w:tcW w:w="2268" w:type="dxa"/>
            <w:tcBorders>
              <w:top w:val="nil"/>
              <w:bottom w:val="nil"/>
            </w:tcBorders>
            <w:shd w:val="clear" w:color="auto" w:fill="auto"/>
          </w:tcPr>
          <w:p w14:paraId="5C959D19" w14:textId="77777777" w:rsidR="00151699" w:rsidRPr="00EF5447" w:rsidRDefault="00151699" w:rsidP="00151699">
            <w:pPr>
              <w:pStyle w:val="TAC"/>
            </w:pPr>
          </w:p>
        </w:tc>
        <w:tc>
          <w:tcPr>
            <w:tcW w:w="2835" w:type="dxa"/>
          </w:tcPr>
          <w:p w14:paraId="72B8ACA2" w14:textId="77777777" w:rsidR="00151699" w:rsidRPr="00EF5447" w:rsidRDefault="00151699" w:rsidP="00151699">
            <w:pPr>
              <w:pStyle w:val="TAC"/>
            </w:pPr>
            <w:r w:rsidRPr="00EF5447">
              <w:rPr>
                <w:rFonts w:eastAsia="DengXian"/>
                <w:lang w:eastAsia="zh-CN"/>
              </w:rPr>
              <w:t>41</w:t>
            </w:r>
          </w:p>
        </w:tc>
        <w:tc>
          <w:tcPr>
            <w:tcW w:w="2971" w:type="dxa"/>
          </w:tcPr>
          <w:p w14:paraId="31C3B9EA"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5A3EC5BF" w14:textId="77777777" w:rsidTr="00CE49D5">
        <w:trPr>
          <w:gridAfter w:val="1"/>
          <w:wAfter w:w="6" w:type="dxa"/>
          <w:trHeight w:val="187"/>
          <w:jc w:val="center"/>
        </w:trPr>
        <w:tc>
          <w:tcPr>
            <w:tcW w:w="2268" w:type="dxa"/>
            <w:tcBorders>
              <w:top w:val="nil"/>
              <w:bottom w:val="nil"/>
            </w:tcBorders>
            <w:shd w:val="clear" w:color="auto" w:fill="auto"/>
          </w:tcPr>
          <w:p w14:paraId="2F707214" w14:textId="77777777" w:rsidR="00151699" w:rsidRPr="00EF5447" w:rsidRDefault="00151699" w:rsidP="00151699">
            <w:pPr>
              <w:pStyle w:val="TAC"/>
            </w:pPr>
          </w:p>
        </w:tc>
        <w:tc>
          <w:tcPr>
            <w:tcW w:w="2835" w:type="dxa"/>
          </w:tcPr>
          <w:p w14:paraId="07D52C08" w14:textId="77777777" w:rsidR="00151699" w:rsidRPr="00EF5447" w:rsidRDefault="00151699" w:rsidP="00151699">
            <w:pPr>
              <w:pStyle w:val="TAC"/>
            </w:pPr>
            <w:r w:rsidRPr="00EF5447">
              <w:rPr>
                <w:lang w:eastAsia="zh-CN"/>
              </w:rPr>
              <w:t>n41</w:t>
            </w:r>
          </w:p>
        </w:tc>
        <w:tc>
          <w:tcPr>
            <w:tcW w:w="2971" w:type="dxa"/>
          </w:tcPr>
          <w:p w14:paraId="1806DC51"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023C565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3524AD" w14:textId="77777777" w:rsidR="00151699" w:rsidRPr="00EF5447" w:rsidRDefault="00151699" w:rsidP="00151699">
            <w:pPr>
              <w:pStyle w:val="TAC"/>
            </w:pPr>
          </w:p>
        </w:tc>
        <w:tc>
          <w:tcPr>
            <w:tcW w:w="2835" w:type="dxa"/>
          </w:tcPr>
          <w:p w14:paraId="52CCD717" w14:textId="77777777" w:rsidR="00151699" w:rsidRPr="00EF5447" w:rsidRDefault="00151699" w:rsidP="00151699">
            <w:pPr>
              <w:pStyle w:val="TAC"/>
            </w:pPr>
            <w:r w:rsidRPr="00EF5447">
              <w:t>n</w:t>
            </w:r>
            <w:r w:rsidRPr="00EF5447">
              <w:rPr>
                <w:rFonts w:eastAsia="DengXian"/>
                <w:lang w:eastAsia="zh-CN"/>
              </w:rPr>
              <w:t>77</w:t>
            </w:r>
          </w:p>
        </w:tc>
        <w:tc>
          <w:tcPr>
            <w:tcW w:w="2971" w:type="dxa"/>
          </w:tcPr>
          <w:p w14:paraId="176469D2" w14:textId="77777777" w:rsidR="00151699" w:rsidRPr="00EF5447" w:rsidRDefault="00151699" w:rsidP="00151699">
            <w:pPr>
              <w:pStyle w:val="TAC"/>
              <w:rPr>
                <w:lang w:eastAsia="zh-CN"/>
              </w:rPr>
            </w:pPr>
            <w:r w:rsidRPr="00EF5447">
              <w:t>0.</w:t>
            </w:r>
            <w:r w:rsidRPr="00EF5447">
              <w:rPr>
                <w:rFonts w:eastAsia="DengXian"/>
                <w:lang w:eastAsia="zh-CN"/>
              </w:rPr>
              <w:t>8</w:t>
            </w:r>
          </w:p>
        </w:tc>
      </w:tr>
      <w:tr w:rsidR="00151699" w:rsidRPr="00EF5447" w14:paraId="0081D452" w14:textId="77777777" w:rsidTr="00CE49D5">
        <w:trPr>
          <w:gridAfter w:val="1"/>
          <w:wAfter w:w="6" w:type="dxa"/>
          <w:trHeight w:val="187"/>
          <w:jc w:val="center"/>
        </w:trPr>
        <w:tc>
          <w:tcPr>
            <w:tcW w:w="2268" w:type="dxa"/>
            <w:tcBorders>
              <w:top w:val="nil"/>
              <w:bottom w:val="nil"/>
            </w:tcBorders>
            <w:shd w:val="clear" w:color="auto" w:fill="auto"/>
          </w:tcPr>
          <w:p w14:paraId="5FC7F74E" w14:textId="77777777" w:rsidR="00151699" w:rsidRPr="00EF5447" w:rsidRDefault="00151699" w:rsidP="00151699">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156746AE" w14:textId="77777777" w:rsidR="00151699" w:rsidRPr="00EF5447" w:rsidRDefault="00151699" w:rsidP="00151699">
            <w:pPr>
              <w:pStyle w:val="TAC"/>
            </w:pPr>
            <w:r w:rsidRPr="00EF5447">
              <w:rPr>
                <w:rFonts w:eastAsia="DengXian"/>
                <w:lang w:eastAsia="zh-CN"/>
              </w:rPr>
              <w:t>3</w:t>
            </w:r>
          </w:p>
        </w:tc>
        <w:tc>
          <w:tcPr>
            <w:tcW w:w="2971" w:type="dxa"/>
          </w:tcPr>
          <w:p w14:paraId="360F3570" w14:textId="77777777" w:rsidR="00151699" w:rsidRPr="00EF5447" w:rsidRDefault="00151699" w:rsidP="00151699">
            <w:pPr>
              <w:pStyle w:val="TAC"/>
              <w:rPr>
                <w:lang w:eastAsia="zh-CN"/>
              </w:rPr>
            </w:pPr>
            <w:r w:rsidRPr="00EF5447">
              <w:t>0.</w:t>
            </w:r>
            <w:r w:rsidRPr="00EF5447">
              <w:rPr>
                <w:rFonts w:eastAsia="DengXian"/>
                <w:lang w:eastAsia="zh-CN"/>
              </w:rPr>
              <w:t>6</w:t>
            </w:r>
          </w:p>
        </w:tc>
      </w:tr>
      <w:tr w:rsidR="00151699" w:rsidRPr="00EF5447" w14:paraId="6978D527" w14:textId="77777777" w:rsidTr="00CE49D5">
        <w:trPr>
          <w:gridAfter w:val="1"/>
          <w:wAfter w:w="6" w:type="dxa"/>
          <w:trHeight w:val="187"/>
          <w:jc w:val="center"/>
        </w:trPr>
        <w:tc>
          <w:tcPr>
            <w:tcW w:w="2268" w:type="dxa"/>
            <w:tcBorders>
              <w:top w:val="nil"/>
              <w:bottom w:val="nil"/>
            </w:tcBorders>
            <w:shd w:val="clear" w:color="auto" w:fill="auto"/>
          </w:tcPr>
          <w:p w14:paraId="0FBAFDF9" w14:textId="77777777" w:rsidR="00151699" w:rsidRPr="00EF5447" w:rsidRDefault="00151699" w:rsidP="00151699">
            <w:pPr>
              <w:pStyle w:val="TAC"/>
            </w:pPr>
          </w:p>
        </w:tc>
        <w:tc>
          <w:tcPr>
            <w:tcW w:w="2835" w:type="dxa"/>
          </w:tcPr>
          <w:p w14:paraId="13ADE512" w14:textId="77777777" w:rsidR="00151699" w:rsidRPr="00EF5447" w:rsidRDefault="00151699" w:rsidP="00151699">
            <w:pPr>
              <w:pStyle w:val="TAC"/>
            </w:pPr>
            <w:r w:rsidRPr="00EF5447">
              <w:rPr>
                <w:rFonts w:eastAsia="DengXian"/>
                <w:lang w:eastAsia="zh-CN"/>
              </w:rPr>
              <w:t>41</w:t>
            </w:r>
          </w:p>
        </w:tc>
        <w:tc>
          <w:tcPr>
            <w:tcW w:w="2971" w:type="dxa"/>
          </w:tcPr>
          <w:p w14:paraId="11399794"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196DDE74" w14:textId="77777777" w:rsidTr="00CE49D5">
        <w:trPr>
          <w:gridAfter w:val="1"/>
          <w:wAfter w:w="6" w:type="dxa"/>
          <w:trHeight w:val="187"/>
          <w:jc w:val="center"/>
        </w:trPr>
        <w:tc>
          <w:tcPr>
            <w:tcW w:w="2268" w:type="dxa"/>
            <w:tcBorders>
              <w:top w:val="nil"/>
              <w:bottom w:val="nil"/>
            </w:tcBorders>
            <w:shd w:val="clear" w:color="auto" w:fill="auto"/>
          </w:tcPr>
          <w:p w14:paraId="5B962D31" w14:textId="77777777" w:rsidR="00151699" w:rsidRPr="00EF5447" w:rsidRDefault="00151699" w:rsidP="00151699">
            <w:pPr>
              <w:pStyle w:val="TAC"/>
            </w:pPr>
          </w:p>
        </w:tc>
        <w:tc>
          <w:tcPr>
            <w:tcW w:w="2835" w:type="dxa"/>
          </w:tcPr>
          <w:p w14:paraId="2B50A83D" w14:textId="77777777" w:rsidR="00151699" w:rsidRPr="00EF5447" w:rsidRDefault="00151699" w:rsidP="00151699">
            <w:pPr>
              <w:pStyle w:val="TAC"/>
            </w:pPr>
            <w:r w:rsidRPr="00EF5447">
              <w:rPr>
                <w:lang w:eastAsia="zh-CN"/>
              </w:rPr>
              <w:t>n41</w:t>
            </w:r>
          </w:p>
        </w:tc>
        <w:tc>
          <w:tcPr>
            <w:tcW w:w="2971" w:type="dxa"/>
          </w:tcPr>
          <w:p w14:paraId="5052F42A" w14:textId="77777777" w:rsidR="00151699" w:rsidRPr="00EF5447" w:rsidRDefault="00151699" w:rsidP="00151699">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778E4F4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6FBD0E6" w14:textId="77777777" w:rsidR="00151699" w:rsidRPr="00EF5447" w:rsidRDefault="00151699" w:rsidP="00151699">
            <w:pPr>
              <w:pStyle w:val="TAC"/>
            </w:pPr>
          </w:p>
        </w:tc>
        <w:tc>
          <w:tcPr>
            <w:tcW w:w="2835" w:type="dxa"/>
          </w:tcPr>
          <w:p w14:paraId="2589C958" w14:textId="77777777" w:rsidR="00151699" w:rsidRPr="00EF5447" w:rsidRDefault="00151699" w:rsidP="00151699">
            <w:pPr>
              <w:pStyle w:val="TAC"/>
            </w:pPr>
            <w:r w:rsidRPr="00EF5447">
              <w:t>n</w:t>
            </w:r>
            <w:r w:rsidRPr="00EF5447">
              <w:rPr>
                <w:rFonts w:eastAsia="DengXian"/>
                <w:lang w:eastAsia="zh-CN"/>
              </w:rPr>
              <w:t>78</w:t>
            </w:r>
          </w:p>
        </w:tc>
        <w:tc>
          <w:tcPr>
            <w:tcW w:w="2971" w:type="dxa"/>
          </w:tcPr>
          <w:p w14:paraId="31FDFAE1" w14:textId="77777777" w:rsidR="00151699" w:rsidRPr="00EF5447" w:rsidRDefault="00151699" w:rsidP="00151699">
            <w:pPr>
              <w:pStyle w:val="TAC"/>
              <w:rPr>
                <w:lang w:eastAsia="zh-CN"/>
              </w:rPr>
            </w:pPr>
            <w:r w:rsidRPr="00EF5447">
              <w:t>0.</w:t>
            </w:r>
            <w:r w:rsidRPr="00EF5447">
              <w:rPr>
                <w:rFonts w:eastAsia="DengXian"/>
                <w:lang w:eastAsia="zh-CN"/>
              </w:rPr>
              <w:t>8</w:t>
            </w:r>
          </w:p>
        </w:tc>
      </w:tr>
      <w:tr w:rsidR="00151699" w:rsidRPr="00EF5447" w14:paraId="0C26936C" w14:textId="77777777" w:rsidTr="00CE49D5">
        <w:trPr>
          <w:gridAfter w:val="1"/>
          <w:wAfter w:w="6" w:type="dxa"/>
          <w:trHeight w:val="187"/>
          <w:jc w:val="center"/>
        </w:trPr>
        <w:tc>
          <w:tcPr>
            <w:tcW w:w="2268" w:type="dxa"/>
            <w:tcBorders>
              <w:bottom w:val="nil"/>
            </w:tcBorders>
            <w:shd w:val="clear" w:color="auto" w:fill="auto"/>
          </w:tcPr>
          <w:p w14:paraId="2983F97D" w14:textId="77777777" w:rsidR="00151699" w:rsidRPr="00EF5447" w:rsidRDefault="00151699" w:rsidP="00151699">
            <w:pPr>
              <w:pStyle w:val="TAC"/>
            </w:pPr>
            <w:r w:rsidRPr="00EF5447">
              <w:t>DC_3-41-42_n77</w:t>
            </w:r>
          </w:p>
        </w:tc>
        <w:tc>
          <w:tcPr>
            <w:tcW w:w="2835" w:type="dxa"/>
          </w:tcPr>
          <w:p w14:paraId="4706E7C8" w14:textId="77777777" w:rsidR="00151699" w:rsidRPr="00EF5447" w:rsidRDefault="00151699" w:rsidP="00151699">
            <w:pPr>
              <w:pStyle w:val="TAC"/>
              <w:rPr>
                <w:lang w:eastAsia="ja-JP"/>
              </w:rPr>
            </w:pPr>
            <w:r w:rsidRPr="00EF5447">
              <w:t>3</w:t>
            </w:r>
          </w:p>
        </w:tc>
        <w:tc>
          <w:tcPr>
            <w:tcW w:w="2971" w:type="dxa"/>
          </w:tcPr>
          <w:p w14:paraId="6EF6C669" w14:textId="77777777" w:rsidR="00151699" w:rsidRPr="00EF5447" w:rsidRDefault="00151699" w:rsidP="00151699">
            <w:pPr>
              <w:pStyle w:val="TAC"/>
              <w:rPr>
                <w:lang w:eastAsia="ja-JP"/>
              </w:rPr>
            </w:pPr>
            <w:r w:rsidRPr="00EF5447">
              <w:rPr>
                <w:lang w:eastAsia="zh-CN"/>
              </w:rPr>
              <w:t>1</w:t>
            </w:r>
          </w:p>
        </w:tc>
      </w:tr>
      <w:tr w:rsidR="00151699" w:rsidRPr="00EF5447" w14:paraId="011A11BA" w14:textId="77777777" w:rsidTr="00CE49D5">
        <w:trPr>
          <w:gridAfter w:val="1"/>
          <w:wAfter w:w="6" w:type="dxa"/>
          <w:trHeight w:val="187"/>
          <w:jc w:val="center"/>
        </w:trPr>
        <w:tc>
          <w:tcPr>
            <w:tcW w:w="2268" w:type="dxa"/>
            <w:tcBorders>
              <w:top w:val="nil"/>
              <w:bottom w:val="nil"/>
            </w:tcBorders>
            <w:shd w:val="clear" w:color="auto" w:fill="auto"/>
          </w:tcPr>
          <w:p w14:paraId="3EF251A7" w14:textId="77777777" w:rsidR="00151699" w:rsidRPr="00EF5447" w:rsidRDefault="00151699" w:rsidP="00151699">
            <w:pPr>
              <w:pStyle w:val="TAC"/>
            </w:pPr>
          </w:p>
        </w:tc>
        <w:tc>
          <w:tcPr>
            <w:tcW w:w="2835" w:type="dxa"/>
          </w:tcPr>
          <w:p w14:paraId="71334F14" w14:textId="77777777" w:rsidR="00151699" w:rsidRPr="00EF5447" w:rsidRDefault="00151699" w:rsidP="00151699">
            <w:pPr>
              <w:pStyle w:val="TAC"/>
              <w:rPr>
                <w:lang w:eastAsia="ja-JP"/>
              </w:rPr>
            </w:pPr>
            <w:r w:rsidRPr="00EF5447">
              <w:t>41</w:t>
            </w:r>
          </w:p>
        </w:tc>
        <w:tc>
          <w:tcPr>
            <w:tcW w:w="2971" w:type="dxa"/>
          </w:tcPr>
          <w:p w14:paraId="586DA32E"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6665A0C4" w14:textId="77777777" w:rsidTr="00CE49D5">
        <w:trPr>
          <w:gridAfter w:val="1"/>
          <w:wAfter w:w="6" w:type="dxa"/>
          <w:trHeight w:val="187"/>
          <w:jc w:val="center"/>
        </w:trPr>
        <w:tc>
          <w:tcPr>
            <w:tcW w:w="2268" w:type="dxa"/>
            <w:tcBorders>
              <w:top w:val="nil"/>
              <w:bottom w:val="nil"/>
            </w:tcBorders>
            <w:shd w:val="clear" w:color="auto" w:fill="auto"/>
          </w:tcPr>
          <w:p w14:paraId="6026C344" w14:textId="77777777" w:rsidR="00151699" w:rsidRPr="00EF5447" w:rsidRDefault="00151699" w:rsidP="00151699">
            <w:pPr>
              <w:pStyle w:val="TAC"/>
            </w:pPr>
          </w:p>
        </w:tc>
        <w:tc>
          <w:tcPr>
            <w:tcW w:w="2835" w:type="dxa"/>
          </w:tcPr>
          <w:p w14:paraId="4A1DF879" w14:textId="77777777" w:rsidR="00151699" w:rsidRPr="00EF5447" w:rsidRDefault="00151699" w:rsidP="00151699">
            <w:pPr>
              <w:pStyle w:val="TAC"/>
              <w:rPr>
                <w:lang w:eastAsia="ja-JP"/>
              </w:rPr>
            </w:pPr>
            <w:r w:rsidRPr="00EF5447">
              <w:t>42</w:t>
            </w:r>
          </w:p>
        </w:tc>
        <w:tc>
          <w:tcPr>
            <w:tcW w:w="2971" w:type="dxa"/>
          </w:tcPr>
          <w:p w14:paraId="7AD2070E" w14:textId="77777777" w:rsidR="00151699" w:rsidRPr="00EF5447" w:rsidRDefault="00151699" w:rsidP="00151699">
            <w:pPr>
              <w:pStyle w:val="TAC"/>
              <w:rPr>
                <w:lang w:eastAsia="ja-JP"/>
              </w:rPr>
            </w:pPr>
            <w:r w:rsidRPr="00EF5447">
              <w:rPr>
                <w:lang w:eastAsia="zh-CN"/>
              </w:rPr>
              <w:t>0.8</w:t>
            </w:r>
          </w:p>
        </w:tc>
      </w:tr>
      <w:tr w:rsidR="00151699" w:rsidRPr="00EF5447" w14:paraId="0521AA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3D562A2" w14:textId="77777777" w:rsidR="00151699" w:rsidRPr="00EF5447" w:rsidRDefault="00151699" w:rsidP="00151699">
            <w:pPr>
              <w:pStyle w:val="TAC"/>
            </w:pPr>
          </w:p>
        </w:tc>
        <w:tc>
          <w:tcPr>
            <w:tcW w:w="2835" w:type="dxa"/>
          </w:tcPr>
          <w:p w14:paraId="0C35BC1E" w14:textId="77777777" w:rsidR="00151699" w:rsidRPr="00EF5447" w:rsidRDefault="00151699" w:rsidP="00151699">
            <w:pPr>
              <w:pStyle w:val="TAC"/>
              <w:rPr>
                <w:lang w:eastAsia="ja-JP"/>
              </w:rPr>
            </w:pPr>
            <w:r w:rsidRPr="00EF5447">
              <w:t>n77</w:t>
            </w:r>
          </w:p>
        </w:tc>
        <w:tc>
          <w:tcPr>
            <w:tcW w:w="2971" w:type="dxa"/>
          </w:tcPr>
          <w:p w14:paraId="047E8785" w14:textId="77777777" w:rsidR="00151699" w:rsidRPr="00EF5447" w:rsidRDefault="00151699" w:rsidP="00151699">
            <w:pPr>
              <w:pStyle w:val="TAC"/>
              <w:rPr>
                <w:lang w:eastAsia="ja-JP"/>
              </w:rPr>
            </w:pPr>
            <w:r w:rsidRPr="00EF5447">
              <w:rPr>
                <w:lang w:eastAsia="zh-CN"/>
              </w:rPr>
              <w:t>0.8</w:t>
            </w:r>
          </w:p>
        </w:tc>
      </w:tr>
      <w:tr w:rsidR="00151699" w:rsidRPr="00EF5447" w14:paraId="31471648" w14:textId="77777777" w:rsidTr="00CE49D5">
        <w:trPr>
          <w:gridAfter w:val="1"/>
          <w:wAfter w:w="6" w:type="dxa"/>
          <w:trHeight w:val="187"/>
          <w:jc w:val="center"/>
        </w:trPr>
        <w:tc>
          <w:tcPr>
            <w:tcW w:w="2268" w:type="dxa"/>
            <w:tcBorders>
              <w:bottom w:val="nil"/>
            </w:tcBorders>
            <w:shd w:val="clear" w:color="auto" w:fill="auto"/>
          </w:tcPr>
          <w:p w14:paraId="77A11CE8" w14:textId="77777777" w:rsidR="00151699" w:rsidRPr="00EF5447" w:rsidRDefault="00151699" w:rsidP="00151699">
            <w:pPr>
              <w:pStyle w:val="TAC"/>
            </w:pPr>
            <w:r w:rsidRPr="00EF5447">
              <w:t>DC_3-41-42_n78</w:t>
            </w:r>
          </w:p>
        </w:tc>
        <w:tc>
          <w:tcPr>
            <w:tcW w:w="2835" w:type="dxa"/>
          </w:tcPr>
          <w:p w14:paraId="7ADEEC36" w14:textId="77777777" w:rsidR="00151699" w:rsidRPr="00EF5447" w:rsidRDefault="00151699" w:rsidP="00151699">
            <w:pPr>
              <w:pStyle w:val="TAC"/>
              <w:rPr>
                <w:lang w:eastAsia="ja-JP"/>
              </w:rPr>
            </w:pPr>
            <w:r w:rsidRPr="00EF5447">
              <w:t>3</w:t>
            </w:r>
          </w:p>
        </w:tc>
        <w:tc>
          <w:tcPr>
            <w:tcW w:w="2971" w:type="dxa"/>
          </w:tcPr>
          <w:p w14:paraId="5518BE3D" w14:textId="77777777" w:rsidR="00151699" w:rsidRPr="00EF5447" w:rsidRDefault="00151699" w:rsidP="00151699">
            <w:pPr>
              <w:pStyle w:val="TAC"/>
              <w:rPr>
                <w:lang w:eastAsia="ja-JP"/>
              </w:rPr>
            </w:pPr>
            <w:r w:rsidRPr="00EF5447">
              <w:rPr>
                <w:lang w:eastAsia="ja-JP"/>
              </w:rPr>
              <w:t>1</w:t>
            </w:r>
          </w:p>
        </w:tc>
      </w:tr>
      <w:tr w:rsidR="00151699" w:rsidRPr="00EF5447" w14:paraId="3F37D8BC" w14:textId="77777777" w:rsidTr="00CE49D5">
        <w:trPr>
          <w:gridAfter w:val="1"/>
          <w:wAfter w:w="6" w:type="dxa"/>
          <w:trHeight w:val="187"/>
          <w:jc w:val="center"/>
        </w:trPr>
        <w:tc>
          <w:tcPr>
            <w:tcW w:w="2268" w:type="dxa"/>
            <w:tcBorders>
              <w:top w:val="nil"/>
              <w:bottom w:val="nil"/>
            </w:tcBorders>
            <w:shd w:val="clear" w:color="auto" w:fill="auto"/>
          </w:tcPr>
          <w:p w14:paraId="0F2EA61F" w14:textId="77777777" w:rsidR="00151699" w:rsidRPr="00EF5447" w:rsidRDefault="00151699" w:rsidP="00151699">
            <w:pPr>
              <w:pStyle w:val="TAC"/>
            </w:pPr>
          </w:p>
        </w:tc>
        <w:tc>
          <w:tcPr>
            <w:tcW w:w="2835" w:type="dxa"/>
          </w:tcPr>
          <w:p w14:paraId="0BA79E33" w14:textId="77777777" w:rsidR="00151699" w:rsidRPr="00EF5447" w:rsidRDefault="00151699" w:rsidP="00151699">
            <w:pPr>
              <w:pStyle w:val="TAC"/>
              <w:rPr>
                <w:lang w:eastAsia="ja-JP"/>
              </w:rPr>
            </w:pPr>
            <w:r w:rsidRPr="00EF5447">
              <w:t>41</w:t>
            </w:r>
          </w:p>
        </w:tc>
        <w:tc>
          <w:tcPr>
            <w:tcW w:w="2971" w:type="dxa"/>
          </w:tcPr>
          <w:p w14:paraId="386CC113"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739F4F17" w14:textId="77777777" w:rsidTr="00CE49D5">
        <w:trPr>
          <w:gridAfter w:val="1"/>
          <w:wAfter w:w="6" w:type="dxa"/>
          <w:trHeight w:val="187"/>
          <w:jc w:val="center"/>
        </w:trPr>
        <w:tc>
          <w:tcPr>
            <w:tcW w:w="2268" w:type="dxa"/>
            <w:tcBorders>
              <w:top w:val="nil"/>
              <w:bottom w:val="nil"/>
            </w:tcBorders>
            <w:shd w:val="clear" w:color="auto" w:fill="auto"/>
          </w:tcPr>
          <w:p w14:paraId="5C826E2D" w14:textId="77777777" w:rsidR="00151699" w:rsidRPr="00EF5447" w:rsidRDefault="00151699" w:rsidP="00151699">
            <w:pPr>
              <w:pStyle w:val="TAC"/>
            </w:pPr>
          </w:p>
        </w:tc>
        <w:tc>
          <w:tcPr>
            <w:tcW w:w="2835" w:type="dxa"/>
          </w:tcPr>
          <w:p w14:paraId="12C991F0" w14:textId="77777777" w:rsidR="00151699" w:rsidRPr="00EF5447" w:rsidRDefault="00151699" w:rsidP="00151699">
            <w:pPr>
              <w:pStyle w:val="TAC"/>
              <w:rPr>
                <w:lang w:eastAsia="ja-JP"/>
              </w:rPr>
            </w:pPr>
            <w:r w:rsidRPr="00EF5447">
              <w:t>42</w:t>
            </w:r>
          </w:p>
        </w:tc>
        <w:tc>
          <w:tcPr>
            <w:tcW w:w="2971" w:type="dxa"/>
          </w:tcPr>
          <w:p w14:paraId="59F052A4" w14:textId="77777777" w:rsidR="00151699" w:rsidRPr="00EF5447" w:rsidRDefault="00151699" w:rsidP="00151699">
            <w:pPr>
              <w:pStyle w:val="TAC"/>
              <w:rPr>
                <w:lang w:eastAsia="ja-JP"/>
              </w:rPr>
            </w:pPr>
            <w:r w:rsidRPr="00EF5447">
              <w:rPr>
                <w:lang w:eastAsia="zh-CN"/>
              </w:rPr>
              <w:t>0.8</w:t>
            </w:r>
          </w:p>
        </w:tc>
      </w:tr>
      <w:tr w:rsidR="00151699" w:rsidRPr="00EF5447" w14:paraId="4A93467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AA2CAD" w14:textId="77777777" w:rsidR="00151699" w:rsidRPr="00EF5447" w:rsidRDefault="00151699" w:rsidP="00151699">
            <w:pPr>
              <w:pStyle w:val="TAC"/>
            </w:pPr>
          </w:p>
        </w:tc>
        <w:tc>
          <w:tcPr>
            <w:tcW w:w="2835" w:type="dxa"/>
          </w:tcPr>
          <w:p w14:paraId="3880C47C" w14:textId="77777777" w:rsidR="00151699" w:rsidRPr="00EF5447" w:rsidRDefault="00151699" w:rsidP="00151699">
            <w:pPr>
              <w:pStyle w:val="TAC"/>
              <w:rPr>
                <w:lang w:eastAsia="ja-JP"/>
              </w:rPr>
            </w:pPr>
            <w:r w:rsidRPr="00EF5447">
              <w:t>n78</w:t>
            </w:r>
          </w:p>
        </w:tc>
        <w:tc>
          <w:tcPr>
            <w:tcW w:w="2971" w:type="dxa"/>
          </w:tcPr>
          <w:p w14:paraId="3EFEA882" w14:textId="77777777" w:rsidR="00151699" w:rsidRPr="00EF5447" w:rsidRDefault="00151699" w:rsidP="00151699">
            <w:pPr>
              <w:pStyle w:val="TAC"/>
              <w:rPr>
                <w:lang w:eastAsia="ja-JP"/>
              </w:rPr>
            </w:pPr>
            <w:r w:rsidRPr="00EF5447">
              <w:rPr>
                <w:lang w:eastAsia="zh-CN"/>
              </w:rPr>
              <w:t>0.8</w:t>
            </w:r>
          </w:p>
        </w:tc>
      </w:tr>
      <w:tr w:rsidR="00151699" w:rsidRPr="00EF5447" w14:paraId="3DF70F24" w14:textId="77777777" w:rsidTr="00CE49D5">
        <w:trPr>
          <w:gridAfter w:val="1"/>
          <w:wAfter w:w="6" w:type="dxa"/>
          <w:trHeight w:val="187"/>
          <w:jc w:val="center"/>
        </w:trPr>
        <w:tc>
          <w:tcPr>
            <w:tcW w:w="2268" w:type="dxa"/>
            <w:tcBorders>
              <w:bottom w:val="nil"/>
            </w:tcBorders>
            <w:shd w:val="clear" w:color="auto" w:fill="auto"/>
          </w:tcPr>
          <w:p w14:paraId="0F020DE8" w14:textId="77777777" w:rsidR="00151699" w:rsidRPr="00EF5447" w:rsidRDefault="00151699" w:rsidP="00151699">
            <w:pPr>
              <w:pStyle w:val="TAC"/>
            </w:pPr>
            <w:r w:rsidRPr="00EF5447">
              <w:t>DC_3-41-42_n79</w:t>
            </w:r>
          </w:p>
        </w:tc>
        <w:tc>
          <w:tcPr>
            <w:tcW w:w="2835" w:type="dxa"/>
          </w:tcPr>
          <w:p w14:paraId="5CDC413D" w14:textId="77777777" w:rsidR="00151699" w:rsidRPr="00EF5447" w:rsidRDefault="00151699" w:rsidP="00151699">
            <w:pPr>
              <w:pStyle w:val="TAC"/>
              <w:rPr>
                <w:lang w:eastAsia="ja-JP"/>
              </w:rPr>
            </w:pPr>
            <w:r w:rsidRPr="00EF5447">
              <w:t>3</w:t>
            </w:r>
          </w:p>
        </w:tc>
        <w:tc>
          <w:tcPr>
            <w:tcW w:w="2971" w:type="dxa"/>
          </w:tcPr>
          <w:p w14:paraId="08BFB7B3" w14:textId="77777777" w:rsidR="00151699" w:rsidRPr="00EF5447" w:rsidRDefault="00151699" w:rsidP="00151699">
            <w:pPr>
              <w:pStyle w:val="TAC"/>
              <w:rPr>
                <w:lang w:eastAsia="ja-JP"/>
              </w:rPr>
            </w:pPr>
            <w:r w:rsidRPr="00EF5447">
              <w:rPr>
                <w:lang w:eastAsia="zh-CN"/>
              </w:rPr>
              <w:t>1</w:t>
            </w:r>
          </w:p>
        </w:tc>
      </w:tr>
      <w:tr w:rsidR="00151699" w:rsidRPr="00EF5447" w14:paraId="57908D2C" w14:textId="77777777" w:rsidTr="00CE49D5">
        <w:trPr>
          <w:gridAfter w:val="1"/>
          <w:wAfter w:w="6" w:type="dxa"/>
          <w:trHeight w:val="187"/>
          <w:jc w:val="center"/>
        </w:trPr>
        <w:tc>
          <w:tcPr>
            <w:tcW w:w="2268" w:type="dxa"/>
            <w:tcBorders>
              <w:top w:val="nil"/>
              <w:bottom w:val="nil"/>
            </w:tcBorders>
            <w:shd w:val="clear" w:color="auto" w:fill="auto"/>
          </w:tcPr>
          <w:p w14:paraId="4A0CABFF" w14:textId="77777777" w:rsidR="00151699" w:rsidRPr="00EF5447" w:rsidRDefault="00151699" w:rsidP="00151699">
            <w:pPr>
              <w:pStyle w:val="TAC"/>
            </w:pPr>
          </w:p>
        </w:tc>
        <w:tc>
          <w:tcPr>
            <w:tcW w:w="2835" w:type="dxa"/>
          </w:tcPr>
          <w:p w14:paraId="632F4042" w14:textId="77777777" w:rsidR="00151699" w:rsidRPr="00EF5447" w:rsidRDefault="00151699" w:rsidP="00151699">
            <w:pPr>
              <w:pStyle w:val="TAC"/>
              <w:rPr>
                <w:lang w:eastAsia="ja-JP"/>
              </w:rPr>
            </w:pPr>
            <w:r w:rsidRPr="00EF5447">
              <w:t>41</w:t>
            </w:r>
          </w:p>
        </w:tc>
        <w:tc>
          <w:tcPr>
            <w:tcW w:w="2971" w:type="dxa"/>
          </w:tcPr>
          <w:p w14:paraId="26C11006" w14:textId="77777777" w:rsidR="00151699" w:rsidRPr="00EF5447" w:rsidRDefault="00151699" w:rsidP="00151699">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151699" w:rsidRPr="00EF5447" w14:paraId="468BEDE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F84A667" w14:textId="77777777" w:rsidR="00151699" w:rsidRPr="00EF5447" w:rsidRDefault="00151699" w:rsidP="00151699">
            <w:pPr>
              <w:pStyle w:val="TAC"/>
            </w:pPr>
          </w:p>
        </w:tc>
        <w:tc>
          <w:tcPr>
            <w:tcW w:w="2835" w:type="dxa"/>
          </w:tcPr>
          <w:p w14:paraId="7EF099F3" w14:textId="77777777" w:rsidR="00151699" w:rsidRPr="00EF5447" w:rsidRDefault="00151699" w:rsidP="00151699">
            <w:pPr>
              <w:pStyle w:val="TAC"/>
              <w:rPr>
                <w:lang w:eastAsia="ja-JP"/>
              </w:rPr>
            </w:pPr>
            <w:r w:rsidRPr="00EF5447">
              <w:t>42</w:t>
            </w:r>
          </w:p>
        </w:tc>
        <w:tc>
          <w:tcPr>
            <w:tcW w:w="2971" w:type="dxa"/>
          </w:tcPr>
          <w:p w14:paraId="6F4F0BFD" w14:textId="77777777" w:rsidR="00151699" w:rsidRPr="00EF5447" w:rsidRDefault="00151699" w:rsidP="00151699">
            <w:pPr>
              <w:pStyle w:val="TAC"/>
              <w:rPr>
                <w:lang w:eastAsia="ja-JP"/>
              </w:rPr>
            </w:pPr>
            <w:r w:rsidRPr="00EF5447">
              <w:rPr>
                <w:lang w:eastAsia="zh-CN"/>
              </w:rPr>
              <w:t>0.8</w:t>
            </w:r>
          </w:p>
        </w:tc>
      </w:tr>
      <w:tr w:rsidR="00151699" w:rsidRPr="00EF5447" w14:paraId="18FA7DB2" w14:textId="77777777" w:rsidTr="00CE49D5">
        <w:trPr>
          <w:gridAfter w:val="1"/>
          <w:wAfter w:w="6" w:type="dxa"/>
          <w:trHeight w:val="187"/>
          <w:jc w:val="center"/>
        </w:trPr>
        <w:tc>
          <w:tcPr>
            <w:tcW w:w="2268" w:type="dxa"/>
            <w:tcBorders>
              <w:top w:val="nil"/>
              <w:bottom w:val="nil"/>
            </w:tcBorders>
            <w:shd w:val="clear" w:color="auto" w:fill="auto"/>
          </w:tcPr>
          <w:p w14:paraId="0132C702" w14:textId="77777777" w:rsidR="00151699" w:rsidRPr="00EF5447" w:rsidRDefault="00151699" w:rsidP="00151699">
            <w:pPr>
              <w:pStyle w:val="TAC"/>
            </w:pPr>
            <w:r w:rsidRPr="00EF5447">
              <w:t>DC_3-42_n1-n77</w:t>
            </w:r>
          </w:p>
        </w:tc>
        <w:tc>
          <w:tcPr>
            <w:tcW w:w="2835" w:type="dxa"/>
          </w:tcPr>
          <w:p w14:paraId="14095685" w14:textId="77777777" w:rsidR="00151699" w:rsidRPr="00EF5447" w:rsidRDefault="00151699" w:rsidP="00151699">
            <w:pPr>
              <w:pStyle w:val="TAC"/>
            </w:pPr>
            <w:r w:rsidRPr="00EF5447">
              <w:t>3</w:t>
            </w:r>
          </w:p>
        </w:tc>
        <w:tc>
          <w:tcPr>
            <w:tcW w:w="2971" w:type="dxa"/>
          </w:tcPr>
          <w:p w14:paraId="4548E809" w14:textId="77777777" w:rsidR="00151699" w:rsidRPr="00EF5447" w:rsidRDefault="00151699" w:rsidP="00151699">
            <w:pPr>
              <w:pStyle w:val="TAC"/>
              <w:rPr>
                <w:lang w:eastAsia="zh-CN"/>
              </w:rPr>
            </w:pPr>
            <w:r w:rsidRPr="00EF5447">
              <w:t>0.6</w:t>
            </w:r>
          </w:p>
        </w:tc>
      </w:tr>
      <w:tr w:rsidR="00151699" w:rsidRPr="00EF5447" w14:paraId="00E1F2B1" w14:textId="77777777" w:rsidTr="00CE49D5">
        <w:trPr>
          <w:gridAfter w:val="1"/>
          <w:wAfter w:w="6" w:type="dxa"/>
          <w:trHeight w:val="187"/>
          <w:jc w:val="center"/>
        </w:trPr>
        <w:tc>
          <w:tcPr>
            <w:tcW w:w="2268" w:type="dxa"/>
            <w:tcBorders>
              <w:top w:val="nil"/>
              <w:bottom w:val="nil"/>
            </w:tcBorders>
            <w:shd w:val="clear" w:color="auto" w:fill="auto"/>
          </w:tcPr>
          <w:p w14:paraId="5CB4DE58" w14:textId="77777777" w:rsidR="00151699" w:rsidRPr="00EF5447" w:rsidRDefault="00151699" w:rsidP="00151699">
            <w:pPr>
              <w:pStyle w:val="TAC"/>
            </w:pPr>
          </w:p>
        </w:tc>
        <w:tc>
          <w:tcPr>
            <w:tcW w:w="2835" w:type="dxa"/>
          </w:tcPr>
          <w:p w14:paraId="21C2B727" w14:textId="77777777" w:rsidR="00151699" w:rsidRPr="00EF5447" w:rsidRDefault="00151699" w:rsidP="00151699">
            <w:pPr>
              <w:pStyle w:val="TAC"/>
            </w:pPr>
            <w:r w:rsidRPr="00EF5447">
              <w:t>42</w:t>
            </w:r>
          </w:p>
        </w:tc>
        <w:tc>
          <w:tcPr>
            <w:tcW w:w="2971" w:type="dxa"/>
          </w:tcPr>
          <w:p w14:paraId="45F91D32" w14:textId="77777777" w:rsidR="00151699" w:rsidRPr="00EF5447" w:rsidRDefault="00151699" w:rsidP="00151699">
            <w:pPr>
              <w:pStyle w:val="TAC"/>
              <w:rPr>
                <w:lang w:eastAsia="zh-CN"/>
              </w:rPr>
            </w:pPr>
            <w:r w:rsidRPr="00EF5447">
              <w:t>0.8</w:t>
            </w:r>
          </w:p>
        </w:tc>
      </w:tr>
      <w:tr w:rsidR="00151699" w:rsidRPr="00EF5447" w14:paraId="10E87E8E" w14:textId="77777777" w:rsidTr="00CE49D5">
        <w:trPr>
          <w:gridAfter w:val="1"/>
          <w:wAfter w:w="6" w:type="dxa"/>
          <w:trHeight w:val="187"/>
          <w:jc w:val="center"/>
        </w:trPr>
        <w:tc>
          <w:tcPr>
            <w:tcW w:w="2268" w:type="dxa"/>
            <w:tcBorders>
              <w:top w:val="nil"/>
              <w:bottom w:val="nil"/>
            </w:tcBorders>
            <w:shd w:val="clear" w:color="auto" w:fill="auto"/>
          </w:tcPr>
          <w:p w14:paraId="77281683" w14:textId="77777777" w:rsidR="00151699" w:rsidRPr="00EF5447" w:rsidRDefault="00151699" w:rsidP="00151699">
            <w:pPr>
              <w:pStyle w:val="TAC"/>
            </w:pPr>
          </w:p>
        </w:tc>
        <w:tc>
          <w:tcPr>
            <w:tcW w:w="2835" w:type="dxa"/>
          </w:tcPr>
          <w:p w14:paraId="57F491DB" w14:textId="77777777" w:rsidR="00151699" w:rsidRPr="00EF5447" w:rsidRDefault="00151699" w:rsidP="00151699">
            <w:pPr>
              <w:pStyle w:val="TAC"/>
            </w:pPr>
            <w:r w:rsidRPr="00EF5447">
              <w:t>n1</w:t>
            </w:r>
          </w:p>
        </w:tc>
        <w:tc>
          <w:tcPr>
            <w:tcW w:w="2971" w:type="dxa"/>
          </w:tcPr>
          <w:p w14:paraId="5C8C6416" w14:textId="77777777" w:rsidR="00151699" w:rsidRPr="00EF5447" w:rsidRDefault="00151699" w:rsidP="00151699">
            <w:pPr>
              <w:pStyle w:val="TAC"/>
              <w:rPr>
                <w:lang w:eastAsia="zh-CN"/>
              </w:rPr>
            </w:pPr>
            <w:r w:rsidRPr="00EF5447">
              <w:t>0.6</w:t>
            </w:r>
          </w:p>
        </w:tc>
      </w:tr>
      <w:tr w:rsidR="00151699" w:rsidRPr="00EF5447" w14:paraId="35D978E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4BC9E7" w14:textId="77777777" w:rsidR="00151699" w:rsidRPr="00EF5447" w:rsidRDefault="00151699" w:rsidP="00151699">
            <w:pPr>
              <w:pStyle w:val="TAC"/>
            </w:pPr>
          </w:p>
        </w:tc>
        <w:tc>
          <w:tcPr>
            <w:tcW w:w="2835" w:type="dxa"/>
          </w:tcPr>
          <w:p w14:paraId="708D8539" w14:textId="77777777" w:rsidR="00151699" w:rsidRPr="00EF5447" w:rsidRDefault="00151699" w:rsidP="00151699">
            <w:pPr>
              <w:pStyle w:val="TAC"/>
            </w:pPr>
            <w:r w:rsidRPr="00EF5447">
              <w:t>n77</w:t>
            </w:r>
          </w:p>
        </w:tc>
        <w:tc>
          <w:tcPr>
            <w:tcW w:w="2971" w:type="dxa"/>
          </w:tcPr>
          <w:p w14:paraId="003CC18A" w14:textId="77777777" w:rsidR="00151699" w:rsidRPr="00EF5447" w:rsidRDefault="00151699" w:rsidP="00151699">
            <w:pPr>
              <w:pStyle w:val="TAC"/>
              <w:rPr>
                <w:lang w:eastAsia="zh-CN"/>
              </w:rPr>
            </w:pPr>
            <w:r w:rsidRPr="00EF5447">
              <w:t>0.8</w:t>
            </w:r>
          </w:p>
        </w:tc>
      </w:tr>
      <w:tr w:rsidR="00151699" w:rsidRPr="00EF5447" w14:paraId="1767CAF8" w14:textId="77777777" w:rsidTr="00CE49D5">
        <w:trPr>
          <w:gridAfter w:val="1"/>
          <w:wAfter w:w="6" w:type="dxa"/>
          <w:trHeight w:val="187"/>
          <w:jc w:val="center"/>
        </w:trPr>
        <w:tc>
          <w:tcPr>
            <w:tcW w:w="2268" w:type="dxa"/>
            <w:tcBorders>
              <w:top w:val="nil"/>
              <w:bottom w:val="nil"/>
            </w:tcBorders>
            <w:shd w:val="clear" w:color="auto" w:fill="auto"/>
          </w:tcPr>
          <w:p w14:paraId="7300822C" w14:textId="77777777" w:rsidR="00151699" w:rsidRPr="00EF5447" w:rsidRDefault="00151699" w:rsidP="00151699">
            <w:pPr>
              <w:pStyle w:val="TAC"/>
            </w:pPr>
            <w:r w:rsidRPr="00EF5447">
              <w:t>DC_3-42_n1-n78</w:t>
            </w:r>
          </w:p>
        </w:tc>
        <w:tc>
          <w:tcPr>
            <w:tcW w:w="2835" w:type="dxa"/>
          </w:tcPr>
          <w:p w14:paraId="758EC00D" w14:textId="77777777" w:rsidR="00151699" w:rsidRPr="00EF5447" w:rsidRDefault="00151699" w:rsidP="00151699">
            <w:pPr>
              <w:pStyle w:val="TAC"/>
            </w:pPr>
            <w:r w:rsidRPr="00EF5447">
              <w:t>3</w:t>
            </w:r>
          </w:p>
        </w:tc>
        <w:tc>
          <w:tcPr>
            <w:tcW w:w="2971" w:type="dxa"/>
          </w:tcPr>
          <w:p w14:paraId="006AAC7C" w14:textId="77777777" w:rsidR="00151699" w:rsidRPr="00EF5447" w:rsidRDefault="00151699" w:rsidP="00151699">
            <w:pPr>
              <w:pStyle w:val="TAC"/>
              <w:rPr>
                <w:lang w:eastAsia="zh-CN"/>
              </w:rPr>
            </w:pPr>
            <w:r w:rsidRPr="00EF5447">
              <w:t>0.6</w:t>
            </w:r>
          </w:p>
        </w:tc>
      </w:tr>
      <w:tr w:rsidR="00151699" w:rsidRPr="00EF5447" w14:paraId="391E820C" w14:textId="77777777" w:rsidTr="00CE49D5">
        <w:trPr>
          <w:gridAfter w:val="1"/>
          <w:wAfter w:w="6" w:type="dxa"/>
          <w:trHeight w:val="187"/>
          <w:jc w:val="center"/>
        </w:trPr>
        <w:tc>
          <w:tcPr>
            <w:tcW w:w="2268" w:type="dxa"/>
            <w:tcBorders>
              <w:top w:val="nil"/>
              <w:bottom w:val="nil"/>
            </w:tcBorders>
            <w:shd w:val="clear" w:color="auto" w:fill="auto"/>
          </w:tcPr>
          <w:p w14:paraId="03E24F3C" w14:textId="77777777" w:rsidR="00151699" w:rsidRPr="00EF5447" w:rsidRDefault="00151699" w:rsidP="00151699">
            <w:pPr>
              <w:pStyle w:val="TAC"/>
            </w:pPr>
          </w:p>
        </w:tc>
        <w:tc>
          <w:tcPr>
            <w:tcW w:w="2835" w:type="dxa"/>
          </w:tcPr>
          <w:p w14:paraId="1C066630" w14:textId="77777777" w:rsidR="00151699" w:rsidRPr="00EF5447" w:rsidRDefault="00151699" w:rsidP="00151699">
            <w:pPr>
              <w:pStyle w:val="TAC"/>
            </w:pPr>
            <w:r w:rsidRPr="00EF5447">
              <w:t>42</w:t>
            </w:r>
          </w:p>
        </w:tc>
        <w:tc>
          <w:tcPr>
            <w:tcW w:w="2971" w:type="dxa"/>
          </w:tcPr>
          <w:p w14:paraId="3C8AEFCE" w14:textId="77777777" w:rsidR="00151699" w:rsidRPr="00EF5447" w:rsidRDefault="00151699" w:rsidP="00151699">
            <w:pPr>
              <w:pStyle w:val="TAC"/>
              <w:rPr>
                <w:lang w:eastAsia="zh-CN"/>
              </w:rPr>
            </w:pPr>
            <w:r w:rsidRPr="00EF5447">
              <w:t>0.8</w:t>
            </w:r>
          </w:p>
        </w:tc>
      </w:tr>
      <w:tr w:rsidR="00151699" w:rsidRPr="00EF5447" w14:paraId="7E80FF45" w14:textId="77777777" w:rsidTr="00CE49D5">
        <w:trPr>
          <w:gridAfter w:val="1"/>
          <w:wAfter w:w="6" w:type="dxa"/>
          <w:trHeight w:val="187"/>
          <w:jc w:val="center"/>
        </w:trPr>
        <w:tc>
          <w:tcPr>
            <w:tcW w:w="2268" w:type="dxa"/>
            <w:tcBorders>
              <w:top w:val="nil"/>
              <w:bottom w:val="nil"/>
            </w:tcBorders>
            <w:shd w:val="clear" w:color="auto" w:fill="auto"/>
          </w:tcPr>
          <w:p w14:paraId="626FDE2C" w14:textId="77777777" w:rsidR="00151699" w:rsidRPr="00EF5447" w:rsidRDefault="00151699" w:rsidP="00151699">
            <w:pPr>
              <w:pStyle w:val="TAC"/>
            </w:pPr>
          </w:p>
        </w:tc>
        <w:tc>
          <w:tcPr>
            <w:tcW w:w="2835" w:type="dxa"/>
          </w:tcPr>
          <w:p w14:paraId="78AB39B0" w14:textId="77777777" w:rsidR="00151699" w:rsidRPr="00EF5447" w:rsidRDefault="00151699" w:rsidP="00151699">
            <w:pPr>
              <w:pStyle w:val="TAC"/>
            </w:pPr>
            <w:r w:rsidRPr="00EF5447">
              <w:t>n1</w:t>
            </w:r>
          </w:p>
        </w:tc>
        <w:tc>
          <w:tcPr>
            <w:tcW w:w="2971" w:type="dxa"/>
          </w:tcPr>
          <w:p w14:paraId="5BD110DE" w14:textId="77777777" w:rsidR="00151699" w:rsidRPr="00EF5447" w:rsidRDefault="00151699" w:rsidP="00151699">
            <w:pPr>
              <w:pStyle w:val="TAC"/>
              <w:rPr>
                <w:lang w:eastAsia="zh-CN"/>
              </w:rPr>
            </w:pPr>
            <w:r w:rsidRPr="00EF5447">
              <w:t>0.6</w:t>
            </w:r>
          </w:p>
        </w:tc>
      </w:tr>
      <w:tr w:rsidR="00151699" w:rsidRPr="00EF5447" w14:paraId="36F4943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CDE61D" w14:textId="77777777" w:rsidR="00151699" w:rsidRPr="00EF5447" w:rsidRDefault="00151699" w:rsidP="00151699">
            <w:pPr>
              <w:pStyle w:val="TAC"/>
            </w:pPr>
          </w:p>
        </w:tc>
        <w:tc>
          <w:tcPr>
            <w:tcW w:w="2835" w:type="dxa"/>
          </w:tcPr>
          <w:p w14:paraId="3701BDAD" w14:textId="77777777" w:rsidR="00151699" w:rsidRPr="00EF5447" w:rsidRDefault="00151699" w:rsidP="00151699">
            <w:pPr>
              <w:pStyle w:val="TAC"/>
            </w:pPr>
            <w:r w:rsidRPr="00EF5447">
              <w:t>n78</w:t>
            </w:r>
          </w:p>
        </w:tc>
        <w:tc>
          <w:tcPr>
            <w:tcW w:w="2971" w:type="dxa"/>
          </w:tcPr>
          <w:p w14:paraId="58D67934" w14:textId="77777777" w:rsidR="00151699" w:rsidRPr="00EF5447" w:rsidRDefault="00151699" w:rsidP="00151699">
            <w:pPr>
              <w:pStyle w:val="TAC"/>
              <w:rPr>
                <w:lang w:eastAsia="zh-CN"/>
              </w:rPr>
            </w:pPr>
            <w:r w:rsidRPr="00EF5447">
              <w:t>0.8</w:t>
            </w:r>
          </w:p>
        </w:tc>
      </w:tr>
      <w:tr w:rsidR="00151699" w:rsidRPr="00EF5447" w14:paraId="1A41CC10" w14:textId="77777777" w:rsidTr="00CE49D5">
        <w:trPr>
          <w:gridAfter w:val="1"/>
          <w:wAfter w:w="6" w:type="dxa"/>
          <w:trHeight w:val="187"/>
          <w:jc w:val="center"/>
        </w:trPr>
        <w:tc>
          <w:tcPr>
            <w:tcW w:w="2268" w:type="dxa"/>
            <w:tcBorders>
              <w:top w:val="nil"/>
              <w:bottom w:val="nil"/>
            </w:tcBorders>
            <w:shd w:val="clear" w:color="auto" w:fill="auto"/>
          </w:tcPr>
          <w:p w14:paraId="5FE5B62D" w14:textId="77777777" w:rsidR="00151699" w:rsidRPr="00EF5447" w:rsidRDefault="00151699" w:rsidP="00151699">
            <w:pPr>
              <w:pStyle w:val="TAC"/>
            </w:pPr>
            <w:r w:rsidRPr="00EF5447">
              <w:t>DC_3-42_n1-n79</w:t>
            </w:r>
          </w:p>
        </w:tc>
        <w:tc>
          <w:tcPr>
            <w:tcW w:w="2835" w:type="dxa"/>
          </w:tcPr>
          <w:p w14:paraId="0A8AB3CB" w14:textId="77777777" w:rsidR="00151699" w:rsidRPr="00EF5447" w:rsidRDefault="00151699" w:rsidP="00151699">
            <w:pPr>
              <w:pStyle w:val="TAC"/>
            </w:pPr>
            <w:r w:rsidRPr="00EF5447">
              <w:t>3</w:t>
            </w:r>
          </w:p>
        </w:tc>
        <w:tc>
          <w:tcPr>
            <w:tcW w:w="2971" w:type="dxa"/>
          </w:tcPr>
          <w:p w14:paraId="06202540" w14:textId="77777777" w:rsidR="00151699" w:rsidRPr="00EF5447" w:rsidRDefault="00151699" w:rsidP="00151699">
            <w:pPr>
              <w:pStyle w:val="TAC"/>
              <w:rPr>
                <w:lang w:eastAsia="zh-CN"/>
              </w:rPr>
            </w:pPr>
            <w:r w:rsidRPr="00EF5447">
              <w:t>0.6</w:t>
            </w:r>
          </w:p>
        </w:tc>
      </w:tr>
      <w:tr w:rsidR="00151699" w:rsidRPr="00EF5447" w14:paraId="6BBDCDFD" w14:textId="77777777" w:rsidTr="00CE49D5">
        <w:trPr>
          <w:gridAfter w:val="1"/>
          <w:wAfter w:w="6" w:type="dxa"/>
          <w:trHeight w:val="187"/>
          <w:jc w:val="center"/>
        </w:trPr>
        <w:tc>
          <w:tcPr>
            <w:tcW w:w="2268" w:type="dxa"/>
            <w:tcBorders>
              <w:top w:val="nil"/>
              <w:bottom w:val="nil"/>
            </w:tcBorders>
            <w:shd w:val="clear" w:color="auto" w:fill="auto"/>
          </w:tcPr>
          <w:p w14:paraId="693E440C" w14:textId="77777777" w:rsidR="00151699" w:rsidRPr="00EF5447" w:rsidRDefault="00151699" w:rsidP="00151699">
            <w:pPr>
              <w:pStyle w:val="TAC"/>
            </w:pPr>
          </w:p>
        </w:tc>
        <w:tc>
          <w:tcPr>
            <w:tcW w:w="2835" w:type="dxa"/>
          </w:tcPr>
          <w:p w14:paraId="14C57015" w14:textId="77777777" w:rsidR="00151699" w:rsidRPr="00EF5447" w:rsidRDefault="00151699" w:rsidP="00151699">
            <w:pPr>
              <w:pStyle w:val="TAC"/>
            </w:pPr>
            <w:r w:rsidRPr="00EF5447">
              <w:t>42</w:t>
            </w:r>
          </w:p>
        </w:tc>
        <w:tc>
          <w:tcPr>
            <w:tcW w:w="2971" w:type="dxa"/>
          </w:tcPr>
          <w:p w14:paraId="7569826F" w14:textId="77777777" w:rsidR="00151699" w:rsidRPr="00EF5447" w:rsidRDefault="00151699" w:rsidP="00151699">
            <w:pPr>
              <w:pStyle w:val="TAC"/>
              <w:rPr>
                <w:lang w:eastAsia="zh-CN"/>
              </w:rPr>
            </w:pPr>
            <w:r w:rsidRPr="00EF5447">
              <w:t>0.8</w:t>
            </w:r>
          </w:p>
        </w:tc>
      </w:tr>
      <w:tr w:rsidR="00151699" w:rsidRPr="00EF5447" w14:paraId="62220E4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9451E0" w14:textId="77777777" w:rsidR="00151699" w:rsidRPr="00EF5447" w:rsidRDefault="00151699" w:rsidP="00151699">
            <w:pPr>
              <w:pStyle w:val="TAC"/>
            </w:pPr>
          </w:p>
        </w:tc>
        <w:tc>
          <w:tcPr>
            <w:tcW w:w="2835" w:type="dxa"/>
          </w:tcPr>
          <w:p w14:paraId="3415FF07" w14:textId="77777777" w:rsidR="00151699" w:rsidRPr="00EF5447" w:rsidRDefault="00151699" w:rsidP="00151699">
            <w:pPr>
              <w:pStyle w:val="TAC"/>
            </w:pPr>
            <w:r w:rsidRPr="00EF5447">
              <w:t>n1</w:t>
            </w:r>
          </w:p>
        </w:tc>
        <w:tc>
          <w:tcPr>
            <w:tcW w:w="2971" w:type="dxa"/>
          </w:tcPr>
          <w:p w14:paraId="4AE584BC" w14:textId="77777777" w:rsidR="00151699" w:rsidRPr="00EF5447" w:rsidRDefault="00151699" w:rsidP="00151699">
            <w:pPr>
              <w:pStyle w:val="TAC"/>
              <w:rPr>
                <w:lang w:eastAsia="zh-CN"/>
              </w:rPr>
            </w:pPr>
            <w:r w:rsidRPr="00EF5447">
              <w:t>0.6</w:t>
            </w:r>
          </w:p>
        </w:tc>
      </w:tr>
      <w:tr w:rsidR="00151699" w:rsidRPr="00EF5447" w14:paraId="7E97E887" w14:textId="77777777" w:rsidTr="00CE49D5">
        <w:trPr>
          <w:gridAfter w:val="1"/>
          <w:wAfter w:w="6" w:type="dxa"/>
          <w:trHeight w:val="187"/>
          <w:jc w:val="center"/>
        </w:trPr>
        <w:tc>
          <w:tcPr>
            <w:tcW w:w="2268" w:type="dxa"/>
            <w:tcBorders>
              <w:top w:val="nil"/>
              <w:bottom w:val="nil"/>
            </w:tcBorders>
            <w:shd w:val="clear" w:color="auto" w:fill="auto"/>
          </w:tcPr>
          <w:p w14:paraId="4F8B1F99" w14:textId="77777777" w:rsidR="00151699" w:rsidRPr="00EF5447" w:rsidRDefault="00151699" w:rsidP="00151699">
            <w:pPr>
              <w:pStyle w:val="TAC"/>
            </w:pPr>
            <w:r w:rsidRPr="00EF5447">
              <w:t>DC_3-42_n28-n77</w:t>
            </w:r>
          </w:p>
        </w:tc>
        <w:tc>
          <w:tcPr>
            <w:tcW w:w="2835" w:type="dxa"/>
          </w:tcPr>
          <w:p w14:paraId="27480DF2" w14:textId="77777777" w:rsidR="00151699" w:rsidRPr="00EF5447" w:rsidRDefault="00151699" w:rsidP="00151699">
            <w:pPr>
              <w:pStyle w:val="TAC"/>
            </w:pPr>
            <w:r w:rsidRPr="00EF5447">
              <w:t>3</w:t>
            </w:r>
          </w:p>
        </w:tc>
        <w:tc>
          <w:tcPr>
            <w:tcW w:w="2971" w:type="dxa"/>
          </w:tcPr>
          <w:p w14:paraId="124BBCD5" w14:textId="77777777" w:rsidR="00151699" w:rsidRPr="00EF5447" w:rsidRDefault="00151699" w:rsidP="00151699">
            <w:pPr>
              <w:pStyle w:val="TAC"/>
              <w:rPr>
                <w:lang w:eastAsia="zh-CN"/>
              </w:rPr>
            </w:pPr>
            <w:r w:rsidRPr="00EF5447">
              <w:t>0.6</w:t>
            </w:r>
          </w:p>
        </w:tc>
      </w:tr>
      <w:tr w:rsidR="00151699" w:rsidRPr="00EF5447" w14:paraId="0B857DF2" w14:textId="77777777" w:rsidTr="00CE49D5">
        <w:trPr>
          <w:gridAfter w:val="1"/>
          <w:wAfter w:w="6" w:type="dxa"/>
          <w:trHeight w:val="187"/>
          <w:jc w:val="center"/>
        </w:trPr>
        <w:tc>
          <w:tcPr>
            <w:tcW w:w="2268" w:type="dxa"/>
            <w:tcBorders>
              <w:top w:val="nil"/>
              <w:bottom w:val="nil"/>
            </w:tcBorders>
            <w:shd w:val="clear" w:color="auto" w:fill="auto"/>
          </w:tcPr>
          <w:p w14:paraId="24C0893E" w14:textId="77777777" w:rsidR="00151699" w:rsidRPr="00EF5447" w:rsidRDefault="00151699" w:rsidP="00151699">
            <w:pPr>
              <w:pStyle w:val="TAC"/>
            </w:pPr>
          </w:p>
        </w:tc>
        <w:tc>
          <w:tcPr>
            <w:tcW w:w="2835" w:type="dxa"/>
          </w:tcPr>
          <w:p w14:paraId="095DCF4B" w14:textId="77777777" w:rsidR="00151699" w:rsidRPr="00EF5447" w:rsidRDefault="00151699" w:rsidP="00151699">
            <w:pPr>
              <w:pStyle w:val="TAC"/>
            </w:pPr>
            <w:r w:rsidRPr="00EF5447">
              <w:t>42</w:t>
            </w:r>
          </w:p>
        </w:tc>
        <w:tc>
          <w:tcPr>
            <w:tcW w:w="2971" w:type="dxa"/>
          </w:tcPr>
          <w:p w14:paraId="6EE61376" w14:textId="77777777" w:rsidR="00151699" w:rsidRPr="00EF5447" w:rsidRDefault="00151699" w:rsidP="00151699">
            <w:pPr>
              <w:pStyle w:val="TAC"/>
              <w:rPr>
                <w:lang w:eastAsia="zh-CN"/>
              </w:rPr>
            </w:pPr>
            <w:r w:rsidRPr="00EF5447">
              <w:t>0.8</w:t>
            </w:r>
          </w:p>
        </w:tc>
      </w:tr>
      <w:tr w:rsidR="00151699" w:rsidRPr="00EF5447" w14:paraId="70027CC7" w14:textId="77777777" w:rsidTr="00CE49D5">
        <w:trPr>
          <w:gridAfter w:val="1"/>
          <w:wAfter w:w="6" w:type="dxa"/>
          <w:trHeight w:val="187"/>
          <w:jc w:val="center"/>
        </w:trPr>
        <w:tc>
          <w:tcPr>
            <w:tcW w:w="2268" w:type="dxa"/>
            <w:tcBorders>
              <w:top w:val="nil"/>
              <w:bottom w:val="nil"/>
            </w:tcBorders>
            <w:shd w:val="clear" w:color="auto" w:fill="auto"/>
          </w:tcPr>
          <w:p w14:paraId="1B3D6BEE" w14:textId="77777777" w:rsidR="00151699" w:rsidRPr="00EF5447" w:rsidRDefault="00151699" w:rsidP="00151699">
            <w:pPr>
              <w:pStyle w:val="TAC"/>
            </w:pPr>
          </w:p>
        </w:tc>
        <w:tc>
          <w:tcPr>
            <w:tcW w:w="2835" w:type="dxa"/>
          </w:tcPr>
          <w:p w14:paraId="1E625A16" w14:textId="77777777" w:rsidR="00151699" w:rsidRPr="00EF5447" w:rsidRDefault="00151699" w:rsidP="00151699">
            <w:pPr>
              <w:pStyle w:val="TAC"/>
            </w:pPr>
            <w:r w:rsidRPr="00EF5447">
              <w:t>n28</w:t>
            </w:r>
          </w:p>
        </w:tc>
        <w:tc>
          <w:tcPr>
            <w:tcW w:w="2971" w:type="dxa"/>
          </w:tcPr>
          <w:p w14:paraId="3E26C28D" w14:textId="77777777" w:rsidR="00151699" w:rsidRPr="00EF5447" w:rsidRDefault="00151699" w:rsidP="00151699">
            <w:pPr>
              <w:pStyle w:val="TAC"/>
              <w:rPr>
                <w:lang w:eastAsia="zh-CN"/>
              </w:rPr>
            </w:pPr>
            <w:r w:rsidRPr="00EF5447">
              <w:t>0.8</w:t>
            </w:r>
          </w:p>
        </w:tc>
      </w:tr>
      <w:tr w:rsidR="00151699" w:rsidRPr="00EF5447" w14:paraId="526C61A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79CB2A" w14:textId="77777777" w:rsidR="00151699" w:rsidRPr="00EF5447" w:rsidRDefault="00151699" w:rsidP="00151699">
            <w:pPr>
              <w:pStyle w:val="TAC"/>
            </w:pPr>
          </w:p>
        </w:tc>
        <w:tc>
          <w:tcPr>
            <w:tcW w:w="2835" w:type="dxa"/>
          </w:tcPr>
          <w:p w14:paraId="1D73E141" w14:textId="77777777" w:rsidR="00151699" w:rsidRPr="00EF5447" w:rsidRDefault="00151699" w:rsidP="00151699">
            <w:pPr>
              <w:pStyle w:val="TAC"/>
            </w:pPr>
            <w:r w:rsidRPr="00EF5447">
              <w:t>n77</w:t>
            </w:r>
          </w:p>
        </w:tc>
        <w:tc>
          <w:tcPr>
            <w:tcW w:w="2971" w:type="dxa"/>
          </w:tcPr>
          <w:p w14:paraId="019529AC" w14:textId="77777777" w:rsidR="00151699" w:rsidRPr="00EF5447" w:rsidRDefault="00151699" w:rsidP="00151699">
            <w:pPr>
              <w:pStyle w:val="TAC"/>
              <w:rPr>
                <w:lang w:eastAsia="zh-CN"/>
              </w:rPr>
            </w:pPr>
            <w:r w:rsidRPr="00EF5447">
              <w:t>0.8</w:t>
            </w:r>
          </w:p>
        </w:tc>
      </w:tr>
      <w:tr w:rsidR="00151699" w:rsidRPr="00EF5447" w14:paraId="45766217" w14:textId="77777777" w:rsidTr="00CE49D5">
        <w:trPr>
          <w:gridAfter w:val="1"/>
          <w:wAfter w:w="6" w:type="dxa"/>
          <w:trHeight w:val="187"/>
          <w:jc w:val="center"/>
        </w:trPr>
        <w:tc>
          <w:tcPr>
            <w:tcW w:w="2268" w:type="dxa"/>
            <w:tcBorders>
              <w:bottom w:val="nil"/>
            </w:tcBorders>
            <w:shd w:val="clear" w:color="auto" w:fill="auto"/>
          </w:tcPr>
          <w:p w14:paraId="22EB5063" w14:textId="77777777" w:rsidR="00151699" w:rsidRPr="00EF5447" w:rsidRDefault="00151699" w:rsidP="00151699">
            <w:pPr>
              <w:pStyle w:val="TAC"/>
            </w:pPr>
            <w:r w:rsidRPr="00EF5447">
              <w:rPr>
                <w:lang w:eastAsia="ko-KR"/>
              </w:rPr>
              <w:t>DC_3-42_n77-n79</w:t>
            </w:r>
          </w:p>
        </w:tc>
        <w:tc>
          <w:tcPr>
            <w:tcW w:w="2835" w:type="dxa"/>
          </w:tcPr>
          <w:p w14:paraId="3877A98D" w14:textId="77777777" w:rsidR="00151699" w:rsidRPr="00EF5447" w:rsidRDefault="00151699" w:rsidP="00151699">
            <w:pPr>
              <w:pStyle w:val="TAC"/>
              <w:rPr>
                <w:lang w:eastAsia="ja-JP"/>
              </w:rPr>
            </w:pPr>
            <w:r w:rsidRPr="00EF5447">
              <w:rPr>
                <w:lang w:eastAsia="ko-KR"/>
              </w:rPr>
              <w:t>3</w:t>
            </w:r>
          </w:p>
        </w:tc>
        <w:tc>
          <w:tcPr>
            <w:tcW w:w="2971" w:type="dxa"/>
          </w:tcPr>
          <w:p w14:paraId="61B059EA" w14:textId="77777777" w:rsidR="00151699" w:rsidRPr="00EF5447" w:rsidRDefault="00151699" w:rsidP="00151699">
            <w:pPr>
              <w:pStyle w:val="TAC"/>
              <w:rPr>
                <w:lang w:eastAsia="ja-JP"/>
              </w:rPr>
            </w:pPr>
            <w:r w:rsidRPr="00EF5447">
              <w:rPr>
                <w:lang w:eastAsia="ko-KR"/>
              </w:rPr>
              <w:t>0.6</w:t>
            </w:r>
          </w:p>
        </w:tc>
      </w:tr>
      <w:tr w:rsidR="00151699" w:rsidRPr="00EF5447" w14:paraId="7E4F357C" w14:textId="77777777" w:rsidTr="00CE49D5">
        <w:trPr>
          <w:gridAfter w:val="1"/>
          <w:wAfter w:w="6" w:type="dxa"/>
          <w:trHeight w:val="187"/>
          <w:jc w:val="center"/>
        </w:trPr>
        <w:tc>
          <w:tcPr>
            <w:tcW w:w="2268" w:type="dxa"/>
            <w:tcBorders>
              <w:top w:val="nil"/>
              <w:bottom w:val="nil"/>
            </w:tcBorders>
            <w:shd w:val="clear" w:color="auto" w:fill="auto"/>
          </w:tcPr>
          <w:p w14:paraId="699DDE66" w14:textId="77777777" w:rsidR="00151699" w:rsidRPr="00EF5447" w:rsidRDefault="00151699" w:rsidP="00151699">
            <w:pPr>
              <w:pStyle w:val="TAC"/>
            </w:pPr>
          </w:p>
        </w:tc>
        <w:tc>
          <w:tcPr>
            <w:tcW w:w="2835" w:type="dxa"/>
          </w:tcPr>
          <w:p w14:paraId="6869EB49" w14:textId="77777777" w:rsidR="00151699" w:rsidRPr="00EF5447" w:rsidRDefault="00151699" w:rsidP="00151699">
            <w:pPr>
              <w:pStyle w:val="TAC"/>
              <w:rPr>
                <w:lang w:eastAsia="ja-JP"/>
              </w:rPr>
            </w:pPr>
            <w:r w:rsidRPr="00EF5447">
              <w:rPr>
                <w:lang w:eastAsia="ko-KR"/>
              </w:rPr>
              <w:t>42</w:t>
            </w:r>
          </w:p>
        </w:tc>
        <w:tc>
          <w:tcPr>
            <w:tcW w:w="2971" w:type="dxa"/>
          </w:tcPr>
          <w:p w14:paraId="42742F81" w14:textId="77777777" w:rsidR="00151699" w:rsidRPr="00EF5447" w:rsidRDefault="00151699" w:rsidP="00151699">
            <w:pPr>
              <w:pStyle w:val="TAC"/>
              <w:rPr>
                <w:lang w:eastAsia="ja-JP"/>
              </w:rPr>
            </w:pPr>
            <w:r w:rsidRPr="00EF5447">
              <w:rPr>
                <w:lang w:eastAsia="ko-KR"/>
              </w:rPr>
              <w:t>0.8</w:t>
            </w:r>
          </w:p>
        </w:tc>
      </w:tr>
      <w:tr w:rsidR="00151699" w:rsidRPr="00EF5447" w14:paraId="48D5A7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C3DD25" w14:textId="77777777" w:rsidR="00151699" w:rsidRPr="00EF5447" w:rsidRDefault="00151699" w:rsidP="00151699">
            <w:pPr>
              <w:pStyle w:val="TAC"/>
            </w:pPr>
          </w:p>
        </w:tc>
        <w:tc>
          <w:tcPr>
            <w:tcW w:w="2835" w:type="dxa"/>
          </w:tcPr>
          <w:p w14:paraId="58079B19" w14:textId="77777777" w:rsidR="00151699" w:rsidRPr="00EF5447" w:rsidRDefault="00151699" w:rsidP="00151699">
            <w:pPr>
              <w:pStyle w:val="TAC"/>
              <w:rPr>
                <w:lang w:eastAsia="ja-JP"/>
              </w:rPr>
            </w:pPr>
            <w:r w:rsidRPr="00EF5447">
              <w:rPr>
                <w:lang w:eastAsia="ko-KR"/>
              </w:rPr>
              <w:t>n77</w:t>
            </w:r>
          </w:p>
        </w:tc>
        <w:tc>
          <w:tcPr>
            <w:tcW w:w="2971" w:type="dxa"/>
          </w:tcPr>
          <w:p w14:paraId="36D5F2F0" w14:textId="77777777" w:rsidR="00151699" w:rsidRPr="00EF5447" w:rsidRDefault="00151699" w:rsidP="00151699">
            <w:pPr>
              <w:pStyle w:val="TAC"/>
              <w:rPr>
                <w:lang w:eastAsia="ja-JP"/>
              </w:rPr>
            </w:pPr>
            <w:r w:rsidRPr="00EF5447">
              <w:rPr>
                <w:lang w:eastAsia="ko-KR"/>
              </w:rPr>
              <w:t>0.8</w:t>
            </w:r>
          </w:p>
        </w:tc>
      </w:tr>
      <w:tr w:rsidR="00151699" w:rsidRPr="00EF5447" w14:paraId="58D565BC" w14:textId="77777777" w:rsidTr="00CE49D5">
        <w:trPr>
          <w:gridAfter w:val="1"/>
          <w:wAfter w:w="6" w:type="dxa"/>
          <w:trHeight w:val="187"/>
          <w:jc w:val="center"/>
        </w:trPr>
        <w:tc>
          <w:tcPr>
            <w:tcW w:w="2268" w:type="dxa"/>
            <w:tcBorders>
              <w:bottom w:val="nil"/>
            </w:tcBorders>
            <w:shd w:val="clear" w:color="auto" w:fill="auto"/>
          </w:tcPr>
          <w:p w14:paraId="4783AF19" w14:textId="77777777" w:rsidR="00151699" w:rsidRPr="00EF5447" w:rsidRDefault="00151699" w:rsidP="00151699">
            <w:pPr>
              <w:pStyle w:val="TAC"/>
            </w:pPr>
            <w:r w:rsidRPr="00EF5447">
              <w:rPr>
                <w:lang w:eastAsia="ko-KR"/>
              </w:rPr>
              <w:t>DC_3-42_n78-n79</w:t>
            </w:r>
          </w:p>
        </w:tc>
        <w:tc>
          <w:tcPr>
            <w:tcW w:w="2835" w:type="dxa"/>
          </w:tcPr>
          <w:p w14:paraId="21E13105" w14:textId="77777777" w:rsidR="00151699" w:rsidRPr="00EF5447" w:rsidRDefault="00151699" w:rsidP="00151699">
            <w:pPr>
              <w:pStyle w:val="TAC"/>
              <w:rPr>
                <w:lang w:eastAsia="ja-JP"/>
              </w:rPr>
            </w:pPr>
            <w:r w:rsidRPr="00EF5447">
              <w:rPr>
                <w:lang w:eastAsia="ko-KR"/>
              </w:rPr>
              <w:t>3</w:t>
            </w:r>
          </w:p>
        </w:tc>
        <w:tc>
          <w:tcPr>
            <w:tcW w:w="2971" w:type="dxa"/>
          </w:tcPr>
          <w:p w14:paraId="5722459C" w14:textId="77777777" w:rsidR="00151699" w:rsidRPr="00EF5447" w:rsidRDefault="00151699" w:rsidP="00151699">
            <w:pPr>
              <w:pStyle w:val="TAC"/>
              <w:rPr>
                <w:lang w:eastAsia="ja-JP"/>
              </w:rPr>
            </w:pPr>
            <w:r w:rsidRPr="00EF5447">
              <w:rPr>
                <w:lang w:eastAsia="ko-KR"/>
              </w:rPr>
              <w:t>0.6</w:t>
            </w:r>
          </w:p>
        </w:tc>
      </w:tr>
      <w:tr w:rsidR="00151699" w:rsidRPr="00EF5447" w14:paraId="019F1CCD" w14:textId="77777777" w:rsidTr="00CE49D5">
        <w:trPr>
          <w:gridAfter w:val="1"/>
          <w:wAfter w:w="6" w:type="dxa"/>
          <w:trHeight w:val="187"/>
          <w:jc w:val="center"/>
        </w:trPr>
        <w:tc>
          <w:tcPr>
            <w:tcW w:w="2268" w:type="dxa"/>
            <w:tcBorders>
              <w:top w:val="nil"/>
              <w:bottom w:val="nil"/>
            </w:tcBorders>
            <w:shd w:val="clear" w:color="auto" w:fill="auto"/>
          </w:tcPr>
          <w:p w14:paraId="0DACC500" w14:textId="77777777" w:rsidR="00151699" w:rsidRPr="00EF5447" w:rsidRDefault="00151699" w:rsidP="00151699">
            <w:pPr>
              <w:pStyle w:val="TAC"/>
            </w:pPr>
          </w:p>
        </w:tc>
        <w:tc>
          <w:tcPr>
            <w:tcW w:w="2835" w:type="dxa"/>
          </w:tcPr>
          <w:p w14:paraId="380E5376" w14:textId="77777777" w:rsidR="00151699" w:rsidRPr="00EF5447" w:rsidRDefault="00151699" w:rsidP="00151699">
            <w:pPr>
              <w:pStyle w:val="TAC"/>
              <w:rPr>
                <w:lang w:eastAsia="ja-JP"/>
              </w:rPr>
            </w:pPr>
            <w:r w:rsidRPr="00EF5447">
              <w:rPr>
                <w:lang w:eastAsia="ko-KR"/>
              </w:rPr>
              <w:t>42</w:t>
            </w:r>
          </w:p>
        </w:tc>
        <w:tc>
          <w:tcPr>
            <w:tcW w:w="2971" w:type="dxa"/>
          </w:tcPr>
          <w:p w14:paraId="18A4B421" w14:textId="77777777" w:rsidR="00151699" w:rsidRPr="00EF5447" w:rsidRDefault="00151699" w:rsidP="00151699">
            <w:pPr>
              <w:pStyle w:val="TAC"/>
              <w:rPr>
                <w:lang w:eastAsia="ja-JP"/>
              </w:rPr>
            </w:pPr>
            <w:r w:rsidRPr="00EF5447">
              <w:rPr>
                <w:lang w:eastAsia="ko-KR"/>
              </w:rPr>
              <w:t>0.8</w:t>
            </w:r>
          </w:p>
        </w:tc>
      </w:tr>
      <w:tr w:rsidR="00151699" w:rsidRPr="00EF5447" w14:paraId="322AC3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0208A89" w14:textId="77777777" w:rsidR="00151699" w:rsidRPr="00EF5447" w:rsidRDefault="00151699" w:rsidP="00151699">
            <w:pPr>
              <w:pStyle w:val="TAC"/>
            </w:pPr>
          </w:p>
        </w:tc>
        <w:tc>
          <w:tcPr>
            <w:tcW w:w="2835" w:type="dxa"/>
          </w:tcPr>
          <w:p w14:paraId="0B6F8E1A" w14:textId="77777777" w:rsidR="00151699" w:rsidRPr="00EF5447" w:rsidRDefault="00151699" w:rsidP="00151699">
            <w:pPr>
              <w:pStyle w:val="TAC"/>
              <w:rPr>
                <w:lang w:eastAsia="ja-JP"/>
              </w:rPr>
            </w:pPr>
            <w:r w:rsidRPr="00EF5447">
              <w:rPr>
                <w:lang w:eastAsia="ko-KR"/>
              </w:rPr>
              <w:t>n78</w:t>
            </w:r>
          </w:p>
        </w:tc>
        <w:tc>
          <w:tcPr>
            <w:tcW w:w="2971" w:type="dxa"/>
          </w:tcPr>
          <w:p w14:paraId="51AB42B4" w14:textId="77777777" w:rsidR="00151699" w:rsidRPr="00EF5447" w:rsidRDefault="00151699" w:rsidP="00151699">
            <w:pPr>
              <w:pStyle w:val="TAC"/>
              <w:rPr>
                <w:lang w:eastAsia="ja-JP"/>
              </w:rPr>
            </w:pPr>
            <w:r w:rsidRPr="00EF5447">
              <w:rPr>
                <w:lang w:eastAsia="ko-KR"/>
              </w:rPr>
              <w:t>0.8</w:t>
            </w:r>
          </w:p>
        </w:tc>
      </w:tr>
      <w:tr w:rsidR="00151699" w:rsidRPr="00EF5447" w14:paraId="2928B4CB" w14:textId="77777777" w:rsidTr="00CE49D5">
        <w:trPr>
          <w:gridAfter w:val="1"/>
          <w:wAfter w:w="6" w:type="dxa"/>
          <w:trHeight w:val="187"/>
          <w:jc w:val="center"/>
        </w:trPr>
        <w:tc>
          <w:tcPr>
            <w:tcW w:w="2268" w:type="dxa"/>
            <w:tcBorders>
              <w:top w:val="nil"/>
              <w:bottom w:val="nil"/>
            </w:tcBorders>
            <w:shd w:val="clear" w:color="auto" w:fill="auto"/>
          </w:tcPr>
          <w:p w14:paraId="2D91D34F" w14:textId="77777777" w:rsidR="00151699" w:rsidRPr="00EF5447" w:rsidRDefault="00151699" w:rsidP="00151699">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E643BBD" w14:textId="77777777" w:rsidR="00151699" w:rsidRPr="00EF5447" w:rsidRDefault="00151699" w:rsidP="00151699">
            <w:pPr>
              <w:pStyle w:val="TAC"/>
              <w:rPr>
                <w:lang w:eastAsia="ko-KR"/>
              </w:rPr>
            </w:pPr>
            <w:r>
              <w:rPr>
                <w:lang w:val="sv-SE"/>
              </w:rPr>
              <w:t>5</w:t>
            </w:r>
          </w:p>
        </w:tc>
        <w:tc>
          <w:tcPr>
            <w:tcW w:w="2971" w:type="dxa"/>
          </w:tcPr>
          <w:p w14:paraId="7654AAC8" w14:textId="77777777" w:rsidR="00151699" w:rsidRPr="00EF5447"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74F7DBD2" w14:textId="77777777" w:rsidTr="00CE49D5">
        <w:trPr>
          <w:gridAfter w:val="1"/>
          <w:wAfter w:w="6" w:type="dxa"/>
          <w:trHeight w:val="187"/>
          <w:jc w:val="center"/>
        </w:trPr>
        <w:tc>
          <w:tcPr>
            <w:tcW w:w="2268" w:type="dxa"/>
            <w:tcBorders>
              <w:top w:val="nil"/>
              <w:bottom w:val="nil"/>
            </w:tcBorders>
            <w:shd w:val="clear" w:color="auto" w:fill="auto"/>
            <w:vAlign w:val="center"/>
          </w:tcPr>
          <w:p w14:paraId="19AC8639" w14:textId="77777777" w:rsidR="00151699" w:rsidRPr="00EF5447" w:rsidRDefault="00151699" w:rsidP="00151699">
            <w:pPr>
              <w:pStyle w:val="TAC"/>
            </w:pPr>
          </w:p>
        </w:tc>
        <w:tc>
          <w:tcPr>
            <w:tcW w:w="2835" w:type="dxa"/>
            <w:vAlign w:val="center"/>
          </w:tcPr>
          <w:p w14:paraId="0AA5EE36" w14:textId="77777777" w:rsidR="00151699" w:rsidRPr="00EF5447" w:rsidRDefault="00151699" w:rsidP="00151699">
            <w:pPr>
              <w:pStyle w:val="TAC"/>
              <w:rPr>
                <w:lang w:eastAsia="ko-KR"/>
              </w:rPr>
            </w:pPr>
            <w:r>
              <w:rPr>
                <w:lang w:val="sv-SE"/>
              </w:rPr>
              <w:t>7</w:t>
            </w:r>
          </w:p>
        </w:tc>
        <w:tc>
          <w:tcPr>
            <w:tcW w:w="2971" w:type="dxa"/>
          </w:tcPr>
          <w:p w14:paraId="1AB03542" w14:textId="77777777" w:rsidR="00151699" w:rsidRPr="00EF5447" w:rsidRDefault="00151699" w:rsidP="00151699">
            <w:pPr>
              <w:pStyle w:val="TAC"/>
              <w:rPr>
                <w:lang w:eastAsia="ko-KR"/>
              </w:rPr>
            </w:pPr>
            <w:r>
              <w:rPr>
                <w:rFonts w:cs="Arial"/>
                <w:lang w:val="x-none" w:eastAsia="ja-JP"/>
              </w:rPr>
              <w:t>0.</w:t>
            </w:r>
            <w:r>
              <w:rPr>
                <w:rFonts w:cs="Arial"/>
                <w:lang w:val="sv-SE" w:eastAsia="zh-CN"/>
              </w:rPr>
              <w:t>6</w:t>
            </w:r>
          </w:p>
        </w:tc>
      </w:tr>
      <w:tr w:rsidR="00151699" w:rsidRPr="00EF5447" w14:paraId="17CEF6E6" w14:textId="77777777" w:rsidTr="00CE49D5">
        <w:trPr>
          <w:gridAfter w:val="1"/>
          <w:wAfter w:w="6" w:type="dxa"/>
          <w:trHeight w:val="187"/>
          <w:jc w:val="center"/>
        </w:trPr>
        <w:tc>
          <w:tcPr>
            <w:tcW w:w="2268" w:type="dxa"/>
            <w:tcBorders>
              <w:top w:val="nil"/>
              <w:bottom w:val="nil"/>
            </w:tcBorders>
            <w:shd w:val="clear" w:color="auto" w:fill="auto"/>
            <w:vAlign w:val="center"/>
          </w:tcPr>
          <w:p w14:paraId="63B905FE" w14:textId="77777777" w:rsidR="00151699" w:rsidRPr="00EF5447" w:rsidRDefault="00151699" w:rsidP="00151699">
            <w:pPr>
              <w:pStyle w:val="TAC"/>
            </w:pPr>
          </w:p>
        </w:tc>
        <w:tc>
          <w:tcPr>
            <w:tcW w:w="2835" w:type="dxa"/>
            <w:vAlign w:val="center"/>
          </w:tcPr>
          <w:p w14:paraId="4C27C11B" w14:textId="77777777" w:rsidR="00151699" w:rsidRPr="00EF5447" w:rsidRDefault="00151699" w:rsidP="00151699">
            <w:pPr>
              <w:pStyle w:val="TAC"/>
              <w:rPr>
                <w:lang w:eastAsia="ko-KR"/>
              </w:rPr>
            </w:pPr>
            <w:r>
              <w:rPr>
                <w:lang w:val="sv-SE"/>
              </w:rPr>
              <w:t>n2</w:t>
            </w:r>
          </w:p>
        </w:tc>
        <w:tc>
          <w:tcPr>
            <w:tcW w:w="2971" w:type="dxa"/>
          </w:tcPr>
          <w:p w14:paraId="2C280EDD" w14:textId="77777777" w:rsidR="00151699" w:rsidRPr="00EF5447" w:rsidRDefault="00151699" w:rsidP="00151699">
            <w:pPr>
              <w:pStyle w:val="TAC"/>
              <w:rPr>
                <w:lang w:eastAsia="ko-KR"/>
              </w:rPr>
            </w:pPr>
            <w:r>
              <w:rPr>
                <w:rFonts w:cs="Arial"/>
              </w:rPr>
              <w:t>0.</w:t>
            </w:r>
            <w:r>
              <w:rPr>
                <w:rFonts w:cs="Arial"/>
                <w:lang w:val="sv-SE" w:eastAsia="zh-CN"/>
              </w:rPr>
              <w:t>6</w:t>
            </w:r>
          </w:p>
        </w:tc>
      </w:tr>
      <w:tr w:rsidR="00151699" w:rsidRPr="00EF5447" w14:paraId="2C4BCA4E"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9E29B62" w14:textId="77777777" w:rsidR="00151699" w:rsidRPr="00EF5447" w:rsidRDefault="00151699" w:rsidP="00151699">
            <w:pPr>
              <w:pStyle w:val="TAC"/>
            </w:pPr>
          </w:p>
        </w:tc>
        <w:tc>
          <w:tcPr>
            <w:tcW w:w="2835" w:type="dxa"/>
            <w:vAlign w:val="center"/>
          </w:tcPr>
          <w:p w14:paraId="057009E6" w14:textId="77777777" w:rsidR="00151699" w:rsidRPr="00EF5447" w:rsidRDefault="00151699" w:rsidP="00151699">
            <w:pPr>
              <w:pStyle w:val="TAC"/>
              <w:rPr>
                <w:lang w:eastAsia="ko-KR"/>
              </w:rPr>
            </w:pPr>
            <w:r>
              <w:t>n</w:t>
            </w:r>
            <w:r>
              <w:rPr>
                <w:lang w:val="sv-SE"/>
              </w:rPr>
              <w:t>78</w:t>
            </w:r>
          </w:p>
        </w:tc>
        <w:tc>
          <w:tcPr>
            <w:tcW w:w="2971" w:type="dxa"/>
          </w:tcPr>
          <w:p w14:paraId="36386372" w14:textId="77777777" w:rsidR="00151699" w:rsidRPr="00EF5447" w:rsidRDefault="00151699" w:rsidP="00151699">
            <w:pPr>
              <w:pStyle w:val="TAC"/>
              <w:rPr>
                <w:lang w:eastAsia="ko-KR"/>
              </w:rPr>
            </w:pPr>
            <w:r>
              <w:t>0.8</w:t>
            </w:r>
          </w:p>
        </w:tc>
      </w:tr>
      <w:tr w:rsidR="00151699" w:rsidRPr="00EF5447" w14:paraId="2C35A421" w14:textId="77777777" w:rsidTr="00CE49D5">
        <w:trPr>
          <w:gridAfter w:val="1"/>
          <w:wAfter w:w="6" w:type="dxa"/>
          <w:trHeight w:val="187"/>
          <w:jc w:val="center"/>
        </w:trPr>
        <w:tc>
          <w:tcPr>
            <w:tcW w:w="2268" w:type="dxa"/>
            <w:tcBorders>
              <w:bottom w:val="nil"/>
            </w:tcBorders>
            <w:shd w:val="clear" w:color="auto" w:fill="auto"/>
          </w:tcPr>
          <w:p w14:paraId="729CED85" w14:textId="77777777" w:rsidR="00151699" w:rsidRPr="00EF5447" w:rsidRDefault="00151699" w:rsidP="00151699">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095109B2" w14:textId="77777777" w:rsidR="00151699" w:rsidRPr="00EF5447" w:rsidRDefault="00151699" w:rsidP="00151699">
            <w:pPr>
              <w:pStyle w:val="TAC"/>
              <w:rPr>
                <w:lang w:eastAsia="ko-KR"/>
              </w:rPr>
            </w:pPr>
            <w:r>
              <w:rPr>
                <w:rFonts w:cs="Arial"/>
                <w:szCs w:val="18"/>
                <w:lang w:val="sv-SE" w:eastAsia="ja-JP"/>
              </w:rPr>
              <w:t>5</w:t>
            </w:r>
          </w:p>
        </w:tc>
        <w:tc>
          <w:tcPr>
            <w:tcW w:w="2971" w:type="dxa"/>
          </w:tcPr>
          <w:p w14:paraId="04EDA73E" w14:textId="77777777" w:rsidR="00151699" w:rsidRPr="00EF5447" w:rsidRDefault="00151699" w:rsidP="00151699">
            <w:pPr>
              <w:pStyle w:val="TAC"/>
              <w:rPr>
                <w:lang w:eastAsia="ko-KR"/>
              </w:rPr>
            </w:pPr>
            <w:r w:rsidRPr="00E062F1">
              <w:rPr>
                <w:rFonts w:cs="Arial"/>
                <w:lang w:eastAsia="zh-CN"/>
              </w:rPr>
              <w:t>0.</w:t>
            </w:r>
            <w:r>
              <w:rPr>
                <w:rFonts w:cs="Arial"/>
                <w:lang w:eastAsia="zh-CN"/>
              </w:rPr>
              <w:t>3</w:t>
            </w:r>
          </w:p>
        </w:tc>
      </w:tr>
      <w:tr w:rsidR="00151699" w:rsidRPr="00EF5447" w14:paraId="404B98B7" w14:textId="77777777" w:rsidTr="00CE49D5">
        <w:trPr>
          <w:gridAfter w:val="1"/>
          <w:wAfter w:w="6" w:type="dxa"/>
          <w:trHeight w:val="187"/>
          <w:jc w:val="center"/>
        </w:trPr>
        <w:tc>
          <w:tcPr>
            <w:tcW w:w="2268" w:type="dxa"/>
            <w:tcBorders>
              <w:top w:val="nil"/>
              <w:bottom w:val="nil"/>
            </w:tcBorders>
            <w:shd w:val="clear" w:color="auto" w:fill="auto"/>
          </w:tcPr>
          <w:p w14:paraId="20E65F15" w14:textId="77777777" w:rsidR="00151699" w:rsidRPr="00EF5447" w:rsidRDefault="00151699" w:rsidP="00151699">
            <w:pPr>
              <w:pStyle w:val="TAC"/>
            </w:pPr>
          </w:p>
        </w:tc>
        <w:tc>
          <w:tcPr>
            <w:tcW w:w="2835" w:type="dxa"/>
          </w:tcPr>
          <w:p w14:paraId="40DA5AFB" w14:textId="77777777" w:rsidR="00151699" w:rsidRPr="00EF5447" w:rsidRDefault="00151699" w:rsidP="00151699">
            <w:pPr>
              <w:pStyle w:val="TAC"/>
              <w:rPr>
                <w:lang w:eastAsia="ko-KR"/>
              </w:rPr>
            </w:pPr>
            <w:r>
              <w:rPr>
                <w:rFonts w:cs="Arial"/>
                <w:szCs w:val="18"/>
                <w:lang w:val="sv-SE" w:eastAsia="ja-JP"/>
              </w:rPr>
              <w:t>7</w:t>
            </w:r>
          </w:p>
        </w:tc>
        <w:tc>
          <w:tcPr>
            <w:tcW w:w="2971" w:type="dxa"/>
          </w:tcPr>
          <w:p w14:paraId="13E12B6C" w14:textId="77777777" w:rsidR="00151699" w:rsidRPr="00EF5447" w:rsidRDefault="00151699" w:rsidP="00151699">
            <w:pPr>
              <w:pStyle w:val="TAC"/>
              <w:rPr>
                <w:lang w:eastAsia="ko-KR"/>
              </w:rPr>
            </w:pPr>
            <w:r w:rsidRPr="00E062F1">
              <w:rPr>
                <w:rFonts w:cs="Arial"/>
                <w:lang w:eastAsia="zh-CN"/>
              </w:rPr>
              <w:t>0.5</w:t>
            </w:r>
          </w:p>
        </w:tc>
      </w:tr>
      <w:tr w:rsidR="00151699" w:rsidRPr="00EF5447" w14:paraId="13CBB492" w14:textId="77777777" w:rsidTr="00CE49D5">
        <w:trPr>
          <w:gridAfter w:val="1"/>
          <w:wAfter w:w="6" w:type="dxa"/>
          <w:trHeight w:val="187"/>
          <w:jc w:val="center"/>
        </w:trPr>
        <w:tc>
          <w:tcPr>
            <w:tcW w:w="2268" w:type="dxa"/>
            <w:tcBorders>
              <w:top w:val="nil"/>
              <w:bottom w:val="nil"/>
            </w:tcBorders>
            <w:shd w:val="clear" w:color="auto" w:fill="auto"/>
          </w:tcPr>
          <w:p w14:paraId="2F2E6D16" w14:textId="77777777" w:rsidR="00151699" w:rsidRPr="00EF5447" w:rsidRDefault="00151699" w:rsidP="00151699">
            <w:pPr>
              <w:pStyle w:val="TAC"/>
            </w:pPr>
          </w:p>
        </w:tc>
        <w:tc>
          <w:tcPr>
            <w:tcW w:w="2835" w:type="dxa"/>
          </w:tcPr>
          <w:p w14:paraId="231BBF35" w14:textId="77777777" w:rsidR="00151699" w:rsidRPr="00EF5447" w:rsidRDefault="00151699" w:rsidP="00151699">
            <w:pPr>
              <w:pStyle w:val="TAC"/>
              <w:rPr>
                <w:lang w:eastAsia="ko-KR"/>
              </w:rPr>
            </w:pPr>
            <w:r>
              <w:rPr>
                <w:rFonts w:cs="Arial"/>
                <w:szCs w:val="18"/>
                <w:lang w:val="sv-SE" w:eastAsia="ja-JP"/>
              </w:rPr>
              <w:t>66</w:t>
            </w:r>
          </w:p>
        </w:tc>
        <w:tc>
          <w:tcPr>
            <w:tcW w:w="2971" w:type="dxa"/>
          </w:tcPr>
          <w:p w14:paraId="7A832267" w14:textId="77777777" w:rsidR="00151699" w:rsidRPr="00EF5447" w:rsidRDefault="00151699" w:rsidP="00151699">
            <w:pPr>
              <w:pStyle w:val="TAC"/>
              <w:rPr>
                <w:lang w:eastAsia="ko-KR"/>
              </w:rPr>
            </w:pPr>
            <w:r w:rsidRPr="00E062F1">
              <w:rPr>
                <w:rFonts w:cs="Arial"/>
                <w:lang w:eastAsia="zh-CN"/>
              </w:rPr>
              <w:t>0.</w:t>
            </w:r>
            <w:r>
              <w:rPr>
                <w:rFonts w:cs="Arial"/>
                <w:lang w:eastAsia="zh-CN"/>
              </w:rPr>
              <w:t>5</w:t>
            </w:r>
          </w:p>
        </w:tc>
      </w:tr>
      <w:tr w:rsidR="00151699" w:rsidRPr="00EF5447" w14:paraId="733F1C3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DAEEED" w14:textId="77777777" w:rsidR="00151699" w:rsidRPr="00EF5447" w:rsidRDefault="00151699" w:rsidP="00151699">
            <w:pPr>
              <w:pStyle w:val="TAC"/>
            </w:pPr>
          </w:p>
        </w:tc>
        <w:tc>
          <w:tcPr>
            <w:tcW w:w="2835" w:type="dxa"/>
          </w:tcPr>
          <w:p w14:paraId="520CC22E" w14:textId="77777777" w:rsidR="00151699" w:rsidRPr="00EF5447" w:rsidRDefault="00151699" w:rsidP="00151699">
            <w:pPr>
              <w:pStyle w:val="TAC"/>
              <w:rPr>
                <w:lang w:eastAsia="ko-KR"/>
              </w:rPr>
            </w:pPr>
            <w:r>
              <w:rPr>
                <w:rFonts w:cs="Arial"/>
                <w:szCs w:val="18"/>
                <w:lang w:val="sv-SE" w:eastAsia="ja-JP"/>
              </w:rPr>
              <w:t>n2</w:t>
            </w:r>
          </w:p>
        </w:tc>
        <w:tc>
          <w:tcPr>
            <w:tcW w:w="2971" w:type="dxa"/>
          </w:tcPr>
          <w:p w14:paraId="4E822E82" w14:textId="77777777" w:rsidR="00151699" w:rsidRPr="00EF5447" w:rsidRDefault="00151699" w:rsidP="00151699">
            <w:pPr>
              <w:pStyle w:val="TAC"/>
              <w:rPr>
                <w:lang w:eastAsia="ko-KR"/>
              </w:rPr>
            </w:pPr>
            <w:r w:rsidRPr="00E062F1">
              <w:rPr>
                <w:rFonts w:cs="Arial"/>
                <w:lang w:eastAsia="zh-CN"/>
              </w:rPr>
              <w:t>0.5</w:t>
            </w:r>
          </w:p>
        </w:tc>
      </w:tr>
      <w:tr w:rsidR="00151699" w:rsidRPr="00EF5447" w14:paraId="782DD984" w14:textId="77777777" w:rsidTr="00CE49D5">
        <w:trPr>
          <w:gridAfter w:val="1"/>
          <w:wAfter w:w="6" w:type="dxa"/>
          <w:trHeight w:val="187"/>
          <w:jc w:val="center"/>
        </w:trPr>
        <w:tc>
          <w:tcPr>
            <w:tcW w:w="2268" w:type="dxa"/>
            <w:tcBorders>
              <w:top w:val="nil"/>
              <w:bottom w:val="nil"/>
            </w:tcBorders>
            <w:shd w:val="clear" w:color="auto" w:fill="auto"/>
          </w:tcPr>
          <w:p w14:paraId="572A9F3B" w14:textId="77777777" w:rsidR="00151699" w:rsidRPr="00C63EC7" w:rsidRDefault="00151699" w:rsidP="00151699">
            <w:pPr>
              <w:pStyle w:val="TAC"/>
              <w:rPr>
                <w:b/>
                <w:lang w:val="fi-FI" w:eastAsia="fi-FI"/>
              </w:rPr>
            </w:pPr>
            <w:r>
              <w:rPr>
                <w:lang w:val="fi-FI" w:eastAsia="fi-FI"/>
              </w:rPr>
              <w:t>DC_5</w:t>
            </w:r>
            <w:r w:rsidRPr="00C63EC7">
              <w:rPr>
                <w:lang w:val="fi-FI" w:eastAsia="fi-FI"/>
              </w:rPr>
              <w:t>-7-66_n7</w:t>
            </w:r>
          </w:p>
          <w:p w14:paraId="192B8343" w14:textId="77777777" w:rsidR="00151699" w:rsidRPr="00EF5447" w:rsidRDefault="00151699" w:rsidP="00151699">
            <w:pPr>
              <w:pStyle w:val="TAC"/>
            </w:pPr>
            <w:r>
              <w:rPr>
                <w:lang w:val="fi-FI" w:eastAsia="fi-FI"/>
              </w:rPr>
              <w:t>DC_5</w:t>
            </w:r>
            <w:r w:rsidRPr="00C63EC7">
              <w:rPr>
                <w:lang w:val="fi-FI" w:eastAsia="fi-FI"/>
              </w:rPr>
              <w:t>-7-66-66_n7</w:t>
            </w:r>
          </w:p>
        </w:tc>
        <w:tc>
          <w:tcPr>
            <w:tcW w:w="2835" w:type="dxa"/>
          </w:tcPr>
          <w:p w14:paraId="3557593D" w14:textId="77777777" w:rsidR="00151699" w:rsidRPr="00EF5447" w:rsidRDefault="00151699" w:rsidP="00151699">
            <w:pPr>
              <w:pStyle w:val="TAC"/>
              <w:rPr>
                <w:lang w:eastAsia="ko-KR"/>
              </w:rPr>
            </w:pPr>
            <w:r>
              <w:rPr>
                <w:rFonts w:cs="Arial"/>
                <w:lang w:eastAsia="zh-CN"/>
              </w:rPr>
              <w:t>5</w:t>
            </w:r>
          </w:p>
        </w:tc>
        <w:tc>
          <w:tcPr>
            <w:tcW w:w="2971" w:type="dxa"/>
          </w:tcPr>
          <w:p w14:paraId="73073FF7" w14:textId="77777777" w:rsidR="00151699" w:rsidRPr="00EF5447" w:rsidRDefault="00151699" w:rsidP="00151699">
            <w:pPr>
              <w:pStyle w:val="TAC"/>
              <w:rPr>
                <w:lang w:eastAsia="ko-KR"/>
              </w:rPr>
            </w:pPr>
            <w:r>
              <w:rPr>
                <w:rFonts w:cs="Arial"/>
                <w:lang w:eastAsia="zh-CN"/>
              </w:rPr>
              <w:t>0.3</w:t>
            </w:r>
          </w:p>
        </w:tc>
      </w:tr>
      <w:tr w:rsidR="00151699" w:rsidRPr="00EF5447" w14:paraId="3EE7D3CF" w14:textId="77777777" w:rsidTr="00CE49D5">
        <w:trPr>
          <w:gridAfter w:val="1"/>
          <w:wAfter w:w="6" w:type="dxa"/>
          <w:trHeight w:val="187"/>
          <w:jc w:val="center"/>
        </w:trPr>
        <w:tc>
          <w:tcPr>
            <w:tcW w:w="2268" w:type="dxa"/>
            <w:tcBorders>
              <w:top w:val="nil"/>
              <w:bottom w:val="nil"/>
            </w:tcBorders>
            <w:shd w:val="clear" w:color="auto" w:fill="auto"/>
          </w:tcPr>
          <w:p w14:paraId="11FEA7A6" w14:textId="77777777" w:rsidR="00151699" w:rsidRPr="00EF5447" w:rsidRDefault="00151699" w:rsidP="00151699">
            <w:pPr>
              <w:pStyle w:val="TAC"/>
            </w:pPr>
          </w:p>
        </w:tc>
        <w:tc>
          <w:tcPr>
            <w:tcW w:w="2835" w:type="dxa"/>
          </w:tcPr>
          <w:p w14:paraId="7172472B" w14:textId="77777777" w:rsidR="00151699" w:rsidRPr="00EF5447" w:rsidRDefault="00151699" w:rsidP="00151699">
            <w:pPr>
              <w:pStyle w:val="TAC"/>
              <w:rPr>
                <w:lang w:eastAsia="ko-KR"/>
              </w:rPr>
            </w:pPr>
            <w:r>
              <w:rPr>
                <w:rFonts w:cs="Arial"/>
                <w:lang w:eastAsia="zh-CN"/>
              </w:rPr>
              <w:t>7</w:t>
            </w:r>
          </w:p>
        </w:tc>
        <w:tc>
          <w:tcPr>
            <w:tcW w:w="2971" w:type="dxa"/>
          </w:tcPr>
          <w:p w14:paraId="482141D8" w14:textId="77777777" w:rsidR="00151699" w:rsidRPr="00EF5447" w:rsidRDefault="00151699" w:rsidP="00151699">
            <w:pPr>
              <w:pStyle w:val="TAC"/>
              <w:rPr>
                <w:lang w:eastAsia="ko-KR"/>
              </w:rPr>
            </w:pPr>
            <w:r>
              <w:rPr>
                <w:rFonts w:cs="Arial"/>
                <w:lang w:eastAsia="zh-CN"/>
              </w:rPr>
              <w:t>0.5</w:t>
            </w:r>
          </w:p>
        </w:tc>
      </w:tr>
      <w:tr w:rsidR="00151699" w:rsidRPr="00EF5447" w14:paraId="773B69D0" w14:textId="77777777" w:rsidTr="00CE49D5">
        <w:trPr>
          <w:gridAfter w:val="1"/>
          <w:wAfter w:w="6" w:type="dxa"/>
          <w:trHeight w:val="187"/>
          <w:jc w:val="center"/>
        </w:trPr>
        <w:tc>
          <w:tcPr>
            <w:tcW w:w="2268" w:type="dxa"/>
            <w:tcBorders>
              <w:top w:val="nil"/>
              <w:bottom w:val="nil"/>
            </w:tcBorders>
            <w:shd w:val="clear" w:color="auto" w:fill="auto"/>
          </w:tcPr>
          <w:p w14:paraId="5EB58BF5" w14:textId="77777777" w:rsidR="00151699" w:rsidRPr="00EF5447" w:rsidRDefault="00151699" w:rsidP="00151699">
            <w:pPr>
              <w:pStyle w:val="TAC"/>
            </w:pPr>
          </w:p>
        </w:tc>
        <w:tc>
          <w:tcPr>
            <w:tcW w:w="2835" w:type="dxa"/>
          </w:tcPr>
          <w:p w14:paraId="75C71516" w14:textId="77777777" w:rsidR="00151699" w:rsidRPr="00EF5447" w:rsidRDefault="00151699" w:rsidP="00151699">
            <w:pPr>
              <w:pStyle w:val="TAC"/>
              <w:rPr>
                <w:lang w:eastAsia="ko-KR"/>
              </w:rPr>
            </w:pPr>
            <w:r>
              <w:rPr>
                <w:rFonts w:cs="Arial" w:hint="eastAsia"/>
                <w:lang w:eastAsia="zh-CN"/>
              </w:rPr>
              <w:t>6</w:t>
            </w:r>
            <w:r>
              <w:rPr>
                <w:rFonts w:cs="Arial"/>
                <w:lang w:eastAsia="zh-CN"/>
              </w:rPr>
              <w:t>6</w:t>
            </w:r>
          </w:p>
        </w:tc>
        <w:tc>
          <w:tcPr>
            <w:tcW w:w="2971" w:type="dxa"/>
          </w:tcPr>
          <w:p w14:paraId="7180DA16" w14:textId="77777777" w:rsidR="00151699" w:rsidRPr="00EF5447" w:rsidRDefault="00151699" w:rsidP="00151699">
            <w:pPr>
              <w:pStyle w:val="TAC"/>
              <w:rPr>
                <w:lang w:eastAsia="ko-KR"/>
              </w:rPr>
            </w:pPr>
            <w:r>
              <w:rPr>
                <w:rFonts w:cs="Arial"/>
                <w:lang w:eastAsia="zh-CN"/>
              </w:rPr>
              <w:t>0.5</w:t>
            </w:r>
          </w:p>
        </w:tc>
      </w:tr>
      <w:tr w:rsidR="00151699" w:rsidRPr="00EF5447" w14:paraId="5D9A59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D573917" w14:textId="77777777" w:rsidR="00151699" w:rsidRPr="00EF5447" w:rsidRDefault="00151699" w:rsidP="00151699">
            <w:pPr>
              <w:pStyle w:val="TAC"/>
            </w:pPr>
          </w:p>
        </w:tc>
        <w:tc>
          <w:tcPr>
            <w:tcW w:w="2835" w:type="dxa"/>
          </w:tcPr>
          <w:p w14:paraId="5635E9D1" w14:textId="77777777" w:rsidR="00151699" w:rsidRPr="00EF5447" w:rsidRDefault="00151699" w:rsidP="00151699">
            <w:pPr>
              <w:pStyle w:val="TAC"/>
              <w:rPr>
                <w:lang w:eastAsia="ko-KR"/>
              </w:rPr>
            </w:pPr>
            <w:r>
              <w:rPr>
                <w:rFonts w:cs="Arial"/>
                <w:lang w:eastAsia="zh-CN"/>
              </w:rPr>
              <w:t>n7</w:t>
            </w:r>
          </w:p>
        </w:tc>
        <w:tc>
          <w:tcPr>
            <w:tcW w:w="2971" w:type="dxa"/>
          </w:tcPr>
          <w:p w14:paraId="6D57D52F" w14:textId="77777777" w:rsidR="00151699" w:rsidRPr="00EF5447" w:rsidRDefault="00151699" w:rsidP="00151699">
            <w:pPr>
              <w:pStyle w:val="TAC"/>
              <w:rPr>
                <w:lang w:eastAsia="ko-KR"/>
              </w:rPr>
            </w:pPr>
            <w:r>
              <w:rPr>
                <w:rFonts w:cs="Arial"/>
                <w:lang w:eastAsia="zh-CN"/>
              </w:rPr>
              <w:t>0.5</w:t>
            </w:r>
          </w:p>
        </w:tc>
      </w:tr>
      <w:tr w:rsidR="00151699" w:rsidRPr="00EF5447" w14:paraId="710DE623" w14:textId="77777777" w:rsidTr="00CE49D5">
        <w:trPr>
          <w:gridAfter w:val="1"/>
          <w:wAfter w:w="6" w:type="dxa"/>
          <w:trHeight w:val="187"/>
          <w:jc w:val="center"/>
        </w:trPr>
        <w:tc>
          <w:tcPr>
            <w:tcW w:w="2268" w:type="dxa"/>
            <w:tcBorders>
              <w:top w:val="nil"/>
              <w:bottom w:val="nil"/>
            </w:tcBorders>
            <w:shd w:val="clear" w:color="auto" w:fill="auto"/>
          </w:tcPr>
          <w:p w14:paraId="055E9264" w14:textId="77777777" w:rsidR="00151699" w:rsidRPr="00EF5447" w:rsidRDefault="00151699" w:rsidP="00151699">
            <w:pPr>
              <w:pStyle w:val="TAC"/>
            </w:pPr>
            <w:r w:rsidRPr="00990C01">
              <w:t>DC_5-7-66_n66</w:t>
            </w:r>
          </w:p>
        </w:tc>
        <w:tc>
          <w:tcPr>
            <w:tcW w:w="2835" w:type="dxa"/>
          </w:tcPr>
          <w:p w14:paraId="1822CB44" w14:textId="77777777" w:rsidR="00151699" w:rsidRPr="00EF5447" w:rsidRDefault="00151699" w:rsidP="00151699">
            <w:pPr>
              <w:pStyle w:val="TAC"/>
              <w:rPr>
                <w:lang w:eastAsia="ko-KR"/>
              </w:rPr>
            </w:pPr>
            <w:r w:rsidRPr="00990C01">
              <w:t>5</w:t>
            </w:r>
          </w:p>
        </w:tc>
        <w:tc>
          <w:tcPr>
            <w:tcW w:w="2971" w:type="dxa"/>
          </w:tcPr>
          <w:p w14:paraId="09DCA761" w14:textId="77777777" w:rsidR="00151699" w:rsidRPr="00EF5447" w:rsidRDefault="00151699" w:rsidP="00151699">
            <w:pPr>
              <w:pStyle w:val="TAC"/>
              <w:rPr>
                <w:lang w:eastAsia="ko-KR"/>
              </w:rPr>
            </w:pPr>
            <w:r w:rsidRPr="00990C01">
              <w:rPr>
                <w:rFonts w:cs="Arial" w:hint="eastAsia"/>
                <w:lang w:eastAsia="zh-CN"/>
              </w:rPr>
              <w:t>0.3</w:t>
            </w:r>
          </w:p>
        </w:tc>
      </w:tr>
      <w:tr w:rsidR="00151699" w:rsidRPr="00EF5447" w14:paraId="625DDB3D" w14:textId="77777777" w:rsidTr="00CE49D5">
        <w:trPr>
          <w:gridAfter w:val="1"/>
          <w:wAfter w:w="6" w:type="dxa"/>
          <w:trHeight w:val="187"/>
          <w:jc w:val="center"/>
        </w:trPr>
        <w:tc>
          <w:tcPr>
            <w:tcW w:w="2268" w:type="dxa"/>
            <w:tcBorders>
              <w:top w:val="nil"/>
              <w:bottom w:val="nil"/>
            </w:tcBorders>
            <w:shd w:val="clear" w:color="auto" w:fill="auto"/>
          </w:tcPr>
          <w:p w14:paraId="3D42CBDE" w14:textId="77777777" w:rsidR="00151699" w:rsidRPr="00EF5447" w:rsidRDefault="00151699" w:rsidP="00151699">
            <w:pPr>
              <w:pStyle w:val="TAC"/>
            </w:pPr>
            <w:r w:rsidRPr="00990C01">
              <w:t>DC_5-7</w:t>
            </w:r>
            <w:r>
              <w:t>-7</w:t>
            </w:r>
            <w:r w:rsidRPr="00990C01">
              <w:t>-66_n66</w:t>
            </w:r>
          </w:p>
        </w:tc>
        <w:tc>
          <w:tcPr>
            <w:tcW w:w="2835" w:type="dxa"/>
          </w:tcPr>
          <w:p w14:paraId="4693E6EE" w14:textId="77777777" w:rsidR="00151699" w:rsidRPr="00EF5447" w:rsidRDefault="00151699" w:rsidP="00151699">
            <w:pPr>
              <w:pStyle w:val="TAC"/>
              <w:rPr>
                <w:lang w:eastAsia="ko-KR"/>
              </w:rPr>
            </w:pPr>
            <w:r w:rsidRPr="00990C01">
              <w:t>7</w:t>
            </w:r>
          </w:p>
        </w:tc>
        <w:tc>
          <w:tcPr>
            <w:tcW w:w="2971" w:type="dxa"/>
          </w:tcPr>
          <w:p w14:paraId="330F05CA" w14:textId="77777777" w:rsidR="00151699" w:rsidRPr="00EF5447" w:rsidRDefault="00151699" w:rsidP="00151699">
            <w:pPr>
              <w:pStyle w:val="TAC"/>
              <w:rPr>
                <w:lang w:eastAsia="ko-KR"/>
              </w:rPr>
            </w:pPr>
            <w:r w:rsidRPr="00990C01">
              <w:rPr>
                <w:rFonts w:cs="Arial" w:hint="eastAsia"/>
                <w:lang w:eastAsia="zh-CN"/>
              </w:rPr>
              <w:t>0.5</w:t>
            </w:r>
          </w:p>
        </w:tc>
      </w:tr>
      <w:tr w:rsidR="00151699" w:rsidRPr="00EF5447" w14:paraId="7660CCE9" w14:textId="77777777" w:rsidTr="00CE49D5">
        <w:trPr>
          <w:gridAfter w:val="1"/>
          <w:wAfter w:w="6" w:type="dxa"/>
          <w:trHeight w:val="187"/>
          <w:jc w:val="center"/>
        </w:trPr>
        <w:tc>
          <w:tcPr>
            <w:tcW w:w="2268" w:type="dxa"/>
            <w:tcBorders>
              <w:top w:val="nil"/>
              <w:bottom w:val="nil"/>
            </w:tcBorders>
            <w:shd w:val="clear" w:color="auto" w:fill="auto"/>
          </w:tcPr>
          <w:p w14:paraId="45B0B097" w14:textId="77777777" w:rsidR="00151699" w:rsidRPr="00EF5447" w:rsidRDefault="00151699" w:rsidP="00151699">
            <w:pPr>
              <w:pStyle w:val="TAC"/>
            </w:pPr>
          </w:p>
        </w:tc>
        <w:tc>
          <w:tcPr>
            <w:tcW w:w="2835" w:type="dxa"/>
          </w:tcPr>
          <w:p w14:paraId="26736D3E" w14:textId="77777777" w:rsidR="00151699" w:rsidRPr="00EF5447" w:rsidRDefault="00151699" w:rsidP="00151699">
            <w:pPr>
              <w:pStyle w:val="TAC"/>
              <w:rPr>
                <w:lang w:eastAsia="ko-KR"/>
              </w:rPr>
            </w:pPr>
            <w:r w:rsidRPr="00990C01">
              <w:t>66</w:t>
            </w:r>
          </w:p>
        </w:tc>
        <w:tc>
          <w:tcPr>
            <w:tcW w:w="2971" w:type="dxa"/>
            <w:tcBorders>
              <w:bottom w:val="nil"/>
            </w:tcBorders>
          </w:tcPr>
          <w:p w14:paraId="3532BBF1" w14:textId="77777777" w:rsidR="00151699" w:rsidRPr="00EF5447" w:rsidRDefault="00151699" w:rsidP="00151699">
            <w:pPr>
              <w:pStyle w:val="TAC"/>
              <w:rPr>
                <w:lang w:eastAsia="ko-KR"/>
              </w:rPr>
            </w:pPr>
            <w:r w:rsidRPr="00990C01">
              <w:rPr>
                <w:rFonts w:cs="Arial" w:hint="eastAsia"/>
                <w:lang w:eastAsia="zh-CN"/>
              </w:rPr>
              <w:t>0.5</w:t>
            </w:r>
          </w:p>
        </w:tc>
      </w:tr>
      <w:tr w:rsidR="00151699" w:rsidRPr="00EF5447" w14:paraId="2F944C8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A207F8" w14:textId="77777777" w:rsidR="00151699" w:rsidRPr="00EF5447" w:rsidRDefault="00151699" w:rsidP="00151699">
            <w:pPr>
              <w:pStyle w:val="TAC"/>
            </w:pPr>
          </w:p>
        </w:tc>
        <w:tc>
          <w:tcPr>
            <w:tcW w:w="2835" w:type="dxa"/>
          </w:tcPr>
          <w:p w14:paraId="3518A2B7" w14:textId="77777777" w:rsidR="00151699" w:rsidRPr="00EF5447" w:rsidRDefault="00151699" w:rsidP="00151699">
            <w:pPr>
              <w:pStyle w:val="TAC"/>
              <w:rPr>
                <w:lang w:eastAsia="ko-KR"/>
              </w:rPr>
            </w:pPr>
            <w:r w:rsidRPr="00990C01">
              <w:t>n66</w:t>
            </w:r>
          </w:p>
        </w:tc>
        <w:tc>
          <w:tcPr>
            <w:tcW w:w="2971" w:type="dxa"/>
            <w:tcBorders>
              <w:top w:val="nil"/>
            </w:tcBorders>
          </w:tcPr>
          <w:p w14:paraId="0D27166F" w14:textId="77777777" w:rsidR="00151699" w:rsidRPr="00EF5447" w:rsidRDefault="00151699" w:rsidP="00151699">
            <w:pPr>
              <w:pStyle w:val="TAC"/>
              <w:rPr>
                <w:lang w:eastAsia="ko-KR"/>
              </w:rPr>
            </w:pPr>
          </w:p>
        </w:tc>
      </w:tr>
      <w:tr w:rsidR="00151699" w:rsidRPr="00EF5447" w14:paraId="3B529958" w14:textId="77777777" w:rsidTr="00CE49D5">
        <w:trPr>
          <w:gridAfter w:val="1"/>
          <w:wAfter w:w="6" w:type="dxa"/>
          <w:trHeight w:val="187"/>
          <w:jc w:val="center"/>
        </w:trPr>
        <w:tc>
          <w:tcPr>
            <w:tcW w:w="2268" w:type="dxa"/>
            <w:tcBorders>
              <w:top w:val="nil"/>
              <w:bottom w:val="nil"/>
            </w:tcBorders>
            <w:shd w:val="clear" w:color="auto" w:fill="auto"/>
          </w:tcPr>
          <w:p w14:paraId="6748DDB0" w14:textId="77777777" w:rsidR="00151699" w:rsidRPr="00EF5447" w:rsidRDefault="00151699" w:rsidP="00151699">
            <w:pPr>
              <w:pStyle w:val="TAC"/>
            </w:pPr>
            <w:r>
              <w:rPr>
                <w:rFonts w:cs="Arial"/>
                <w:lang w:val="x-none" w:eastAsia="ja-JP"/>
              </w:rPr>
              <w:t>DC_5-7_n66-n78</w:t>
            </w:r>
          </w:p>
        </w:tc>
        <w:tc>
          <w:tcPr>
            <w:tcW w:w="2835" w:type="dxa"/>
            <w:vAlign w:val="center"/>
          </w:tcPr>
          <w:p w14:paraId="716D926F" w14:textId="77777777" w:rsidR="00151699" w:rsidRPr="00990C01" w:rsidRDefault="00151699" w:rsidP="00151699">
            <w:pPr>
              <w:pStyle w:val="TAC"/>
            </w:pPr>
            <w:r>
              <w:rPr>
                <w:lang w:val="sv-SE"/>
              </w:rPr>
              <w:t>5</w:t>
            </w:r>
          </w:p>
        </w:tc>
        <w:tc>
          <w:tcPr>
            <w:tcW w:w="2971" w:type="dxa"/>
            <w:tcBorders>
              <w:top w:val="nil"/>
            </w:tcBorders>
          </w:tcPr>
          <w:p w14:paraId="1397A2F0" w14:textId="77777777" w:rsidR="00151699" w:rsidRPr="00EF5447" w:rsidRDefault="00151699" w:rsidP="00151699">
            <w:pPr>
              <w:pStyle w:val="TAC"/>
              <w:rPr>
                <w:lang w:eastAsia="ko-KR"/>
              </w:rPr>
            </w:pPr>
            <w:r>
              <w:rPr>
                <w:rFonts w:cs="Arial"/>
                <w:lang w:val="x-none" w:eastAsia="ja-JP"/>
              </w:rPr>
              <w:t>0.</w:t>
            </w:r>
            <w:r>
              <w:rPr>
                <w:rFonts w:cs="Arial"/>
                <w:lang w:val="sv-SE" w:eastAsia="zh-CN"/>
              </w:rPr>
              <w:t>5</w:t>
            </w:r>
          </w:p>
        </w:tc>
      </w:tr>
      <w:tr w:rsidR="00151699" w:rsidRPr="00EF5447" w14:paraId="41BE1533" w14:textId="77777777" w:rsidTr="00CE49D5">
        <w:trPr>
          <w:gridAfter w:val="1"/>
          <w:wAfter w:w="6" w:type="dxa"/>
          <w:trHeight w:val="187"/>
          <w:jc w:val="center"/>
        </w:trPr>
        <w:tc>
          <w:tcPr>
            <w:tcW w:w="2268" w:type="dxa"/>
            <w:tcBorders>
              <w:top w:val="nil"/>
              <w:bottom w:val="nil"/>
            </w:tcBorders>
            <w:shd w:val="clear" w:color="auto" w:fill="auto"/>
            <w:vAlign w:val="center"/>
          </w:tcPr>
          <w:p w14:paraId="6AD19BBC" w14:textId="77777777" w:rsidR="00151699" w:rsidRPr="00EF5447" w:rsidRDefault="00151699" w:rsidP="00151699">
            <w:pPr>
              <w:pStyle w:val="TAC"/>
            </w:pPr>
          </w:p>
        </w:tc>
        <w:tc>
          <w:tcPr>
            <w:tcW w:w="2835" w:type="dxa"/>
            <w:vAlign w:val="center"/>
          </w:tcPr>
          <w:p w14:paraId="0650622D" w14:textId="77777777" w:rsidR="00151699" w:rsidRPr="00990C01" w:rsidRDefault="00151699" w:rsidP="00151699">
            <w:pPr>
              <w:pStyle w:val="TAC"/>
            </w:pPr>
            <w:r>
              <w:rPr>
                <w:lang w:val="sv-SE"/>
              </w:rPr>
              <w:t>7</w:t>
            </w:r>
          </w:p>
        </w:tc>
        <w:tc>
          <w:tcPr>
            <w:tcW w:w="2971" w:type="dxa"/>
            <w:tcBorders>
              <w:top w:val="nil"/>
            </w:tcBorders>
          </w:tcPr>
          <w:p w14:paraId="54D31AF5" w14:textId="77777777" w:rsidR="00151699" w:rsidRPr="00EF5447" w:rsidRDefault="00151699" w:rsidP="00151699">
            <w:pPr>
              <w:pStyle w:val="TAC"/>
              <w:rPr>
                <w:lang w:eastAsia="ko-KR"/>
              </w:rPr>
            </w:pPr>
            <w:r>
              <w:rPr>
                <w:rFonts w:cs="Arial"/>
                <w:lang w:val="x-none" w:eastAsia="ja-JP"/>
              </w:rPr>
              <w:t>0.</w:t>
            </w:r>
            <w:r>
              <w:rPr>
                <w:rFonts w:cs="Arial"/>
                <w:lang w:val="sv-SE" w:eastAsia="ja-JP"/>
              </w:rPr>
              <w:t>8</w:t>
            </w:r>
          </w:p>
        </w:tc>
      </w:tr>
      <w:tr w:rsidR="00151699" w:rsidRPr="00EF5447" w14:paraId="1E87A673" w14:textId="77777777" w:rsidTr="00CE49D5">
        <w:trPr>
          <w:gridAfter w:val="1"/>
          <w:wAfter w:w="6" w:type="dxa"/>
          <w:trHeight w:val="187"/>
          <w:jc w:val="center"/>
        </w:trPr>
        <w:tc>
          <w:tcPr>
            <w:tcW w:w="2268" w:type="dxa"/>
            <w:tcBorders>
              <w:top w:val="nil"/>
              <w:bottom w:val="nil"/>
            </w:tcBorders>
            <w:shd w:val="clear" w:color="auto" w:fill="auto"/>
            <w:vAlign w:val="center"/>
          </w:tcPr>
          <w:p w14:paraId="34402A75" w14:textId="77777777" w:rsidR="00151699" w:rsidRPr="00EF5447" w:rsidRDefault="00151699" w:rsidP="00151699">
            <w:pPr>
              <w:pStyle w:val="TAC"/>
            </w:pPr>
          </w:p>
        </w:tc>
        <w:tc>
          <w:tcPr>
            <w:tcW w:w="2835" w:type="dxa"/>
            <w:vAlign w:val="center"/>
          </w:tcPr>
          <w:p w14:paraId="1CA997AF" w14:textId="77777777" w:rsidR="00151699" w:rsidRPr="00990C01" w:rsidRDefault="00151699" w:rsidP="00151699">
            <w:pPr>
              <w:pStyle w:val="TAC"/>
            </w:pPr>
            <w:r>
              <w:rPr>
                <w:lang w:val="sv-SE"/>
              </w:rPr>
              <w:t>n66</w:t>
            </w:r>
          </w:p>
        </w:tc>
        <w:tc>
          <w:tcPr>
            <w:tcW w:w="2971" w:type="dxa"/>
            <w:tcBorders>
              <w:top w:val="nil"/>
            </w:tcBorders>
          </w:tcPr>
          <w:p w14:paraId="312CCB7F" w14:textId="77777777" w:rsidR="00151699" w:rsidRPr="00EF5447" w:rsidRDefault="00151699" w:rsidP="00151699">
            <w:pPr>
              <w:pStyle w:val="TAC"/>
              <w:rPr>
                <w:lang w:eastAsia="ko-KR"/>
              </w:rPr>
            </w:pPr>
            <w:r>
              <w:rPr>
                <w:rFonts w:cs="Arial"/>
                <w:lang w:val="sv-SE"/>
              </w:rPr>
              <w:t>1</w:t>
            </w:r>
          </w:p>
        </w:tc>
      </w:tr>
      <w:tr w:rsidR="00151699" w:rsidRPr="00EF5447" w14:paraId="0EF0BAB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5093F0D" w14:textId="77777777" w:rsidR="00151699" w:rsidRPr="00EF5447" w:rsidRDefault="00151699" w:rsidP="00151699">
            <w:pPr>
              <w:pStyle w:val="TAC"/>
            </w:pPr>
          </w:p>
        </w:tc>
        <w:tc>
          <w:tcPr>
            <w:tcW w:w="2835" w:type="dxa"/>
            <w:vAlign w:val="center"/>
          </w:tcPr>
          <w:p w14:paraId="5EC4B52E" w14:textId="77777777" w:rsidR="00151699" w:rsidRPr="00990C01" w:rsidRDefault="00151699" w:rsidP="00151699">
            <w:pPr>
              <w:pStyle w:val="TAC"/>
            </w:pPr>
            <w:r>
              <w:t>n</w:t>
            </w:r>
            <w:r>
              <w:rPr>
                <w:lang w:val="sv-SE"/>
              </w:rPr>
              <w:t>78</w:t>
            </w:r>
          </w:p>
        </w:tc>
        <w:tc>
          <w:tcPr>
            <w:tcW w:w="2971" w:type="dxa"/>
            <w:tcBorders>
              <w:top w:val="nil"/>
            </w:tcBorders>
          </w:tcPr>
          <w:p w14:paraId="3B678F49" w14:textId="77777777" w:rsidR="00151699" w:rsidRPr="00EF5447" w:rsidRDefault="00151699" w:rsidP="00151699">
            <w:pPr>
              <w:pStyle w:val="TAC"/>
              <w:rPr>
                <w:lang w:eastAsia="ko-KR"/>
              </w:rPr>
            </w:pPr>
            <w:r>
              <w:t>0.8</w:t>
            </w:r>
          </w:p>
        </w:tc>
      </w:tr>
      <w:tr w:rsidR="00151699" w:rsidRPr="00D642D7" w14:paraId="409178E5" w14:textId="77777777" w:rsidTr="00CE49D5">
        <w:trPr>
          <w:gridAfter w:val="1"/>
          <w:wAfter w:w="6" w:type="dxa"/>
          <w:trHeight w:val="187"/>
          <w:jc w:val="center"/>
        </w:trPr>
        <w:tc>
          <w:tcPr>
            <w:tcW w:w="2268" w:type="dxa"/>
            <w:tcBorders>
              <w:top w:val="nil"/>
              <w:bottom w:val="nil"/>
            </w:tcBorders>
            <w:shd w:val="clear" w:color="auto" w:fill="auto"/>
          </w:tcPr>
          <w:p w14:paraId="4438A89F" w14:textId="77777777" w:rsidR="00151699" w:rsidRPr="00D642D7" w:rsidRDefault="00151699" w:rsidP="00151699">
            <w:pPr>
              <w:pStyle w:val="TAC"/>
              <w:rPr>
                <w:rFonts w:cs="Arial"/>
              </w:rPr>
            </w:pPr>
            <w:r>
              <w:rPr>
                <w:rFonts w:cs="Arial"/>
              </w:rPr>
              <w:t xml:space="preserve">DC_5-7-66_n78 </w:t>
            </w:r>
          </w:p>
        </w:tc>
        <w:tc>
          <w:tcPr>
            <w:tcW w:w="2835" w:type="dxa"/>
          </w:tcPr>
          <w:p w14:paraId="4CA9ABEF" w14:textId="77777777" w:rsidR="00151699" w:rsidRPr="00D642D7" w:rsidRDefault="00151699" w:rsidP="00151699">
            <w:pPr>
              <w:pStyle w:val="TAC"/>
              <w:rPr>
                <w:rFonts w:cs="Arial"/>
                <w:lang w:eastAsia="ko-KR"/>
              </w:rPr>
            </w:pPr>
            <w:r>
              <w:rPr>
                <w:rFonts w:cs="Arial"/>
                <w:lang w:eastAsia="zh-CN"/>
              </w:rPr>
              <w:t>5</w:t>
            </w:r>
          </w:p>
        </w:tc>
        <w:tc>
          <w:tcPr>
            <w:tcW w:w="2971" w:type="dxa"/>
          </w:tcPr>
          <w:p w14:paraId="2435D74D" w14:textId="77777777" w:rsidR="00151699" w:rsidRPr="00D642D7" w:rsidRDefault="00151699" w:rsidP="00151699">
            <w:pPr>
              <w:pStyle w:val="TAC"/>
              <w:rPr>
                <w:rFonts w:cs="Arial"/>
                <w:lang w:eastAsia="ko-KR"/>
              </w:rPr>
            </w:pPr>
            <w:r>
              <w:rPr>
                <w:rFonts w:cs="Arial"/>
                <w:lang w:eastAsia="zh-CN"/>
              </w:rPr>
              <w:t>0.3</w:t>
            </w:r>
          </w:p>
        </w:tc>
      </w:tr>
      <w:tr w:rsidR="00151699" w:rsidRPr="00D642D7" w14:paraId="1780105D" w14:textId="77777777" w:rsidTr="00CE49D5">
        <w:trPr>
          <w:gridAfter w:val="1"/>
          <w:wAfter w:w="6" w:type="dxa"/>
          <w:trHeight w:val="187"/>
          <w:jc w:val="center"/>
        </w:trPr>
        <w:tc>
          <w:tcPr>
            <w:tcW w:w="2268" w:type="dxa"/>
            <w:tcBorders>
              <w:top w:val="nil"/>
              <w:bottom w:val="nil"/>
            </w:tcBorders>
            <w:shd w:val="clear" w:color="auto" w:fill="auto"/>
          </w:tcPr>
          <w:p w14:paraId="27D7AD74" w14:textId="77777777" w:rsidR="00151699" w:rsidRPr="00D642D7" w:rsidRDefault="00151699" w:rsidP="00151699">
            <w:pPr>
              <w:pStyle w:val="TAC"/>
              <w:rPr>
                <w:rFonts w:cs="Arial"/>
              </w:rPr>
            </w:pPr>
          </w:p>
        </w:tc>
        <w:tc>
          <w:tcPr>
            <w:tcW w:w="2835" w:type="dxa"/>
          </w:tcPr>
          <w:p w14:paraId="182600D4" w14:textId="77777777" w:rsidR="00151699" w:rsidRPr="00D642D7" w:rsidRDefault="00151699" w:rsidP="00151699">
            <w:pPr>
              <w:pStyle w:val="TAC"/>
              <w:rPr>
                <w:rFonts w:cs="Arial"/>
                <w:lang w:eastAsia="ko-KR"/>
              </w:rPr>
            </w:pPr>
            <w:r>
              <w:rPr>
                <w:rFonts w:cs="Arial"/>
                <w:lang w:eastAsia="zh-CN"/>
              </w:rPr>
              <w:t>7</w:t>
            </w:r>
          </w:p>
        </w:tc>
        <w:tc>
          <w:tcPr>
            <w:tcW w:w="2971" w:type="dxa"/>
          </w:tcPr>
          <w:p w14:paraId="04FA75A6" w14:textId="77777777" w:rsidR="00151699" w:rsidRPr="00D642D7" w:rsidRDefault="00151699" w:rsidP="00151699">
            <w:pPr>
              <w:pStyle w:val="TAC"/>
              <w:rPr>
                <w:rFonts w:cs="Arial"/>
                <w:lang w:eastAsia="ko-KR"/>
              </w:rPr>
            </w:pPr>
            <w:r>
              <w:rPr>
                <w:rFonts w:cs="Arial"/>
                <w:lang w:eastAsia="zh-CN"/>
              </w:rPr>
              <w:t>0.5</w:t>
            </w:r>
          </w:p>
        </w:tc>
      </w:tr>
      <w:tr w:rsidR="00151699" w:rsidRPr="00D642D7" w14:paraId="0E301B36" w14:textId="77777777" w:rsidTr="00CE49D5">
        <w:trPr>
          <w:gridAfter w:val="1"/>
          <w:wAfter w:w="6" w:type="dxa"/>
          <w:trHeight w:val="187"/>
          <w:jc w:val="center"/>
        </w:trPr>
        <w:tc>
          <w:tcPr>
            <w:tcW w:w="2268" w:type="dxa"/>
            <w:tcBorders>
              <w:top w:val="nil"/>
              <w:bottom w:val="nil"/>
            </w:tcBorders>
            <w:shd w:val="clear" w:color="auto" w:fill="auto"/>
          </w:tcPr>
          <w:p w14:paraId="270075F6" w14:textId="77777777" w:rsidR="00151699" w:rsidRPr="00D642D7" w:rsidRDefault="00151699" w:rsidP="00151699">
            <w:pPr>
              <w:pStyle w:val="TAC"/>
              <w:rPr>
                <w:rFonts w:cs="Arial"/>
              </w:rPr>
            </w:pPr>
          </w:p>
        </w:tc>
        <w:tc>
          <w:tcPr>
            <w:tcW w:w="2835" w:type="dxa"/>
          </w:tcPr>
          <w:p w14:paraId="57BA1E5B" w14:textId="77777777" w:rsidR="00151699" w:rsidRPr="00D642D7" w:rsidRDefault="00151699" w:rsidP="00151699">
            <w:pPr>
              <w:pStyle w:val="TAC"/>
              <w:rPr>
                <w:rFonts w:cs="Arial"/>
                <w:lang w:eastAsia="ko-KR"/>
              </w:rPr>
            </w:pPr>
            <w:r>
              <w:rPr>
                <w:rFonts w:cs="Arial"/>
                <w:lang w:eastAsia="zh-CN"/>
              </w:rPr>
              <w:t>66</w:t>
            </w:r>
          </w:p>
        </w:tc>
        <w:tc>
          <w:tcPr>
            <w:tcW w:w="2971" w:type="dxa"/>
          </w:tcPr>
          <w:p w14:paraId="1A2B678C" w14:textId="77777777" w:rsidR="00151699" w:rsidRPr="00D642D7" w:rsidRDefault="00151699" w:rsidP="00151699">
            <w:pPr>
              <w:pStyle w:val="TAC"/>
              <w:rPr>
                <w:rFonts w:cs="Arial"/>
                <w:lang w:eastAsia="ko-KR"/>
              </w:rPr>
            </w:pPr>
            <w:r>
              <w:rPr>
                <w:rFonts w:cs="Arial"/>
                <w:lang w:eastAsia="zh-CN"/>
              </w:rPr>
              <w:t>0.5</w:t>
            </w:r>
          </w:p>
        </w:tc>
      </w:tr>
      <w:tr w:rsidR="00151699" w:rsidRPr="00D642D7" w14:paraId="1B3FA02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90A6AE" w14:textId="77777777" w:rsidR="00151699" w:rsidRPr="00D642D7" w:rsidRDefault="00151699" w:rsidP="00151699">
            <w:pPr>
              <w:pStyle w:val="TAC"/>
              <w:rPr>
                <w:rFonts w:cs="Arial"/>
              </w:rPr>
            </w:pPr>
          </w:p>
        </w:tc>
        <w:tc>
          <w:tcPr>
            <w:tcW w:w="2835" w:type="dxa"/>
          </w:tcPr>
          <w:p w14:paraId="565746AA" w14:textId="77777777" w:rsidR="00151699" w:rsidRPr="00D642D7" w:rsidRDefault="00151699" w:rsidP="00151699">
            <w:pPr>
              <w:pStyle w:val="TAC"/>
              <w:rPr>
                <w:rFonts w:cs="Arial"/>
                <w:lang w:eastAsia="ko-KR"/>
              </w:rPr>
            </w:pPr>
            <w:r>
              <w:rPr>
                <w:rFonts w:cs="Arial"/>
                <w:lang w:eastAsia="zh-CN"/>
              </w:rPr>
              <w:t>n78</w:t>
            </w:r>
          </w:p>
        </w:tc>
        <w:tc>
          <w:tcPr>
            <w:tcW w:w="2971" w:type="dxa"/>
          </w:tcPr>
          <w:p w14:paraId="6D3EBF59" w14:textId="77777777" w:rsidR="00151699" w:rsidRPr="00D642D7" w:rsidRDefault="00151699" w:rsidP="00151699">
            <w:pPr>
              <w:pStyle w:val="TAC"/>
              <w:rPr>
                <w:rFonts w:cs="Arial"/>
                <w:lang w:eastAsia="ko-KR"/>
              </w:rPr>
            </w:pPr>
            <w:r>
              <w:rPr>
                <w:rFonts w:cs="Arial"/>
                <w:lang w:eastAsia="zh-CN"/>
              </w:rPr>
              <w:t>0.8</w:t>
            </w:r>
          </w:p>
        </w:tc>
      </w:tr>
      <w:tr w:rsidR="00151699" w:rsidRPr="00D642D7" w14:paraId="09A97433" w14:textId="77777777" w:rsidTr="00CE49D5">
        <w:trPr>
          <w:gridAfter w:val="1"/>
          <w:wAfter w:w="6" w:type="dxa"/>
          <w:trHeight w:val="187"/>
          <w:jc w:val="center"/>
        </w:trPr>
        <w:tc>
          <w:tcPr>
            <w:tcW w:w="2268" w:type="dxa"/>
            <w:tcBorders>
              <w:top w:val="nil"/>
              <w:bottom w:val="nil"/>
            </w:tcBorders>
            <w:shd w:val="clear" w:color="auto" w:fill="auto"/>
          </w:tcPr>
          <w:p w14:paraId="72EF1A48" w14:textId="77777777" w:rsidR="00151699" w:rsidRPr="00D642D7" w:rsidRDefault="00151699" w:rsidP="00151699">
            <w:pPr>
              <w:pStyle w:val="TAC"/>
              <w:rPr>
                <w:rFonts w:cs="Arial"/>
              </w:rPr>
            </w:pPr>
            <w:r w:rsidRPr="00D642D7">
              <w:rPr>
                <w:rFonts w:cs="Arial"/>
                <w:szCs w:val="18"/>
                <w:lang w:val="en-US" w:eastAsia="ja-JP"/>
              </w:rPr>
              <w:t>DC_5-30-66_n2</w:t>
            </w:r>
          </w:p>
        </w:tc>
        <w:tc>
          <w:tcPr>
            <w:tcW w:w="2835" w:type="dxa"/>
          </w:tcPr>
          <w:p w14:paraId="59D02581" w14:textId="77777777" w:rsidR="00151699" w:rsidRPr="00D642D7" w:rsidRDefault="00151699" w:rsidP="00151699">
            <w:pPr>
              <w:pStyle w:val="TAC"/>
              <w:rPr>
                <w:rFonts w:cs="Arial"/>
                <w:lang w:eastAsia="ko-KR"/>
              </w:rPr>
            </w:pPr>
            <w:r w:rsidRPr="00D642D7">
              <w:rPr>
                <w:rFonts w:cs="Arial"/>
                <w:szCs w:val="18"/>
                <w:lang w:val="sv-SE" w:eastAsia="ja-JP"/>
              </w:rPr>
              <w:t>5</w:t>
            </w:r>
          </w:p>
        </w:tc>
        <w:tc>
          <w:tcPr>
            <w:tcW w:w="2971" w:type="dxa"/>
          </w:tcPr>
          <w:p w14:paraId="213BAEB1" w14:textId="77777777" w:rsidR="00151699" w:rsidRPr="00D642D7" w:rsidRDefault="00151699" w:rsidP="00151699">
            <w:pPr>
              <w:pStyle w:val="TAC"/>
              <w:rPr>
                <w:rFonts w:cs="Arial"/>
                <w:lang w:eastAsia="ko-KR"/>
              </w:rPr>
            </w:pPr>
            <w:r w:rsidRPr="00D642D7">
              <w:rPr>
                <w:rFonts w:cs="Arial"/>
              </w:rPr>
              <w:t>0.3</w:t>
            </w:r>
          </w:p>
        </w:tc>
      </w:tr>
      <w:tr w:rsidR="00151699" w:rsidRPr="00D642D7" w14:paraId="3B1343EF" w14:textId="77777777" w:rsidTr="00CE49D5">
        <w:trPr>
          <w:gridAfter w:val="1"/>
          <w:wAfter w:w="6" w:type="dxa"/>
          <w:trHeight w:val="187"/>
          <w:jc w:val="center"/>
        </w:trPr>
        <w:tc>
          <w:tcPr>
            <w:tcW w:w="2268" w:type="dxa"/>
            <w:tcBorders>
              <w:top w:val="nil"/>
              <w:bottom w:val="nil"/>
            </w:tcBorders>
            <w:shd w:val="clear" w:color="auto" w:fill="auto"/>
          </w:tcPr>
          <w:p w14:paraId="44DB8F56" w14:textId="77777777" w:rsidR="00151699" w:rsidRPr="00D642D7" w:rsidRDefault="00151699" w:rsidP="00151699">
            <w:pPr>
              <w:pStyle w:val="TAC"/>
              <w:rPr>
                <w:rFonts w:cs="Arial"/>
              </w:rPr>
            </w:pPr>
          </w:p>
        </w:tc>
        <w:tc>
          <w:tcPr>
            <w:tcW w:w="2835" w:type="dxa"/>
          </w:tcPr>
          <w:p w14:paraId="3616A2AC" w14:textId="77777777" w:rsidR="00151699" w:rsidRPr="00D642D7" w:rsidRDefault="00151699" w:rsidP="00151699">
            <w:pPr>
              <w:pStyle w:val="TAC"/>
              <w:rPr>
                <w:rFonts w:cs="Arial"/>
                <w:lang w:eastAsia="ko-KR"/>
              </w:rPr>
            </w:pPr>
            <w:r w:rsidRPr="00D642D7">
              <w:rPr>
                <w:rFonts w:cs="Arial"/>
                <w:szCs w:val="18"/>
                <w:lang w:val="sv-SE" w:eastAsia="ja-JP"/>
              </w:rPr>
              <w:t>30</w:t>
            </w:r>
          </w:p>
        </w:tc>
        <w:tc>
          <w:tcPr>
            <w:tcW w:w="2971" w:type="dxa"/>
          </w:tcPr>
          <w:p w14:paraId="1D6B5E74" w14:textId="77777777" w:rsidR="00151699" w:rsidRPr="00D642D7" w:rsidRDefault="00151699" w:rsidP="00151699">
            <w:pPr>
              <w:pStyle w:val="TAC"/>
              <w:rPr>
                <w:rFonts w:cs="Arial"/>
                <w:lang w:eastAsia="ko-KR"/>
              </w:rPr>
            </w:pPr>
            <w:r w:rsidRPr="00D642D7">
              <w:rPr>
                <w:rFonts w:cs="Arial"/>
              </w:rPr>
              <w:t>0.3</w:t>
            </w:r>
          </w:p>
        </w:tc>
      </w:tr>
      <w:tr w:rsidR="00151699" w:rsidRPr="00D642D7" w14:paraId="0A81EEA7" w14:textId="77777777" w:rsidTr="00CE49D5">
        <w:trPr>
          <w:gridAfter w:val="1"/>
          <w:wAfter w:w="6" w:type="dxa"/>
          <w:trHeight w:val="187"/>
          <w:jc w:val="center"/>
        </w:trPr>
        <w:tc>
          <w:tcPr>
            <w:tcW w:w="2268" w:type="dxa"/>
            <w:tcBorders>
              <w:top w:val="nil"/>
              <w:bottom w:val="nil"/>
            </w:tcBorders>
            <w:shd w:val="clear" w:color="auto" w:fill="auto"/>
          </w:tcPr>
          <w:p w14:paraId="6D21FFB6" w14:textId="77777777" w:rsidR="00151699" w:rsidRPr="00D642D7" w:rsidRDefault="00151699" w:rsidP="00151699">
            <w:pPr>
              <w:pStyle w:val="TAC"/>
              <w:rPr>
                <w:rFonts w:cs="Arial"/>
              </w:rPr>
            </w:pPr>
          </w:p>
        </w:tc>
        <w:tc>
          <w:tcPr>
            <w:tcW w:w="2835" w:type="dxa"/>
          </w:tcPr>
          <w:p w14:paraId="4C5BEBCB" w14:textId="77777777" w:rsidR="00151699" w:rsidRPr="00D642D7" w:rsidRDefault="00151699" w:rsidP="00151699">
            <w:pPr>
              <w:pStyle w:val="TAC"/>
              <w:rPr>
                <w:rFonts w:cs="Arial"/>
                <w:lang w:eastAsia="ko-KR"/>
              </w:rPr>
            </w:pPr>
            <w:r w:rsidRPr="00D642D7">
              <w:rPr>
                <w:rFonts w:cs="Arial"/>
                <w:szCs w:val="18"/>
                <w:lang w:val="sv-SE" w:eastAsia="ja-JP"/>
              </w:rPr>
              <w:t>66</w:t>
            </w:r>
          </w:p>
        </w:tc>
        <w:tc>
          <w:tcPr>
            <w:tcW w:w="2971" w:type="dxa"/>
          </w:tcPr>
          <w:p w14:paraId="7D719C31" w14:textId="77777777" w:rsidR="00151699" w:rsidRPr="00D642D7" w:rsidRDefault="00151699" w:rsidP="00151699">
            <w:pPr>
              <w:pStyle w:val="TAC"/>
              <w:rPr>
                <w:rFonts w:cs="Arial"/>
                <w:lang w:eastAsia="ko-KR"/>
              </w:rPr>
            </w:pPr>
            <w:r w:rsidRPr="00D642D7">
              <w:rPr>
                <w:rFonts w:cs="Arial"/>
              </w:rPr>
              <w:t>0.5</w:t>
            </w:r>
          </w:p>
        </w:tc>
      </w:tr>
      <w:tr w:rsidR="00151699" w:rsidRPr="00D642D7" w14:paraId="423ED6C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AD310B" w14:textId="77777777" w:rsidR="00151699" w:rsidRPr="00D642D7" w:rsidRDefault="00151699" w:rsidP="00151699">
            <w:pPr>
              <w:pStyle w:val="TAC"/>
              <w:rPr>
                <w:rFonts w:cs="Arial"/>
              </w:rPr>
            </w:pPr>
          </w:p>
        </w:tc>
        <w:tc>
          <w:tcPr>
            <w:tcW w:w="2835" w:type="dxa"/>
          </w:tcPr>
          <w:p w14:paraId="503F4B90" w14:textId="77777777" w:rsidR="00151699" w:rsidRPr="00D642D7" w:rsidRDefault="00151699" w:rsidP="00151699">
            <w:pPr>
              <w:pStyle w:val="TAC"/>
              <w:rPr>
                <w:rFonts w:cs="Arial"/>
                <w:lang w:eastAsia="ko-KR"/>
              </w:rPr>
            </w:pPr>
            <w:r w:rsidRPr="00D642D7">
              <w:rPr>
                <w:rFonts w:cs="Arial"/>
                <w:szCs w:val="18"/>
                <w:lang w:val="sv-SE" w:eastAsia="ja-JP"/>
              </w:rPr>
              <w:t>n2</w:t>
            </w:r>
          </w:p>
        </w:tc>
        <w:tc>
          <w:tcPr>
            <w:tcW w:w="2971" w:type="dxa"/>
          </w:tcPr>
          <w:p w14:paraId="2742A19D" w14:textId="77777777" w:rsidR="00151699" w:rsidRPr="00D642D7" w:rsidRDefault="00151699" w:rsidP="00151699">
            <w:pPr>
              <w:pStyle w:val="TAC"/>
              <w:rPr>
                <w:rFonts w:cs="Arial"/>
                <w:lang w:eastAsia="ko-KR"/>
              </w:rPr>
            </w:pPr>
            <w:r w:rsidRPr="00D642D7">
              <w:rPr>
                <w:rFonts w:cs="Arial"/>
              </w:rPr>
              <w:t>0.5</w:t>
            </w:r>
          </w:p>
        </w:tc>
      </w:tr>
      <w:tr w:rsidR="00151699" w:rsidRPr="00D642D7" w14:paraId="37426643" w14:textId="77777777" w:rsidTr="00CE49D5">
        <w:trPr>
          <w:gridAfter w:val="1"/>
          <w:wAfter w:w="6" w:type="dxa"/>
          <w:trHeight w:val="187"/>
          <w:jc w:val="center"/>
        </w:trPr>
        <w:tc>
          <w:tcPr>
            <w:tcW w:w="2268" w:type="dxa"/>
            <w:tcBorders>
              <w:top w:val="nil"/>
              <w:bottom w:val="nil"/>
            </w:tcBorders>
            <w:shd w:val="clear" w:color="auto" w:fill="auto"/>
          </w:tcPr>
          <w:p w14:paraId="7FC19854" w14:textId="77777777" w:rsidR="00151699" w:rsidRPr="00D642D7" w:rsidRDefault="00151699" w:rsidP="00151699">
            <w:pPr>
              <w:pStyle w:val="TAC"/>
              <w:rPr>
                <w:rFonts w:cs="Arial"/>
              </w:rPr>
            </w:pPr>
            <w:r w:rsidRPr="00C512A3">
              <w:rPr>
                <w:rFonts w:cs="Arial"/>
                <w:szCs w:val="18"/>
                <w:lang w:val="en-US" w:eastAsia="ja-JP"/>
              </w:rPr>
              <w:t>DC_5-30-66_n66</w:t>
            </w:r>
          </w:p>
        </w:tc>
        <w:tc>
          <w:tcPr>
            <w:tcW w:w="2835" w:type="dxa"/>
          </w:tcPr>
          <w:p w14:paraId="40FDD623" w14:textId="77777777" w:rsidR="00151699" w:rsidRPr="00D642D7" w:rsidRDefault="00151699" w:rsidP="00151699">
            <w:pPr>
              <w:pStyle w:val="TAC"/>
              <w:rPr>
                <w:rFonts w:cs="Arial"/>
                <w:lang w:eastAsia="ko-KR"/>
              </w:rPr>
            </w:pPr>
            <w:r w:rsidRPr="00854549">
              <w:rPr>
                <w:rFonts w:cs="Arial"/>
                <w:szCs w:val="18"/>
                <w:lang w:val="sv-SE" w:eastAsia="ja-JP"/>
              </w:rPr>
              <w:t>5</w:t>
            </w:r>
          </w:p>
        </w:tc>
        <w:tc>
          <w:tcPr>
            <w:tcW w:w="2971" w:type="dxa"/>
          </w:tcPr>
          <w:p w14:paraId="650CCDDC" w14:textId="77777777" w:rsidR="00151699" w:rsidRPr="00D642D7" w:rsidRDefault="00151699" w:rsidP="00151699">
            <w:pPr>
              <w:pStyle w:val="TAC"/>
              <w:rPr>
                <w:rFonts w:cs="Arial"/>
                <w:lang w:eastAsia="ko-KR"/>
              </w:rPr>
            </w:pPr>
            <w:r>
              <w:t>0.3</w:t>
            </w:r>
          </w:p>
        </w:tc>
      </w:tr>
      <w:tr w:rsidR="00151699" w:rsidRPr="00D642D7" w14:paraId="6BFC8D51" w14:textId="77777777" w:rsidTr="00CE49D5">
        <w:trPr>
          <w:gridAfter w:val="1"/>
          <w:wAfter w:w="6" w:type="dxa"/>
          <w:trHeight w:val="187"/>
          <w:jc w:val="center"/>
        </w:trPr>
        <w:tc>
          <w:tcPr>
            <w:tcW w:w="2268" w:type="dxa"/>
            <w:tcBorders>
              <w:top w:val="nil"/>
              <w:bottom w:val="nil"/>
            </w:tcBorders>
            <w:shd w:val="clear" w:color="auto" w:fill="auto"/>
          </w:tcPr>
          <w:p w14:paraId="0959DD0E" w14:textId="77777777" w:rsidR="00151699" w:rsidRPr="00D642D7" w:rsidRDefault="00151699" w:rsidP="00151699">
            <w:pPr>
              <w:pStyle w:val="TAC"/>
              <w:rPr>
                <w:rFonts w:cs="Arial"/>
              </w:rPr>
            </w:pPr>
          </w:p>
        </w:tc>
        <w:tc>
          <w:tcPr>
            <w:tcW w:w="2835" w:type="dxa"/>
          </w:tcPr>
          <w:p w14:paraId="578204DA" w14:textId="77777777" w:rsidR="00151699" w:rsidRPr="00D642D7" w:rsidRDefault="00151699" w:rsidP="00151699">
            <w:pPr>
              <w:pStyle w:val="TAC"/>
              <w:rPr>
                <w:rFonts w:cs="Arial"/>
                <w:lang w:eastAsia="ko-KR"/>
              </w:rPr>
            </w:pPr>
            <w:r w:rsidRPr="00854549">
              <w:rPr>
                <w:rFonts w:cs="Arial"/>
                <w:szCs w:val="18"/>
                <w:lang w:val="sv-SE" w:eastAsia="ja-JP"/>
              </w:rPr>
              <w:t>30</w:t>
            </w:r>
          </w:p>
        </w:tc>
        <w:tc>
          <w:tcPr>
            <w:tcW w:w="2971" w:type="dxa"/>
          </w:tcPr>
          <w:p w14:paraId="320103D3" w14:textId="77777777" w:rsidR="00151699" w:rsidRPr="00D642D7" w:rsidRDefault="00151699" w:rsidP="00151699">
            <w:pPr>
              <w:pStyle w:val="TAC"/>
              <w:rPr>
                <w:rFonts w:cs="Arial"/>
                <w:lang w:eastAsia="ko-KR"/>
              </w:rPr>
            </w:pPr>
            <w:r>
              <w:t>0.3</w:t>
            </w:r>
          </w:p>
        </w:tc>
      </w:tr>
      <w:tr w:rsidR="00151699" w:rsidRPr="00D642D7" w14:paraId="140F2AC2" w14:textId="77777777" w:rsidTr="00CE49D5">
        <w:trPr>
          <w:gridAfter w:val="1"/>
          <w:wAfter w:w="6" w:type="dxa"/>
          <w:trHeight w:val="187"/>
          <w:jc w:val="center"/>
        </w:trPr>
        <w:tc>
          <w:tcPr>
            <w:tcW w:w="2268" w:type="dxa"/>
            <w:tcBorders>
              <w:top w:val="nil"/>
              <w:bottom w:val="nil"/>
            </w:tcBorders>
            <w:shd w:val="clear" w:color="auto" w:fill="auto"/>
          </w:tcPr>
          <w:p w14:paraId="52C64A32" w14:textId="77777777" w:rsidR="00151699" w:rsidRPr="00D642D7" w:rsidRDefault="00151699" w:rsidP="00151699">
            <w:pPr>
              <w:pStyle w:val="TAC"/>
              <w:rPr>
                <w:rFonts w:cs="Arial"/>
              </w:rPr>
            </w:pPr>
          </w:p>
        </w:tc>
        <w:tc>
          <w:tcPr>
            <w:tcW w:w="2835" w:type="dxa"/>
          </w:tcPr>
          <w:p w14:paraId="1C193E0D" w14:textId="77777777" w:rsidR="00151699" w:rsidRPr="00D642D7" w:rsidRDefault="00151699" w:rsidP="00151699">
            <w:pPr>
              <w:pStyle w:val="TAC"/>
              <w:rPr>
                <w:rFonts w:cs="Arial"/>
                <w:lang w:eastAsia="ko-KR"/>
              </w:rPr>
            </w:pPr>
            <w:r w:rsidRPr="00854549">
              <w:rPr>
                <w:rFonts w:cs="Arial"/>
                <w:szCs w:val="18"/>
                <w:lang w:val="sv-SE" w:eastAsia="ja-JP"/>
              </w:rPr>
              <w:t>66</w:t>
            </w:r>
          </w:p>
        </w:tc>
        <w:tc>
          <w:tcPr>
            <w:tcW w:w="2971" w:type="dxa"/>
          </w:tcPr>
          <w:p w14:paraId="0F6E430E" w14:textId="77777777" w:rsidR="00151699" w:rsidRPr="00D642D7" w:rsidRDefault="00151699" w:rsidP="00151699">
            <w:pPr>
              <w:pStyle w:val="TAC"/>
              <w:rPr>
                <w:rFonts w:cs="Arial"/>
                <w:lang w:eastAsia="ko-KR"/>
              </w:rPr>
            </w:pPr>
            <w:r>
              <w:t>0.5</w:t>
            </w:r>
          </w:p>
        </w:tc>
      </w:tr>
      <w:tr w:rsidR="00151699" w:rsidRPr="00D642D7" w14:paraId="4E500AA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4E81092" w14:textId="77777777" w:rsidR="00151699" w:rsidRPr="00D642D7" w:rsidRDefault="00151699" w:rsidP="00151699">
            <w:pPr>
              <w:pStyle w:val="TAC"/>
              <w:rPr>
                <w:rFonts w:cs="Arial"/>
              </w:rPr>
            </w:pPr>
          </w:p>
        </w:tc>
        <w:tc>
          <w:tcPr>
            <w:tcW w:w="2835" w:type="dxa"/>
          </w:tcPr>
          <w:p w14:paraId="75D07E70" w14:textId="77777777" w:rsidR="00151699" w:rsidRPr="00D642D7" w:rsidRDefault="00151699" w:rsidP="00151699">
            <w:pPr>
              <w:pStyle w:val="TAC"/>
              <w:rPr>
                <w:rFonts w:cs="Arial"/>
                <w:lang w:eastAsia="ko-KR"/>
              </w:rPr>
            </w:pPr>
            <w:r w:rsidRPr="00854549">
              <w:rPr>
                <w:rFonts w:cs="Arial"/>
                <w:szCs w:val="18"/>
                <w:lang w:val="sv-SE" w:eastAsia="ja-JP"/>
              </w:rPr>
              <w:t>n66</w:t>
            </w:r>
          </w:p>
        </w:tc>
        <w:tc>
          <w:tcPr>
            <w:tcW w:w="2971" w:type="dxa"/>
          </w:tcPr>
          <w:p w14:paraId="5A8F80E0" w14:textId="77777777" w:rsidR="00151699" w:rsidRPr="00D642D7" w:rsidRDefault="00151699" w:rsidP="00151699">
            <w:pPr>
              <w:pStyle w:val="TAC"/>
              <w:rPr>
                <w:rFonts w:cs="Arial"/>
                <w:lang w:eastAsia="ko-KR"/>
              </w:rPr>
            </w:pPr>
            <w:r>
              <w:t>0.5</w:t>
            </w:r>
          </w:p>
        </w:tc>
      </w:tr>
      <w:tr w:rsidR="00151699" w:rsidRPr="00D642D7" w14:paraId="1A834985" w14:textId="77777777" w:rsidTr="00CE49D5">
        <w:trPr>
          <w:trHeight w:val="187"/>
          <w:jc w:val="center"/>
        </w:trPr>
        <w:tc>
          <w:tcPr>
            <w:tcW w:w="2268" w:type="dxa"/>
            <w:tcBorders>
              <w:top w:val="nil"/>
              <w:bottom w:val="nil"/>
            </w:tcBorders>
            <w:shd w:val="clear" w:color="auto" w:fill="auto"/>
          </w:tcPr>
          <w:p w14:paraId="6FB6B855" w14:textId="77777777" w:rsidR="00151699" w:rsidRDefault="00151699" w:rsidP="00151699">
            <w:pPr>
              <w:pStyle w:val="TAC"/>
            </w:pPr>
            <w:r w:rsidRPr="005D1F57">
              <w:t>DC_</w:t>
            </w:r>
            <w:r>
              <w:t>5-30-66</w:t>
            </w:r>
            <w:r w:rsidRPr="005D1F57">
              <w:t>_n77</w:t>
            </w:r>
          </w:p>
          <w:p w14:paraId="4FCA9023" w14:textId="77777777" w:rsidR="00151699" w:rsidRPr="00D642D7" w:rsidRDefault="00151699" w:rsidP="00151699">
            <w:pPr>
              <w:pStyle w:val="TAC"/>
              <w:rPr>
                <w:rFonts w:cs="Arial"/>
              </w:rPr>
            </w:pPr>
            <w:r w:rsidRPr="005D1F57">
              <w:t>DC_</w:t>
            </w:r>
            <w:r>
              <w:t>5-30-66-66</w:t>
            </w:r>
            <w:r w:rsidRPr="005D1F57">
              <w:t>_n77</w:t>
            </w:r>
          </w:p>
        </w:tc>
        <w:tc>
          <w:tcPr>
            <w:tcW w:w="2835" w:type="dxa"/>
          </w:tcPr>
          <w:p w14:paraId="290860EA" w14:textId="77777777" w:rsidR="00151699" w:rsidRPr="00D642D7" w:rsidRDefault="00151699" w:rsidP="00151699">
            <w:pPr>
              <w:pStyle w:val="TAC"/>
              <w:rPr>
                <w:rFonts w:cs="Arial"/>
                <w:lang w:eastAsia="ko-KR"/>
              </w:rPr>
            </w:pPr>
            <w:r>
              <w:rPr>
                <w:lang w:val="fi-FI" w:eastAsia="ja-JP"/>
              </w:rPr>
              <w:t>5</w:t>
            </w:r>
          </w:p>
        </w:tc>
        <w:tc>
          <w:tcPr>
            <w:tcW w:w="2977" w:type="dxa"/>
            <w:gridSpan w:val="2"/>
          </w:tcPr>
          <w:p w14:paraId="417AAE73" w14:textId="77777777" w:rsidR="00151699" w:rsidRPr="00D642D7" w:rsidRDefault="00151699" w:rsidP="00151699">
            <w:pPr>
              <w:pStyle w:val="TAC"/>
              <w:rPr>
                <w:rFonts w:cs="Arial"/>
                <w:lang w:eastAsia="ko-KR"/>
              </w:rPr>
            </w:pPr>
            <w:r>
              <w:rPr>
                <w:rFonts w:eastAsia="Yu Mincho"/>
                <w:lang w:eastAsia="ja-JP"/>
              </w:rPr>
              <w:t>0.6</w:t>
            </w:r>
          </w:p>
        </w:tc>
      </w:tr>
      <w:tr w:rsidR="00151699" w:rsidRPr="00D642D7" w14:paraId="721A0E5B" w14:textId="77777777" w:rsidTr="00CE49D5">
        <w:trPr>
          <w:trHeight w:val="187"/>
          <w:jc w:val="center"/>
        </w:trPr>
        <w:tc>
          <w:tcPr>
            <w:tcW w:w="2268" w:type="dxa"/>
            <w:tcBorders>
              <w:top w:val="nil"/>
              <w:bottom w:val="nil"/>
            </w:tcBorders>
            <w:shd w:val="clear" w:color="auto" w:fill="auto"/>
          </w:tcPr>
          <w:p w14:paraId="39A841B1" w14:textId="77777777" w:rsidR="00151699" w:rsidRPr="00D642D7" w:rsidRDefault="00151699" w:rsidP="00151699">
            <w:pPr>
              <w:pStyle w:val="TAC"/>
              <w:rPr>
                <w:rFonts w:cs="Arial"/>
              </w:rPr>
            </w:pPr>
          </w:p>
        </w:tc>
        <w:tc>
          <w:tcPr>
            <w:tcW w:w="2835" w:type="dxa"/>
          </w:tcPr>
          <w:p w14:paraId="06ECFCFE" w14:textId="77777777" w:rsidR="00151699" w:rsidRPr="00D642D7" w:rsidRDefault="00151699" w:rsidP="00151699">
            <w:pPr>
              <w:pStyle w:val="TAC"/>
              <w:rPr>
                <w:rFonts w:cs="Arial"/>
                <w:lang w:eastAsia="ko-KR"/>
              </w:rPr>
            </w:pPr>
            <w:r>
              <w:rPr>
                <w:lang w:val="fi-FI" w:eastAsia="ja-JP"/>
              </w:rPr>
              <w:t>30</w:t>
            </w:r>
          </w:p>
        </w:tc>
        <w:tc>
          <w:tcPr>
            <w:tcW w:w="2977" w:type="dxa"/>
            <w:gridSpan w:val="2"/>
          </w:tcPr>
          <w:p w14:paraId="4CB26002" w14:textId="77777777" w:rsidR="00151699" w:rsidRPr="00D642D7" w:rsidRDefault="00151699" w:rsidP="00151699">
            <w:pPr>
              <w:pStyle w:val="TAC"/>
              <w:rPr>
                <w:rFonts w:cs="Arial"/>
                <w:lang w:eastAsia="ko-KR"/>
              </w:rPr>
            </w:pPr>
            <w:r>
              <w:rPr>
                <w:rFonts w:eastAsia="Yu Mincho"/>
                <w:lang w:eastAsia="ja-JP"/>
              </w:rPr>
              <w:t>0.3</w:t>
            </w:r>
          </w:p>
        </w:tc>
      </w:tr>
      <w:tr w:rsidR="00151699" w:rsidRPr="00D642D7" w14:paraId="00BF341C" w14:textId="77777777" w:rsidTr="00CE49D5">
        <w:trPr>
          <w:trHeight w:val="187"/>
          <w:jc w:val="center"/>
        </w:trPr>
        <w:tc>
          <w:tcPr>
            <w:tcW w:w="2268" w:type="dxa"/>
            <w:tcBorders>
              <w:top w:val="nil"/>
              <w:bottom w:val="nil"/>
            </w:tcBorders>
            <w:shd w:val="clear" w:color="auto" w:fill="auto"/>
          </w:tcPr>
          <w:p w14:paraId="6CA5ACE5" w14:textId="77777777" w:rsidR="00151699" w:rsidRPr="00D642D7" w:rsidRDefault="00151699" w:rsidP="00151699">
            <w:pPr>
              <w:pStyle w:val="TAC"/>
              <w:rPr>
                <w:rFonts w:cs="Arial"/>
              </w:rPr>
            </w:pPr>
          </w:p>
        </w:tc>
        <w:tc>
          <w:tcPr>
            <w:tcW w:w="2835" w:type="dxa"/>
          </w:tcPr>
          <w:p w14:paraId="2AE6C680" w14:textId="77777777" w:rsidR="00151699" w:rsidRPr="00D642D7" w:rsidRDefault="00151699" w:rsidP="00151699">
            <w:pPr>
              <w:pStyle w:val="TAC"/>
              <w:rPr>
                <w:rFonts w:cs="Arial"/>
                <w:lang w:eastAsia="ko-KR"/>
              </w:rPr>
            </w:pPr>
            <w:r>
              <w:rPr>
                <w:lang w:val="fi-FI" w:eastAsia="ja-JP"/>
              </w:rPr>
              <w:t>66</w:t>
            </w:r>
          </w:p>
        </w:tc>
        <w:tc>
          <w:tcPr>
            <w:tcW w:w="2977" w:type="dxa"/>
            <w:gridSpan w:val="2"/>
          </w:tcPr>
          <w:p w14:paraId="7259F955" w14:textId="77777777" w:rsidR="00151699" w:rsidRPr="00D642D7" w:rsidRDefault="00151699" w:rsidP="00151699">
            <w:pPr>
              <w:pStyle w:val="TAC"/>
              <w:rPr>
                <w:rFonts w:cs="Arial"/>
                <w:lang w:eastAsia="ko-KR"/>
              </w:rPr>
            </w:pPr>
            <w:r>
              <w:rPr>
                <w:rFonts w:eastAsia="Yu Mincho"/>
                <w:lang w:eastAsia="ja-JP"/>
              </w:rPr>
              <w:t>0.6</w:t>
            </w:r>
          </w:p>
        </w:tc>
      </w:tr>
      <w:tr w:rsidR="00151699" w:rsidRPr="00D642D7" w14:paraId="29F9C893" w14:textId="77777777" w:rsidTr="00CE49D5">
        <w:trPr>
          <w:trHeight w:val="187"/>
          <w:jc w:val="center"/>
        </w:trPr>
        <w:tc>
          <w:tcPr>
            <w:tcW w:w="2268" w:type="dxa"/>
            <w:tcBorders>
              <w:top w:val="nil"/>
              <w:bottom w:val="single" w:sz="4" w:space="0" w:color="auto"/>
            </w:tcBorders>
            <w:shd w:val="clear" w:color="auto" w:fill="auto"/>
          </w:tcPr>
          <w:p w14:paraId="423EBDF6" w14:textId="77777777" w:rsidR="00151699" w:rsidRPr="00D642D7" w:rsidRDefault="00151699" w:rsidP="00151699">
            <w:pPr>
              <w:pStyle w:val="TAC"/>
              <w:rPr>
                <w:rFonts w:cs="Arial"/>
              </w:rPr>
            </w:pPr>
          </w:p>
        </w:tc>
        <w:tc>
          <w:tcPr>
            <w:tcW w:w="2835" w:type="dxa"/>
          </w:tcPr>
          <w:p w14:paraId="7C0A4B26" w14:textId="77777777" w:rsidR="00151699" w:rsidRPr="00D642D7" w:rsidRDefault="00151699" w:rsidP="00151699">
            <w:pPr>
              <w:pStyle w:val="TAC"/>
              <w:rPr>
                <w:rFonts w:cs="Arial"/>
                <w:lang w:eastAsia="ko-KR"/>
              </w:rPr>
            </w:pPr>
            <w:r>
              <w:rPr>
                <w:lang w:val="fi-FI" w:eastAsia="ja-JP"/>
              </w:rPr>
              <w:t>n77</w:t>
            </w:r>
          </w:p>
        </w:tc>
        <w:tc>
          <w:tcPr>
            <w:tcW w:w="2977" w:type="dxa"/>
            <w:gridSpan w:val="2"/>
          </w:tcPr>
          <w:p w14:paraId="31F1F2BB" w14:textId="77777777" w:rsidR="00151699" w:rsidRPr="00D642D7" w:rsidRDefault="00151699" w:rsidP="00151699">
            <w:pPr>
              <w:pStyle w:val="TAC"/>
              <w:rPr>
                <w:rFonts w:cs="Arial"/>
                <w:lang w:eastAsia="ko-KR"/>
              </w:rPr>
            </w:pPr>
            <w:r>
              <w:rPr>
                <w:rFonts w:eastAsia="Yu Mincho"/>
                <w:lang w:eastAsia="ja-JP"/>
              </w:rPr>
              <w:t>0.8</w:t>
            </w:r>
          </w:p>
        </w:tc>
      </w:tr>
      <w:tr w:rsidR="00151699" w:rsidRPr="00EF5447" w14:paraId="27261D51" w14:textId="77777777" w:rsidTr="00CE49D5">
        <w:trPr>
          <w:gridAfter w:val="1"/>
          <w:wAfter w:w="6" w:type="dxa"/>
          <w:trHeight w:val="187"/>
          <w:jc w:val="center"/>
        </w:trPr>
        <w:tc>
          <w:tcPr>
            <w:tcW w:w="2268" w:type="dxa"/>
            <w:tcBorders>
              <w:bottom w:val="nil"/>
            </w:tcBorders>
            <w:shd w:val="clear" w:color="auto" w:fill="auto"/>
          </w:tcPr>
          <w:p w14:paraId="6E9084AB" w14:textId="77777777" w:rsidR="00151699" w:rsidRPr="00EF5447" w:rsidRDefault="00151699" w:rsidP="00151699">
            <w:pPr>
              <w:pStyle w:val="TAC"/>
            </w:pPr>
            <w:r w:rsidRPr="00EF5447">
              <w:t>DC_5-48_(n)12</w:t>
            </w:r>
          </w:p>
        </w:tc>
        <w:tc>
          <w:tcPr>
            <w:tcW w:w="2835" w:type="dxa"/>
          </w:tcPr>
          <w:p w14:paraId="393E8916" w14:textId="77777777" w:rsidR="00151699" w:rsidRPr="00EF5447" w:rsidRDefault="00151699" w:rsidP="00151699">
            <w:pPr>
              <w:pStyle w:val="TAC"/>
              <w:rPr>
                <w:lang w:eastAsia="ko-KR"/>
              </w:rPr>
            </w:pPr>
            <w:r w:rsidRPr="00EF5447">
              <w:rPr>
                <w:lang w:eastAsia="zh-CN"/>
              </w:rPr>
              <w:t>5</w:t>
            </w:r>
          </w:p>
        </w:tc>
        <w:tc>
          <w:tcPr>
            <w:tcW w:w="2971" w:type="dxa"/>
          </w:tcPr>
          <w:p w14:paraId="2F1DD94D" w14:textId="77777777" w:rsidR="00151699" w:rsidRPr="00EF5447" w:rsidRDefault="00151699" w:rsidP="00151699">
            <w:pPr>
              <w:pStyle w:val="TAC"/>
              <w:rPr>
                <w:lang w:eastAsia="ko-KR"/>
              </w:rPr>
            </w:pPr>
            <w:r w:rsidRPr="00EF5447">
              <w:rPr>
                <w:lang w:eastAsia="zh-CN"/>
              </w:rPr>
              <w:t>0.8</w:t>
            </w:r>
          </w:p>
        </w:tc>
      </w:tr>
      <w:tr w:rsidR="00151699" w:rsidRPr="00EF5447" w14:paraId="78D55FD4" w14:textId="77777777" w:rsidTr="00CE49D5">
        <w:trPr>
          <w:gridAfter w:val="1"/>
          <w:wAfter w:w="6" w:type="dxa"/>
          <w:trHeight w:val="187"/>
          <w:jc w:val="center"/>
        </w:trPr>
        <w:tc>
          <w:tcPr>
            <w:tcW w:w="2268" w:type="dxa"/>
            <w:tcBorders>
              <w:top w:val="nil"/>
              <w:bottom w:val="nil"/>
            </w:tcBorders>
            <w:shd w:val="clear" w:color="auto" w:fill="auto"/>
          </w:tcPr>
          <w:p w14:paraId="7C3F64B2" w14:textId="77777777" w:rsidR="00151699" w:rsidRPr="00EF5447" w:rsidRDefault="00151699" w:rsidP="00151699">
            <w:pPr>
              <w:pStyle w:val="TAC"/>
            </w:pPr>
          </w:p>
        </w:tc>
        <w:tc>
          <w:tcPr>
            <w:tcW w:w="2835" w:type="dxa"/>
          </w:tcPr>
          <w:p w14:paraId="2706EA51" w14:textId="77777777" w:rsidR="00151699" w:rsidRPr="00EF5447" w:rsidRDefault="00151699" w:rsidP="00151699">
            <w:pPr>
              <w:pStyle w:val="TAC"/>
              <w:rPr>
                <w:lang w:eastAsia="ko-KR"/>
              </w:rPr>
            </w:pPr>
            <w:r w:rsidRPr="00EF5447">
              <w:rPr>
                <w:lang w:eastAsia="zh-CN"/>
              </w:rPr>
              <w:t>12</w:t>
            </w:r>
          </w:p>
        </w:tc>
        <w:tc>
          <w:tcPr>
            <w:tcW w:w="2971" w:type="dxa"/>
          </w:tcPr>
          <w:p w14:paraId="4F57DD66" w14:textId="77777777" w:rsidR="00151699" w:rsidRPr="00EF5447" w:rsidRDefault="00151699" w:rsidP="00151699">
            <w:pPr>
              <w:pStyle w:val="TAC"/>
              <w:rPr>
                <w:lang w:eastAsia="ko-KR"/>
              </w:rPr>
            </w:pPr>
            <w:r w:rsidRPr="00EF5447">
              <w:rPr>
                <w:lang w:eastAsia="zh-CN"/>
              </w:rPr>
              <w:t>0.4</w:t>
            </w:r>
          </w:p>
        </w:tc>
      </w:tr>
      <w:tr w:rsidR="00151699" w:rsidRPr="00EF5447" w14:paraId="4F397F23" w14:textId="77777777" w:rsidTr="00CE49D5">
        <w:trPr>
          <w:gridAfter w:val="1"/>
          <w:wAfter w:w="6" w:type="dxa"/>
          <w:trHeight w:val="187"/>
          <w:jc w:val="center"/>
        </w:trPr>
        <w:tc>
          <w:tcPr>
            <w:tcW w:w="2268" w:type="dxa"/>
            <w:tcBorders>
              <w:top w:val="nil"/>
              <w:bottom w:val="nil"/>
            </w:tcBorders>
            <w:shd w:val="clear" w:color="auto" w:fill="auto"/>
          </w:tcPr>
          <w:p w14:paraId="2CCA36B0" w14:textId="77777777" w:rsidR="00151699" w:rsidRPr="00EF5447" w:rsidRDefault="00151699" w:rsidP="00151699">
            <w:pPr>
              <w:pStyle w:val="TAC"/>
            </w:pPr>
          </w:p>
        </w:tc>
        <w:tc>
          <w:tcPr>
            <w:tcW w:w="2835" w:type="dxa"/>
          </w:tcPr>
          <w:p w14:paraId="64A0BC5A" w14:textId="77777777" w:rsidR="00151699" w:rsidRPr="00EF5447" w:rsidRDefault="00151699" w:rsidP="00151699">
            <w:pPr>
              <w:pStyle w:val="TAC"/>
              <w:rPr>
                <w:lang w:eastAsia="ko-KR"/>
              </w:rPr>
            </w:pPr>
            <w:r w:rsidRPr="00EF5447">
              <w:rPr>
                <w:lang w:eastAsia="zh-CN"/>
              </w:rPr>
              <w:t>48</w:t>
            </w:r>
          </w:p>
        </w:tc>
        <w:tc>
          <w:tcPr>
            <w:tcW w:w="2971" w:type="dxa"/>
          </w:tcPr>
          <w:p w14:paraId="0566AE4D" w14:textId="77777777" w:rsidR="00151699" w:rsidRPr="00EF5447" w:rsidRDefault="00151699" w:rsidP="00151699">
            <w:pPr>
              <w:pStyle w:val="TAC"/>
              <w:rPr>
                <w:lang w:eastAsia="ko-KR"/>
              </w:rPr>
            </w:pPr>
            <w:r w:rsidRPr="00EF5447">
              <w:rPr>
                <w:lang w:eastAsia="zh-CN"/>
              </w:rPr>
              <w:t>0.3</w:t>
            </w:r>
          </w:p>
        </w:tc>
      </w:tr>
      <w:tr w:rsidR="00151699" w:rsidRPr="00EF5447" w14:paraId="6594F20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CF4046" w14:textId="77777777" w:rsidR="00151699" w:rsidRPr="00EF5447" w:rsidRDefault="00151699" w:rsidP="00151699">
            <w:pPr>
              <w:pStyle w:val="TAC"/>
            </w:pPr>
          </w:p>
        </w:tc>
        <w:tc>
          <w:tcPr>
            <w:tcW w:w="2835" w:type="dxa"/>
          </w:tcPr>
          <w:p w14:paraId="08E1A01D" w14:textId="77777777" w:rsidR="00151699" w:rsidRPr="00EF5447" w:rsidRDefault="00151699" w:rsidP="00151699">
            <w:pPr>
              <w:pStyle w:val="TAC"/>
              <w:rPr>
                <w:lang w:eastAsia="ko-KR"/>
              </w:rPr>
            </w:pPr>
            <w:r w:rsidRPr="00EF5447">
              <w:rPr>
                <w:lang w:eastAsia="zh-CN"/>
              </w:rPr>
              <w:t>n12</w:t>
            </w:r>
          </w:p>
        </w:tc>
        <w:tc>
          <w:tcPr>
            <w:tcW w:w="2971" w:type="dxa"/>
          </w:tcPr>
          <w:p w14:paraId="52C8348D" w14:textId="77777777" w:rsidR="00151699" w:rsidRPr="00EF5447" w:rsidRDefault="00151699" w:rsidP="00151699">
            <w:pPr>
              <w:pStyle w:val="TAC"/>
              <w:rPr>
                <w:lang w:eastAsia="ko-KR"/>
              </w:rPr>
            </w:pPr>
            <w:r w:rsidRPr="00EF5447">
              <w:rPr>
                <w:lang w:eastAsia="zh-CN"/>
              </w:rPr>
              <w:t>0.8</w:t>
            </w:r>
          </w:p>
        </w:tc>
      </w:tr>
      <w:tr w:rsidR="00151699" w:rsidRPr="00EF5447" w14:paraId="6B92B31D" w14:textId="77777777" w:rsidTr="00CE49D5">
        <w:trPr>
          <w:gridAfter w:val="1"/>
          <w:wAfter w:w="6" w:type="dxa"/>
          <w:trHeight w:val="187"/>
          <w:jc w:val="center"/>
        </w:trPr>
        <w:tc>
          <w:tcPr>
            <w:tcW w:w="2268" w:type="dxa"/>
            <w:tcBorders>
              <w:bottom w:val="nil"/>
            </w:tcBorders>
            <w:shd w:val="clear" w:color="auto" w:fill="auto"/>
          </w:tcPr>
          <w:p w14:paraId="1E1579C4" w14:textId="77777777" w:rsidR="00151699" w:rsidRPr="00EF5447" w:rsidRDefault="00151699" w:rsidP="00151699">
            <w:pPr>
              <w:pStyle w:val="TAC"/>
            </w:pPr>
            <w:r w:rsidRPr="00EF5447">
              <w:t>DC_5-48-66_n12</w:t>
            </w:r>
          </w:p>
        </w:tc>
        <w:tc>
          <w:tcPr>
            <w:tcW w:w="2835" w:type="dxa"/>
          </w:tcPr>
          <w:p w14:paraId="38ED26C6" w14:textId="77777777" w:rsidR="00151699" w:rsidRPr="00EF5447" w:rsidRDefault="00151699" w:rsidP="00151699">
            <w:pPr>
              <w:pStyle w:val="TAC"/>
              <w:rPr>
                <w:lang w:eastAsia="ko-KR"/>
              </w:rPr>
            </w:pPr>
            <w:r w:rsidRPr="00EF5447">
              <w:rPr>
                <w:lang w:eastAsia="zh-CN"/>
              </w:rPr>
              <w:t>5</w:t>
            </w:r>
          </w:p>
        </w:tc>
        <w:tc>
          <w:tcPr>
            <w:tcW w:w="2971" w:type="dxa"/>
          </w:tcPr>
          <w:p w14:paraId="7CF55A36" w14:textId="77777777" w:rsidR="00151699" w:rsidRPr="00EF5447" w:rsidRDefault="00151699" w:rsidP="00151699">
            <w:pPr>
              <w:pStyle w:val="TAC"/>
              <w:rPr>
                <w:lang w:eastAsia="ko-KR"/>
              </w:rPr>
            </w:pPr>
            <w:r w:rsidRPr="00EF5447">
              <w:rPr>
                <w:lang w:eastAsia="zh-CN"/>
              </w:rPr>
              <w:t>0.8</w:t>
            </w:r>
          </w:p>
        </w:tc>
      </w:tr>
      <w:tr w:rsidR="00151699" w:rsidRPr="00EF5447" w14:paraId="6B88F219" w14:textId="77777777" w:rsidTr="00CE49D5">
        <w:trPr>
          <w:gridAfter w:val="1"/>
          <w:wAfter w:w="6" w:type="dxa"/>
          <w:trHeight w:val="187"/>
          <w:jc w:val="center"/>
        </w:trPr>
        <w:tc>
          <w:tcPr>
            <w:tcW w:w="2268" w:type="dxa"/>
            <w:tcBorders>
              <w:top w:val="nil"/>
              <w:bottom w:val="nil"/>
            </w:tcBorders>
            <w:shd w:val="clear" w:color="auto" w:fill="auto"/>
          </w:tcPr>
          <w:p w14:paraId="75EE5625" w14:textId="77777777" w:rsidR="00151699" w:rsidRPr="00EF5447" w:rsidRDefault="00151699" w:rsidP="00151699">
            <w:pPr>
              <w:pStyle w:val="TAC"/>
            </w:pPr>
          </w:p>
        </w:tc>
        <w:tc>
          <w:tcPr>
            <w:tcW w:w="2835" w:type="dxa"/>
          </w:tcPr>
          <w:p w14:paraId="536BB7F6" w14:textId="77777777" w:rsidR="00151699" w:rsidRPr="00EF5447" w:rsidRDefault="00151699" w:rsidP="00151699">
            <w:pPr>
              <w:pStyle w:val="TAC"/>
              <w:rPr>
                <w:lang w:eastAsia="ko-KR"/>
              </w:rPr>
            </w:pPr>
            <w:r w:rsidRPr="00EF5447">
              <w:rPr>
                <w:lang w:eastAsia="zh-CN"/>
              </w:rPr>
              <w:t>48</w:t>
            </w:r>
          </w:p>
        </w:tc>
        <w:tc>
          <w:tcPr>
            <w:tcW w:w="2971" w:type="dxa"/>
          </w:tcPr>
          <w:p w14:paraId="667D2F35" w14:textId="77777777" w:rsidR="00151699" w:rsidRPr="00EF5447" w:rsidRDefault="00151699" w:rsidP="00151699">
            <w:pPr>
              <w:pStyle w:val="TAC"/>
              <w:rPr>
                <w:lang w:eastAsia="ko-KR"/>
              </w:rPr>
            </w:pPr>
            <w:r w:rsidRPr="00EF5447">
              <w:rPr>
                <w:lang w:eastAsia="zh-CN"/>
              </w:rPr>
              <w:t>0.8</w:t>
            </w:r>
          </w:p>
        </w:tc>
      </w:tr>
      <w:tr w:rsidR="00151699" w:rsidRPr="00EF5447" w14:paraId="637731A6" w14:textId="77777777" w:rsidTr="00CE49D5">
        <w:trPr>
          <w:gridAfter w:val="1"/>
          <w:wAfter w:w="6" w:type="dxa"/>
          <w:trHeight w:val="187"/>
          <w:jc w:val="center"/>
        </w:trPr>
        <w:tc>
          <w:tcPr>
            <w:tcW w:w="2268" w:type="dxa"/>
            <w:tcBorders>
              <w:top w:val="nil"/>
              <w:bottom w:val="nil"/>
            </w:tcBorders>
            <w:shd w:val="clear" w:color="auto" w:fill="auto"/>
          </w:tcPr>
          <w:p w14:paraId="7FBC8DDB" w14:textId="77777777" w:rsidR="00151699" w:rsidRPr="00EF5447" w:rsidRDefault="00151699" w:rsidP="00151699">
            <w:pPr>
              <w:pStyle w:val="TAC"/>
            </w:pPr>
          </w:p>
        </w:tc>
        <w:tc>
          <w:tcPr>
            <w:tcW w:w="2835" w:type="dxa"/>
          </w:tcPr>
          <w:p w14:paraId="7F9B1699" w14:textId="77777777" w:rsidR="00151699" w:rsidRPr="00EF5447" w:rsidRDefault="00151699" w:rsidP="00151699">
            <w:pPr>
              <w:pStyle w:val="TAC"/>
              <w:rPr>
                <w:lang w:eastAsia="ko-KR"/>
              </w:rPr>
            </w:pPr>
            <w:r w:rsidRPr="00EF5447">
              <w:rPr>
                <w:lang w:eastAsia="zh-CN"/>
              </w:rPr>
              <w:t>66</w:t>
            </w:r>
          </w:p>
        </w:tc>
        <w:tc>
          <w:tcPr>
            <w:tcW w:w="2971" w:type="dxa"/>
          </w:tcPr>
          <w:p w14:paraId="7BBED826" w14:textId="77777777" w:rsidR="00151699" w:rsidRPr="00EF5447" w:rsidRDefault="00151699" w:rsidP="00151699">
            <w:pPr>
              <w:pStyle w:val="TAC"/>
              <w:rPr>
                <w:lang w:eastAsia="ko-KR"/>
              </w:rPr>
            </w:pPr>
            <w:r w:rsidRPr="00EF5447">
              <w:rPr>
                <w:lang w:eastAsia="zh-CN"/>
              </w:rPr>
              <w:t>0.6</w:t>
            </w:r>
          </w:p>
        </w:tc>
      </w:tr>
      <w:tr w:rsidR="00151699" w:rsidRPr="00EF5447" w14:paraId="5F26882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B89348" w14:textId="77777777" w:rsidR="00151699" w:rsidRPr="00EF5447" w:rsidRDefault="00151699" w:rsidP="00151699">
            <w:pPr>
              <w:pStyle w:val="TAC"/>
            </w:pPr>
          </w:p>
        </w:tc>
        <w:tc>
          <w:tcPr>
            <w:tcW w:w="2835" w:type="dxa"/>
          </w:tcPr>
          <w:p w14:paraId="39F7132A" w14:textId="77777777" w:rsidR="00151699" w:rsidRPr="00EF5447" w:rsidRDefault="00151699" w:rsidP="00151699">
            <w:pPr>
              <w:pStyle w:val="TAC"/>
              <w:rPr>
                <w:lang w:eastAsia="ko-KR"/>
              </w:rPr>
            </w:pPr>
            <w:r w:rsidRPr="00EF5447">
              <w:rPr>
                <w:lang w:eastAsia="zh-CN"/>
              </w:rPr>
              <w:t>n12</w:t>
            </w:r>
          </w:p>
        </w:tc>
        <w:tc>
          <w:tcPr>
            <w:tcW w:w="2971" w:type="dxa"/>
          </w:tcPr>
          <w:p w14:paraId="56A6FC36" w14:textId="77777777" w:rsidR="00151699" w:rsidRPr="00EF5447" w:rsidRDefault="00151699" w:rsidP="00151699">
            <w:pPr>
              <w:pStyle w:val="TAC"/>
              <w:rPr>
                <w:lang w:eastAsia="ko-KR"/>
              </w:rPr>
            </w:pPr>
            <w:r w:rsidRPr="00EF5447">
              <w:rPr>
                <w:lang w:eastAsia="zh-CN"/>
              </w:rPr>
              <w:t>0.4</w:t>
            </w:r>
          </w:p>
        </w:tc>
      </w:tr>
      <w:tr w:rsidR="00151699" w:rsidRPr="00EF5447" w14:paraId="60331C0F" w14:textId="77777777" w:rsidTr="00CE49D5">
        <w:trPr>
          <w:gridAfter w:val="1"/>
          <w:wAfter w:w="6" w:type="dxa"/>
          <w:trHeight w:val="187"/>
          <w:jc w:val="center"/>
        </w:trPr>
        <w:tc>
          <w:tcPr>
            <w:tcW w:w="2268" w:type="dxa"/>
            <w:tcBorders>
              <w:bottom w:val="nil"/>
            </w:tcBorders>
            <w:shd w:val="clear" w:color="auto" w:fill="auto"/>
          </w:tcPr>
          <w:p w14:paraId="6442D0AE" w14:textId="77777777" w:rsidR="00151699" w:rsidRPr="00EF5447" w:rsidRDefault="00151699" w:rsidP="00151699">
            <w:pPr>
              <w:pStyle w:val="TAC"/>
            </w:pPr>
            <w:r w:rsidRPr="00EF5447">
              <w:rPr>
                <w:lang w:eastAsia="zh-CN"/>
              </w:rPr>
              <w:t>DC_5-48-66_n71</w:t>
            </w:r>
          </w:p>
        </w:tc>
        <w:tc>
          <w:tcPr>
            <w:tcW w:w="2835" w:type="dxa"/>
          </w:tcPr>
          <w:p w14:paraId="724C9519" w14:textId="77777777" w:rsidR="00151699" w:rsidRPr="00EF5447" w:rsidRDefault="00151699" w:rsidP="00151699">
            <w:pPr>
              <w:pStyle w:val="TAC"/>
              <w:rPr>
                <w:lang w:eastAsia="ko-KR"/>
              </w:rPr>
            </w:pPr>
            <w:r w:rsidRPr="00EF5447">
              <w:rPr>
                <w:lang w:eastAsia="zh-CN"/>
              </w:rPr>
              <w:t>5</w:t>
            </w:r>
          </w:p>
        </w:tc>
        <w:tc>
          <w:tcPr>
            <w:tcW w:w="2971" w:type="dxa"/>
          </w:tcPr>
          <w:p w14:paraId="7F00E3E1" w14:textId="77777777" w:rsidR="00151699" w:rsidRPr="00EF5447" w:rsidRDefault="00151699" w:rsidP="00151699">
            <w:pPr>
              <w:pStyle w:val="TAC"/>
              <w:rPr>
                <w:lang w:eastAsia="ko-KR"/>
              </w:rPr>
            </w:pPr>
            <w:r w:rsidRPr="00EF5447">
              <w:rPr>
                <w:lang w:eastAsia="zh-TW"/>
              </w:rPr>
              <w:t>0.5</w:t>
            </w:r>
          </w:p>
        </w:tc>
      </w:tr>
      <w:tr w:rsidR="00151699" w:rsidRPr="00EF5447" w14:paraId="2D98E7AB" w14:textId="77777777" w:rsidTr="00CE49D5">
        <w:trPr>
          <w:gridAfter w:val="1"/>
          <w:wAfter w:w="6" w:type="dxa"/>
          <w:trHeight w:val="187"/>
          <w:jc w:val="center"/>
        </w:trPr>
        <w:tc>
          <w:tcPr>
            <w:tcW w:w="2268" w:type="dxa"/>
            <w:tcBorders>
              <w:top w:val="nil"/>
              <w:bottom w:val="nil"/>
            </w:tcBorders>
            <w:shd w:val="clear" w:color="auto" w:fill="auto"/>
          </w:tcPr>
          <w:p w14:paraId="23C845E4" w14:textId="77777777" w:rsidR="00151699" w:rsidRPr="00EF5447" w:rsidRDefault="00151699" w:rsidP="00151699">
            <w:pPr>
              <w:pStyle w:val="TAC"/>
            </w:pPr>
          </w:p>
        </w:tc>
        <w:tc>
          <w:tcPr>
            <w:tcW w:w="2835" w:type="dxa"/>
          </w:tcPr>
          <w:p w14:paraId="552DF885" w14:textId="77777777" w:rsidR="00151699" w:rsidRPr="00EF5447" w:rsidRDefault="00151699" w:rsidP="00151699">
            <w:pPr>
              <w:pStyle w:val="TAC"/>
              <w:rPr>
                <w:lang w:eastAsia="ko-KR"/>
              </w:rPr>
            </w:pPr>
            <w:r w:rsidRPr="00EF5447">
              <w:rPr>
                <w:lang w:eastAsia="zh-CN"/>
              </w:rPr>
              <w:t>48</w:t>
            </w:r>
          </w:p>
        </w:tc>
        <w:tc>
          <w:tcPr>
            <w:tcW w:w="2971" w:type="dxa"/>
          </w:tcPr>
          <w:p w14:paraId="5FA3E519" w14:textId="77777777" w:rsidR="00151699" w:rsidRPr="00EF5447" w:rsidRDefault="00151699" w:rsidP="00151699">
            <w:pPr>
              <w:pStyle w:val="TAC"/>
              <w:rPr>
                <w:lang w:eastAsia="ko-KR"/>
              </w:rPr>
            </w:pPr>
            <w:r w:rsidRPr="00EF5447">
              <w:rPr>
                <w:lang w:eastAsia="zh-TW"/>
              </w:rPr>
              <w:t>0.8</w:t>
            </w:r>
          </w:p>
        </w:tc>
      </w:tr>
      <w:tr w:rsidR="00151699" w:rsidRPr="00EF5447" w14:paraId="6E3D19DC" w14:textId="77777777" w:rsidTr="00CE49D5">
        <w:trPr>
          <w:gridAfter w:val="1"/>
          <w:wAfter w:w="6" w:type="dxa"/>
          <w:trHeight w:val="187"/>
          <w:jc w:val="center"/>
        </w:trPr>
        <w:tc>
          <w:tcPr>
            <w:tcW w:w="2268" w:type="dxa"/>
            <w:tcBorders>
              <w:top w:val="nil"/>
              <w:bottom w:val="nil"/>
            </w:tcBorders>
            <w:shd w:val="clear" w:color="auto" w:fill="auto"/>
          </w:tcPr>
          <w:p w14:paraId="5DFC6110" w14:textId="77777777" w:rsidR="00151699" w:rsidRPr="00EF5447" w:rsidRDefault="00151699" w:rsidP="00151699">
            <w:pPr>
              <w:pStyle w:val="TAC"/>
            </w:pPr>
          </w:p>
        </w:tc>
        <w:tc>
          <w:tcPr>
            <w:tcW w:w="2835" w:type="dxa"/>
          </w:tcPr>
          <w:p w14:paraId="362489C4" w14:textId="77777777" w:rsidR="00151699" w:rsidRPr="00EF5447" w:rsidRDefault="00151699" w:rsidP="00151699">
            <w:pPr>
              <w:pStyle w:val="TAC"/>
              <w:rPr>
                <w:lang w:eastAsia="ko-KR"/>
              </w:rPr>
            </w:pPr>
            <w:r w:rsidRPr="00EF5447">
              <w:rPr>
                <w:lang w:eastAsia="zh-CN"/>
              </w:rPr>
              <w:t>66</w:t>
            </w:r>
          </w:p>
        </w:tc>
        <w:tc>
          <w:tcPr>
            <w:tcW w:w="2971" w:type="dxa"/>
          </w:tcPr>
          <w:p w14:paraId="32C5EDB5" w14:textId="77777777" w:rsidR="00151699" w:rsidRPr="00EF5447" w:rsidRDefault="00151699" w:rsidP="00151699">
            <w:pPr>
              <w:pStyle w:val="TAC"/>
              <w:rPr>
                <w:lang w:eastAsia="ko-KR"/>
              </w:rPr>
            </w:pPr>
            <w:r w:rsidRPr="00EF5447">
              <w:rPr>
                <w:lang w:eastAsia="zh-TW"/>
              </w:rPr>
              <w:t>0.6</w:t>
            </w:r>
          </w:p>
        </w:tc>
      </w:tr>
      <w:tr w:rsidR="00151699" w:rsidRPr="00EF5447" w14:paraId="02E3A97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15F659" w14:textId="77777777" w:rsidR="00151699" w:rsidRPr="00EF5447" w:rsidRDefault="00151699" w:rsidP="00151699">
            <w:pPr>
              <w:pStyle w:val="TAC"/>
            </w:pPr>
          </w:p>
        </w:tc>
        <w:tc>
          <w:tcPr>
            <w:tcW w:w="2835" w:type="dxa"/>
          </w:tcPr>
          <w:p w14:paraId="1A987DB0" w14:textId="77777777" w:rsidR="00151699" w:rsidRPr="00EF5447" w:rsidRDefault="00151699" w:rsidP="00151699">
            <w:pPr>
              <w:pStyle w:val="TAC"/>
              <w:rPr>
                <w:lang w:eastAsia="ko-KR"/>
              </w:rPr>
            </w:pPr>
            <w:r w:rsidRPr="00EF5447">
              <w:rPr>
                <w:lang w:eastAsia="zh-CN"/>
              </w:rPr>
              <w:t>n71</w:t>
            </w:r>
          </w:p>
        </w:tc>
        <w:tc>
          <w:tcPr>
            <w:tcW w:w="2971" w:type="dxa"/>
          </w:tcPr>
          <w:p w14:paraId="671A9C1B" w14:textId="77777777" w:rsidR="00151699" w:rsidRPr="00EF5447" w:rsidRDefault="00151699" w:rsidP="00151699">
            <w:pPr>
              <w:pStyle w:val="TAC"/>
              <w:rPr>
                <w:lang w:eastAsia="ko-KR"/>
              </w:rPr>
            </w:pPr>
            <w:r w:rsidRPr="00EF5447">
              <w:rPr>
                <w:lang w:eastAsia="zh-TW"/>
              </w:rPr>
              <w:t>0.5</w:t>
            </w:r>
          </w:p>
        </w:tc>
      </w:tr>
      <w:tr w:rsidR="00151699" w:rsidRPr="00EF5447" w14:paraId="62B600DC" w14:textId="77777777" w:rsidTr="00CE49D5">
        <w:trPr>
          <w:gridAfter w:val="1"/>
          <w:wAfter w:w="6" w:type="dxa"/>
          <w:trHeight w:val="187"/>
          <w:jc w:val="center"/>
        </w:trPr>
        <w:tc>
          <w:tcPr>
            <w:tcW w:w="2268" w:type="dxa"/>
            <w:tcBorders>
              <w:bottom w:val="nil"/>
            </w:tcBorders>
            <w:shd w:val="clear" w:color="auto" w:fill="auto"/>
          </w:tcPr>
          <w:p w14:paraId="72E975D9" w14:textId="77777777" w:rsidR="00151699" w:rsidRPr="00EF5447" w:rsidRDefault="00151699" w:rsidP="00151699">
            <w:pPr>
              <w:pStyle w:val="TAC"/>
            </w:pPr>
            <w:r w:rsidRPr="00B728D9">
              <w:rPr>
                <w:rFonts w:cs="Arial"/>
              </w:rPr>
              <w:t>DC_5-48-66_n77</w:t>
            </w:r>
          </w:p>
        </w:tc>
        <w:tc>
          <w:tcPr>
            <w:tcW w:w="2835" w:type="dxa"/>
          </w:tcPr>
          <w:p w14:paraId="015AFF72" w14:textId="77777777" w:rsidR="00151699" w:rsidRPr="00EF5447" w:rsidRDefault="00151699" w:rsidP="00151699">
            <w:pPr>
              <w:pStyle w:val="TAC"/>
              <w:rPr>
                <w:lang w:eastAsia="ko-KR"/>
              </w:rPr>
            </w:pPr>
            <w:r>
              <w:rPr>
                <w:rFonts w:cs="Arial"/>
                <w:lang w:eastAsia="zh-CN"/>
              </w:rPr>
              <w:t>5</w:t>
            </w:r>
          </w:p>
        </w:tc>
        <w:tc>
          <w:tcPr>
            <w:tcW w:w="2971" w:type="dxa"/>
          </w:tcPr>
          <w:p w14:paraId="1B067B54" w14:textId="77777777" w:rsidR="00151699" w:rsidRPr="00EF5447" w:rsidRDefault="00151699" w:rsidP="00151699">
            <w:pPr>
              <w:pStyle w:val="TAC"/>
              <w:rPr>
                <w:lang w:eastAsia="ko-KR"/>
              </w:rPr>
            </w:pPr>
            <w:r w:rsidRPr="00F34F24">
              <w:t>0.6</w:t>
            </w:r>
          </w:p>
        </w:tc>
      </w:tr>
      <w:tr w:rsidR="00151699" w:rsidRPr="00EF5447" w14:paraId="063629A0" w14:textId="77777777" w:rsidTr="00CE49D5">
        <w:trPr>
          <w:gridAfter w:val="1"/>
          <w:wAfter w:w="6" w:type="dxa"/>
          <w:trHeight w:val="187"/>
          <w:jc w:val="center"/>
        </w:trPr>
        <w:tc>
          <w:tcPr>
            <w:tcW w:w="2268" w:type="dxa"/>
            <w:tcBorders>
              <w:top w:val="nil"/>
              <w:bottom w:val="nil"/>
            </w:tcBorders>
            <w:shd w:val="clear" w:color="auto" w:fill="auto"/>
          </w:tcPr>
          <w:p w14:paraId="7B4BD7DD" w14:textId="77777777" w:rsidR="00151699" w:rsidRPr="00EF5447" w:rsidRDefault="00151699" w:rsidP="00151699">
            <w:pPr>
              <w:pStyle w:val="TAC"/>
            </w:pPr>
          </w:p>
        </w:tc>
        <w:tc>
          <w:tcPr>
            <w:tcW w:w="2835" w:type="dxa"/>
          </w:tcPr>
          <w:p w14:paraId="27A53D03" w14:textId="77777777" w:rsidR="00151699" w:rsidRPr="00EF5447" w:rsidRDefault="00151699" w:rsidP="00151699">
            <w:pPr>
              <w:pStyle w:val="TAC"/>
              <w:rPr>
                <w:lang w:eastAsia="ko-KR"/>
              </w:rPr>
            </w:pPr>
            <w:r>
              <w:rPr>
                <w:rFonts w:cs="Arial"/>
                <w:lang w:eastAsia="zh-CN"/>
              </w:rPr>
              <w:t>48</w:t>
            </w:r>
          </w:p>
        </w:tc>
        <w:tc>
          <w:tcPr>
            <w:tcW w:w="2971" w:type="dxa"/>
          </w:tcPr>
          <w:p w14:paraId="09225C28" w14:textId="77777777" w:rsidR="00151699" w:rsidRPr="00EF5447" w:rsidRDefault="00151699" w:rsidP="00151699">
            <w:pPr>
              <w:pStyle w:val="TAC"/>
              <w:rPr>
                <w:lang w:eastAsia="ko-KR"/>
              </w:rPr>
            </w:pPr>
            <w:r>
              <w:rPr>
                <w:rFonts w:cs="Arial"/>
                <w:lang w:eastAsia="zh-CN"/>
              </w:rPr>
              <w:t>0.8</w:t>
            </w:r>
          </w:p>
        </w:tc>
      </w:tr>
      <w:tr w:rsidR="00151699" w:rsidRPr="00EF5447" w14:paraId="6D380286" w14:textId="77777777" w:rsidTr="00CE49D5">
        <w:trPr>
          <w:gridAfter w:val="1"/>
          <w:wAfter w:w="6" w:type="dxa"/>
          <w:trHeight w:val="187"/>
          <w:jc w:val="center"/>
        </w:trPr>
        <w:tc>
          <w:tcPr>
            <w:tcW w:w="2268" w:type="dxa"/>
            <w:tcBorders>
              <w:top w:val="nil"/>
              <w:bottom w:val="nil"/>
            </w:tcBorders>
            <w:shd w:val="clear" w:color="auto" w:fill="auto"/>
          </w:tcPr>
          <w:p w14:paraId="66E7905A" w14:textId="77777777" w:rsidR="00151699" w:rsidRPr="00EF5447" w:rsidRDefault="00151699" w:rsidP="00151699">
            <w:pPr>
              <w:pStyle w:val="TAC"/>
            </w:pPr>
          </w:p>
        </w:tc>
        <w:tc>
          <w:tcPr>
            <w:tcW w:w="2835" w:type="dxa"/>
          </w:tcPr>
          <w:p w14:paraId="5C99B37F" w14:textId="77777777" w:rsidR="00151699" w:rsidRPr="00EF5447" w:rsidRDefault="00151699" w:rsidP="00151699">
            <w:pPr>
              <w:pStyle w:val="TAC"/>
              <w:rPr>
                <w:lang w:eastAsia="ko-KR"/>
              </w:rPr>
            </w:pPr>
            <w:r>
              <w:rPr>
                <w:rFonts w:cs="Arial"/>
                <w:lang w:eastAsia="zh-CN"/>
              </w:rPr>
              <w:t>66</w:t>
            </w:r>
          </w:p>
        </w:tc>
        <w:tc>
          <w:tcPr>
            <w:tcW w:w="2971" w:type="dxa"/>
          </w:tcPr>
          <w:p w14:paraId="0F87F112" w14:textId="77777777" w:rsidR="00151699" w:rsidRPr="00EF5447" w:rsidRDefault="00151699" w:rsidP="00151699">
            <w:pPr>
              <w:pStyle w:val="TAC"/>
              <w:rPr>
                <w:lang w:eastAsia="ko-KR"/>
              </w:rPr>
            </w:pPr>
            <w:r w:rsidRPr="00F34F24">
              <w:t>0.</w:t>
            </w:r>
            <w:r>
              <w:t>6</w:t>
            </w:r>
          </w:p>
        </w:tc>
      </w:tr>
      <w:tr w:rsidR="00151699" w:rsidRPr="00EF5447" w14:paraId="5A9CE03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C5B75B" w14:textId="77777777" w:rsidR="00151699" w:rsidRPr="00EF5447" w:rsidRDefault="00151699" w:rsidP="00151699">
            <w:pPr>
              <w:pStyle w:val="TAC"/>
            </w:pPr>
          </w:p>
        </w:tc>
        <w:tc>
          <w:tcPr>
            <w:tcW w:w="2835" w:type="dxa"/>
          </w:tcPr>
          <w:p w14:paraId="7417EE74" w14:textId="77777777" w:rsidR="00151699" w:rsidRPr="00EF5447" w:rsidRDefault="00151699" w:rsidP="00151699">
            <w:pPr>
              <w:pStyle w:val="TAC"/>
              <w:rPr>
                <w:lang w:eastAsia="ko-KR"/>
              </w:rPr>
            </w:pPr>
            <w:r>
              <w:rPr>
                <w:rFonts w:cs="Arial"/>
                <w:lang w:eastAsia="zh-CN"/>
              </w:rPr>
              <w:t>n77</w:t>
            </w:r>
          </w:p>
        </w:tc>
        <w:tc>
          <w:tcPr>
            <w:tcW w:w="2971" w:type="dxa"/>
          </w:tcPr>
          <w:p w14:paraId="5523D485" w14:textId="77777777" w:rsidR="00151699" w:rsidRPr="00EF5447" w:rsidRDefault="00151699" w:rsidP="00151699">
            <w:pPr>
              <w:pStyle w:val="TAC"/>
              <w:rPr>
                <w:lang w:eastAsia="ko-KR"/>
              </w:rPr>
            </w:pPr>
            <w:r w:rsidRPr="00F34F24">
              <w:t>0.8</w:t>
            </w:r>
          </w:p>
        </w:tc>
      </w:tr>
      <w:tr w:rsidR="00151699" w:rsidRPr="00EF5447" w14:paraId="1CB060F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53498B" w14:textId="77777777" w:rsidR="00151699" w:rsidRDefault="00151699" w:rsidP="00151699">
            <w:pPr>
              <w:pStyle w:val="TAC"/>
            </w:pPr>
            <w:r>
              <w:t>DC_5-66_n2-n77</w:t>
            </w:r>
          </w:p>
          <w:p w14:paraId="49393AFA" w14:textId="77777777" w:rsidR="00151699" w:rsidRPr="00EF5447" w:rsidRDefault="00151699" w:rsidP="00151699">
            <w:pPr>
              <w:pStyle w:val="TAC"/>
            </w:pPr>
            <w:r>
              <w:t>DC_5-66-66_n2-n77</w:t>
            </w:r>
          </w:p>
        </w:tc>
        <w:tc>
          <w:tcPr>
            <w:tcW w:w="2835" w:type="dxa"/>
            <w:vAlign w:val="center"/>
          </w:tcPr>
          <w:p w14:paraId="33986EB9" w14:textId="77777777" w:rsidR="00151699" w:rsidRPr="00EF5447" w:rsidRDefault="00151699" w:rsidP="00151699">
            <w:pPr>
              <w:pStyle w:val="TAC"/>
              <w:rPr>
                <w:lang w:eastAsia="zh-CN"/>
              </w:rPr>
            </w:pPr>
            <w:r>
              <w:rPr>
                <w:lang w:val="sv-SE"/>
              </w:rPr>
              <w:t>5</w:t>
            </w:r>
          </w:p>
        </w:tc>
        <w:tc>
          <w:tcPr>
            <w:tcW w:w="2971" w:type="dxa"/>
            <w:vAlign w:val="center"/>
          </w:tcPr>
          <w:p w14:paraId="79DC8A3E" w14:textId="77777777" w:rsidR="00151699" w:rsidRPr="00EF5447" w:rsidRDefault="00151699" w:rsidP="00151699">
            <w:pPr>
              <w:pStyle w:val="TAC"/>
              <w:rPr>
                <w:lang w:eastAsia="zh-TW"/>
              </w:rPr>
            </w:pPr>
            <w:r>
              <w:rPr>
                <w:lang w:eastAsia="zh-CN"/>
              </w:rPr>
              <w:t>0.6</w:t>
            </w:r>
          </w:p>
        </w:tc>
      </w:tr>
      <w:tr w:rsidR="00151699" w:rsidRPr="00EF5447" w14:paraId="62507405" w14:textId="77777777" w:rsidTr="00CE49D5">
        <w:trPr>
          <w:gridAfter w:val="1"/>
          <w:wAfter w:w="6" w:type="dxa"/>
          <w:trHeight w:val="187"/>
          <w:jc w:val="center"/>
        </w:trPr>
        <w:tc>
          <w:tcPr>
            <w:tcW w:w="2268" w:type="dxa"/>
            <w:tcBorders>
              <w:top w:val="nil"/>
              <w:bottom w:val="nil"/>
            </w:tcBorders>
            <w:shd w:val="clear" w:color="auto" w:fill="auto"/>
            <w:vAlign w:val="center"/>
          </w:tcPr>
          <w:p w14:paraId="3584A1B2" w14:textId="77777777" w:rsidR="00151699" w:rsidRPr="00EF5447" w:rsidRDefault="00151699" w:rsidP="00151699">
            <w:pPr>
              <w:pStyle w:val="TAC"/>
            </w:pPr>
          </w:p>
        </w:tc>
        <w:tc>
          <w:tcPr>
            <w:tcW w:w="2835" w:type="dxa"/>
            <w:vAlign w:val="center"/>
          </w:tcPr>
          <w:p w14:paraId="3C3C0BD2" w14:textId="77777777" w:rsidR="00151699" w:rsidRPr="00EF5447" w:rsidRDefault="00151699" w:rsidP="00151699">
            <w:pPr>
              <w:pStyle w:val="TAC"/>
              <w:rPr>
                <w:lang w:eastAsia="zh-CN"/>
              </w:rPr>
            </w:pPr>
            <w:r>
              <w:rPr>
                <w:lang w:val="sv-SE"/>
              </w:rPr>
              <w:t>66</w:t>
            </w:r>
          </w:p>
        </w:tc>
        <w:tc>
          <w:tcPr>
            <w:tcW w:w="2971" w:type="dxa"/>
            <w:vAlign w:val="center"/>
          </w:tcPr>
          <w:p w14:paraId="669E4F2E" w14:textId="77777777" w:rsidR="00151699" w:rsidRPr="00EF5447" w:rsidRDefault="00151699" w:rsidP="00151699">
            <w:pPr>
              <w:pStyle w:val="TAC"/>
              <w:rPr>
                <w:lang w:eastAsia="zh-TW"/>
              </w:rPr>
            </w:pPr>
            <w:r>
              <w:rPr>
                <w:lang w:eastAsia="zh-CN"/>
              </w:rPr>
              <w:t>0.6</w:t>
            </w:r>
          </w:p>
        </w:tc>
      </w:tr>
      <w:tr w:rsidR="00151699" w:rsidRPr="00EF5447" w14:paraId="4C8C80FD" w14:textId="77777777" w:rsidTr="00CE49D5">
        <w:trPr>
          <w:gridAfter w:val="1"/>
          <w:wAfter w:w="6" w:type="dxa"/>
          <w:trHeight w:val="187"/>
          <w:jc w:val="center"/>
        </w:trPr>
        <w:tc>
          <w:tcPr>
            <w:tcW w:w="2268" w:type="dxa"/>
            <w:tcBorders>
              <w:top w:val="nil"/>
              <w:bottom w:val="nil"/>
            </w:tcBorders>
            <w:shd w:val="clear" w:color="auto" w:fill="auto"/>
            <w:vAlign w:val="center"/>
          </w:tcPr>
          <w:p w14:paraId="437FDBA0" w14:textId="77777777" w:rsidR="00151699" w:rsidRPr="00EF5447" w:rsidRDefault="00151699" w:rsidP="00151699">
            <w:pPr>
              <w:pStyle w:val="TAC"/>
            </w:pPr>
          </w:p>
        </w:tc>
        <w:tc>
          <w:tcPr>
            <w:tcW w:w="2835" w:type="dxa"/>
            <w:vAlign w:val="center"/>
          </w:tcPr>
          <w:p w14:paraId="1B1973FA" w14:textId="77777777" w:rsidR="00151699" w:rsidRPr="00EF5447" w:rsidRDefault="00151699" w:rsidP="00151699">
            <w:pPr>
              <w:pStyle w:val="TAC"/>
              <w:rPr>
                <w:lang w:eastAsia="zh-CN"/>
              </w:rPr>
            </w:pPr>
            <w:r>
              <w:t>n2</w:t>
            </w:r>
          </w:p>
        </w:tc>
        <w:tc>
          <w:tcPr>
            <w:tcW w:w="2971" w:type="dxa"/>
            <w:vAlign w:val="center"/>
          </w:tcPr>
          <w:p w14:paraId="3A82F20C" w14:textId="77777777" w:rsidR="00151699" w:rsidRPr="00EF5447" w:rsidRDefault="00151699" w:rsidP="00151699">
            <w:pPr>
              <w:pStyle w:val="TAC"/>
              <w:rPr>
                <w:lang w:eastAsia="zh-TW"/>
              </w:rPr>
            </w:pPr>
            <w:r>
              <w:rPr>
                <w:lang w:eastAsia="zh-CN"/>
              </w:rPr>
              <w:t>0.6</w:t>
            </w:r>
          </w:p>
        </w:tc>
      </w:tr>
      <w:tr w:rsidR="00151699" w:rsidRPr="00EF5447" w14:paraId="536FC56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3D4074" w14:textId="77777777" w:rsidR="00151699" w:rsidRPr="00EF5447" w:rsidRDefault="00151699" w:rsidP="00151699">
            <w:pPr>
              <w:pStyle w:val="TAC"/>
            </w:pPr>
          </w:p>
        </w:tc>
        <w:tc>
          <w:tcPr>
            <w:tcW w:w="2835" w:type="dxa"/>
            <w:vAlign w:val="center"/>
          </w:tcPr>
          <w:p w14:paraId="59DE741C" w14:textId="77777777" w:rsidR="00151699" w:rsidRPr="00EF5447" w:rsidRDefault="00151699" w:rsidP="00151699">
            <w:pPr>
              <w:pStyle w:val="TAC"/>
              <w:rPr>
                <w:lang w:eastAsia="zh-CN"/>
              </w:rPr>
            </w:pPr>
            <w:r>
              <w:t>n</w:t>
            </w:r>
            <w:r>
              <w:rPr>
                <w:lang w:val="sv-SE"/>
              </w:rPr>
              <w:t>77</w:t>
            </w:r>
          </w:p>
        </w:tc>
        <w:tc>
          <w:tcPr>
            <w:tcW w:w="2971" w:type="dxa"/>
            <w:vAlign w:val="center"/>
          </w:tcPr>
          <w:p w14:paraId="46194B6F" w14:textId="77777777" w:rsidR="00151699" w:rsidRPr="00EF5447" w:rsidRDefault="00151699" w:rsidP="00151699">
            <w:pPr>
              <w:pStyle w:val="TAC"/>
              <w:rPr>
                <w:lang w:eastAsia="zh-TW"/>
              </w:rPr>
            </w:pPr>
            <w:r>
              <w:rPr>
                <w:lang w:eastAsia="zh-CN"/>
              </w:rPr>
              <w:t>0.8</w:t>
            </w:r>
          </w:p>
        </w:tc>
      </w:tr>
      <w:tr w:rsidR="00151699" w:rsidRPr="00EF5447" w14:paraId="292D5A8B" w14:textId="77777777" w:rsidTr="00CE49D5">
        <w:trPr>
          <w:gridAfter w:val="1"/>
          <w:wAfter w:w="6" w:type="dxa"/>
          <w:trHeight w:val="187"/>
          <w:jc w:val="center"/>
        </w:trPr>
        <w:tc>
          <w:tcPr>
            <w:tcW w:w="2268" w:type="dxa"/>
            <w:tcBorders>
              <w:bottom w:val="nil"/>
            </w:tcBorders>
            <w:shd w:val="clear" w:color="auto" w:fill="auto"/>
          </w:tcPr>
          <w:p w14:paraId="01F5DA37" w14:textId="77777777" w:rsidR="00151699" w:rsidRPr="00EF5447" w:rsidRDefault="00151699" w:rsidP="00151699">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4FC12DDF" w14:textId="77777777" w:rsidR="00151699" w:rsidRDefault="00151699" w:rsidP="00151699">
            <w:pPr>
              <w:pStyle w:val="TAC"/>
            </w:pPr>
            <w:r>
              <w:rPr>
                <w:lang w:val="sv-SE"/>
              </w:rPr>
              <w:t>5</w:t>
            </w:r>
          </w:p>
        </w:tc>
        <w:tc>
          <w:tcPr>
            <w:tcW w:w="2971" w:type="dxa"/>
          </w:tcPr>
          <w:p w14:paraId="41099F34" w14:textId="77777777" w:rsidR="00151699" w:rsidRDefault="00151699" w:rsidP="00151699">
            <w:pPr>
              <w:pStyle w:val="TAC"/>
              <w:rPr>
                <w:lang w:eastAsia="zh-CN"/>
              </w:rPr>
            </w:pPr>
            <w:r>
              <w:rPr>
                <w:rFonts w:cs="Arial"/>
                <w:lang w:val="x-none" w:eastAsia="ja-JP"/>
              </w:rPr>
              <w:t>0.</w:t>
            </w:r>
            <w:r>
              <w:rPr>
                <w:rFonts w:cs="Arial"/>
                <w:lang w:val="x-none" w:eastAsia="zh-CN"/>
              </w:rPr>
              <w:t>3</w:t>
            </w:r>
          </w:p>
        </w:tc>
      </w:tr>
      <w:tr w:rsidR="00151699" w:rsidRPr="00EF5447" w14:paraId="516E2A6C" w14:textId="77777777" w:rsidTr="00CE49D5">
        <w:trPr>
          <w:gridAfter w:val="1"/>
          <w:wAfter w:w="6" w:type="dxa"/>
          <w:trHeight w:val="187"/>
          <w:jc w:val="center"/>
        </w:trPr>
        <w:tc>
          <w:tcPr>
            <w:tcW w:w="2268" w:type="dxa"/>
            <w:tcBorders>
              <w:top w:val="nil"/>
              <w:bottom w:val="nil"/>
            </w:tcBorders>
            <w:shd w:val="clear" w:color="auto" w:fill="auto"/>
            <w:vAlign w:val="center"/>
          </w:tcPr>
          <w:p w14:paraId="4BF7595E" w14:textId="77777777" w:rsidR="00151699" w:rsidRPr="00EF5447" w:rsidRDefault="00151699" w:rsidP="00151699">
            <w:pPr>
              <w:pStyle w:val="TAC"/>
            </w:pPr>
          </w:p>
        </w:tc>
        <w:tc>
          <w:tcPr>
            <w:tcW w:w="2835" w:type="dxa"/>
            <w:vAlign w:val="center"/>
          </w:tcPr>
          <w:p w14:paraId="6B2C40F0" w14:textId="77777777" w:rsidR="00151699" w:rsidRDefault="00151699" w:rsidP="00151699">
            <w:pPr>
              <w:pStyle w:val="TAC"/>
            </w:pPr>
            <w:r>
              <w:rPr>
                <w:lang w:val="sv-SE"/>
              </w:rPr>
              <w:t>66</w:t>
            </w:r>
          </w:p>
        </w:tc>
        <w:tc>
          <w:tcPr>
            <w:tcW w:w="2971" w:type="dxa"/>
          </w:tcPr>
          <w:p w14:paraId="1BC43691" w14:textId="77777777" w:rsidR="00151699" w:rsidRDefault="00151699" w:rsidP="00151699">
            <w:pPr>
              <w:pStyle w:val="TAC"/>
              <w:rPr>
                <w:lang w:eastAsia="zh-CN"/>
              </w:rPr>
            </w:pPr>
            <w:r>
              <w:rPr>
                <w:rFonts w:cs="Arial"/>
              </w:rPr>
              <w:t>0.</w:t>
            </w:r>
            <w:r>
              <w:rPr>
                <w:rFonts w:cs="Arial"/>
                <w:lang w:val="x-none" w:eastAsia="zh-CN"/>
              </w:rPr>
              <w:t>5</w:t>
            </w:r>
          </w:p>
        </w:tc>
      </w:tr>
      <w:tr w:rsidR="00151699" w:rsidRPr="00EF5447" w14:paraId="1843CC9D" w14:textId="77777777" w:rsidTr="00CE49D5">
        <w:trPr>
          <w:gridAfter w:val="1"/>
          <w:wAfter w:w="6" w:type="dxa"/>
          <w:trHeight w:val="187"/>
          <w:jc w:val="center"/>
        </w:trPr>
        <w:tc>
          <w:tcPr>
            <w:tcW w:w="2268" w:type="dxa"/>
            <w:tcBorders>
              <w:top w:val="nil"/>
              <w:bottom w:val="nil"/>
            </w:tcBorders>
            <w:shd w:val="clear" w:color="auto" w:fill="auto"/>
            <w:vAlign w:val="center"/>
          </w:tcPr>
          <w:p w14:paraId="0A5E5199" w14:textId="77777777" w:rsidR="00151699" w:rsidRPr="00EF5447" w:rsidRDefault="00151699" w:rsidP="00151699">
            <w:pPr>
              <w:pStyle w:val="TAC"/>
            </w:pPr>
          </w:p>
        </w:tc>
        <w:tc>
          <w:tcPr>
            <w:tcW w:w="2835" w:type="dxa"/>
            <w:vAlign w:val="center"/>
          </w:tcPr>
          <w:p w14:paraId="5F6CFE52" w14:textId="77777777" w:rsidR="00151699" w:rsidRDefault="00151699" w:rsidP="00151699">
            <w:pPr>
              <w:pStyle w:val="TAC"/>
            </w:pPr>
            <w:r>
              <w:rPr>
                <w:lang w:val="sv-SE"/>
              </w:rPr>
              <w:t>n2</w:t>
            </w:r>
          </w:p>
        </w:tc>
        <w:tc>
          <w:tcPr>
            <w:tcW w:w="2971" w:type="dxa"/>
          </w:tcPr>
          <w:p w14:paraId="73658247" w14:textId="77777777" w:rsidR="00151699" w:rsidRDefault="00151699" w:rsidP="00151699">
            <w:pPr>
              <w:pStyle w:val="TAC"/>
              <w:rPr>
                <w:lang w:eastAsia="zh-CN"/>
              </w:rPr>
            </w:pPr>
            <w:r>
              <w:rPr>
                <w:rFonts w:cs="Arial"/>
                <w:lang w:val="x-none" w:eastAsia="ja-JP"/>
              </w:rPr>
              <w:t>0.</w:t>
            </w:r>
            <w:r>
              <w:rPr>
                <w:rFonts w:cs="Arial"/>
                <w:lang w:val="x-none" w:eastAsia="zh-CN"/>
              </w:rPr>
              <w:t>5</w:t>
            </w:r>
          </w:p>
        </w:tc>
      </w:tr>
      <w:tr w:rsidR="00151699" w:rsidRPr="00EF5447" w14:paraId="66FD073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C0D6F62" w14:textId="77777777" w:rsidR="00151699" w:rsidRPr="00EF5447" w:rsidRDefault="00151699" w:rsidP="00151699">
            <w:pPr>
              <w:pStyle w:val="TAC"/>
            </w:pPr>
          </w:p>
        </w:tc>
        <w:tc>
          <w:tcPr>
            <w:tcW w:w="2835" w:type="dxa"/>
            <w:vAlign w:val="center"/>
          </w:tcPr>
          <w:p w14:paraId="2A770654" w14:textId="77777777" w:rsidR="00151699" w:rsidRDefault="00151699" w:rsidP="00151699">
            <w:pPr>
              <w:pStyle w:val="TAC"/>
            </w:pPr>
            <w:r>
              <w:t>n</w:t>
            </w:r>
            <w:r>
              <w:rPr>
                <w:lang w:val="sv-SE"/>
              </w:rPr>
              <w:t>78</w:t>
            </w:r>
          </w:p>
        </w:tc>
        <w:tc>
          <w:tcPr>
            <w:tcW w:w="2971" w:type="dxa"/>
          </w:tcPr>
          <w:p w14:paraId="333A8495" w14:textId="77777777" w:rsidR="00151699" w:rsidRDefault="00151699" w:rsidP="00151699">
            <w:pPr>
              <w:pStyle w:val="TAC"/>
              <w:rPr>
                <w:lang w:eastAsia="zh-CN"/>
              </w:rPr>
            </w:pPr>
            <w:r>
              <w:t>0.8</w:t>
            </w:r>
          </w:p>
        </w:tc>
      </w:tr>
      <w:tr w:rsidR="00151699" w14:paraId="329E19D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40AC6F0" w14:textId="77777777" w:rsidR="00151699" w:rsidRDefault="00151699" w:rsidP="00151699">
            <w:pPr>
              <w:pStyle w:val="TAC"/>
            </w:pPr>
            <w:r w:rsidRPr="00764352">
              <w:t>DC_5-66_n5-n77</w:t>
            </w:r>
          </w:p>
          <w:p w14:paraId="7C7EA59F" w14:textId="77777777" w:rsidR="00151699" w:rsidRPr="00EF5447" w:rsidRDefault="00151699" w:rsidP="00151699">
            <w:pPr>
              <w:pStyle w:val="TAC"/>
            </w:pPr>
            <w:r w:rsidRPr="007A7187">
              <w:rPr>
                <w:rFonts w:cs="Arial"/>
                <w:szCs w:val="18"/>
              </w:rPr>
              <w:t>DC_5-66-66_n5-n77</w:t>
            </w:r>
          </w:p>
        </w:tc>
        <w:tc>
          <w:tcPr>
            <w:tcW w:w="2835" w:type="dxa"/>
            <w:vAlign w:val="center"/>
          </w:tcPr>
          <w:p w14:paraId="21A4CD0F" w14:textId="77777777" w:rsidR="00151699" w:rsidRDefault="00151699" w:rsidP="00151699">
            <w:pPr>
              <w:pStyle w:val="TAC"/>
            </w:pPr>
            <w:r>
              <w:rPr>
                <w:lang w:val="sv-SE"/>
              </w:rPr>
              <w:t>5</w:t>
            </w:r>
          </w:p>
        </w:tc>
        <w:tc>
          <w:tcPr>
            <w:tcW w:w="2971" w:type="dxa"/>
            <w:vAlign w:val="center"/>
          </w:tcPr>
          <w:p w14:paraId="4A5B7B82" w14:textId="77777777" w:rsidR="00151699" w:rsidRDefault="00151699" w:rsidP="00151699">
            <w:pPr>
              <w:pStyle w:val="TAC"/>
              <w:rPr>
                <w:lang w:eastAsia="zh-CN"/>
              </w:rPr>
            </w:pPr>
            <w:r>
              <w:rPr>
                <w:lang w:eastAsia="zh-CN"/>
              </w:rPr>
              <w:t>0.6</w:t>
            </w:r>
          </w:p>
        </w:tc>
      </w:tr>
      <w:tr w:rsidR="00151699" w14:paraId="326D4808" w14:textId="77777777" w:rsidTr="00CE49D5">
        <w:trPr>
          <w:gridAfter w:val="1"/>
          <w:wAfter w:w="6" w:type="dxa"/>
          <w:trHeight w:val="187"/>
          <w:jc w:val="center"/>
        </w:trPr>
        <w:tc>
          <w:tcPr>
            <w:tcW w:w="2268" w:type="dxa"/>
            <w:tcBorders>
              <w:top w:val="nil"/>
              <w:bottom w:val="nil"/>
            </w:tcBorders>
            <w:shd w:val="clear" w:color="auto" w:fill="auto"/>
            <w:vAlign w:val="center"/>
          </w:tcPr>
          <w:p w14:paraId="76534C36" w14:textId="77777777" w:rsidR="00151699" w:rsidRPr="00EF5447" w:rsidRDefault="00151699" w:rsidP="00151699">
            <w:pPr>
              <w:pStyle w:val="TAC"/>
            </w:pPr>
          </w:p>
        </w:tc>
        <w:tc>
          <w:tcPr>
            <w:tcW w:w="2835" w:type="dxa"/>
            <w:vAlign w:val="center"/>
          </w:tcPr>
          <w:p w14:paraId="749FA967" w14:textId="77777777" w:rsidR="00151699" w:rsidRDefault="00151699" w:rsidP="00151699">
            <w:pPr>
              <w:pStyle w:val="TAC"/>
            </w:pPr>
            <w:r>
              <w:rPr>
                <w:lang w:val="sv-SE"/>
              </w:rPr>
              <w:t>66</w:t>
            </w:r>
          </w:p>
        </w:tc>
        <w:tc>
          <w:tcPr>
            <w:tcW w:w="2971" w:type="dxa"/>
            <w:vAlign w:val="center"/>
          </w:tcPr>
          <w:p w14:paraId="2C32C2F0" w14:textId="77777777" w:rsidR="00151699" w:rsidRDefault="00151699" w:rsidP="00151699">
            <w:pPr>
              <w:pStyle w:val="TAC"/>
              <w:rPr>
                <w:lang w:eastAsia="zh-CN"/>
              </w:rPr>
            </w:pPr>
            <w:r>
              <w:rPr>
                <w:lang w:eastAsia="zh-CN"/>
              </w:rPr>
              <w:t>0.6</w:t>
            </w:r>
          </w:p>
        </w:tc>
      </w:tr>
      <w:tr w:rsidR="00151699" w14:paraId="47FCB9A7" w14:textId="77777777" w:rsidTr="00CE49D5">
        <w:trPr>
          <w:gridAfter w:val="1"/>
          <w:wAfter w:w="6" w:type="dxa"/>
          <w:trHeight w:val="187"/>
          <w:jc w:val="center"/>
        </w:trPr>
        <w:tc>
          <w:tcPr>
            <w:tcW w:w="2268" w:type="dxa"/>
            <w:tcBorders>
              <w:top w:val="nil"/>
              <w:bottom w:val="nil"/>
            </w:tcBorders>
            <w:shd w:val="clear" w:color="auto" w:fill="auto"/>
            <w:vAlign w:val="center"/>
          </w:tcPr>
          <w:p w14:paraId="25712264" w14:textId="77777777" w:rsidR="00151699" w:rsidRPr="00EF5447" w:rsidRDefault="00151699" w:rsidP="00151699">
            <w:pPr>
              <w:pStyle w:val="TAC"/>
            </w:pPr>
          </w:p>
        </w:tc>
        <w:tc>
          <w:tcPr>
            <w:tcW w:w="2835" w:type="dxa"/>
            <w:vAlign w:val="center"/>
          </w:tcPr>
          <w:p w14:paraId="004114BF" w14:textId="77777777" w:rsidR="00151699" w:rsidRDefault="00151699" w:rsidP="00151699">
            <w:pPr>
              <w:pStyle w:val="TAC"/>
            </w:pPr>
            <w:r>
              <w:rPr>
                <w:lang w:val="sv-SE"/>
              </w:rPr>
              <w:t>n5</w:t>
            </w:r>
          </w:p>
        </w:tc>
        <w:tc>
          <w:tcPr>
            <w:tcW w:w="2971" w:type="dxa"/>
            <w:vAlign w:val="center"/>
          </w:tcPr>
          <w:p w14:paraId="5BC5A2A0" w14:textId="77777777" w:rsidR="00151699" w:rsidRDefault="00151699" w:rsidP="00151699">
            <w:pPr>
              <w:pStyle w:val="TAC"/>
              <w:rPr>
                <w:lang w:eastAsia="zh-CN"/>
              </w:rPr>
            </w:pPr>
            <w:r>
              <w:rPr>
                <w:lang w:eastAsia="zh-CN"/>
              </w:rPr>
              <w:t>0.6</w:t>
            </w:r>
          </w:p>
        </w:tc>
      </w:tr>
      <w:tr w:rsidR="00151699" w14:paraId="753C1AD7"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456B289D" w14:textId="77777777" w:rsidR="00151699" w:rsidRPr="00EF5447" w:rsidRDefault="00151699" w:rsidP="00151699">
            <w:pPr>
              <w:pStyle w:val="TAC"/>
            </w:pPr>
          </w:p>
        </w:tc>
        <w:tc>
          <w:tcPr>
            <w:tcW w:w="2835" w:type="dxa"/>
            <w:vAlign w:val="center"/>
          </w:tcPr>
          <w:p w14:paraId="3B01ECEC" w14:textId="77777777" w:rsidR="00151699" w:rsidRDefault="00151699" w:rsidP="00151699">
            <w:pPr>
              <w:pStyle w:val="TAC"/>
            </w:pPr>
            <w:r>
              <w:t>n</w:t>
            </w:r>
            <w:r>
              <w:rPr>
                <w:lang w:val="sv-SE"/>
              </w:rPr>
              <w:t>77</w:t>
            </w:r>
          </w:p>
        </w:tc>
        <w:tc>
          <w:tcPr>
            <w:tcW w:w="2971" w:type="dxa"/>
            <w:vAlign w:val="center"/>
          </w:tcPr>
          <w:p w14:paraId="53EAE410" w14:textId="77777777" w:rsidR="00151699" w:rsidRDefault="00151699" w:rsidP="00151699">
            <w:pPr>
              <w:pStyle w:val="TAC"/>
              <w:rPr>
                <w:lang w:eastAsia="zh-CN"/>
              </w:rPr>
            </w:pPr>
            <w:r>
              <w:rPr>
                <w:lang w:eastAsia="zh-CN"/>
              </w:rPr>
              <w:t>0.8</w:t>
            </w:r>
          </w:p>
        </w:tc>
      </w:tr>
      <w:tr w:rsidR="00151699" w:rsidRPr="00EF5447" w14:paraId="4B86223E" w14:textId="77777777" w:rsidTr="00CE49D5">
        <w:trPr>
          <w:gridAfter w:val="1"/>
          <w:wAfter w:w="6" w:type="dxa"/>
          <w:trHeight w:val="187"/>
          <w:jc w:val="center"/>
        </w:trPr>
        <w:tc>
          <w:tcPr>
            <w:tcW w:w="2268" w:type="dxa"/>
            <w:tcBorders>
              <w:bottom w:val="nil"/>
            </w:tcBorders>
            <w:shd w:val="clear" w:color="auto" w:fill="auto"/>
          </w:tcPr>
          <w:p w14:paraId="1DDEB2ED" w14:textId="77777777" w:rsidR="00151699" w:rsidRPr="00EF5447" w:rsidRDefault="00151699" w:rsidP="00151699">
            <w:pPr>
              <w:pStyle w:val="TAC"/>
            </w:pPr>
            <w:r w:rsidRPr="00EF5447">
              <w:t>DC_5-66_(n)12</w:t>
            </w:r>
          </w:p>
        </w:tc>
        <w:tc>
          <w:tcPr>
            <w:tcW w:w="2835" w:type="dxa"/>
          </w:tcPr>
          <w:p w14:paraId="0382FBA7" w14:textId="77777777" w:rsidR="00151699" w:rsidRPr="00EF5447" w:rsidRDefault="00151699" w:rsidP="00151699">
            <w:pPr>
              <w:pStyle w:val="TAC"/>
              <w:rPr>
                <w:lang w:eastAsia="zh-CN"/>
              </w:rPr>
            </w:pPr>
            <w:r w:rsidRPr="00EF5447">
              <w:rPr>
                <w:lang w:eastAsia="zh-CN"/>
              </w:rPr>
              <w:t>5</w:t>
            </w:r>
          </w:p>
        </w:tc>
        <w:tc>
          <w:tcPr>
            <w:tcW w:w="2971" w:type="dxa"/>
          </w:tcPr>
          <w:p w14:paraId="52FCE911" w14:textId="77777777" w:rsidR="00151699" w:rsidRPr="00EF5447" w:rsidRDefault="00151699" w:rsidP="00151699">
            <w:pPr>
              <w:pStyle w:val="TAC"/>
              <w:rPr>
                <w:lang w:eastAsia="zh-TW"/>
              </w:rPr>
            </w:pPr>
            <w:r w:rsidRPr="00EF5447">
              <w:rPr>
                <w:lang w:eastAsia="zh-CN"/>
              </w:rPr>
              <w:t>0.3</w:t>
            </w:r>
          </w:p>
        </w:tc>
      </w:tr>
      <w:tr w:rsidR="00151699" w:rsidRPr="00EF5447" w14:paraId="0079954D" w14:textId="77777777" w:rsidTr="00CE49D5">
        <w:trPr>
          <w:gridAfter w:val="1"/>
          <w:wAfter w:w="6" w:type="dxa"/>
          <w:trHeight w:val="187"/>
          <w:jc w:val="center"/>
        </w:trPr>
        <w:tc>
          <w:tcPr>
            <w:tcW w:w="2268" w:type="dxa"/>
            <w:tcBorders>
              <w:top w:val="nil"/>
              <w:bottom w:val="nil"/>
            </w:tcBorders>
            <w:shd w:val="clear" w:color="auto" w:fill="auto"/>
          </w:tcPr>
          <w:p w14:paraId="73DC8208" w14:textId="77777777" w:rsidR="00151699" w:rsidRPr="00EF5447" w:rsidRDefault="00151699" w:rsidP="00151699">
            <w:pPr>
              <w:pStyle w:val="TAC"/>
            </w:pPr>
          </w:p>
        </w:tc>
        <w:tc>
          <w:tcPr>
            <w:tcW w:w="2835" w:type="dxa"/>
          </w:tcPr>
          <w:p w14:paraId="6D75611E" w14:textId="77777777" w:rsidR="00151699" w:rsidRPr="00EF5447" w:rsidRDefault="00151699" w:rsidP="00151699">
            <w:pPr>
              <w:pStyle w:val="TAC"/>
              <w:rPr>
                <w:lang w:eastAsia="zh-CN"/>
              </w:rPr>
            </w:pPr>
            <w:r w:rsidRPr="00EF5447">
              <w:rPr>
                <w:lang w:eastAsia="zh-CN"/>
              </w:rPr>
              <w:t>12</w:t>
            </w:r>
          </w:p>
        </w:tc>
        <w:tc>
          <w:tcPr>
            <w:tcW w:w="2971" w:type="dxa"/>
          </w:tcPr>
          <w:p w14:paraId="4B1BB19C" w14:textId="77777777" w:rsidR="00151699" w:rsidRPr="00EF5447" w:rsidRDefault="00151699" w:rsidP="00151699">
            <w:pPr>
              <w:pStyle w:val="TAC"/>
              <w:rPr>
                <w:lang w:eastAsia="zh-TW"/>
              </w:rPr>
            </w:pPr>
            <w:r w:rsidRPr="00EF5447">
              <w:rPr>
                <w:lang w:eastAsia="zh-CN"/>
              </w:rPr>
              <w:t>0.8</w:t>
            </w:r>
          </w:p>
        </w:tc>
      </w:tr>
      <w:tr w:rsidR="00151699" w:rsidRPr="00EF5447" w14:paraId="28443DC2" w14:textId="77777777" w:rsidTr="00CE49D5">
        <w:trPr>
          <w:gridAfter w:val="1"/>
          <w:wAfter w:w="6" w:type="dxa"/>
          <w:trHeight w:val="187"/>
          <w:jc w:val="center"/>
        </w:trPr>
        <w:tc>
          <w:tcPr>
            <w:tcW w:w="2268" w:type="dxa"/>
            <w:tcBorders>
              <w:top w:val="nil"/>
              <w:bottom w:val="nil"/>
            </w:tcBorders>
            <w:shd w:val="clear" w:color="auto" w:fill="auto"/>
          </w:tcPr>
          <w:p w14:paraId="53616677" w14:textId="77777777" w:rsidR="00151699" w:rsidRPr="00EF5447" w:rsidRDefault="00151699" w:rsidP="00151699">
            <w:pPr>
              <w:pStyle w:val="TAC"/>
            </w:pPr>
          </w:p>
        </w:tc>
        <w:tc>
          <w:tcPr>
            <w:tcW w:w="2835" w:type="dxa"/>
          </w:tcPr>
          <w:p w14:paraId="5AA4C59C" w14:textId="77777777" w:rsidR="00151699" w:rsidRPr="00EF5447" w:rsidRDefault="00151699" w:rsidP="00151699">
            <w:pPr>
              <w:pStyle w:val="TAC"/>
              <w:rPr>
                <w:lang w:eastAsia="zh-CN"/>
              </w:rPr>
            </w:pPr>
            <w:r w:rsidRPr="00EF5447">
              <w:rPr>
                <w:lang w:eastAsia="zh-CN"/>
              </w:rPr>
              <w:t>66</w:t>
            </w:r>
          </w:p>
        </w:tc>
        <w:tc>
          <w:tcPr>
            <w:tcW w:w="2971" w:type="dxa"/>
          </w:tcPr>
          <w:p w14:paraId="7E3DE9EE" w14:textId="77777777" w:rsidR="00151699" w:rsidRPr="00EF5447" w:rsidRDefault="00151699" w:rsidP="00151699">
            <w:pPr>
              <w:pStyle w:val="TAC"/>
              <w:rPr>
                <w:lang w:eastAsia="zh-TW"/>
              </w:rPr>
            </w:pPr>
            <w:r w:rsidRPr="00EF5447">
              <w:rPr>
                <w:lang w:eastAsia="zh-CN"/>
              </w:rPr>
              <w:t>0.8</w:t>
            </w:r>
          </w:p>
        </w:tc>
      </w:tr>
      <w:tr w:rsidR="00151699" w:rsidRPr="00EF5447" w14:paraId="063DAD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D01FD56" w14:textId="77777777" w:rsidR="00151699" w:rsidRPr="00EF5447" w:rsidRDefault="00151699" w:rsidP="00151699">
            <w:pPr>
              <w:pStyle w:val="TAC"/>
            </w:pPr>
          </w:p>
        </w:tc>
        <w:tc>
          <w:tcPr>
            <w:tcW w:w="2835" w:type="dxa"/>
          </w:tcPr>
          <w:p w14:paraId="3060BF7C" w14:textId="77777777" w:rsidR="00151699" w:rsidRPr="00EF5447" w:rsidRDefault="00151699" w:rsidP="00151699">
            <w:pPr>
              <w:pStyle w:val="TAC"/>
              <w:rPr>
                <w:lang w:eastAsia="zh-CN"/>
              </w:rPr>
            </w:pPr>
            <w:r w:rsidRPr="00EF5447">
              <w:rPr>
                <w:lang w:eastAsia="zh-CN"/>
              </w:rPr>
              <w:t>n12</w:t>
            </w:r>
          </w:p>
        </w:tc>
        <w:tc>
          <w:tcPr>
            <w:tcW w:w="2971" w:type="dxa"/>
          </w:tcPr>
          <w:p w14:paraId="0A9EB976" w14:textId="77777777" w:rsidR="00151699" w:rsidRPr="00EF5447" w:rsidRDefault="00151699" w:rsidP="00151699">
            <w:pPr>
              <w:pStyle w:val="TAC"/>
              <w:rPr>
                <w:lang w:eastAsia="zh-TW"/>
              </w:rPr>
            </w:pPr>
            <w:r w:rsidRPr="00EF5447">
              <w:rPr>
                <w:lang w:eastAsia="zh-CN"/>
              </w:rPr>
              <w:t>0.8</w:t>
            </w:r>
          </w:p>
        </w:tc>
      </w:tr>
      <w:tr w:rsidR="00151699" w:rsidRPr="00EF5447" w14:paraId="6D97C4A8"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072E16C0" w14:textId="77777777" w:rsidR="00151699" w:rsidRPr="00EF5447" w:rsidRDefault="00151699" w:rsidP="00151699">
            <w:pPr>
              <w:pStyle w:val="TAC"/>
            </w:pPr>
            <w:r w:rsidRPr="0004437D">
              <w:t>DC_5-66_n66-n77</w:t>
            </w:r>
          </w:p>
        </w:tc>
        <w:tc>
          <w:tcPr>
            <w:tcW w:w="2835" w:type="dxa"/>
            <w:vAlign w:val="center"/>
          </w:tcPr>
          <w:p w14:paraId="0E2B8AEF" w14:textId="77777777" w:rsidR="00151699" w:rsidRPr="00EF5447" w:rsidRDefault="00151699" w:rsidP="00151699">
            <w:pPr>
              <w:pStyle w:val="TAC"/>
              <w:rPr>
                <w:lang w:eastAsia="zh-CN"/>
              </w:rPr>
            </w:pPr>
            <w:r>
              <w:rPr>
                <w:lang w:val="sv-SE"/>
              </w:rPr>
              <w:t>5</w:t>
            </w:r>
          </w:p>
        </w:tc>
        <w:tc>
          <w:tcPr>
            <w:tcW w:w="2971" w:type="dxa"/>
            <w:vAlign w:val="center"/>
          </w:tcPr>
          <w:p w14:paraId="377DBBBB" w14:textId="77777777" w:rsidR="00151699" w:rsidRPr="00EF5447" w:rsidRDefault="00151699" w:rsidP="00151699">
            <w:pPr>
              <w:pStyle w:val="TAC"/>
              <w:rPr>
                <w:lang w:eastAsia="zh-CN"/>
              </w:rPr>
            </w:pPr>
            <w:r>
              <w:rPr>
                <w:lang w:eastAsia="zh-CN"/>
              </w:rPr>
              <w:t>0.6</w:t>
            </w:r>
          </w:p>
        </w:tc>
      </w:tr>
      <w:tr w:rsidR="00151699" w:rsidRPr="00EF5447" w14:paraId="68AD7F5E" w14:textId="77777777" w:rsidTr="00CE49D5">
        <w:trPr>
          <w:gridAfter w:val="1"/>
          <w:wAfter w:w="6" w:type="dxa"/>
          <w:trHeight w:val="187"/>
          <w:jc w:val="center"/>
        </w:trPr>
        <w:tc>
          <w:tcPr>
            <w:tcW w:w="2268" w:type="dxa"/>
            <w:tcBorders>
              <w:top w:val="nil"/>
              <w:bottom w:val="nil"/>
            </w:tcBorders>
            <w:shd w:val="clear" w:color="auto" w:fill="auto"/>
            <w:vAlign w:val="center"/>
          </w:tcPr>
          <w:p w14:paraId="7260450F" w14:textId="77777777" w:rsidR="00151699" w:rsidRPr="00EF5447" w:rsidRDefault="00151699" w:rsidP="00151699">
            <w:pPr>
              <w:pStyle w:val="TAC"/>
            </w:pPr>
          </w:p>
        </w:tc>
        <w:tc>
          <w:tcPr>
            <w:tcW w:w="2835" w:type="dxa"/>
            <w:vAlign w:val="center"/>
          </w:tcPr>
          <w:p w14:paraId="72463D2B" w14:textId="77777777" w:rsidR="00151699" w:rsidRPr="00EF5447" w:rsidRDefault="00151699" w:rsidP="00151699">
            <w:pPr>
              <w:pStyle w:val="TAC"/>
              <w:rPr>
                <w:lang w:eastAsia="zh-CN"/>
              </w:rPr>
            </w:pPr>
            <w:r>
              <w:rPr>
                <w:lang w:val="sv-SE"/>
              </w:rPr>
              <w:t>66</w:t>
            </w:r>
          </w:p>
        </w:tc>
        <w:tc>
          <w:tcPr>
            <w:tcW w:w="2971" w:type="dxa"/>
            <w:vAlign w:val="center"/>
          </w:tcPr>
          <w:p w14:paraId="0BA58A0B" w14:textId="77777777" w:rsidR="00151699" w:rsidRPr="00EF5447" w:rsidRDefault="00151699" w:rsidP="00151699">
            <w:pPr>
              <w:pStyle w:val="TAC"/>
              <w:rPr>
                <w:lang w:eastAsia="zh-CN"/>
              </w:rPr>
            </w:pPr>
            <w:r>
              <w:rPr>
                <w:lang w:eastAsia="zh-CN"/>
              </w:rPr>
              <w:t>0.6</w:t>
            </w:r>
          </w:p>
        </w:tc>
      </w:tr>
      <w:tr w:rsidR="00151699" w:rsidRPr="00EF5447" w14:paraId="3EEF8AAC" w14:textId="77777777" w:rsidTr="00CE49D5">
        <w:trPr>
          <w:gridAfter w:val="1"/>
          <w:wAfter w:w="6" w:type="dxa"/>
          <w:trHeight w:val="187"/>
          <w:jc w:val="center"/>
        </w:trPr>
        <w:tc>
          <w:tcPr>
            <w:tcW w:w="2268" w:type="dxa"/>
            <w:tcBorders>
              <w:top w:val="nil"/>
              <w:bottom w:val="nil"/>
            </w:tcBorders>
            <w:shd w:val="clear" w:color="auto" w:fill="auto"/>
            <w:vAlign w:val="center"/>
          </w:tcPr>
          <w:p w14:paraId="62FC1BE7" w14:textId="77777777" w:rsidR="00151699" w:rsidRPr="00EF5447" w:rsidRDefault="00151699" w:rsidP="00151699">
            <w:pPr>
              <w:pStyle w:val="TAC"/>
            </w:pPr>
          </w:p>
        </w:tc>
        <w:tc>
          <w:tcPr>
            <w:tcW w:w="2835" w:type="dxa"/>
            <w:vAlign w:val="center"/>
          </w:tcPr>
          <w:p w14:paraId="7CC75630" w14:textId="77777777" w:rsidR="00151699" w:rsidRPr="00EF5447" w:rsidRDefault="00151699" w:rsidP="00151699">
            <w:pPr>
              <w:pStyle w:val="TAC"/>
              <w:rPr>
                <w:lang w:eastAsia="zh-CN"/>
              </w:rPr>
            </w:pPr>
            <w:r>
              <w:rPr>
                <w:lang w:eastAsia="ko-KR"/>
              </w:rPr>
              <w:t>n66</w:t>
            </w:r>
          </w:p>
        </w:tc>
        <w:tc>
          <w:tcPr>
            <w:tcW w:w="2971" w:type="dxa"/>
            <w:vAlign w:val="center"/>
          </w:tcPr>
          <w:p w14:paraId="06427783" w14:textId="77777777" w:rsidR="00151699" w:rsidRPr="00EF5447" w:rsidRDefault="00151699" w:rsidP="00151699">
            <w:pPr>
              <w:pStyle w:val="TAC"/>
              <w:rPr>
                <w:lang w:eastAsia="zh-CN"/>
              </w:rPr>
            </w:pPr>
            <w:r>
              <w:rPr>
                <w:lang w:eastAsia="zh-CN"/>
              </w:rPr>
              <w:t>0.6</w:t>
            </w:r>
          </w:p>
        </w:tc>
      </w:tr>
      <w:tr w:rsidR="00151699" w:rsidRPr="00EF5447" w14:paraId="2A43310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06A7B72A" w14:textId="77777777" w:rsidR="00151699" w:rsidRPr="00EF5447" w:rsidRDefault="00151699" w:rsidP="00151699">
            <w:pPr>
              <w:pStyle w:val="TAC"/>
            </w:pPr>
          </w:p>
        </w:tc>
        <w:tc>
          <w:tcPr>
            <w:tcW w:w="2835" w:type="dxa"/>
            <w:vAlign w:val="center"/>
          </w:tcPr>
          <w:p w14:paraId="6B2A6F17" w14:textId="77777777" w:rsidR="00151699" w:rsidRPr="00EF5447" w:rsidRDefault="00151699" w:rsidP="00151699">
            <w:pPr>
              <w:pStyle w:val="TAC"/>
              <w:rPr>
                <w:lang w:eastAsia="zh-CN"/>
              </w:rPr>
            </w:pPr>
            <w:r>
              <w:t>n</w:t>
            </w:r>
            <w:r>
              <w:rPr>
                <w:lang w:val="sv-SE"/>
              </w:rPr>
              <w:t>77</w:t>
            </w:r>
          </w:p>
        </w:tc>
        <w:tc>
          <w:tcPr>
            <w:tcW w:w="2971" w:type="dxa"/>
            <w:vAlign w:val="center"/>
          </w:tcPr>
          <w:p w14:paraId="55F4C555" w14:textId="77777777" w:rsidR="00151699" w:rsidRPr="00EF5447" w:rsidRDefault="00151699" w:rsidP="00151699">
            <w:pPr>
              <w:pStyle w:val="TAC"/>
              <w:rPr>
                <w:lang w:eastAsia="zh-CN"/>
              </w:rPr>
            </w:pPr>
            <w:r>
              <w:rPr>
                <w:lang w:eastAsia="zh-CN"/>
              </w:rPr>
              <w:t>0.8</w:t>
            </w:r>
          </w:p>
        </w:tc>
      </w:tr>
      <w:tr w:rsidR="00151699" w:rsidRPr="00EF5447" w14:paraId="6F0DF58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EBBFF7A" w14:textId="77777777" w:rsidR="00151699" w:rsidRPr="00EF5447" w:rsidRDefault="00151699" w:rsidP="00151699">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3D44DEC9" w14:textId="77777777" w:rsidR="00151699" w:rsidRPr="00EF5447" w:rsidRDefault="00151699" w:rsidP="00151699">
            <w:pPr>
              <w:pStyle w:val="TAC"/>
              <w:rPr>
                <w:lang w:eastAsia="zh-CN"/>
              </w:rPr>
            </w:pPr>
            <w:r>
              <w:rPr>
                <w:rFonts w:eastAsia="Malgun Gothic" w:cs="Arial"/>
                <w:szCs w:val="18"/>
              </w:rPr>
              <w:t>7</w:t>
            </w:r>
          </w:p>
        </w:tc>
        <w:tc>
          <w:tcPr>
            <w:tcW w:w="2971" w:type="dxa"/>
            <w:vAlign w:val="center"/>
          </w:tcPr>
          <w:p w14:paraId="16239B6A" w14:textId="77777777" w:rsidR="00151699" w:rsidRPr="00EF5447" w:rsidRDefault="00151699" w:rsidP="00151699">
            <w:pPr>
              <w:pStyle w:val="TAC"/>
              <w:rPr>
                <w:lang w:eastAsia="zh-CN"/>
              </w:rPr>
            </w:pPr>
            <w:r>
              <w:rPr>
                <w:rFonts w:eastAsia="Malgun Gothic" w:cs="Arial"/>
                <w:szCs w:val="18"/>
              </w:rPr>
              <w:t>0.8</w:t>
            </w:r>
          </w:p>
        </w:tc>
      </w:tr>
      <w:tr w:rsidR="00151699" w:rsidRPr="00EF5447" w14:paraId="466DFADF" w14:textId="77777777" w:rsidTr="00CE49D5">
        <w:trPr>
          <w:gridAfter w:val="1"/>
          <w:wAfter w:w="6" w:type="dxa"/>
          <w:trHeight w:val="187"/>
          <w:jc w:val="center"/>
        </w:trPr>
        <w:tc>
          <w:tcPr>
            <w:tcW w:w="2268" w:type="dxa"/>
            <w:tcBorders>
              <w:top w:val="nil"/>
              <w:bottom w:val="nil"/>
            </w:tcBorders>
            <w:shd w:val="clear" w:color="auto" w:fill="auto"/>
            <w:vAlign w:val="center"/>
          </w:tcPr>
          <w:p w14:paraId="0591ACA4" w14:textId="77777777" w:rsidR="00151699" w:rsidRPr="00EF5447" w:rsidRDefault="00151699" w:rsidP="00151699">
            <w:pPr>
              <w:pStyle w:val="TAC"/>
            </w:pPr>
          </w:p>
        </w:tc>
        <w:tc>
          <w:tcPr>
            <w:tcW w:w="2835" w:type="dxa"/>
            <w:vAlign w:val="center"/>
          </w:tcPr>
          <w:p w14:paraId="4098CCA5" w14:textId="77777777" w:rsidR="00151699" w:rsidRPr="00EF5447" w:rsidRDefault="00151699" w:rsidP="00151699">
            <w:pPr>
              <w:pStyle w:val="TAC"/>
              <w:rPr>
                <w:lang w:eastAsia="zh-CN"/>
              </w:rPr>
            </w:pPr>
            <w:r>
              <w:rPr>
                <w:rFonts w:eastAsia="Malgun Gothic" w:cs="Arial"/>
                <w:szCs w:val="18"/>
              </w:rPr>
              <w:t>8</w:t>
            </w:r>
          </w:p>
        </w:tc>
        <w:tc>
          <w:tcPr>
            <w:tcW w:w="2971" w:type="dxa"/>
            <w:vAlign w:val="center"/>
          </w:tcPr>
          <w:p w14:paraId="40EFB134"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6</w:t>
            </w:r>
          </w:p>
        </w:tc>
      </w:tr>
      <w:tr w:rsidR="00151699" w:rsidRPr="00EF5447" w14:paraId="21DF8863" w14:textId="77777777" w:rsidTr="00CE49D5">
        <w:trPr>
          <w:gridAfter w:val="1"/>
          <w:wAfter w:w="6" w:type="dxa"/>
          <w:trHeight w:val="187"/>
          <w:jc w:val="center"/>
        </w:trPr>
        <w:tc>
          <w:tcPr>
            <w:tcW w:w="2268" w:type="dxa"/>
            <w:tcBorders>
              <w:top w:val="nil"/>
              <w:bottom w:val="nil"/>
            </w:tcBorders>
            <w:shd w:val="clear" w:color="auto" w:fill="auto"/>
            <w:vAlign w:val="center"/>
          </w:tcPr>
          <w:p w14:paraId="043E14D5" w14:textId="77777777" w:rsidR="00151699" w:rsidRPr="00EF5447" w:rsidRDefault="00151699" w:rsidP="00151699">
            <w:pPr>
              <w:pStyle w:val="TAC"/>
            </w:pPr>
          </w:p>
        </w:tc>
        <w:tc>
          <w:tcPr>
            <w:tcW w:w="2835" w:type="dxa"/>
            <w:vAlign w:val="center"/>
          </w:tcPr>
          <w:p w14:paraId="5CB1DE5C" w14:textId="77777777" w:rsidR="00151699" w:rsidRPr="00EF5447" w:rsidRDefault="00151699" w:rsidP="00151699">
            <w:pPr>
              <w:pStyle w:val="TAC"/>
              <w:rPr>
                <w:lang w:eastAsia="zh-CN"/>
              </w:rPr>
            </w:pPr>
            <w:r>
              <w:rPr>
                <w:rFonts w:eastAsia="Malgun Gothic" w:cs="Arial"/>
                <w:szCs w:val="18"/>
              </w:rPr>
              <w:t>n1</w:t>
            </w:r>
          </w:p>
        </w:tc>
        <w:tc>
          <w:tcPr>
            <w:tcW w:w="2971" w:type="dxa"/>
            <w:vAlign w:val="center"/>
          </w:tcPr>
          <w:p w14:paraId="2EAC44FE"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6</w:t>
            </w:r>
          </w:p>
        </w:tc>
      </w:tr>
      <w:tr w:rsidR="00151699" w:rsidRPr="00EF5447" w14:paraId="486E165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177FF5B7" w14:textId="77777777" w:rsidR="00151699" w:rsidRPr="00EF5447" w:rsidRDefault="00151699" w:rsidP="00151699">
            <w:pPr>
              <w:pStyle w:val="TAC"/>
            </w:pPr>
          </w:p>
        </w:tc>
        <w:tc>
          <w:tcPr>
            <w:tcW w:w="2835" w:type="dxa"/>
            <w:vAlign w:val="center"/>
          </w:tcPr>
          <w:p w14:paraId="2302265A" w14:textId="77777777" w:rsidR="00151699" w:rsidRPr="00EF5447" w:rsidRDefault="00151699" w:rsidP="00151699">
            <w:pPr>
              <w:pStyle w:val="TAC"/>
              <w:rPr>
                <w:lang w:eastAsia="zh-CN"/>
              </w:rPr>
            </w:pPr>
            <w:r>
              <w:rPr>
                <w:rFonts w:cs="Arial"/>
                <w:szCs w:val="18"/>
                <w:lang w:eastAsia="ja-JP"/>
              </w:rPr>
              <w:t>n40</w:t>
            </w:r>
          </w:p>
        </w:tc>
        <w:tc>
          <w:tcPr>
            <w:tcW w:w="2971" w:type="dxa"/>
            <w:vAlign w:val="center"/>
          </w:tcPr>
          <w:p w14:paraId="24861F5E" w14:textId="77777777" w:rsidR="00151699" w:rsidRPr="00EF5447" w:rsidRDefault="00151699" w:rsidP="00151699">
            <w:pPr>
              <w:pStyle w:val="TAC"/>
              <w:rPr>
                <w:lang w:eastAsia="zh-CN"/>
              </w:rPr>
            </w:pPr>
            <w:r w:rsidRPr="00263B79">
              <w:rPr>
                <w:rFonts w:eastAsia="Malgun Gothic" w:cs="Arial" w:hint="eastAsia"/>
                <w:szCs w:val="18"/>
              </w:rPr>
              <w:t>0.</w:t>
            </w:r>
            <w:r>
              <w:rPr>
                <w:rFonts w:eastAsia="Malgun Gothic" w:cs="Arial"/>
                <w:szCs w:val="18"/>
              </w:rPr>
              <w:t>9</w:t>
            </w:r>
          </w:p>
        </w:tc>
      </w:tr>
      <w:tr w:rsidR="00151699" w:rsidRPr="00EF5447" w14:paraId="3536DEB6" w14:textId="77777777" w:rsidTr="00CE49D5">
        <w:trPr>
          <w:gridAfter w:val="1"/>
          <w:wAfter w:w="6" w:type="dxa"/>
          <w:trHeight w:val="187"/>
          <w:jc w:val="center"/>
        </w:trPr>
        <w:tc>
          <w:tcPr>
            <w:tcW w:w="2268" w:type="dxa"/>
            <w:tcBorders>
              <w:bottom w:val="nil"/>
            </w:tcBorders>
            <w:shd w:val="clear" w:color="auto" w:fill="auto"/>
          </w:tcPr>
          <w:p w14:paraId="425CD6FC" w14:textId="77777777" w:rsidR="00151699" w:rsidRPr="00EF5447" w:rsidRDefault="00151699" w:rsidP="00151699">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7EB05C48" w14:textId="77777777" w:rsidR="00151699" w:rsidRPr="00EF5447" w:rsidRDefault="00151699" w:rsidP="00151699">
            <w:pPr>
              <w:pStyle w:val="TAC"/>
            </w:pPr>
            <w:r w:rsidRPr="00EF5447">
              <w:rPr>
                <w:rFonts w:eastAsia="MS Mincho"/>
              </w:rPr>
              <w:t>DC_7-7-8_n1-n78</w:t>
            </w:r>
          </w:p>
        </w:tc>
        <w:tc>
          <w:tcPr>
            <w:tcW w:w="2835" w:type="dxa"/>
          </w:tcPr>
          <w:p w14:paraId="4ED13516" w14:textId="77777777" w:rsidR="00151699" w:rsidRPr="00EF5447" w:rsidRDefault="00151699" w:rsidP="00151699">
            <w:pPr>
              <w:pStyle w:val="TAC"/>
              <w:rPr>
                <w:lang w:eastAsia="ko-KR"/>
              </w:rPr>
            </w:pPr>
            <w:r w:rsidRPr="00EF5447">
              <w:rPr>
                <w:lang w:eastAsia="zh-TW"/>
              </w:rPr>
              <w:t>7</w:t>
            </w:r>
          </w:p>
        </w:tc>
        <w:tc>
          <w:tcPr>
            <w:tcW w:w="2971" w:type="dxa"/>
          </w:tcPr>
          <w:p w14:paraId="4AEE5B71" w14:textId="77777777" w:rsidR="00151699" w:rsidRPr="00EF5447" w:rsidRDefault="00151699" w:rsidP="00151699">
            <w:pPr>
              <w:pStyle w:val="TAC"/>
              <w:rPr>
                <w:lang w:eastAsia="ko-KR"/>
              </w:rPr>
            </w:pPr>
            <w:r w:rsidRPr="00EF5447">
              <w:rPr>
                <w:lang w:eastAsia="zh-TW"/>
              </w:rPr>
              <w:t>0.6</w:t>
            </w:r>
          </w:p>
        </w:tc>
      </w:tr>
      <w:tr w:rsidR="00151699" w:rsidRPr="00EF5447" w14:paraId="4CA3DA6B" w14:textId="77777777" w:rsidTr="00CE49D5">
        <w:trPr>
          <w:gridAfter w:val="1"/>
          <w:wAfter w:w="6" w:type="dxa"/>
          <w:trHeight w:val="187"/>
          <w:jc w:val="center"/>
        </w:trPr>
        <w:tc>
          <w:tcPr>
            <w:tcW w:w="2268" w:type="dxa"/>
            <w:tcBorders>
              <w:top w:val="nil"/>
              <w:bottom w:val="nil"/>
            </w:tcBorders>
            <w:shd w:val="clear" w:color="auto" w:fill="auto"/>
          </w:tcPr>
          <w:p w14:paraId="150AABBC" w14:textId="77777777" w:rsidR="00151699" w:rsidRPr="00EF5447" w:rsidRDefault="00151699" w:rsidP="00151699">
            <w:pPr>
              <w:pStyle w:val="TAC"/>
            </w:pPr>
          </w:p>
        </w:tc>
        <w:tc>
          <w:tcPr>
            <w:tcW w:w="2835" w:type="dxa"/>
          </w:tcPr>
          <w:p w14:paraId="556B06F0" w14:textId="77777777" w:rsidR="00151699" w:rsidRPr="00EF5447" w:rsidRDefault="00151699" w:rsidP="00151699">
            <w:pPr>
              <w:pStyle w:val="TAC"/>
              <w:rPr>
                <w:lang w:eastAsia="ko-KR"/>
              </w:rPr>
            </w:pPr>
            <w:r w:rsidRPr="00EF5447">
              <w:rPr>
                <w:lang w:eastAsia="zh-TW"/>
              </w:rPr>
              <w:t>8</w:t>
            </w:r>
          </w:p>
        </w:tc>
        <w:tc>
          <w:tcPr>
            <w:tcW w:w="2971" w:type="dxa"/>
          </w:tcPr>
          <w:p w14:paraId="05F61582" w14:textId="77777777" w:rsidR="00151699" w:rsidRPr="00EF5447" w:rsidRDefault="00151699" w:rsidP="00151699">
            <w:pPr>
              <w:pStyle w:val="TAC"/>
              <w:rPr>
                <w:lang w:eastAsia="ko-KR"/>
              </w:rPr>
            </w:pPr>
            <w:r w:rsidRPr="00EF5447">
              <w:rPr>
                <w:lang w:eastAsia="zh-TW"/>
              </w:rPr>
              <w:t>0.6</w:t>
            </w:r>
          </w:p>
        </w:tc>
      </w:tr>
      <w:tr w:rsidR="00151699" w:rsidRPr="00EF5447" w14:paraId="7EFA9A6A" w14:textId="77777777" w:rsidTr="00CE49D5">
        <w:trPr>
          <w:gridAfter w:val="1"/>
          <w:wAfter w:w="6" w:type="dxa"/>
          <w:trHeight w:val="187"/>
          <w:jc w:val="center"/>
        </w:trPr>
        <w:tc>
          <w:tcPr>
            <w:tcW w:w="2268" w:type="dxa"/>
            <w:tcBorders>
              <w:top w:val="nil"/>
              <w:bottom w:val="nil"/>
            </w:tcBorders>
            <w:shd w:val="clear" w:color="auto" w:fill="auto"/>
          </w:tcPr>
          <w:p w14:paraId="44FF0B92" w14:textId="77777777" w:rsidR="00151699" w:rsidRPr="00EF5447" w:rsidRDefault="00151699" w:rsidP="00151699">
            <w:pPr>
              <w:pStyle w:val="TAC"/>
            </w:pPr>
          </w:p>
        </w:tc>
        <w:tc>
          <w:tcPr>
            <w:tcW w:w="2835" w:type="dxa"/>
          </w:tcPr>
          <w:p w14:paraId="076BAB92" w14:textId="77777777" w:rsidR="00151699" w:rsidRPr="00EF5447" w:rsidRDefault="00151699" w:rsidP="00151699">
            <w:pPr>
              <w:pStyle w:val="TAC"/>
              <w:rPr>
                <w:lang w:eastAsia="ko-KR"/>
              </w:rPr>
            </w:pPr>
            <w:r w:rsidRPr="00EF5447">
              <w:rPr>
                <w:rFonts w:eastAsia="MS Mincho"/>
              </w:rPr>
              <w:t>n1</w:t>
            </w:r>
          </w:p>
        </w:tc>
        <w:tc>
          <w:tcPr>
            <w:tcW w:w="2971" w:type="dxa"/>
          </w:tcPr>
          <w:p w14:paraId="48A1B71C" w14:textId="77777777" w:rsidR="00151699" w:rsidRPr="00EF5447" w:rsidRDefault="00151699" w:rsidP="00151699">
            <w:pPr>
              <w:pStyle w:val="TAC"/>
              <w:rPr>
                <w:lang w:eastAsia="ko-KR"/>
              </w:rPr>
            </w:pPr>
            <w:r w:rsidRPr="00EF5447">
              <w:rPr>
                <w:lang w:eastAsia="zh-TW"/>
              </w:rPr>
              <w:t>0.6</w:t>
            </w:r>
          </w:p>
        </w:tc>
      </w:tr>
      <w:tr w:rsidR="00151699" w:rsidRPr="00EF5447" w14:paraId="6411EB7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F02CE44" w14:textId="77777777" w:rsidR="00151699" w:rsidRPr="00EF5447" w:rsidRDefault="00151699" w:rsidP="00151699">
            <w:pPr>
              <w:pStyle w:val="TAC"/>
            </w:pPr>
          </w:p>
        </w:tc>
        <w:tc>
          <w:tcPr>
            <w:tcW w:w="2835" w:type="dxa"/>
          </w:tcPr>
          <w:p w14:paraId="59AFE6FC" w14:textId="77777777" w:rsidR="00151699" w:rsidRPr="00EF5447" w:rsidRDefault="00151699" w:rsidP="00151699">
            <w:pPr>
              <w:pStyle w:val="TAC"/>
              <w:rPr>
                <w:lang w:eastAsia="ko-KR"/>
              </w:rPr>
            </w:pPr>
            <w:r w:rsidRPr="00EF5447">
              <w:rPr>
                <w:rFonts w:eastAsia="MS Mincho"/>
              </w:rPr>
              <w:t>n78</w:t>
            </w:r>
          </w:p>
        </w:tc>
        <w:tc>
          <w:tcPr>
            <w:tcW w:w="2971" w:type="dxa"/>
          </w:tcPr>
          <w:p w14:paraId="4C3D3B1F" w14:textId="77777777" w:rsidR="00151699" w:rsidRPr="00EF5447" w:rsidRDefault="00151699" w:rsidP="00151699">
            <w:pPr>
              <w:pStyle w:val="TAC"/>
              <w:rPr>
                <w:lang w:eastAsia="ko-KR"/>
              </w:rPr>
            </w:pPr>
            <w:r w:rsidRPr="00EF5447">
              <w:rPr>
                <w:lang w:eastAsia="zh-TW"/>
              </w:rPr>
              <w:t>0.8</w:t>
            </w:r>
          </w:p>
        </w:tc>
      </w:tr>
      <w:tr w:rsidR="00151699" w:rsidRPr="00EF5447" w14:paraId="6206B602" w14:textId="77777777" w:rsidTr="00CE49D5">
        <w:trPr>
          <w:gridAfter w:val="1"/>
          <w:wAfter w:w="6" w:type="dxa"/>
          <w:trHeight w:val="187"/>
          <w:jc w:val="center"/>
        </w:trPr>
        <w:tc>
          <w:tcPr>
            <w:tcW w:w="2268" w:type="dxa"/>
            <w:tcBorders>
              <w:top w:val="nil"/>
              <w:bottom w:val="nil"/>
            </w:tcBorders>
            <w:shd w:val="clear" w:color="auto" w:fill="auto"/>
          </w:tcPr>
          <w:p w14:paraId="1E8391A5" w14:textId="77777777" w:rsidR="00151699" w:rsidRPr="00EF5447" w:rsidRDefault="00151699" w:rsidP="00151699">
            <w:pPr>
              <w:pStyle w:val="TAC"/>
              <w:rPr>
                <w:lang w:eastAsia="zh-TW"/>
              </w:rPr>
            </w:pPr>
            <w:r>
              <w:t>DC_7-8-20</w:t>
            </w:r>
            <w:r w:rsidRPr="00940479">
              <w:t>_n</w:t>
            </w:r>
            <w:r>
              <w:rPr>
                <w:lang w:val="fi-FI"/>
              </w:rPr>
              <w:t>1</w:t>
            </w:r>
          </w:p>
        </w:tc>
        <w:tc>
          <w:tcPr>
            <w:tcW w:w="2835" w:type="dxa"/>
          </w:tcPr>
          <w:p w14:paraId="3877371E"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508A3B03"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68E07DB" w14:textId="77777777" w:rsidTr="00CE49D5">
        <w:trPr>
          <w:gridAfter w:val="1"/>
          <w:wAfter w:w="6" w:type="dxa"/>
          <w:trHeight w:val="187"/>
          <w:jc w:val="center"/>
        </w:trPr>
        <w:tc>
          <w:tcPr>
            <w:tcW w:w="2268" w:type="dxa"/>
            <w:tcBorders>
              <w:top w:val="nil"/>
              <w:bottom w:val="nil"/>
            </w:tcBorders>
            <w:shd w:val="clear" w:color="auto" w:fill="auto"/>
          </w:tcPr>
          <w:p w14:paraId="3681555A" w14:textId="77777777" w:rsidR="00151699" w:rsidRPr="00EF5447" w:rsidRDefault="00151699" w:rsidP="00151699">
            <w:pPr>
              <w:pStyle w:val="TAC"/>
              <w:rPr>
                <w:lang w:eastAsia="zh-TW"/>
              </w:rPr>
            </w:pPr>
          </w:p>
        </w:tc>
        <w:tc>
          <w:tcPr>
            <w:tcW w:w="2835" w:type="dxa"/>
          </w:tcPr>
          <w:p w14:paraId="1AB42362"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0BBE173C"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65EADB13" w14:textId="77777777" w:rsidTr="00CE49D5">
        <w:trPr>
          <w:gridAfter w:val="1"/>
          <w:wAfter w:w="6" w:type="dxa"/>
          <w:trHeight w:val="187"/>
          <w:jc w:val="center"/>
        </w:trPr>
        <w:tc>
          <w:tcPr>
            <w:tcW w:w="2268" w:type="dxa"/>
            <w:tcBorders>
              <w:top w:val="nil"/>
              <w:bottom w:val="nil"/>
            </w:tcBorders>
            <w:shd w:val="clear" w:color="auto" w:fill="auto"/>
          </w:tcPr>
          <w:p w14:paraId="61D012BB" w14:textId="77777777" w:rsidR="00151699" w:rsidRPr="00EF5447" w:rsidRDefault="00151699" w:rsidP="00151699">
            <w:pPr>
              <w:pStyle w:val="TAC"/>
              <w:rPr>
                <w:lang w:eastAsia="zh-TW"/>
              </w:rPr>
            </w:pPr>
          </w:p>
        </w:tc>
        <w:tc>
          <w:tcPr>
            <w:tcW w:w="2835" w:type="dxa"/>
          </w:tcPr>
          <w:p w14:paraId="066B764A" w14:textId="77777777" w:rsidR="00151699" w:rsidRPr="00EF5447" w:rsidRDefault="00151699" w:rsidP="00151699">
            <w:pPr>
              <w:pStyle w:val="TAC"/>
              <w:rPr>
                <w:lang w:eastAsia="zh-TW"/>
              </w:rPr>
            </w:pPr>
            <w:r>
              <w:rPr>
                <w:rFonts w:eastAsia="Malgun Gothic" w:cs="Arial"/>
                <w:lang w:eastAsia="ko-KR"/>
              </w:rPr>
              <w:t>20</w:t>
            </w:r>
          </w:p>
        </w:tc>
        <w:tc>
          <w:tcPr>
            <w:tcW w:w="2971" w:type="dxa"/>
          </w:tcPr>
          <w:p w14:paraId="63A5AD01"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8AE561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DE34E53" w14:textId="77777777" w:rsidR="00151699" w:rsidRPr="00EF5447" w:rsidRDefault="00151699" w:rsidP="00151699">
            <w:pPr>
              <w:pStyle w:val="TAC"/>
              <w:rPr>
                <w:lang w:eastAsia="zh-TW"/>
              </w:rPr>
            </w:pPr>
          </w:p>
        </w:tc>
        <w:tc>
          <w:tcPr>
            <w:tcW w:w="2835" w:type="dxa"/>
          </w:tcPr>
          <w:p w14:paraId="1440D1F9" w14:textId="77777777" w:rsidR="00151699" w:rsidRPr="00EF5447" w:rsidRDefault="00151699" w:rsidP="00151699">
            <w:pPr>
              <w:pStyle w:val="TAC"/>
              <w:rPr>
                <w:lang w:eastAsia="zh-TW"/>
              </w:rPr>
            </w:pPr>
            <w:r>
              <w:rPr>
                <w:rFonts w:cs="Arial"/>
                <w:lang w:eastAsia="ja-JP"/>
              </w:rPr>
              <w:t>n1</w:t>
            </w:r>
          </w:p>
        </w:tc>
        <w:tc>
          <w:tcPr>
            <w:tcW w:w="2971" w:type="dxa"/>
          </w:tcPr>
          <w:p w14:paraId="15C3EED6"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6EF434E2" w14:textId="77777777" w:rsidTr="00CE49D5">
        <w:trPr>
          <w:gridAfter w:val="1"/>
          <w:wAfter w:w="6" w:type="dxa"/>
          <w:trHeight w:val="187"/>
          <w:jc w:val="center"/>
        </w:trPr>
        <w:tc>
          <w:tcPr>
            <w:tcW w:w="2268" w:type="dxa"/>
            <w:tcBorders>
              <w:top w:val="nil"/>
              <w:bottom w:val="nil"/>
            </w:tcBorders>
            <w:shd w:val="clear" w:color="auto" w:fill="auto"/>
          </w:tcPr>
          <w:p w14:paraId="732A9696" w14:textId="77777777" w:rsidR="00151699" w:rsidRPr="00EF5447" w:rsidRDefault="00151699" w:rsidP="00151699">
            <w:pPr>
              <w:pStyle w:val="TAC"/>
              <w:rPr>
                <w:lang w:eastAsia="zh-TW"/>
              </w:rPr>
            </w:pPr>
            <w:r>
              <w:t>DC_7-8-20</w:t>
            </w:r>
            <w:r w:rsidRPr="00940479">
              <w:t>_n</w:t>
            </w:r>
            <w:r>
              <w:rPr>
                <w:lang w:val="fi-FI"/>
              </w:rPr>
              <w:t>3</w:t>
            </w:r>
          </w:p>
        </w:tc>
        <w:tc>
          <w:tcPr>
            <w:tcW w:w="2835" w:type="dxa"/>
          </w:tcPr>
          <w:p w14:paraId="43DFE297"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F049C7C"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73328E5B" w14:textId="77777777" w:rsidTr="00CE49D5">
        <w:trPr>
          <w:gridAfter w:val="1"/>
          <w:wAfter w:w="6" w:type="dxa"/>
          <w:trHeight w:val="187"/>
          <w:jc w:val="center"/>
        </w:trPr>
        <w:tc>
          <w:tcPr>
            <w:tcW w:w="2268" w:type="dxa"/>
            <w:tcBorders>
              <w:top w:val="nil"/>
              <w:bottom w:val="nil"/>
            </w:tcBorders>
            <w:shd w:val="clear" w:color="auto" w:fill="auto"/>
          </w:tcPr>
          <w:p w14:paraId="299DBB6A" w14:textId="77777777" w:rsidR="00151699" w:rsidRPr="00EF5447" w:rsidRDefault="00151699" w:rsidP="00151699">
            <w:pPr>
              <w:pStyle w:val="TAC"/>
              <w:rPr>
                <w:lang w:eastAsia="zh-TW"/>
              </w:rPr>
            </w:pPr>
          </w:p>
        </w:tc>
        <w:tc>
          <w:tcPr>
            <w:tcW w:w="2835" w:type="dxa"/>
          </w:tcPr>
          <w:p w14:paraId="232B87FC"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580C840B"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194CAAE8" w14:textId="77777777" w:rsidTr="00CE49D5">
        <w:trPr>
          <w:gridAfter w:val="1"/>
          <w:wAfter w:w="6" w:type="dxa"/>
          <w:trHeight w:val="187"/>
          <w:jc w:val="center"/>
        </w:trPr>
        <w:tc>
          <w:tcPr>
            <w:tcW w:w="2268" w:type="dxa"/>
            <w:tcBorders>
              <w:top w:val="nil"/>
              <w:bottom w:val="nil"/>
            </w:tcBorders>
            <w:shd w:val="clear" w:color="auto" w:fill="auto"/>
          </w:tcPr>
          <w:p w14:paraId="758C3CA1" w14:textId="77777777" w:rsidR="00151699" w:rsidRPr="00EF5447" w:rsidRDefault="00151699" w:rsidP="00151699">
            <w:pPr>
              <w:pStyle w:val="TAC"/>
              <w:rPr>
                <w:lang w:eastAsia="zh-TW"/>
              </w:rPr>
            </w:pPr>
          </w:p>
        </w:tc>
        <w:tc>
          <w:tcPr>
            <w:tcW w:w="2835" w:type="dxa"/>
          </w:tcPr>
          <w:p w14:paraId="1FFEEB32" w14:textId="77777777" w:rsidR="00151699" w:rsidRPr="00EF5447" w:rsidRDefault="00151699" w:rsidP="00151699">
            <w:pPr>
              <w:pStyle w:val="TAC"/>
              <w:rPr>
                <w:lang w:eastAsia="zh-TW"/>
              </w:rPr>
            </w:pPr>
            <w:r>
              <w:rPr>
                <w:rFonts w:eastAsia="Malgun Gothic" w:cs="Arial"/>
                <w:lang w:eastAsia="ko-KR"/>
              </w:rPr>
              <w:t>20</w:t>
            </w:r>
          </w:p>
        </w:tc>
        <w:tc>
          <w:tcPr>
            <w:tcW w:w="2971" w:type="dxa"/>
          </w:tcPr>
          <w:p w14:paraId="119196A3" w14:textId="77777777" w:rsidR="00151699" w:rsidRPr="00EF5447" w:rsidRDefault="00151699" w:rsidP="00151699">
            <w:pPr>
              <w:pStyle w:val="TAC"/>
              <w:rPr>
                <w:rFonts w:eastAsia="Malgun Gothic"/>
                <w:szCs w:val="18"/>
                <w:lang w:eastAsia="ko-KR"/>
              </w:rPr>
            </w:pPr>
            <w:r>
              <w:rPr>
                <w:rFonts w:eastAsia="Malgun Gothic" w:cs="Arial"/>
                <w:lang w:eastAsia="ko-KR"/>
              </w:rPr>
              <w:t>0.4</w:t>
            </w:r>
          </w:p>
        </w:tc>
      </w:tr>
      <w:tr w:rsidR="00151699" w:rsidRPr="00EF5447" w14:paraId="1AC4355A"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D4548E5" w14:textId="77777777" w:rsidR="00151699" w:rsidRPr="00EF5447" w:rsidRDefault="00151699" w:rsidP="00151699">
            <w:pPr>
              <w:pStyle w:val="TAC"/>
              <w:rPr>
                <w:lang w:eastAsia="zh-TW"/>
              </w:rPr>
            </w:pPr>
          </w:p>
        </w:tc>
        <w:tc>
          <w:tcPr>
            <w:tcW w:w="2835" w:type="dxa"/>
          </w:tcPr>
          <w:p w14:paraId="560A3F06" w14:textId="77777777" w:rsidR="00151699" w:rsidRPr="00EF5447" w:rsidRDefault="00151699" w:rsidP="00151699">
            <w:pPr>
              <w:pStyle w:val="TAC"/>
              <w:rPr>
                <w:lang w:eastAsia="zh-TW"/>
              </w:rPr>
            </w:pPr>
            <w:r>
              <w:rPr>
                <w:rFonts w:cs="Arial"/>
                <w:lang w:eastAsia="ja-JP"/>
              </w:rPr>
              <w:t>n3</w:t>
            </w:r>
          </w:p>
        </w:tc>
        <w:tc>
          <w:tcPr>
            <w:tcW w:w="2971" w:type="dxa"/>
          </w:tcPr>
          <w:p w14:paraId="6220AE1B"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14:paraId="1ACF3AC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43F749D" w14:textId="77777777" w:rsidR="00151699" w:rsidRPr="00EF5447" w:rsidRDefault="00151699" w:rsidP="00151699">
            <w:pPr>
              <w:pStyle w:val="TAC"/>
            </w:pPr>
            <w:r>
              <w:rPr>
                <w:rFonts w:cs="Arial"/>
              </w:rPr>
              <w:t>DC_7-8_n28-n78</w:t>
            </w:r>
          </w:p>
        </w:tc>
        <w:tc>
          <w:tcPr>
            <w:tcW w:w="2835" w:type="dxa"/>
            <w:tcBorders>
              <w:left w:val="single" w:sz="4" w:space="0" w:color="auto"/>
            </w:tcBorders>
            <w:vAlign w:val="center"/>
          </w:tcPr>
          <w:p w14:paraId="4169B0B5" w14:textId="77777777" w:rsidR="00151699" w:rsidRDefault="00151699" w:rsidP="00151699">
            <w:pPr>
              <w:pStyle w:val="TAC"/>
              <w:rPr>
                <w:rFonts w:cs="Arial"/>
                <w:lang w:eastAsia="zh-CN"/>
              </w:rPr>
            </w:pPr>
            <w:r>
              <w:rPr>
                <w:rFonts w:cs="Arial"/>
                <w:lang w:eastAsia="zh-CN"/>
              </w:rPr>
              <w:t>7</w:t>
            </w:r>
          </w:p>
        </w:tc>
        <w:tc>
          <w:tcPr>
            <w:tcW w:w="2971" w:type="dxa"/>
          </w:tcPr>
          <w:p w14:paraId="0EACEB65" w14:textId="77777777" w:rsidR="00151699" w:rsidRDefault="00151699" w:rsidP="00151699">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151699" w14:paraId="15E21C7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0F1A99" w14:textId="77777777" w:rsidR="00151699" w:rsidRPr="00EF5447" w:rsidRDefault="00151699" w:rsidP="00151699">
            <w:pPr>
              <w:pStyle w:val="TAC"/>
            </w:pPr>
          </w:p>
        </w:tc>
        <w:tc>
          <w:tcPr>
            <w:tcW w:w="2835" w:type="dxa"/>
            <w:tcBorders>
              <w:left w:val="single" w:sz="4" w:space="0" w:color="auto"/>
            </w:tcBorders>
            <w:vAlign w:val="center"/>
          </w:tcPr>
          <w:p w14:paraId="2D7C1070" w14:textId="77777777" w:rsidR="00151699" w:rsidRDefault="00151699" w:rsidP="00151699">
            <w:pPr>
              <w:pStyle w:val="TAC"/>
              <w:rPr>
                <w:rFonts w:cs="Arial"/>
                <w:lang w:eastAsia="zh-CN"/>
              </w:rPr>
            </w:pPr>
            <w:r>
              <w:rPr>
                <w:rFonts w:cs="Arial"/>
                <w:lang w:eastAsia="zh-CN"/>
              </w:rPr>
              <w:t>8</w:t>
            </w:r>
          </w:p>
        </w:tc>
        <w:tc>
          <w:tcPr>
            <w:tcW w:w="2971" w:type="dxa"/>
          </w:tcPr>
          <w:p w14:paraId="0B8F5CA7" w14:textId="77777777" w:rsidR="00151699" w:rsidRDefault="00151699" w:rsidP="00151699">
            <w:pPr>
              <w:pStyle w:val="TAC"/>
              <w:tabs>
                <w:tab w:val="left" w:pos="1110"/>
                <w:tab w:val="center" w:pos="1368"/>
              </w:tabs>
              <w:rPr>
                <w:rFonts w:cs="Arial"/>
                <w:lang w:eastAsia="zh-CN"/>
              </w:rPr>
            </w:pPr>
            <w:r>
              <w:rPr>
                <w:rFonts w:cs="Arial"/>
                <w:lang w:eastAsia="zh-CN"/>
              </w:rPr>
              <w:t>0.6</w:t>
            </w:r>
          </w:p>
        </w:tc>
      </w:tr>
      <w:tr w:rsidR="00151699" w14:paraId="7361CF4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E6B5BCC" w14:textId="77777777" w:rsidR="00151699" w:rsidRPr="00EF5447" w:rsidRDefault="00151699" w:rsidP="00151699">
            <w:pPr>
              <w:pStyle w:val="TAC"/>
            </w:pPr>
          </w:p>
        </w:tc>
        <w:tc>
          <w:tcPr>
            <w:tcW w:w="2835" w:type="dxa"/>
            <w:tcBorders>
              <w:left w:val="single" w:sz="4" w:space="0" w:color="auto"/>
            </w:tcBorders>
            <w:vAlign w:val="center"/>
          </w:tcPr>
          <w:p w14:paraId="17AD7508" w14:textId="77777777" w:rsidR="00151699" w:rsidRDefault="00151699" w:rsidP="00151699">
            <w:pPr>
              <w:pStyle w:val="TAC"/>
              <w:rPr>
                <w:rFonts w:cs="Arial"/>
                <w:lang w:eastAsia="zh-CN"/>
              </w:rPr>
            </w:pPr>
            <w:r>
              <w:rPr>
                <w:rFonts w:cs="Arial"/>
                <w:lang w:eastAsia="zh-CN"/>
              </w:rPr>
              <w:t>n28</w:t>
            </w:r>
          </w:p>
        </w:tc>
        <w:tc>
          <w:tcPr>
            <w:tcW w:w="2971" w:type="dxa"/>
          </w:tcPr>
          <w:p w14:paraId="746F782A" w14:textId="77777777" w:rsidR="00151699" w:rsidRDefault="00151699" w:rsidP="00151699">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151699" w14:paraId="6D6038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5ABA7B" w14:textId="77777777" w:rsidR="00151699" w:rsidRPr="00EF5447" w:rsidRDefault="00151699" w:rsidP="00151699">
            <w:pPr>
              <w:pStyle w:val="TAC"/>
            </w:pPr>
          </w:p>
        </w:tc>
        <w:tc>
          <w:tcPr>
            <w:tcW w:w="2835" w:type="dxa"/>
            <w:tcBorders>
              <w:left w:val="single" w:sz="4" w:space="0" w:color="auto"/>
            </w:tcBorders>
            <w:vAlign w:val="center"/>
          </w:tcPr>
          <w:p w14:paraId="55B0BDC0" w14:textId="77777777" w:rsidR="00151699" w:rsidRDefault="00151699" w:rsidP="00151699">
            <w:pPr>
              <w:pStyle w:val="TAC"/>
              <w:rPr>
                <w:rFonts w:cs="Arial"/>
                <w:lang w:eastAsia="zh-CN"/>
              </w:rPr>
            </w:pPr>
            <w:r>
              <w:rPr>
                <w:rFonts w:cs="Arial"/>
                <w:lang w:eastAsia="zh-CN"/>
              </w:rPr>
              <w:t>n78</w:t>
            </w:r>
          </w:p>
        </w:tc>
        <w:tc>
          <w:tcPr>
            <w:tcW w:w="2971" w:type="dxa"/>
          </w:tcPr>
          <w:p w14:paraId="786C4A02" w14:textId="77777777" w:rsidR="00151699" w:rsidRDefault="00151699" w:rsidP="00151699">
            <w:pPr>
              <w:pStyle w:val="TAC"/>
              <w:tabs>
                <w:tab w:val="left" w:pos="1110"/>
                <w:tab w:val="center" w:pos="1368"/>
              </w:tabs>
              <w:rPr>
                <w:rFonts w:cs="Arial"/>
                <w:lang w:eastAsia="zh-CN"/>
              </w:rPr>
            </w:pPr>
            <w:r>
              <w:rPr>
                <w:rFonts w:cs="Arial"/>
                <w:lang w:eastAsia="zh-CN"/>
              </w:rPr>
              <w:t>0.8</w:t>
            </w:r>
          </w:p>
        </w:tc>
      </w:tr>
      <w:tr w:rsidR="00151699" w:rsidRPr="00EF5447" w14:paraId="5DB5BE1D" w14:textId="77777777" w:rsidTr="00CE49D5">
        <w:trPr>
          <w:gridAfter w:val="1"/>
          <w:wAfter w:w="6" w:type="dxa"/>
          <w:trHeight w:val="187"/>
          <w:jc w:val="center"/>
        </w:trPr>
        <w:tc>
          <w:tcPr>
            <w:tcW w:w="2268" w:type="dxa"/>
            <w:tcBorders>
              <w:top w:val="nil"/>
              <w:bottom w:val="nil"/>
            </w:tcBorders>
            <w:shd w:val="clear" w:color="auto" w:fill="auto"/>
          </w:tcPr>
          <w:p w14:paraId="1F53E26F" w14:textId="77777777" w:rsidR="00151699" w:rsidRPr="00EF5447" w:rsidRDefault="00151699" w:rsidP="00151699">
            <w:pPr>
              <w:pStyle w:val="TAC"/>
              <w:rPr>
                <w:lang w:eastAsia="zh-TW"/>
              </w:rPr>
            </w:pPr>
            <w:r>
              <w:t>DC_7-8-32</w:t>
            </w:r>
            <w:r w:rsidRPr="00940479">
              <w:t>_n</w:t>
            </w:r>
            <w:r>
              <w:rPr>
                <w:lang w:val="fi-FI"/>
              </w:rPr>
              <w:t>1</w:t>
            </w:r>
          </w:p>
        </w:tc>
        <w:tc>
          <w:tcPr>
            <w:tcW w:w="2835" w:type="dxa"/>
          </w:tcPr>
          <w:p w14:paraId="70227258"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48998BF"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679558B8" w14:textId="77777777" w:rsidTr="00CE49D5">
        <w:trPr>
          <w:gridAfter w:val="1"/>
          <w:wAfter w:w="6" w:type="dxa"/>
          <w:trHeight w:val="187"/>
          <w:jc w:val="center"/>
        </w:trPr>
        <w:tc>
          <w:tcPr>
            <w:tcW w:w="2268" w:type="dxa"/>
            <w:tcBorders>
              <w:top w:val="nil"/>
              <w:bottom w:val="nil"/>
            </w:tcBorders>
            <w:shd w:val="clear" w:color="auto" w:fill="auto"/>
          </w:tcPr>
          <w:p w14:paraId="204B3993" w14:textId="77777777" w:rsidR="00151699" w:rsidRPr="00EF5447" w:rsidRDefault="00151699" w:rsidP="00151699">
            <w:pPr>
              <w:pStyle w:val="TAC"/>
              <w:rPr>
                <w:lang w:eastAsia="zh-TW"/>
              </w:rPr>
            </w:pPr>
          </w:p>
        </w:tc>
        <w:tc>
          <w:tcPr>
            <w:tcW w:w="2835" w:type="dxa"/>
          </w:tcPr>
          <w:p w14:paraId="00EC8A7B" w14:textId="77777777" w:rsidR="00151699" w:rsidRPr="00EF5447" w:rsidRDefault="00151699" w:rsidP="00151699">
            <w:pPr>
              <w:pStyle w:val="TAC"/>
              <w:rPr>
                <w:lang w:eastAsia="zh-TW"/>
              </w:rPr>
            </w:pPr>
            <w:r>
              <w:rPr>
                <w:rFonts w:eastAsia="Malgun Gothic" w:cs="Arial"/>
                <w:lang w:eastAsia="ko-KR"/>
              </w:rPr>
              <w:t>8</w:t>
            </w:r>
          </w:p>
        </w:tc>
        <w:tc>
          <w:tcPr>
            <w:tcW w:w="2971" w:type="dxa"/>
          </w:tcPr>
          <w:p w14:paraId="0D894E81"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68E188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779767A" w14:textId="77777777" w:rsidR="00151699" w:rsidRPr="00EF5447" w:rsidRDefault="00151699" w:rsidP="00151699">
            <w:pPr>
              <w:pStyle w:val="TAC"/>
              <w:rPr>
                <w:lang w:eastAsia="zh-TW"/>
              </w:rPr>
            </w:pPr>
          </w:p>
        </w:tc>
        <w:tc>
          <w:tcPr>
            <w:tcW w:w="2835" w:type="dxa"/>
          </w:tcPr>
          <w:p w14:paraId="39C31092" w14:textId="77777777" w:rsidR="00151699" w:rsidRPr="00EF5447" w:rsidRDefault="00151699" w:rsidP="00151699">
            <w:pPr>
              <w:pStyle w:val="TAC"/>
              <w:rPr>
                <w:lang w:eastAsia="zh-TW"/>
              </w:rPr>
            </w:pPr>
            <w:r>
              <w:rPr>
                <w:rFonts w:cs="Arial"/>
                <w:lang w:eastAsia="ja-JP"/>
              </w:rPr>
              <w:t>n1</w:t>
            </w:r>
          </w:p>
        </w:tc>
        <w:tc>
          <w:tcPr>
            <w:tcW w:w="2971" w:type="dxa"/>
          </w:tcPr>
          <w:p w14:paraId="0B5F7A3F"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4C0CBE13" w14:textId="77777777" w:rsidTr="00CE49D5">
        <w:trPr>
          <w:gridAfter w:val="1"/>
          <w:wAfter w:w="6" w:type="dxa"/>
          <w:trHeight w:val="187"/>
          <w:jc w:val="center"/>
        </w:trPr>
        <w:tc>
          <w:tcPr>
            <w:tcW w:w="2268" w:type="dxa"/>
            <w:tcBorders>
              <w:top w:val="nil"/>
              <w:bottom w:val="nil"/>
            </w:tcBorders>
            <w:shd w:val="clear" w:color="auto" w:fill="auto"/>
          </w:tcPr>
          <w:p w14:paraId="2F2FE0CF" w14:textId="77777777" w:rsidR="00151699" w:rsidRPr="00EF5447" w:rsidRDefault="00151699" w:rsidP="00151699">
            <w:pPr>
              <w:pStyle w:val="TAC"/>
              <w:rPr>
                <w:lang w:eastAsia="zh-TW"/>
              </w:rPr>
            </w:pPr>
            <w:r>
              <w:t>DC_7-8-32</w:t>
            </w:r>
            <w:r w:rsidRPr="00940479">
              <w:t>_n</w:t>
            </w:r>
            <w:r>
              <w:t>78</w:t>
            </w:r>
          </w:p>
        </w:tc>
        <w:tc>
          <w:tcPr>
            <w:tcW w:w="2835" w:type="dxa"/>
          </w:tcPr>
          <w:p w14:paraId="5AD02CFB" w14:textId="77777777" w:rsidR="00151699" w:rsidRPr="00EF5447" w:rsidRDefault="00151699" w:rsidP="00151699">
            <w:pPr>
              <w:pStyle w:val="TAC"/>
              <w:rPr>
                <w:lang w:eastAsia="zh-TW"/>
              </w:rPr>
            </w:pPr>
            <w:r>
              <w:rPr>
                <w:rFonts w:eastAsia="Malgun Gothic" w:cs="Arial"/>
                <w:lang w:eastAsia="ko-KR"/>
              </w:rPr>
              <w:t>7</w:t>
            </w:r>
          </w:p>
        </w:tc>
        <w:tc>
          <w:tcPr>
            <w:tcW w:w="2971" w:type="dxa"/>
          </w:tcPr>
          <w:p w14:paraId="7F5A7378" w14:textId="77777777" w:rsidR="00151699" w:rsidRPr="00EF5447" w:rsidRDefault="00151699" w:rsidP="00151699">
            <w:pPr>
              <w:pStyle w:val="TAC"/>
              <w:rPr>
                <w:rFonts w:eastAsia="Malgun Gothic"/>
                <w:szCs w:val="18"/>
                <w:lang w:eastAsia="ko-KR"/>
              </w:rPr>
            </w:pPr>
            <w:r>
              <w:rPr>
                <w:rFonts w:eastAsia="Malgun Gothic" w:cs="Arial"/>
                <w:lang w:eastAsia="ko-KR"/>
              </w:rPr>
              <w:t>0.7</w:t>
            </w:r>
          </w:p>
        </w:tc>
      </w:tr>
      <w:tr w:rsidR="00151699" w:rsidRPr="00EF5447" w14:paraId="170A6B00" w14:textId="77777777" w:rsidTr="00CE49D5">
        <w:trPr>
          <w:gridAfter w:val="1"/>
          <w:wAfter w:w="6" w:type="dxa"/>
          <w:trHeight w:val="187"/>
          <w:jc w:val="center"/>
        </w:trPr>
        <w:tc>
          <w:tcPr>
            <w:tcW w:w="2268" w:type="dxa"/>
            <w:tcBorders>
              <w:top w:val="nil"/>
              <w:bottom w:val="nil"/>
            </w:tcBorders>
            <w:shd w:val="clear" w:color="auto" w:fill="auto"/>
          </w:tcPr>
          <w:p w14:paraId="1FE4C5EE" w14:textId="77777777" w:rsidR="00151699" w:rsidRPr="00EF5447" w:rsidRDefault="00151699" w:rsidP="00151699">
            <w:pPr>
              <w:pStyle w:val="TAC"/>
              <w:rPr>
                <w:lang w:eastAsia="zh-TW"/>
              </w:rPr>
            </w:pPr>
          </w:p>
        </w:tc>
        <w:tc>
          <w:tcPr>
            <w:tcW w:w="2835" w:type="dxa"/>
          </w:tcPr>
          <w:p w14:paraId="268A0BF0" w14:textId="77777777" w:rsidR="00151699" w:rsidRPr="00EF5447" w:rsidRDefault="00151699" w:rsidP="00151699">
            <w:pPr>
              <w:pStyle w:val="TAC"/>
              <w:rPr>
                <w:lang w:eastAsia="zh-TW"/>
              </w:rPr>
            </w:pPr>
            <w:r>
              <w:rPr>
                <w:rFonts w:cs="Arial"/>
                <w:lang w:eastAsia="ja-JP"/>
              </w:rPr>
              <w:t>8</w:t>
            </w:r>
          </w:p>
        </w:tc>
        <w:tc>
          <w:tcPr>
            <w:tcW w:w="2971" w:type="dxa"/>
          </w:tcPr>
          <w:p w14:paraId="18F8ACD0" w14:textId="77777777" w:rsidR="00151699" w:rsidRPr="00EF5447" w:rsidRDefault="00151699" w:rsidP="00151699">
            <w:pPr>
              <w:pStyle w:val="TAC"/>
              <w:rPr>
                <w:rFonts w:eastAsia="Malgun Gothic"/>
                <w:szCs w:val="18"/>
                <w:lang w:eastAsia="ko-KR"/>
              </w:rPr>
            </w:pPr>
            <w:r>
              <w:rPr>
                <w:rFonts w:eastAsia="Malgun Gothic" w:cs="Arial"/>
                <w:lang w:eastAsia="ko-KR"/>
              </w:rPr>
              <w:t>0.6</w:t>
            </w:r>
          </w:p>
        </w:tc>
      </w:tr>
      <w:tr w:rsidR="00151699" w:rsidRPr="00EF5447" w14:paraId="747CD98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5B7A4C3" w14:textId="77777777" w:rsidR="00151699" w:rsidRPr="00EF5447" w:rsidRDefault="00151699" w:rsidP="00151699">
            <w:pPr>
              <w:pStyle w:val="TAC"/>
              <w:rPr>
                <w:lang w:eastAsia="zh-TW"/>
              </w:rPr>
            </w:pPr>
          </w:p>
        </w:tc>
        <w:tc>
          <w:tcPr>
            <w:tcW w:w="2835" w:type="dxa"/>
          </w:tcPr>
          <w:p w14:paraId="7138846F" w14:textId="77777777" w:rsidR="00151699" w:rsidRPr="00EF5447" w:rsidRDefault="00151699" w:rsidP="00151699">
            <w:pPr>
              <w:pStyle w:val="TAC"/>
              <w:rPr>
                <w:lang w:eastAsia="zh-TW"/>
              </w:rPr>
            </w:pPr>
            <w:r>
              <w:rPr>
                <w:rFonts w:cs="Arial"/>
                <w:lang w:eastAsia="ja-JP"/>
              </w:rPr>
              <w:t>n78</w:t>
            </w:r>
          </w:p>
        </w:tc>
        <w:tc>
          <w:tcPr>
            <w:tcW w:w="2971" w:type="dxa"/>
          </w:tcPr>
          <w:p w14:paraId="203D8DFD" w14:textId="77777777" w:rsidR="00151699" w:rsidRPr="00EF5447" w:rsidRDefault="00151699" w:rsidP="00151699">
            <w:pPr>
              <w:pStyle w:val="TAC"/>
              <w:rPr>
                <w:rFonts w:eastAsia="Malgun Gothic"/>
                <w:szCs w:val="18"/>
                <w:lang w:eastAsia="ko-KR"/>
              </w:rPr>
            </w:pPr>
            <w:r>
              <w:rPr>
                <w:rFonts w:eastAsia="Malgun Gothic" w:cs="Arial"/>
                <w:lang w:eastAsia="ko-KR"/>
              </w:rPr>
              <w:t>0.8</w:t>
            </w:r>
          </w:p>
        </w:tc>
      </w:tr>
      <w:tr w:rsidR="00151699" w:rsidRPr="00EF5447" w14:paraId="50C75FF7" w14:textId="77777777" w:rsidTr="00CE49D5">
        <w:trPr>
          <w:gridAfter w:val="1"/>
          <w:wAfter w:w="6" w:type="dxa"/>
          <w:trHeight w:val="187"/>
          <w:jc w:val="center"/>
        </w:trPr>
        <w:tc>
          <w:tcPr>
            <w:tcW w:w="2268" w:type="dxa"/>
            <w:tcBorders>
              <w:top w:val="nil"/>
              <w:bottom w:val="nil"/>
            </w:tcBorders>
            <w:shd w:val="clear" w:color="auto" w:fill="auto"/>
          </w:tcPr>
          <w:p w14:paraId="74B22034" w14:textId="77777777" w:rsidR="00151699" w:rsidRPr="00EF5447" w:rsidRDefault="00151699" w:rsidP="00151699">
            <w:pPr>
              <w:pStyle w:val="TAC"/>
              <w:rPr>
                <w:lang w:eastAsia="zh-TW"/>
              </w:rPr>
            </w:pPr>
            <w:r>
              <w:t>DC_7-8-38</w:t>
            </w:r>
            <w:r w:rsidRPr="00940479">
              <w:t>_n</w:t>
            </w:r>
            <w:r>
              <w:t>1</w:t>
            </w:r>
          </w:p>
        </w:tc>
        <w:tc>
          <w:tcPr>
            <w:tcW w:w="2835" w:type="dxa"/>
          </w:tcPr>
          <w:p w14:paraId="708A5702" w14:textId="77777777" w:rsidR="00151699" w:rsidRPr="00EF5447" w:rsidRDefault="00151699" w:rsidP="00151699">
            <w:pPr>
              <w:pStyle w:val="TAC"/>
              <w:rPr>
                <w:lang w:eastAsia="zh-TW"/>
              </w:rPr>
            </w:pPr>
            <w:r>
              <w:rPr>
                <w:rFonts w:cs="Arial"/>
                <w:lang w:eastAsia="ja-JP"/>
              </w:rPr>
              <w:t>8</w:t>
            </w:r>
          </w:p>
        </w:tc>
        <w:tc>
          <w:tcPr>
            <w:tcW w:w="2971" w:type="dxa"/>
          </w:tcPr>
          <w:p w14:paraId="0638EC21"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5920EE7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BB9667E" w14:textId="77777777" w:rsidR="00151699" w:rsidRPr="00EF5447" w:rsidRDefault="00151699" w:rsidP="00151699">
            <w:pPr>
              <w:pStyle w:val="TAC"/>
              <w:rPr>
                <w:lang w:eastAsia="zh-TW"/>
              </w:rPr>
            </w:pPr>
          </w:p>
        </w:tc>
        <w:tc>
          <w:tcPr>
            <w:tcW w:w="2835" w:type="dxa"/>
          </w:tcPr>
          <w:p w14:paraId="629DA87E" w14:textId="77777777" w:rsidR="00151699" w:rsidRPr="00EF5447" w:rsidRDefault="00151699" w:rsidP="00151699">
            <w:pPr>
              <w:pStyle w:val="TAC"/>
              <w:rPr>
                <w:lang w:eastAsia="zh-TW"/>
              </w:rPr>
            </w:pPr>
            <w:r>
              <w:rPr>
                <w:rFonts w:cs="Arial"/>
                <w:lang w:eastAsia="ja-JP"/>
              </w:rPr>
              <w:t>n1</w:t>
            </w:r>
          </w:p>
        </w:tc>
        <w:tc>
          <w:tcPr>
            <w:tcW w:w="2971" w:type="dxa"/>
          </w:tcPr>
          <w:p w14:paraId="5555D6DE" w14:textId="77777777" w:rsidR="00151699" w:rsidRPr="00EF5447" w:rsidRDefault="00151699" w:rsidP="00151699">
            <w:pPr>
              <w:pStyle w:val="TAC"/>
              <w:rPr>
                <w:rFonts w:eastAsia="Malgun Gothic"/>
                <w:szCs w:val="18"/>
                <w:lang w:eastAsia="ko-KR"/>
              </w:rPr>
            </w:pPr>
            <w:r>
              <w:rPr>
                <w:rFonts w:eastAsia="Malgun Gothic" w:cs="Arial"/>
                <w:lang w:eastAsia="ko-KR"/>
              </w:rPr>
              <w:t>0.5</w:t>
            </w:r>
          </w:p>
        </w:tc>
      </w:tr>
      <w:tr w:rsidR="00151699" w:rsidRPr="00EF5447" w14:paraId="59C8844E" w14:textId="77777777" w:rsidTr="00CE49D5">
        <w:trPr>
          <w:gridAfter w:val="1"/>
          <w:wAfter w:w="6" w:type="dxa"/>
          <w:trHeight w:val="187"/>
          <w:jc w:val="center"/>
        </w:trPr>
        <w:tc>
          <w:tcPr>
            <w:tcW w:w="2268" w:type="dxa"/>
            <w:tcBorders>
              <w:top w:val="nil"/>
              <w:bottom w:val="nil"/>
            </w:tcBorders>
            <w:shd w:val="clear" w:color="auto" w:fill="auto"/>
          </w:tcPr>
          <w:p w14:paraId="5F695A0B" w14:textId="77777777" w:rsidR="00151699" w:rsidRPr="00EF5447" w:rsidRDefault="00151699" w:rsidP="00151699">
            <w:pPr>
              <w:pStyle w:val="TAC"/>
              <w:rPr>
                <w:lang w:eastAsia="zh-TW"/>
              </w:rPr>
            </w:pPr>
            <w:r>
              <w:t>DC_7-8-40_n1</w:t>
            </w:r>
          </w:p>
        </w:tc>
        <w:tc>
          <w:tcPr>
            <w:tcW w:w="2835" w:type="dxa"/>
          </w:tcPr>
          <w:p w14:paraId="67B039C7" w14:textId="77777777" w:rsidR="00151699" w:rsidRPr="00EF5447" w:rsidRDefault="00151699" w:rsidP="00151699">
            <w:pPr>
              <w:pStyle w:val="TAC"/>
              <w:rPr>
                <w:lang w:eastAsia="zh-TW"/>
              </w:rPr>
            </w:pPr>
            <w:r>
              <w:rPr>
                <w:lang w:eastAsia="zh-CN"/>
              </w:rPr>
              <w:t>7</w:t>
            </w:r>
          </w:p>
        </w:tc>
        <w:tc>
          <w:tcPr>
            <w:tcW w:w="2971" w:type="dxa"/>
          </w:tcPr>
          <w:p w14:paraId="6EA562B4" w14:textId="77777777" w:rsidR="00151699" w:rsidRPr="00EF5447" w:rsidRDefault="00151699" w:rsidP="00151699">
            <w:pPr>
              <w:pStyle w:val="TAC"/>
              <w:rPr>
                <w:rFonts w:eastAsia="Malgun Gothic"/>
                <w:szCs w:val="18"/>
                <w:lang w:eastAsia="ko-KR"/>
              </w:rPr>
            </w:pPr>
            <w:r>
              <w:rPr>
                <w:lang w:eastAsia="zh-CN"/>
              </w:rPr>
              <w:t>0.8</w:t>
            </w:r>
          </w:p>
        </w:tc>
      </w:tr>
      <w:tr w:rsidR="00151699" w:rsidRPr="00EF5447" w14:paraId="5A9D6676" w14:textId="77777777" w:rsidTr="00CE49D5">
        <w:trPr>
          <w:gridAfter w:val="1"/>
          <w:wAfter w:w="6" w:type="dxa"/>
          <w:trHeight w:val="187"/>
          <w:jc w:val="center"/>
        </w:trPr>
        <w:tc>
          <w:tcPr>
            <w:tcW w:w="2268" w:type="dxa"/>
            <w:tcBorders>
              <w:top w:val="nil"/>
              <w:bottom w:val="nil"/>
            </w:tcBorders>
            <w:shd w:val="clear" w:color="auto" w:fill="auto"/>
          </w:tcPr>
          <w:p w14:paraId="7C889A58" w14:textId="77777777" w:rsidR="00151699" w:rsidRPr="00EF5447" w:rsidRDefault="00151699" w:rsidP="00151699">
            <w:pPr>
              <w:pStyle w:val="TAC"/>
              <w:rPr>
                <w:lang w:eastAsia="zh-TW"/>
              </w:rPr>
            </w:pPr>
          </w:p>
        </w:tc>
        <w:tc>
          <w:tcPr>
            <w:tcW w:w="2835" w:type="dxa"/>
          </w:tcPr>
          <w:p w14:paraId="1F962565" w14:textId="77777777" w:rsidR="00151699" w:rsidRPr="00EF5447" w:rsidRDefault="00151699" w:rsidP="00151699">
            <w:pPr>
              <w:pStyle w:val="TAC"/>
              <w:rPr>
                <w:lang w:eastAsia="zh-TW"/>
              </w:rPr>
            </w:pPr>
            <w:r>
              <w:rPr>
                <w:lang w:eastAsia="zh-CN"/>
              </w:rPr>
              <w:t>8</w:t>
            </w:r>
          </w:p>
        </w:tc>
        <w:tc>
          <w:tcPr>
            <w:tcW w:w="2971" w:type="dxa"/>
          </w:tcPr>
          <w:p w14:paraId="5E255E3E" w14:textId="77777777" w:rsidR="00151699" w:rsidRPr="00EF5447" w:rsidRDefault="00151699" w:rsidP="00151699">
            <w:pPr>
              <w:pStyle w:val="TAC"/>
              <w:rPr>
                <w:rFonts w:eastAsia="Malgun Gothic"/>
                <w:szCs w:val="18"/>
                <w:lang w:eastAsia="ko-KR"/>
              </w:rPr>
            </w:pPr>
            <w:r>
              <w:rPr>
                <w:lang w:eastAsia="zh-CN"/>
              </w:rPr>
              <w:t>0.6</w:t>
            </w:r>
          </w:p>
        </w:tc>
      </w:tr>
      <w:tr w:rsidR="00151699" w:rsidRPr="00EF5447" w14:paraId="4B64EB12" w14:textId="77777777" w:rsidTr="00CE49D5">
        <w:trPr>
          <w:gridAfter w:val="1"/>
          <w:wAfter w:w="6" w:type="dxa"/>
          <w:trHeight w:val="187"/>
          <w:jc w:val="center"/>
        </w:trPr>
        <w:tc>
          <w:tcPr>
            <w:tcW w:w="2268" w:type="dxa"/>
            <w:tcBorders>
              <w:top w:val="nil"/>
              <w:bottom w:val="nil"/>
            </w:tcBorders>
            <w:shd w:val="clear" w:color="auto" w:fill="auto"/>
          </w:tcPr>
          <w:p w14:paraId="637092F5" w14:textId="77777777" w:rsidR="00151699" w:rsidRPr="00EF5447" w:rsidRDefault="00151699" w:rsidP="00151699">
            <w:pPr>
              <w:pStyle w:val="TAC"/>
              <w:rPr>
                <w:lang w:eastAsia="zh-TW"/>
              </w:rPr>
            </w:pPr>
          </w:p>
        </w:tc>
        <w:tc>
          <w:tcPr>
            <w:tcW w:w="2835" w:type="dxa"/>
          </w:tcPr>
          <w:p w14:paraId="70C2B5E4" w14:textId="77777777" w:rsidR="00151699" w:rsidRPr="00EF5447" w:rsidRDefault="00151699" w:rsidP="00151699">
            <w:pPr>
              <w:pStyle w:val="TAC"/>
              <w:rPr>
                <w:lang w:eastAsia="zh-TW"/>
              </w:rPr>
            </w:pPr>
            <w:r>
              <w:rPr>
                <w:lang w:eastAsia="zh-CN"/>
              </w:rPr>
              <w:t>40</w:t>
            </w:r>
          </w:p>
        </w:tc>
        <w:tc>
          <w:tcPr>
            <w:tcW w:w="2971" w:type="dxa"/>
          </w:tcPr>
          <w:p w14:paraId="78C8D373" w14:textId="77777777" w:rsidR="00151699" w:rsidRPr="00EF5447" w:rsidRDefault="00151699" w:rsidP="00151699">
            <w:pPr>
              <w:pStyle w:val="TAC"/>
              <w:rPr>
                <w:rFonts w:eastAsia="Malgun Gothic"/>
                <w:szCs w:val="18"/>
                <w:lang w:eastAsia="ko-KR"/>
              </w:rPr>
            </w:pPr>
            <w:r>
              <w:rPr>
                <w:lang w:eastAsia="zh-CN"/>
              </w:rPr>
              <w:t>0.9</w:t>
            </w:r>
          </w:p>
        </w:tc>
      </w:tr>
      <w:tr w:rsidR="00151699" w:rsidRPr="00EF5447" w14:paraId="7911866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99AFAF6" w14:textId="77777777" w:rsidR="00151699" w:rsidRPr="00EF5447" w:rsidRDefault="00151699" w:rsidP="00151699">
            <w:pPr>
              <w:pStyle w:val="TAC"/>
              <w:rPr>
                <w:lang w:eastAsia="zh-TW"/>
              </w:rPr>
            </w:pPr>
          </w:p>
        </w:tc>
        <w:tc>
          <w:tcPr>
            <w:tcW w:w="2835" w:type="dxa"/>
          </w:tcPr>
          <w:p w14:paraId="499A9F03" w14:textId="77777777" w:rsidR="00151699" w:rsidRPr="00EF5447" w:rsidRDefault="00151699" w:rsidP="00151699">
            <w:pPr>
              <w:pStyle w:val="TAC"/>
              <w:rPr>
                <w:lang w:eastAsia="zh-TW"/>
              </w:rPr>
            </w:pPr>
            <w:r>
              <w:rPr>
                <w:lang w:eastAsia="zh-CN"/>
              </w:rPr>
              <w:t>n1</w:t>
            </w:r>
          </w:p>
        </w:tc>
        <w:tc>
          <w:tcPr>
            <w:tcW w:w="2971" w:type="dxa"/>
          </w:tcPr>
          <w:p w14:paraId="4BD30271" w14:textId="77777777" w:rsidR="00151699" w:rsidRPr="00EF5447" w:rsidRDefault="00151699" w:rsidP="00151699">
            <w:pPr>
              <w:pStyle w:val="TAC"/>
              <w:rPr>
                <w:rFonts w:eastAsia="Malgun Gothic"/>
                <w:szCs w:val="18"/>
                <w:lang w:eastAsia="ko-KR"/>
              </w:rPr>
            </w:pPr>
            <w:r>
              <w:rPr>
                <w:lang w:eastAsia="zh-CN"/>
              </w:rPr>
              <w:t>0.6</w:t>
            </w:r>
          </w:p>
        </w:tc>
      </w:tr>
      <w:tr w:rsidR="00151699" w:rsidRPr="00EF5447" w14:paraId="5797DB1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05E506C" w14:textId="77777777" w:rsidR="00151699" w:rsidRPr="00EF5447" w:rsidRDefault="00151699" w:rsidP="00151699">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2D4016D4" w14:textId="77777777" w:rsidR="00151699" w:rsidRPr="00EF5447" w:rsidRDefault="00151699" w:rsidP="00151699">
            <w:pPr>
              <w:pStyle w:val="TAC"/>
              <w:rPr>
                <w:lang w:eastAsia="zh-TW"/>
              </w:rPr>
            </w:pPr>
            <w:r>
              <w:rPr>
                <w:lang w:eastAsia="zh-CN"/>
              </w:rPr>
              <w:t>7</w:t>
            </w:r>
          </w:p>
        </w:tc>
        <w:tc>
          <w:tcPr>
            <w:tcW w:w="2971" w:type="dxa"/>
          </w:tcPr>
          <w:p w14:paraId="0EB88375"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5</w:t>
            </w:r>
          </w:p>
        </w:tc>
      </w:tr>
      <w:tr w:rsidR="00151699" w:rsidRPr="00EF5447" w14:paraId="69E84656" w14:textId="77777777" w:rsidTr="00CE49D5">
        <w:trPr>
          <w:gridAfter w:val="1"/>
          <w:wAfter w:w="6" w:type="dxa"/>
          <w:trHeight w:val="187"/>
          <w:jc w:val="center"/>
        </w:trPr>
        <w:tc>
          <w:tcPr>
            <w:tcW w:w="2268" w:type="dxa"/>
            <w:tcBorders>
              <w:top w:val="nil"/>
              <w:bottom w:val="nil"/>
            </w:tcBorders>
            <w:shd w:val="clear" w:color="auto" w:fill="auto"/>
          </w:tcPr>
          <w:p w14:paraId="77BC2AE3" w14:textId="77777777" w:rsidR="00151699" w:rsidRPr="00EF5447" w:rsidRDefault="00151699" w:rsidP="00151699">
            <w:pPr>
              <w:pStyle w:val="TAC"/>
              <w:rPr>
                <w:lang w:eastAsia="zh-TW"/>
              </w:rPr>
            </w:pPr>
          </w:p>
        </w:tc>
        <w:tc>
          <w:tcPr>
            <w:tcW w:w="2835" w:type="dxa"/>
          </w:tcPr>
          <w:p w14:paraId="08C62F25" w14:textId="77777777" w:rsidR="00151699" w:rsidRPr="00EF5447" w:rsidRDefault="00151699" w:rsidP="00151699">
            <w:pPr>
              <w:pStyle w:val="TAC"/>
              <w:rPr>
                <w:lang w:eastAsia="zh-TW"/>
              </w:rPr>
            </w:pPr>
            <w:r>
              <w:rPr>
                <w:lang w:eastAsia="zh-CN"/>
              </w:rPr>
              <w:t>8</w:t>
            </w:r>
          </w:p>
        </w:tc>
        <w:tc>
          <w:tcPr>
            <w:tcW w:w="2971" w:type="dxa"/>
          </w:tcPr>
          <w:p w14:paraId="360B487A"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6</w:t>
            </w:r>
          </w:p>
        </w:tc>
      </w:tr>
      <w:tr w:rsidR="00151699" w:rsidRPr="00EF5447" w14:paraId="6C647159" w14:textId="77777777" w:rsidTr="00CE49D5">
        <w:trPr>
          <w:gridAfter w:val="1"/>
          <w:wAfter w:w="6" w:type="dxa"/>
          <w:trHeight w:val="187"/>
          <w:jc w:val="center"/>
        </w:trPr>
        <w:tc>
          <w:tcPr>
            <w:tcW w:w="2268" w:type="dxa"/>
            <w:tcBorders>
              <w:top w:val="nil"/>
              <w:bottom w:val="nil"/>
            </w:tcBorders>
            <w:shd w:val="clear" w:color="auto" w:fill="auto"/>
          </w:tcPr>
          <w:p w14:paraId="0EDF3F2A" w14:textId="77777777" w:rsidR="00151699" w:rsidRPr="00EF5447" w:rsidRDefault="00151699" w:rsidP="00151699">
            <w:pPr>
              <w:pStyle w:val="TAC"/>
              <w:rPr>
                <w:lang w:eastAsia="zh-TW"/>
              </w:rPr>
            </w:pPr>
          </w:p>
        </w:tc>
        <w:tc>
          <w:tcPr>
            <w:tcW w:w="2835" w:type="dxa"/>
          </w:tcPr>
          <w:p w14:paraId="2586F3A5" w14:textId="77777777" w:rsidR="00151699" w:rsidRPr="00EF5447" w:rsidRDefault="00151699" w:rsidP="00151699">
            <w:pPr>
              <w:pStyle w:val="TAC"/>
              <w:rPr>
                <w:lang w:eastAsia="zh-TW"/>
              </w:rPr>
            </w:pPr>
            <w:r w:rsidRPr="00563C22">
              <w:rPr>
                <w:rFonts w:hint="eastAsia"/>
                <w:lang w:eastAsia="zh-CN"/>
              </w:rPr>
              <w:t>4</w:t>
            </w:r>
            <w:r>
              <w:rPr>
                <w:lang w:eastAsia="zh-CN"/>
              </w:rPr>
              <w:t>0</w:t>
            </w:r>
          </w:p>
        </w:tc>
        <w:tc>
          <w:tcPr>
            <w:tcW w:w="2971" w:type="dxa"/>
          </w:tcPr>
          <w:p w14:paraId="453DBC0F" w14:textId="77777777" w:rsidR="00151699" w:rsidRPr="00EF5447" w:rsidRDefault="00151699" w:rsidP="00151699">
            <w:pPr>
              <w:pStyle w:val="TAC"/>
              <w:rPr>
                <w:rFonts w:eastAsia="Malgun Gothic"/>
                <w:szCs w:val="18"/>
                <w:lang w:eastAsia="ko-KR"/>
              </w:rPr>
            </w:pPr>
            <w:r>
              <w:rPr>
                <w:rFonts w:hint="eastAsia"/>
                <w:lang w:eastAsia="zh-CN"/>
              </w:rPr>
              <w:t>0.3</w:t>
            </w:r>
            <w:r>
              <w:rPr>
                <w:vertAlign w:val="superscript"/>
                <w:lang w:eastAsia="zh-CN"/>
              </w:rPr>
              <w:t>9</w:t>
            </w:r>
          </w:p>
        </w:tc>
      </w:tr>
      <w:tr w:rsidR="00151699" w:rsidRPr="00EF5447" w14:paraId="5AB9A2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5D64BB" w14:textId="77777777" w:rsidR="00151699" w:rsidRPr="00EF5447" w:rsidRDefault="00151699" w:rsidP="00151699">
            <w:pPr>
              <w:pStyle w:val="TAC"/>
              <w:rPr>
                <w:lang w:eastAsia="zh-TW"/>
              </w:rPr>
            </w:pPr>
          </w:p>
        </w:tc>
        <w:tc>
          <w:tcPr>
            <w:tcW w:w="2835" w:type="dxa"/>
          </w:tcPr>
          <w:p w14:paraId="6DEE4E72" w14:textId="77777777" w:rsidR="00151699" w:rsidRPr="00EF5447" w:rsidRDefault="00151699" w:rsidP="00151699">
            <w:pPr>
              <w:pStyle w:val="TAC"/>
              <w:rPr>
                <w:lang w:eastAsia="zh-TW"/>
              </w:rPr>
            </w:pPr>
            <w:r>
              <w:rPr>
                <w:lang w:eastAsia="zh-CN"/>
              </w:rPr>
              <w:t>n7</w:t>
            </w:r>
            <w:r>
              <w:rPr>
                <w:rFonts w:hint="eastAsia"/>
                <w:lang w:eastAsia="zh-CN"/>
              </w:rPr>
              <w:t>8</w:t>
            </w:r>
          </w:p>
        </w:tc>
        <w:tc>
          <w:tcPr>
            <w:tcW w:w="2971" w:type="dxa"/>
          </w:tcPr>
          <w:p w14:paraId="6A44568F" w14:textId="77777777" w:rsidR="00151699" w:rsidRPr="00EF5447" w:rsidRDefault="00151699" w:rsidP="00151699">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151699" w:rsidRPr="00EF5447" w14:paraId="5621DC4E"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1E9E3665" w14:textId="77777777" w:rsidR="00151699" w:rsidRPr="00EF5447" w:rsidRDefault="00151699" w:rsidP="00151699">
            <w:pPr>
              <w:pStyle w:val="TAC"/>
            </w:pPr>
            <w:r w:rsidRPr="00EF5447">
              <w:rPr>
                <w:lang w:eastAsia="zh-TW"/>
              </w:rPr>
              <w:t>DC_7-8_n40-n78</w:t>
            </w:r>
          </w:p>
        </w:tc>
        <w:tc>
          <w:tcPr>
            <w:tcW w:w="2835" w:type="dxa"/>
          </w:tcPr>
          <w:p w14:paraId="3699907E" w14:textId="77777777" w:rsidR="00151699" w:rsidRPr="00EF5447" w:rsidRDefault="00151699" w:rsidP="00151699">
            <w:pPr>
              <w:pStyle w:val="TAC"/>
              <w:rPr>
                <w:rFonts w:eastAsia="MS Mincho"/>
              </w:rPr>
            </w:pPr>
            <w:r w:rsidRPr="00EF5447">
              <w:rPr>
                <w:lang w:eastAsia="zh-TW"/>
              </w:rPr>
              <w:t>7</w:t>
            </w:r>
          </w:p>
        </w:tc>
        <w:tc>
          <w:tcPr>
            <w:tcW w:w="2971" w:type="dxa"/>
          </w:tcPr>
          <w:p w14:paraId="3C48F669" w14:textId="77777777" w:rsidR="00151699" w:rsidRPr="00EF5447" w:rsidRDefault="00151699" w:rsidP="00151699">
            <w:pPr>
              <w:pStyle w:val="TAC"/>
              <w:rPr>
                <w:lang w:eastAsia="zh-TW"/>
              </w:rPr>
            </w:pPr>
            <w:r w:rsidRPr="00EF5447">
              <w:rPr>
                <w:rFonts w:eastAsia="Malgun Gothic"/>
                <w:szCs w:val="18"/>
                <w:lang w:eastAsia="ko-KR"/>
              </w:rPr>
              <w:t>0.5</w:t>
            </w:r>
          </w:p>
        </w:tc>
      </w:tr>
      <w:tr w:rsidR="00151699" w:rsidRPr="00EF5447" w14:paraId="0A2FEAB4" w14:textId="77777777" w:rsidTr="00CE49D5">
        <w:trPr>
          <w:gridAfter w:val="1"/>
          <w:wAfter w:w="6" w:type="dxa"/>
          <w:trHeight w:val="187"/>
          <w:jc w:val="center"/>
        </w:trPr>
        <w:tc>
          <w:tcPr>
            <w:tcW w:w="2268" w:type="dxa"/>
            <w:tcBorders>
              <w:top w:val="nil"/>
              <w:bottom w:val="nil"/>
            </w:tcBorders>
            <w:shd w:val="clear" w:color="auto" w:fill="auto"/>
          </w:tcPr>
          <w:p w14:paraId="6C0D8515" w14:textId="77777777" w:rsidR="00151699" w:rsidRPr="00EF5447" w:rsidRDefault="00151699" w:rsidP="00151699">
            <w:pPr>
              <w:pStyle w:val="TAC"/>
            </w:pPr>
          </w:p>
        </w:tc>
        <w:tc>
          <w:tcPr>
            <w:tcW w:w="2835" w:type="dxa"/>
          </w:tcPr>
          <w:p w14:paraId="5DB77448" w14:textId="77777777" w:rsidR="00151699" w:rsidRPr="00EF5447" w:rsidRDefault="00151699" w:rsidP="00151699">
            <w:pPr>
              <w:pStyle w:val="TAC"/>
              <w:rPr>
                <w:rFonts w:eastAsia="MS Mincho"/>
              </w:rPr>
            </w:pPr>
            <w:r w:rsidRPr="00EF5447">
              <w:rPr>
                <w:lang w:eastAsia="zh-TW"/>
              </w:rPr>
              <w:t>8</w:t>
            </w:r>
          </w:p>
        </w:tc>
        <w:tc>
          <w:tcPr>
            <w:tcW w:w="2971" w:type="dxa"/>
          </w:tcPr>
          <w:p w14:paraId="61F4DF85" w14:textId="77777777" w:rsidR="00151699" w:rsidRPr="00EF5447" w:rsidRDefault="00151699" w:rsidP="00151699">
            <w:pPr>
              <w:pStyle w:val="TAC"/>
              <w:rPr>
                <w:lang w:eastAsia="zh-TW"/>
              </w:rPr>
            </w:pPr>
            <w:r w:rsidRPr="00EF5447">
              <w:rPr>
                <w:rFonts w:eastAsia="Malgun Gothic"/>
                <w:szCs w:val="18"/>
                <w:lang w:eastAsia="ko-KR"/>
              </w:rPr>
              <w:t>0.3</w:t>
            </w:r>
          </w:p>
        </w:tc>
      </w:tr>
      <w:tr w:rsidR="00151699" w:rsidRPr="00EF5447" w14:paraId="4B9E3071" w14:textId="77777777" w:rsidTr="00CE49D5">
        <w:trPr>
          <w:gridAfter w:val="1"/>
          <w:wAfter w:w="6" w:type="dxa"/>
          <w:trHeight w:val="187"/>
          <w:jc w:val="center"/>
        </w:trPr>
        <w:tc>
          <w:tcPr>
            <w:tcW w:w="2268" w:type="dxa"/>
            <w:tcBorders>
              <w:top w:val="nil"/>
              <w:bottom w:val="nil"/>
            </w:tcBorders>
            <w:shd w:val="clear" w:color="auto" w:fill="auto"/>
          </w:tcPr>
          <w:p w14:paraId="6B4BB8C1" w14:textId="77777777" w:rsidR="00151699" w:rsidRPr="00EF5447" w:rsidRDefault="00151699" w:rsidP="00151699">
            <w:pPr>
              <w:pStyle w:val="TAC"/>
            </w:pPr>
          </w:p>
        </w:tc>
        <w:tc>
          <w:tcPr>
            <w:tcW w:w="2835" w:type="dxa"/>
          </w:tcPr>
          <w:p w14:paraId="52FBBB40" w14:textId="77777777" w:rsidR="00151699" w:rsidRPr="00EF5447" w:rsidRDefault="00151699" w:rsidP="00151699">
            <w:pPr>
              <w:pStyle w:val="TAC"/>
              <w:rPr>
                <w:rFonts w:eastAsia="MS Mincho"/>
              </w:rPr>
            </w:pPr>
            <w:r w:rsidRPr="00EF5447">
              <w:rPr>
                <w:lang w:eastAsia="zh-TW"/>
              </w:rPr>
              <w:t>n40</w:t>
            </w:r>
          </w:p>
        </w:tc>
        <w:tc>
          <w:tcPr>
            <w:tcW w:w="2971" w:type="dxa"/>
          </w:tcPr>
          <w:p w14:paraId="1E4B58E6" w14:textId="77777777" w:rsidR="00151699" w:rsidRPr="00EF5447" w:rsidRDefault="00151699" w:rsidP="00151699">
            <w:pPr>
              <w:pStyle w:val="TAC"/>
              <w:rPr>
                <w:lang w:eastAsia="zh-TW"/>
              </w:rPr>
            </w:pPr>
            <w:r w:rsidRPr="00EF5447">
              <w:rPr>
                <w:rFonts w:eastAsia="Malgun Gothic"/>
                <w:szCs w:val="18"/>
                <w:lang w:eastAsia="ko-KR"/>
              </w:rPr>
              <w:t>0.5</w:t>
            </w:r>
          </w:p>
        </w:tc>
      </w:tr>
      <w:tr w:rsidR="00151699" w:rsidRPr="00EF5447" w14:paraId="43FDB74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EB5446F" w14:textId="77777777" w:rsidR="00151699" w:rsidRPr="00EF5447" w:rsidRDefault="00151699" w:rsidP="00151699">
            <w:pPr>
              <w:pStyle w:val="TAC"/>
            </w:pPr>
          </w:p>
        </w:tc>
        <w:tc>
          <w:tcPr>
            <w:tcW w:w="2835" w:type="dxa"/>
          </w:tcPr>
          <w:p w14:paraId="5B0F0095" w14:textId="77777777" w:rsidR="00151699" w:rsidRPr="00EF5447" w:rsidRDefault="00151699" w:rsidP="00151699">
            <w:pPr>
              <w:pStyle w:val="TAC"/>
              <w:rPr>
                <w:rFonts w:eastAsia="MS Mincho"/>
              </w:rPr>
            </w:pPr>
            <w:r w:rsidRPr="00EF5447">
              <w:rPr>
                <w:lang w:eastAsia="zh-TW"/>
              </w:rPr>
              <w:t>n78</w:t>
            </w:r>
          </w:p>
        </w:tc>
        <w:tc>
          <w:tcPr>
            <w:tcW w:w="2971" w:type="dxa"/>
          </w:tcPr>
          <w:p w14:paraId="69963F0D" w14:textId="77777777" w:rsidR="00151699" w:rsidRPr="00EF5447" w:rsidRDefault="00151699" w:rsidP="00151699">
            <w:pPr>
              <w:pStyle w:val="TAC"/>
              <w:rPr>
                <w:lang w:eastAsia="zh-TW"/>
              </w:rPr>
            </w:pPr>
            <w:r w:rsidRPr="00EF5447">
              <w:rPr>
                <w:rFonts w:eastAsia="Malgun Gothic"/>
                <w:szCs w:val="18"/>
                <w:lang w:eastAsia="ko-KR"/>
              </w:rPr>
              <w:t>0.8</w:t>
            </w:r>
          </w:p>
        </w:tc>
      </w:tr>
      <w:tr w:rsidR="00151699" w:rsidRPr="00EF5447" w14:paraId="18CA3A45" w14:textId="77777777" w:rsidTr="00CE49D5">
        <w:trPr>
          <w:gridAfter w:val="1"/>
          <w:wAfter w:w="6" w:type="dxa"/>
          <w:trHeight w:val="187"/>
          <w:jc w:val="center"/>
        </w:trPr>
        <w:tc>
          <w:tcPr>
            <w:tcW w:w="2268" w:type="dxa"/>
            <w:tcBorders>
              <w:top w:val="nil"/>
              <w:bottom w:val="nil"/>
            </w:tcBorders>
            <w:shd w:val="clear" w:color="auto" w:fill="auto"/>
          </w:tcPr>
          <w:p w14:paraId="776D0BA9"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D654FAD" w14:textId="77777777" w:rsidR="00151699" w:rsidRPr="00EF5447" w:rsidRDefault="00151699" w:rsidP="00151699">
            <w:pPr>
              <w:pStyle w:val="TAC"/>
              <w:rPr>
                <w:lang w:eastAsia="zh-TW"/>
              </w:rPr>
            </w:pPr>
            <w:r>
              <w:rPr>
                <w:lang w:val="sv-SE"/>
              </w:rPr>
              <w:t>7</w:t>
            </w:r>
          </w:p>
        </w:tc>
        <w:tc>
          <w:tcPr>
            <w:tcW w:w="2971" w:type="dxa"/>
          </w:tcPr>
          <w:p w14:paraId="22AE6E4D" w14:textId="77777777" w:rsidR="00151699" w:rsidRPr="00EF5447" w:rsidRDefault="00151699" w:rsidP="00151699">
            <w:pPr>
              <w:pStyle w:val="TAC"/>
              <w:rPr>
                <w:rFonts w:eastAsia="Malgun Gothic"/>
                <w:szCs w:val="18"/>
                <w:lang w:eastAsia="ko-KR"/>
              </w:rPr>
            </w:pPr>
            <w:r>
              <w:t>0.</w:t>
            </w:r>
            <w:r>
              <w:rPr>
                <w:lang w:val="sv-SE"/>
              </w:rPr>
              <w:t>6</w:t>
            </w:r>
          </w:p>
        </w:tc>
      </w:tr>
      <w:tr w:rsidR="00151699" w:rsidRPr="00EF5447" w14:paraId="0328232B" w14:textId="77777777" w:rsidTr="00CE49D5">
        <w:trPr>
          <w:gridAfter w:val="1"/>
          <w:wAfter w:w="6" w:type="dxa"/>
          <w:trHeight w:val="187"/>
          <w:jc w:val="center"/>
        </w:trPr>
        <w:tc>
          <w:tcPr>
            <w:tcW w:w="2268" w:type="dxa"/>
            <w:tcBorders>
              <w:top w:val="nil"/>
              <w:bottom w:val="nil"/>
            </w:tcBorders>
            <w:shd w:val="clear" w:color="auto" w:fill="auto"/>
            <w:vAlign w:val="center"/>
          </w:tcPr>
          <w:p w14:paraId="212A28AF" w14:textId="77777777" w:rsidR="00151699" w:rsidRPr="00EF5447" w:rsidRDefault="00151699" w:rsidP="00151699">
            <w:pPr>
              <w:pStyle w:val="TAC"/>
            </w:pPr>
          </w:p>
        </w:tc>
        <w:tc>
          <w:tcPr>
            <w:tcW w:w="2835" w:type="dxa"/>
            <w:vAlign w:val="center"/>
          </w:tcPr>
          <w:p w14:paraId="69677D37" w14:textId="77777777" w:rsidR="00151699" w:rsidRPr="00EF5447" w:rsidRDefault="00151699" w:rsidP="00151699">
            <w:pPr>
              <w:pStyle w:val="TAC"/>
              <w:rPr>
                <w:lang w:eastAsia="zh-TW"/>
              </w:rPr>
            </w:pPr>
            <w:r>
              <w:rPr>
                <w:lang w:val="sv-SE"/>
              </w:rPr>
              <w:t>12</w:t>
            </w:r>
          </w:p>
        </w:tc>
        <w:tc>
          <w:tcPr>
            <w:tcW w:w="2971" w:type="dxa"/>
          </w:tcPr>
          <w:p w14:paraId="423B974C" w14:textId="77777777" w:rsidR="00151699" w:rsidRPr="00EF5447" w:rsidRDefault="00151699" w:rsidP="00151699">
            <w:pPr>
              <w:pStyle w:val="TAC"/>
              <w:rPr>
                <w:rFonts w:eastAsia="Malgun Gothic"/>
                <w:szCs w:val="18"/>
                <w:lang w:eastAsia="ko-KR"/>
              </w:rPr>
            </w:pPr>
            <w:r>
              <w:rPr>
                <w:rFonts w:cs="Arial"/>
              </w:rPr>
              <w:t>0.</w:t>
            </w:r>
            <w:r>
              <w:rPr>
                <w:rFonts w:cs="Arial"/>
                <w:lang w:val="sv-SE"/>
              </w:rPr>
              <w:t>6</w:t>
            </w:r>
          </w:p>
        </w:tc>
      </w:tr>
      <w:tr w:rsidR="00151699" w:rsidRPr="00EF5447" w14:paraId="1D114FA7" w14:textId="77777777" w:rsidTr="00CE49D5">
        <w:trPr>
          <w:gridAfter w:val="1"/>
          <w:wAfter w:w="6" w:type="dxa"/>
          <w:trHeight w:val="187"/>
          <w:jc w:val="center"/>
        </w:trPr>
        <w:tc>
          <w:tcPr>
            <w:tcW w:w="2268" w:type="dxa"/>
            <w:tcBorders>
              <w:top w:val="nil"/>
              <w:bottom w:val="nil"/>
            </w:tcBorders>
            <w:shd w:val="clear" w:color="auto" w:fill="auto"/>
            <w:vAlign w:val="center"/>
          </w:tcPr>
          <w:p w14:paraId="35D9D2F5" w14:textId="77777777" w:rsidR="00151699" w:rsidRPr="00EF5447" w:rsidRDefault="00151699" w:rsidP="00151699">
            <w:pPr>
              <w:pStyle w:val="TAC"/>
            </w:pPr>
          </w:p>
        </w:tc>
        <w:tc>
          <w:tcPr>
            <w:tcW w:w="2835" w:type="dxa"/>
            <w:vAlign w:val="center"/>
          </w:tcPr>
          <w:p w14:paraId="007ECC8A" w14:textId="77777777" w:rsidR="00151699" w:rsidRPr="00EF5447" w:rsidRDefault="00151699" w:rsidP="00151699">
            <w:pPr>
              <w:pStyle w:val="TAC"/>
              <w:rPr>
                <w:lang w:eastAsia="zh-TW"/>
              </w:rPr>
            </w:pPr>
            <w:r>
              <w:rPr>
                <w:lang w:val="sv-SE"/>
              </w:rPr>
              <w:t>n2</w:t>
            </w:r>
          </w:p>
        </w:tc>
        <w:tc>
          <w:tcPr>
            <w:tcW w:w="2971" w:type="dxa"/>
          </w:tcPr>
          <w:p w14:paraId="1B7971D9" w14:textId="77777777" w:rsidR="00151699" w:rsidRPr="00EF5447" w:rsidRDefault="00151699" w:rsidP="00151699">
            <w:pPr>
              <w:pStyle w:val="TAC"/>
              <w:rPr>
                <w:rFonts w:eastAsia="Malgun Gothic"/>
                <w:szCs w:val="18"/>
                <w:lang w:eastAsia="ko-KR"/>
              </w:rPr>
            </w:pPr>
            <w:r>
              <w:rPr>
                <w:rFonts w:cs="Arial"/>
                <w:lang w:val="sv-SE"/>
              </w:rPr>
              <w:t>0.6</w:t>
            </w:r>
          </w:p>
        </w:tc>
      </w:tr>
      <w:tr w:rsidR="00151699" w:rsidRPr="00EF5447" w14:paraId="54A84D2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C297307" w14:textId="77777777" w:rsidR="00151699" w:rsidRPr="00EF5447" w:rsidRDefault="00151699" w:rsidP="00151699">
            <w:pPr>
              <w:pStyle w:val="TAC"/>
            </w:pPr>
          </w:p>
        </w:tc>
        <w:tc>
          <w:tcPr>
            <w:tcW w:w="2835" w:type="dxa"/>
            <w:vAlign w:val="center"/>
          </w:tcPr>
          <w:p w14:paraId="1D2E9BF7" w14:textId="77777777" w:rsidR="00151699" w:rsidRPr="00EF5447" w:rsidRDefault="00151699" w:rsidP="00151699">
            <w:pPr>
              <w:pStyle w:val="TAC"/>
              <w:rPr>
                <w:lang w:eastAsia="zh-TW"/>
              </w:rPr>
            </w:pPr>
            <w:r>
              <w:t>n</w:t>
            </w:r>
            <w:r>
              <w:rPr>
                <w:lang w:val="sv-SE"/>
              </w:rPr>
              <w:t>78</w:t>
            </w:r>
          </w:p>
        </w:tc>
        <w:tc>
          <w:tcPr>
            <w:tcW w:w="2971" w:type="dxa"/>
          </w:tcPr>
          <w:p w14:paraId="20220862" w14:textId="77777777" w:rsidR="00151699" w:rsidRPr="00EF5447" w:rsidRDefault="00151699" w:rsidP="00151699">
            <w:pPr>
              <w:pStyle w:val="TAC"/>
              <w:rPr>
                <w:rFonts w:eastAsia="Malgun Gothic"/>
                <w:szCs w:val="18"/>
                <w:lang w:eastAsia="ko-KR"/>
              </w:rPr>
            </w:pPr>
            <w:r>
              <w:rPr>
                <w:lang w:val="x-none" w:eastAsia="ja-JP"/>
              </w:rPr>
              <w:t>0.8</w:t>
            </w:r>
          </w:p>
        </w:tc>
      </w:tr>
      <w:tr w:rsidR="00151699" w:rsidRPr="00EF5447" w14:paraId="7A06345B" w14:textId="77777777" w:rsidTr="00CE49D5">
        <w:trPr>
          <w:gridAfter w:val="1"/>
          <w:wAfter w:w="6" w:type="dxa"/>
          <w:trHeight w:val="187"/>
          <w:jc w:val="center"/>
        </w:trPr>
        <w:tc>
          <w:tcPr>
            <w:tcW w:w="2268" w:type="dxa"/>
            <w:tcBorders>
              <w:top w:val="nil"/>
              <w:bottom w:val="nil"/>
            </w:tcBorders>
            <w:shd w:val="clear" w:color="auto" w:fill="auto"/>
          </w:tcPr>
          <w:p w14:paraId="57A58C51" w14:textId="77777777" w:rsidR="00151699" w:rsidRPr="00EF5447" w:rsidRDefault="00151699" w:rsidP="00151699">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0504D885" w14:textId="77777777" w:rsidR="00151699" w:rsidRPr="00EF5447" w:rsidRDefault="00151699" w:rsidP="00151699">
            <w:pPr>
              <w:pStyle w:val="TAC"/>
              <w:rPr>
                <w:lang w:eastAsia="zh-TW"/>
              </w:rPr>
            </w:pPr>
            <w:r>
              <w:rPr>
                <w:rFonts w:cs="Arial"/>
                <w:szCs w:val="18"/>
                <w:lang w:val="sv-SE" w:eastAsia="ja-JP"/>
              </w:rPr>
              <w:t>7</w:t>
            </w:r>
          </w:p>
        </w:tc>
        <w:tc>
          <w:tcPr>
            <w:tcW w:w="2971" w:type="dxa"/>
          </w:tcPr>
          <w:p w14:paraId="25F318AC" w14:textId="77777777" w:rsidR="00151699" w:rsidRPr="00EF5447" w:rsidRDefault="00151699" w:rsidP="00151699">
            <w:pPr>
              <w:pStyle w:val="TAC"/>
              <w:rPr>
                <w:rFonts w:eastAsia="Malgun Gothic"/>
                <w:szCs w:val="18"/>
                <w:lang w:eastAsia="ko-KR"/>
              </w:rPr>
            </w:pPr>
            <w:r w:rsidRPr="001D386E">
              <w:rPr>
                <w:rFonts w:cs="Arial"/>
              </w:rPr>
              <w:t>0.5</w:t>
            </w:r>
          </w:p>
        </w:tc>
      </w:tr>
      <w:tr w:rsidR="00151699" w:rsidRPr="00EF5447" w14:paraId="37E4D220" w14:textId="77777777" w:rsidTr="00CE49D5">
        <w:trPr>
          <w:gridAfter w:val="1"/>
          <w:wAfter w:w="6" w:type="dxa"/>
          <w:trHeight w:val="187"/>
          <w:jc w:val="center"/>
        </w:trPr>
        <w:tc>
          <w:tcPr>
            <w:tcW w:w="2268" w:type="dxa"/>
            <w:tcBorders>
              <w:top w:val="nil"/>
              <w:bottom w:val="nil"/>
            </w:tcBorders>
            <w:shd w:val="clear" w:color="auto" w:fill="auto"/>
          </w:tcPr>
          <w:p w14:paraId="5B1377E6" w14:textId="77777777" w:rsidR="00151699" w:rsidRPr="00EF5447" w:rsidRDefault="00151699" w:rsidP="00151699">
            <w:pPr>
              <w:pStyle w:val="TAC"/>
              <w:rPr>
                <w:lang w:eastAsia="zh-TW"/>
              </w:rPr>
            </w:pPr>
          </w:p>
        </w:tc>
        <w:tc>
          <w:tcPr>
            <w:tcW w:w="2835" w:type="dxa"/>
          </w:tcPr>
          <w:p w14:paraId="14EBA1AD" w14:textId="77777777" w:rsidR="00151699" w:rsidRPr="00EF5447" w:rsidRDefault="00151699" w:rsidP="00151699">
            <w:pPr>
              <w:pStyle w:val="TAC"/>
              <w:rPr>
                <w:lang w:eastAsia="zh-TW"/>
              </w:rPr>
            </w:pPr>
            <w:r>
              <w:rPr>
                <w:rFonts w:cs="Arial"/>
                <w:szCs w:val="18"/>
                <w:lang w:val="sv-SE" w:eastAsia="ja-JP"/>
              </w:rPr>
              <w:t>12</w:t>
            </w:r>
          </w:p>
        </w:tc>
        <w:tc>
          <w:tcPr>
            <w:tcW w:w="2971" w:type="dxa"/>
          </w:tcPr>
          <w:p w14:paraId="2EA62BA3" w14:textId="77777777" w:rsidR="00151699" w:rsidRPr="00EF5447" w:rsidRDefault="00151699" w:rsidP="00151699">
            <w:pPr>
              <w:pStyle w:val="TAC"/>
              <w:rPr>
                <w:rFonts w:eastAsia="Malgun Gothic"/>
                <w:szCs w:val="18"/>
                <w:lang w:eastAsia="ko-KR"/>
              </w:rPr>
            </w:pPr>
            <w:r w:rsidRPr="001D386E">
              <w:rPr>
                <w:rFonts w:cs="Arial"/>
              </w:rPr>
              <w:t>0.</w:t>
            </w:r>
            <w:r>
              <w:rPr>
                <w:rFonts w:cs="Arial"/>
              </w:rPr>
              <w:t>8</w:t>
            </w:r>
          </w:p>
        </w:tc>
      </w:tr>
      <w:tr w:rsidR="00151699" w:rsidRPr="00EF5447" w14:paraId="1063F9FA" w14:textId="77777777" w:rsidTr="00CE49D5">
        <w:trPr>
          <w:gridAfter w:val="1"/>
          <w:wAfter w:w="6" w:type="dxa"/>
          <w:trHeight w:val="187"/>
          <w:jc w:val="center"/>
        </w:trPr>
        <w:tc>
          <w:tcPr>
            <w:tcW w:w="2268" w:type="dxa"/>
            <w:tcBorders>
              <w:top w:val="nil"/>
              <w:bottom w:val="nil"/>
            </w:tcBorders>
            <w:shd w:val="clear" w:color="auto" w:fill="auto"/>
          </w:tcPr>
          <w:p w14:paraId="605DDB28" w14:textId="77777777" w:rsidR="00151699" w:rsidRPr="00EF5447" w:rsidRDefault="00151699" w:rsidP="00151699">
            <w:pPr>
              <w:pStyle w:val="TAC"/>
              <w:rPr>
                <w:lang w:eastAsia="zh-TW"/>
              </w:rPr>
            </w:pPr>
          </w:p>
        </w:tc>
        <w:tc>
          <w:tcPr>
            <w:tcW w:w="2835" w:type="dxa"/>
          </w:tcPr>
          <w:p w14:paraId="0BAD7CF4" w14:textId="77777777" w:rsidR="00151699" w:rsidRPr="00EF5447" w:rsidRDefault="00151699" w:rsidP="00151699">
            <w:pPr>
              <w:pStyle w:val="TAC"/>
              <w:rPr>
                <w:lang w:eastAsia="zh-TW"/>
              </w:rPr>
            </w:pPr>
            <w:r>
              <w:rPr>
                <w:rFonts w:cs="Arial"/>
                <w:szCs w:val="18"/>
                <w:lang w:val="sv-SE" w:eastAsia="ja-JP"/>
              </w:rPr>
              <w:t>66</w:t>
            </w:r>
          </w:p>
        </w:tc>
        <w:tc>
          <w:tcPr>
            <w:tcW w:w="2971" w:type="dxa"/>
          </w:tcPr>
          <w:p w14:paraId="199F53F1" w14:textId="77777777" w:rsidR="00151699" w:rsidRPr="00EF5447" w:rsidRDefault="00151699" w:rsidP="00151699">
            <w:pPr>
              <w:pStyle w:val="TAC"/>
              <w:rPr>
                <w:rFonts w:eastAsia="Malgun Gothic"/>
                <w:szCs w:val="18"/>
                <w:lang w:eastAsia="ko-KR"/>
              </w:rPr>
            </w:pPr>
            <w:r w:rsidRPr="001D386E">
              <w:rPr>
                <w:rFonts w:cs="Arial"/>
              </w:rPr>
              <w:t>0.</w:t>
            </w:r>
            <w:r w:rsidRPr="001D386E">
              <w:rPr>
                <w:rFonts w:cs="Arial" w:hint="eastAsia"/>
                <w:lang w:eastAsia="zh-CN"/>
              </w:rPr>
              <w:t>5</w:t>
            </w:r>
          </w:p>
        </w:tc>
      </w:tr>
      <w:tr w:rsidR="00151699" w:rsidRPr="00EF5447" w14:paraId="13727D0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679B2DA" w14:textId="77777777" w:rsidR="00151699" w:rsidRPr="00EF5447" w:rsidRDefault="00151699" w:rsidP="00151699">
            <w:pPr>
              <w:pStyle w:val="TAC"/>
              <w:rPr>
                <w:lang w:eastAsia="zh-TW"/>
              </w:rPr>
            </w:pPr>
          </w:p>
        </w:tc>
        <w:tc>
          <w:tcPr>
            <w:tcW w:w="2835" w:type="dxa"/>
          </w:tcPr>
          <w:p w14:paraId="65CF3686" w14:textId="77777777" w:rsidR="00151699" w:rsidRPr="00EF5447" w:rsidRDefault="00151699" w:rsidP="00151699">
            <w:pPr>
              <w:pStyle w:val="TAC"/>
              <w:rPr>
                <w:lang w:eastAsia="zh-TW"/>
              </w:rPr>
            </w:pPr>
            <w:r>
              <w:rPr>
                <w:rFonts w:cs="Arial"/>
                <w:szCs w:val="18"/>
                <w:lang w:val="sv-SE" w:eastAsia="ja-JP"/>
              </w:rPr>
              <w:t>n2</w:t>
            </w:r>
          </w:p>
        </w:tc>
        <w:tc>
          <w:tcPr>
            <w:tcW w:w="2971" w:type="dxa"/>
          </w:tcPr>
          <w:p w14:paraId="596BB102" w14:textId="77777777" w:rsidR="00151699" w:rsidRPr="00EF5447" w:rsidRDefault="00151699" w:rsidP="00151699">
            <w:pPr>
              <w:pStyle w:val="TAC"/>
              <w:rPr>
                <w:rFonts w:eastAsia="Malgun Gothic"/>
                <w:szCs w:val="18"/>
                <w:lang w:eastAsia="ko-KR"/>
              </w:rPr>
            </w:pPr>
            <w:r w:rsidRPr="001D386E">
              <w:rPr>
                <w:rFonts w:cs="Arial"/>
              </w:rPr>
              <w:t>0.</w:t>
            </w:r>
            <w:r>
              <w:rPr>
                <w:rFonts w:cs="Arial"/>
                <w:lang w:eastAsia="zh-CN"/>
              </w:rPr>
              <w:t>5</w:t>
            </w:r>
          </w:p>
        </w:tc>
      </w:tr>
      <w:tr w:rsidR="00151699" w:rsidRPr="00EF5447" w14:paraId="230DFFB9" w14:textId="77777777" w:rsidTr="00CE49D5">
        <w:trPr>
          <w:gridAfter w:val="1"/>
          <w:wAfter w:w="6" w:type="dxa"/>
          <w:trHeight w:val="187"/>
          <w:jc w:val="center"/>
        </w:trPr>
        <w:tc>
          <w:tcPr>
            <w:tcW w:w="2268" w:type="dxa"/>
            <w:tcBorders>
              <w:top w:val="nil"/>
              <w:bottom w:val="nil"/>
            </w:tcBorders>
            <w:shd w:val="clear" w:color="auto" w:fill="auto"/>
          </w:tcPr>
          <w:p w14:paraId="2A32830E" w14:textId="77777777" w:rsidR="00151699" w:rsidRPr="00EF5447" w:rsidRDefault="00151699" w:rsidP="00151699">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6EDA74F1" w14:textId="77777777" w:rsidR="00151699" w:rsidRPr="00EF5447" w:rsidRDefault="00151699" w:rsidP="00151699">
            <w:pPr>
              <w:pStyle w:val="TAC"/>
              <w:rPr>
                <w:lang w:eastAsia="zh-TW"/>
              </w:rPr>
            </w:pPr>
            <w:r>
              <w:rPr>
                <w:rFonts w:cs="Arial"/>
                <w:szCs w:val="18"/>
                <w:lang w:val="sv-SE" w:eastAsia="ja-JP"/>
              </w:rPr>
              <w:t>7</w:t>
            </w:r>
          </w:p>
        </w:tc>
        <w:tc>
          <w:tcPr>
            <w:tcW w:w="2971" w:type="dxa"/>
          </w:tcPr>
          <w:p w14:paraId="4DC53EFB" w14:textId="77777777" w:rsidR="00151699" w:rsidRPr="00EF5447" w:rsidRDefault="00151699" w:rsidP="00151699">
            <w:pPr>
              <w:pStyle w:val="TAC"/>
              <w:rPr>
                <w:rFonts w:eastAsia="Malgun Gothic"/>
                <w:szCs w:val="18"/>
                <w:lang w:eastAsia="ko-KR"/>
              </w:rPr>
            </w:pPr>
            <w:r>
              <w:t>0.8</w:t>
            </w:r>
          </w:p>
        </w:tc>
      </w:tr>
      <w:tr w:rsidR="00151699" w:rsidRPr="00EF5447" w14:paraId="01EE73C1" w14:textId="77777777" w:rsidTr="00CE49D5">
        <w:trPr>
          <w:gridAfter w:val="1"/>
          <w:wAfter w:w="6" w:type="dxa"/>
          <w:trHeight w:val="187"/>
          <w:jc w:val="center"/>
        </w:trPr>
        <w:tc>
          <w:tcPr>
            <w:tcW w:w="2268" w:type="dxa"/>
            <w:tcBorders>
              <w:top w:val="nil"/>
              <w:bottom w:val="nil"/>
            </w:tcBorders>
            <w:shd w:val="clear" w:color="auto" w:fill="auto"/>
          </w:tcPr>
          <w:p w14:paraId="6B181C32" w14:textId="77777777" w:rsidR="00151699" w:rsidRPr="00EF5447" w:rsidRDefault="00151699" w:rsidP="00151699">
            <w:pPr>
              <w:pStyle w:val="TAC"/>
              <w:rPr>
                <w:lang w:eastAsia="zh-TW"/>
              </w:rPr>
            </w:pPr>
          </w:p>
        </w:tc>
        <w:tc>
          <w:tcPr>
            <w:tcW w:w="2835" w:type="dxa"/>
          </w:tcPr>
          <w:p w14:paraId="16FE88A7" w14:textId="77777777" w:rsidR="00151699" w:rsidRPr="00EF5447" w:rsidRDefault="00151699" w:rsidP="00151699">
            <w:pPr>
              <w:pStyle w:val="TAC"/>
              <w:rPr>
                <w:lang w:eastAsia="zh-TW"/>
              </w:rPr>
            </w:pPr>
            <w:r>
              <w:rPr>
                <w:rFonts w:cs="Arial"/>
                <w:szCs w:val="18"/>
                <w:lang w:val="sv-SE" w:eastAsia="ja-JP"/>
              </w:rPr>
              <w:t>12</w:t>
            </w:r>
          </w:p>
        </w:tc>
        <w:tc>
          <w:tcPr>
            <w:tcW w:w="2971" w:type="dxa"/>
          </w:tcPr>
          <w:p w14:paraId="3DCD2418" w14:textId="77777777" w:rsidR="00151699" w:rsidRPr="00EF5447" w:rsidRDefault="00151699" w:rsidP="00151699">
            <w:pPr>
              <w:pStyle w:val="TAC"/>
              <w:rPr>
                <w:rFonts w:eastAsia="Malgun Gothic"/>
                <w:szCs w:val="18"/>
                <w:lang w:eastAsia="ko-KR"/>
              </w:rPr>
            </w:pPr>
            <w:r>
              <w:rPr>
                <w:rFonts w:cs="Arial"/>
              </w:rPr>
              <w:t>0.5</w:t>
            </w:r>
          </w:p>
        </w:tc>
      </w:tr>
      <w:tr w:rsidR="00151699" w:rsidRPr="00EF5447" w14:paraId="31530120" w14:textId="77777777" w:rsidTr="00CE49D5">
        <w:trPr>
          <w:gridAfter w:val="1"/>
          <w:wAfter w:w="6" w:type="dxa"/>
          <w:trHeight w:val="187"/>
          <w:jc w:val="center"/>
        </w:trPr>
        <w:tc>
          <w:tcPr>
            <w:tcW w:w="2268" w:type="dxa"/>
            <w:tcBorders>
              <w:top w:val="nil"/>
              <w:bottom w:val="nil"/>
            </w:tcBorders>
            <w:shd w:val="clear" w:color="auto" w:fill="auto"/>
          </w:tcPr>
          <w:p w14:paraId="33DB6E15" w14:textId="77777777" w:rsidR="00151699" w:rsidRPr="00EF5447" w:rsidRDefault="00151699" w:rsidP="00151699">
            <w:pPr>
              <w:pStyle w:val="TAC"/>
              <w:rPr>
                <w:lang w:eastAsia="zh-TW"/>
              </w:rPr>
            </w:pPr>
          </w:p>
        </w:tc>
        <w:tc>
          <w:tcPr>
            <w:tcW w:w="2835" w:type="dxa"/>
          </w:tcPr>
          <w:p w14:paraId="041AF39A" w14:textId="77777777" w:rsidR="00151699" w:rsidRPr="00EF5447" w:rsidRDefault="00151699" w:rsidP="00151699">
            <w:pPr>
              <w:pStyle w:val="TAC"/>
              <w:rPr>
                <w:lang w:eastAsia="zh-TW"/>
              </w:rPr>
            </w:pPr>
            <w:r>
              <w:rPr>
                <w:rFonts w:cs="Arial"/>
                <w:szCs w:val="18"/>
                <w:lang w:val="sv-SE" w:eastAsia="ja-JP"/>
              </w:rPr>
              <w:t>66</w:t>
            </w:r>
          </w:p>
        </w:tc>
        <w:tc>
          <w:tcPr>
            <w:tcW w:w="2971" w:type="dxa"/>
          </w:tcPr>
          <w:p w14:paraId="19000881" w14:textId="77777777" w:rsidR="00151699" w:rsidRPr="00EF5447" w:rsidRDefault="00151699" w:rsidP="00151699">
            <w:pPr>
              <w:pStyle w:val="TAC"/>
              <w:rPr>
                <w:rFonts w:eastAsia="Malgun Gothic"/>
                <w:szCs w:val="18"/>
                <w:lang w:eastAsia="ko-KR"/>
              </w:rPr>
            </w:pPr>
            <w:r>
              <w:rPr>
                <w:rFonts w:cs="Arial"/>
              </w:rPr>
              <w:t>1</w:t>
            </w:r>
          </w:p>
        </w:tc>
      </w:tr>
      <w:tr w:rsidR="00151699" w:rsidRPr="00EF5447" w14:paraId="6ED9F9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85EEE4F" w14:textId="77777777" w:rsidR="00151699" w:rsidRPr="00EF5447" w:rsidRDefault="00151699" w:rsidP="00151699">
            <w:pPr>
              <w:pStyle w:val="TAC"/>
              <w:rPr>
                <w:lang w:eastAsia="zh-TW"/>
              </w:rPr>
            </w:pPr>
          </w:p>
        </w:tc>
        <w:tc>
          <w:tcPr>
            <w:tcW w:w="2835" w:type="dxa"/>
          </w:tcPr>
          <w:p w14:paraId="4CE923B1" w14:textId="77777777" w:rsidR="00151699" w:rsidRPr="00EF5447" w:rsidRDefault="00151699" w:rsidP="00151699">
            <w:pPr>
              <w:pStyle w:val="TAC"/>
              <w:rPr>
                <w:lang w:eastAsia="zh-TW"/>
              </w:rPr>
            </w:pPr>
            <w:r>
              <w:rPr>
                <w:rFonts w:cs="Arial"/>
                <w:szCs w:val="18"/>
                <w:lang w:val="sv-SE" w:eastAsia="ja-JP"/>
              </w:rPr>
              <w:t>n78</w:t>
            </w:r>
          </w:p>
        </w:tc>
        <w:tc>
          <w:tcPr>
            <w:tcW w:w="2971" w:type="dxa"/>
          </w:tcPr>
          <w:p w14:paraId="270B12B9" w14:textId="77777777" w:rsidR="00151699" w:rsidRPr="00EF5447" w:rsidRDefault="00151699" w:rsidP="00151699">
            <w:pPr>
              <w:pStyle w:val="TAC"/>
              <w:rPr>
                <w:rFonts w:eastAsia="Malgun Gothic"/>
                <w:szCs w:val="18"/>
                <w:lang w:eastAsia="ko-KR"/>
              </w:rPr>
            </w:pPr>
            <w:r>
              <w:rPr>
                <w:lang w:eastAsia="ja-JP"/>
              </w:rPr>
              <w:t>0.8</w:t>
            </w:r>
          </w:p>
        </w:tc>
      </w:tr>
      <w:tr w:rsidR="00151699" w:rsidRPr="00EF5447" w14:paraId="331239A3" w14:textId="77777777" w:rsidTr="00CE49D5">
        <w:trPr>
          <w:gridAfter w:val="1"/>
          <w:wAfter w:w="6" w:type="dxa"/>
          <w:trHeight w:val="187"/>
          <w:jc w:val="center"/>
        </w:trPr>
        <w:tc>
          <w:tcPr>
            <w:tcW w:w="2268" w:type="dxa"/>
            <w:tcBorders>
              <w:top w:val="nil"/>
              <w:bottom w:val="nil"/>
            </w:tcBorders>
            <w:shd w:val="clear" w:color="auto" w:fill="auto"/>
          </w:tcPr>
          <w:p w14:paraId="3B40E497" w14:textId="77777777" w:rsidR="00151699" w:rsidRPr="00EF5447" w:rsidRDefault="00151699" w:rsidP="00151699">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38E537D" w14:textId="77777777" w:rsidR="00151699" w:rsidRDefault="00151699" w:rsidP="00151699">
            <w:pPr>
              <w:pStyle w:val="TAC"/>
              <w:rPr>
                <w:rFonts w:cs="Arial"/>
                <w:szCs w:val="18"/>
                <w:lang w:val="sv-SE" w:eastAsia="ja-JP"/>
              </w:rPr>
            </w:pPr>
            <w:r>
              <w:rPr>
                <w:lang w:val="sv-SE"/>
              </w:rPr>
              <w:t>7</w:t>
            </w:r>
          </w:p>
        </w:tc>
        <w:tc>
          <w:tcPr>
            <w:tcW w:w="2971" w:type="dxa"/>
          </w:tcPr>
          <w:p w14:paraId="4625CC0F" w14:textId="77777777" w:rsidR="00151699" w:rsidRDefault="00151699" w:rsidP="00151699">
            <w:pPr>
              <w:pStyle w:val="TAC"/>
              <w:rPr>
                <w:lang w:eastAsia="ja-JP"/>
              </w:rPr>
            </w:pPr>
            <w:r>
              <w:t>0.8</w:t>
            </w:r>
          </w:p>
        </w:tc>
      </w:tr>
      <w:tr w:rsidR="00151699" w:rsidRPr="00EF5447" w14:paraId="64536183" w14:textId="77777777" w:rsidTr="00CE49D5">
        <w:trPr>
          <w:gridAfter w:val="1"/>
          <w:wAfter w:w="6" w:type="dxa"/>
          <w:trHeight w:val="187"/>
          <w:jc w:val="center"/>
        </w:trPr>
        <w:tc>
          <w:tcPr>
            <w:tcW w:w="2268" w:type="dxa"/>
            <w:tcBorders>
              <w:top w:val="nil"/>
              <w:bottom w:val="nil"/>
            </w:tcBorders>
            <w:shd w:val="clear" w:color="auto" w:fill="auto"/>
            <w:vAlign w:val="center"/>
          </w:tcPr>
          <w:p w14:paraId="5D39E20D" w14:textId="77777777" w:rsidR="00151699" w:rsidRPr="00EF5447" w:rsidRDefault="00151699" w:rsidP="00151699">
            <w:pPr>
              <w:pStyle w:val="TAC"/>
              <w:rPr>
                <w:lang w:eastAsia="zh-TW"/>
              </w:rPr>
            </w:pPr>
          </w:p>
        </w:tc>
        <w:tc>
          <w:tcPr>
            <w:tcW w:w="2835" w:type="dxa"/>
            <w:vAlign w:val="center"/>
          </w:tcPr>
          <w:p w14:paraId="10A203A3" w14:textId="77777777" w:rsidR="00151699" w:rsidRDefault="00151699" w:rsidP="00151699">
            <w:pPr>
              <w:pStyle w:val="TAC"/>
              <w:rPr>
                <w:rFonts w:cs="Arial"/>
                <w:szCs w:val="18"/>
                <w:lang w:val="sv-SE" w:eastAsia="ja-JP"/>
              </w:rPr>
            </w:pPr>
            <w:r>
              <w:rPr>
                <w:lang w:val="sv-SE"/>
              </w:rPr>
              <w:t>12</w:t>
            </w:r>
          </w:p>
        </w:tc>
        <w:tc>
          <w:tcPr>
            <w:tcW w:w="2971" w:type="dxa"/>
          </w:tcPr>
          <w:p w14:paraId="327241CF" w14:textId="77777777" w:rsidR="00151699" w:rsidRDefault="00151699" w:rsidP="00151699">
            <w:pPr>
              <w:pStyle w:val="TAC"/>
              <w:rPr>
                <w:lang w:eastAsia="ja-JP"/>
              </w:rPr>
            </w:pPr>
            <w:r>
              <w:rPr>
                <w:rFonts w:cs="Arial"/>
              </w:rPr>
              <w:t>0.5</w:t>
            </w:r>
          </w:p>
        </w:tc>
      </w:tr>
      <w:tr w:rsidR="00151699" w:rsidRPr="00EF5447" w14:paraId="6B3DA82E" w14:textId="77777777" w:rsidTr="00CE49D5">
        <w:trPr>
          <w:gridAfter w:val="1"/>
          <w:wAfter w:w="6" w:type="dxa"/>
          <w:trHeight w:val="187"/>
          <w:jc w:val="center"/>
        </w:trPr>
        <w:tc>
          <w:tcPr>
            <w:tcW w:w="2268" w:type="dxa"/>
            <w:tcBorders>
              <w:top w:val="nil"/>
              <w:bottom w:val="nil"/>
            </w:tcBorders>
            <w:shd w:val="clear" w:color="auto" w:fill="auto"/>
            <w:vAlign w:val="center"/>
          </w:tcPr>
          <w:p w14:paraId="6DD0CB15" w14:textId="77777777" w:rsidR="00151699" w:rsidRPr="00EF5447" w:rsidRDefault="00151699" w:rsidP="00151699">
            <w:pPr>
              <w:pStyle w:val="TAC"/>
              <w:rPr>
                <w:lang w:eastAsia="zh-TW"/>
              </w:rPr>
            </w:pPr>
          </w:p>
        </w:tc>
        <w:tc>
          <w:tcPr>
            <w:tcW w:w="2835" w:type="dxa"/>
            <w:vAlign w:val="center"/>
          </w:tcPr>
          <w:p w14:paraId="7E0BE56D" w14:textId="77777777" w:rsidR="00151699" w:rsidRDefault="00151699" w:rsidP="00151699">
            <w:pPr>
              <w:pStyle w:val="TAC"/>
              <w:rPr>
                <w:rFonts w:cs="Arial"/>
                <w:szCs w:val="18"/>
                <w:lang w:val="sv-SE" w:eastAsia="ja-JP"/>
              </w:rPr>
            </w:pPr>
            <w:r>
              <w:rPr>
                <w:lang w:val="sv-SE"/>
              </w:rPr>
              <w:t>n66</w:t>
            </w:r>
          </w:p>
        </w:tc>
        <w:tc>
          <w:tcPr>
            <w:tcW w:w="2971" w:type="dxa"/>
          </w:tcPr>
          <w:p w14:paraId="296D9018" w14:textId="77777777" w:rsidR="00151699" w:rsidRDefault="00151699" w:rsidP="00151699">
            <w:pPr>
              <w:pStyle w:val="TAC"/>
              <w:rPr>
                <w:lang w:eastAsia="ja-JP"/>
              </w:rPr>
            </w:pPr>
            <w:r>
              <w:rPr>
                <w:rFonts w:cs="Arial"/>
              </w:rPr>
              <w:t>1</w:t>
            </w:r>
          </w:p>
        </w:tc>
      </w:tr>
      <w:tr w:rsidR="00151699" w:rsidRPr="00EF5447" w14:paraId="47CC607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69E725" w14:textId="77777777" w:rsidR="00151699" w:rsidRPr="00EF5447" w:rsidRDefault="00151699" w:rsidP="00151699">
            <w:pPr>
              <w:pStyle w:val="TAC"/>
              <w:rPr>
                <w:lang w:eastAsia="zh-TW"/>
              </w:rPr>
            </w:pPr>
          </w:p>
        </w:tc>
        <w:tc>
          <w:tcPr>
            <w:tcW w:w="2835" w:type="dxa"/>
            <w:vAlign w:val="center"/>
          </w:tcPr>
          <w:p w14:paraId="74D548C9" w14:textId="77777777" w:rsidR="00151699" w:rsidRDefault="00151699" w:rsidP="00151699">
            <w:pPr>
              <w:pStyle w:val="TAC"/>
              <w:rPr>
                <w:rFonts w:cs="Arial"/>
                <w:szCs w:val="18"/>
                <w:lang w:val="sv-SE" w:eastAsia="ja-JP"/>
              </w:rPr>
            </w:pPr>
            <w:r>
              <w:t>n</w:t>
            </w:r>
            <w:r>
              <w:rPr>
                <w:lang w:val="sv-SE"/>
              </w:rPr>
              <w:t>78</w:t>
            </w:r>
          </w:p>
        </w:tc>
        <w:tc>
          <w:tcPr>
            <w:tcW w:w="2971" w:type="dxa"/>
          </w:tcPr>
          <w:p w14:paraId="355638C3" w14:textId="77777777" w:rsidR="00151699" w:rsidRDefault="00151699" w:rsidP="00151699">
            <w:pPr>
              <w:pStyle w:val="TAC"/>
              <w:rPr>
                <w:lang w:eastAsia="ja-JP"/>
              </w:rPr>
            </w:pPr>
            <w:r>
              <w:rPr>
                <w:lang w:val="x-none" w:eastAsia="ja-JP"/>
              </w:rPr>
              <w:t>0.8</w:t>
            </w:r>
          </w:p>
        </w:tc>
      </w:tr>
      <w:tr w:rsidR="00151699" w14:paraId="7470FE91"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69E787A" w14:textId="77777777" w:rsidR="00151699" w:rsidRPr="00EF5447" w:rsidRDefault="00151699" w:rsidP="00151699">
            <w:pPr>
              <w:pStyle w:val="TAC"/>
              <w:rPr>
                <w:lang w:eastAsia="zh-TW"/>
              </w:rPr>
            </w:pPr>
            <w:r>
              <w:rPr>
                <w:rFonts w:cs="Arial"/>
                <w:lang w:eastAsia="ja-JP"/>
              </w:rPr>
              <w:t>DC_7-13_n25-n66</w:t>
            </w:r>
          </w:p>
        </w:tc>
        <w:tc>
          <w:tcPr>
            <w:tcW w:w="2835" w:type="dxa"/>
            <w:vAlign w:val="center"/>
          </w:tcPr>
          <w:p w14:paraId="0880845D" w14:textId="77777777" w:rsidR="00151699" w:rsidRDefault="00151699" w:rsidP="00151699">
            <w:pPr>
              <w:pStyle w:val="TAC"/>
              <w:rPr>
                <w:rFonts w:cs="Arial"/>
                <w:szCs w:val="18"/>
                <w:lang w:val="sv-SE" w:eastAsia="ja-JP"/>
              </w:rPr>
            </w:pPr>
            <w:r>
              <w:rPr>
                <w:lang w:val="sv-SE"/>
              </w:rPr>
              <w:t>7</w:t>
            </w:r>
          </w:p>
        </w:tc>
        <w:tc>
          <w:tcPr>
            <w:tcW w:w="2971" w:type="dxa"/>
            <w:vAlign w:val="center"/>
          </w:tcPr>
          <w:p w14:paraId="4562A56C" w14:textId="77777777" w:rsidR="00151699" w:rsidRDefault="00151699" w:rsidP="00151699">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51699" w14:paraId="234D6B48" w14:textId="77777777" w:rsidTr="00CE49D5">
        <w:trPr>
          <w:gridAfter w:val="1"/>
          <w:wAfter w:w="6" w:type="dxa"/>
          <w:trHeight w:val="187"/>
          <w:jc w:val="center"/>
        </w:trPr>
        <w:tc>
          <w:tcPr>
            <w:tcW w:w="2268" w:type="dxa"/>
            <w:tcBorders>
              <w:top w:val="nil"/>
              <w:bottom w:val="nil"/>
            </w:tcBorders>
            <w:shd w:val="clear" w:color="auto" w:fill="auto"/>
          </w:tcPr>
          <w:p w14:paraId="2DE2F4D1" w14:textId="77777777" w:rsidR="00151699" w:rsidRPr="00EF5447" w:rsidRDefault="00151699" w:rsidP="00151699">
            <w:pPr>
              <w:pStyle w:val="TAC"/>
              <w:rPr>
                <w:lang w:eastAsia="zh-TW"/>
              </w:rPr>
            </w:pPr>
          </w:p>
        </w:tc>
        <w:tc>
          <w:tcPr>
            <w:tcW w:w="2835" w:type="dxa"/>
            <w:vAlign w:val="center"/>
          </w:tcPr>
          <w:p w14:paraId="76D6BE61" w14:textId="77777777" w:rsidR="00151699" w:rsidRDefault="00151699" w:rsidP="00151699">
            <w:pPr>
              <w:pStyle w:val="TAC"/>
              <w:rPr>
                <w:rFonts w:cs="Arial"/>
                <w:szCs w:val="18"/>
                <w:lang w:val="sv-SE" w:eastAsia="ja-JP"/>
              </w:rPr>
            </w:pPr>
            <w:r>
              <w:rPr>
                <w:lang w:val="sv-SE"/>
              </w:rPr>
              <w:t>13</w:t>
            </w:r>
          </w:p>
        </w:tc>
        <w:tc>
          <w:tcPr>
            <w:tcW w:w="2971" w:type="dxa"/>
            <w:vAlign w:val="center"/>
          </w:tcPr>
          <w:p w14:paraId="275281E1" w14:textId="77777777" w:rsidR="00151699" w:rsidRDefault="00151699" w:rsidP="00151699">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151699" w14:paraId="72E6FD28" w14:textId="77777777" w:rsidTr="00CE49D5">
        <w:trPr>
          <w:gridAfter w:val="1"/>
          <w:wAfter w:w="6" w:type="dxa"/>
          <w:trHeight w:val="187"/>
          <w:jc w:val="center"/>
        </w:trPr>
        <w:tc>
          <w:tcPr>
            <w:tcW w:w="2268" w:type="dxa"/>
            <w:tcBorders>
              <w:top w:val="nil"/>
              <w:bottom w:val="nil"/>
            </w:tcBorders>
            <w:shd w:val="clear" w:color="auto" w:fill="auto"/>
          </w:tcPr>
          <w:p w14:paraId="6C197B20" w14:textId="77777777" w:rsidR="00151699" w:rsidRPr="00EF5447" w:rsidRDefault="00151699" w:rsidP="00151699">
            <w:pPr>
              <w:pStyle w:val="TAC"/>
              <w:rPr>
                <w:lang w:eastAsia="zh-TW"/>
              </w:rPr>
            </w:pPr>
          </w:p>
        </w:tc>
        <w:tc>
          <w:tcPr>
            <w:tcW w:w="2835" w:type="dxa"/>
            <w:vAlign w:val="center"/>
          </w:tcPr>
          <w:p w14:paraId="28956FE4" w14:textId="77777777" w:rsidR="00151699" w:rsidRDefault="00151699" w:rsidP="00151699">
            <w:pPr>
              <w:pStyle w:val="TAC"/>
              <w:rPr>
                <w:rFonts w:cs="Arial"/>
                <w:szCs w:val="18"/>
                <w:lang w:val="sv-SE" w:eastAsia="ja-JP"/>
              </w:rPr>
            </w:pPr>
            <w:r>
              <w:rPr>
                <w:lang w:val="sv-SE"/>
              </w:rPr>
              <w:t>n25</w:t>
            </w:r>
          </w:p>
        </w:tc>
        <w:tc>
          <w:tcPr>
            <w:tcW w:w="2971" w:type="dxa"/>
            <w:vAlign w:val="center"/>
          </w:tcPr>
          <w:p w14:paraId="07F23BA6" w14:textId="77777777" w:rsidR="00151699" w:rsidRDefault="00151699" w:rsidP="00151699">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151699" w14:paraId="5B335D3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8AEE08" w14:textId="77777777" w:rsidR="00151699" w:rsidRPr="00EF5447" w:rsidRDefault="00151699" w:rsidP="00151699">
            <w:pPr>
              <w:pStyle w:val="TAC"/>
              <w:rPr>
                <w:lang w:eastAsia="zh-TW"/>
              </w:rPr>
            </w:pPr>
          </w:p>
        </w:tc>
        <w:tc>
          <w:tcPr>
            <w:tcW w:w="2835" w:type="dxa"/>
            <w:vAlign w:val="center"/>
          </w:tcPr>
          <w:p w14:paraId="46DA5E2E" w14:textId="77777777" w:rsidR="00151699" w:rsidRDefault="00151699" w:rsidP="00151699">
            <w:pPr>
              <w:pStyle w:val="TAC"/>
              <w:rPr>
                <w:rFonts w:cs="Arial"/>
                <w:szCs w:val="18"/>
                <w:lang w:val="sv-SE" w:eastAsia="ja-JP"/>
              </w:rPr>
            </w:pPr>
            <w:r>
              <w:t>n</w:t>
            </w:r>
            <w:r>
              <w:rPr>
                <w:lang w:val="sv-SE"/>
              </w:rPr>
              <w:t>66</w:t>
            </w:r>
          </w:p>
        </w:tc>
        <w:tc>
          <w:tcPr>
            <w:tcW w:w="2971" w:type="dxa"/>
            <w:vAlign w:val="center"/>
          </w:tcPr>
          <w:p w14:paraId="425BEA2B" w14:textId="77777777" w:rsidR="00151699" w:rsidRDefault="00151699" w:rsidP="00151699">
            <w:pPr>
              <w:pStyle w:val="TAC"/>
              <w:rPr>
                <w:lang w:eastAsia="ja-JP"/>
              </w:rPr>
            </w:pPr>
            <w:r>
              <w:rPr>
                <w:rFonts w:eastAsia="Malgun Gothic" w:cs="Arial"/>
                <w:szCs w:val="18"/>
                <w:lang w:eastAsia="ko-KR"/>
              </w:rPr>
              <w:t>0.</w:t>
            </w:r>
            <w:r>
              <w:rPr>
                <w:rFonts w:eastAsia="Malgun Gothic" w:cs="Arial"/>
                <w:szCs w:val="18"/>
                <w:lang w:val="sv-SE" w:eastAsia="ko-KR"/>
              </w:rPr>
              <w:t>5</w:t>
            </w:r>
          </w:p>
        </w:tc>
      </w:tr>
      <w:tr w:rsidR="00151699" w:rsidRPr="00EF5447" w14:paraId="2311B186" w14:textId="77777777" w:rsidTr="00CE49D5">
        <w:trPr>
          <w:gridAfter w:val="1"/>
          <w:wAfter w:w="6" w:type="dxa"/>
          <w:trHeight w:val="187"/>
          <w:jc w:val="center"/>
        </w:trPr>
        <w:tc>
          <w:tcPr>
            <w:tcW w:w="2268" w:type="dxa"/>
            <w:tcBorders>
              <w:bottom w:val="nil"/>
            </w:tcBorders>
            <w:shd w:val="clear" w:color="auto" w:fill="auto"/>
          </w:tcPr>
          <w:p w14:paraId="5C8B1E61" w14:textId="77777777" w:rsidR="00151699" w:rsidRPr="00EF5447" w:rsidRDefault="00151699" w:rsidP="00151699">
            <w:pPr>
              <w:pStyle w:val="TAC"/>
            </w:pPr>
            <w:r w:rsidRPr="00EF5447">
              <w:t>DC_</w:t>
            </w:r>
            <w:r w:rsidRPr="00EF5447">
              <w:rPr>
                <w:lang w:eastAsia="ja-JP"/>
              </w:rPr>
              <w:t>7-13</w:t>
            </w:r>
            <w:r w:rsidRPr="00EF5447">
              <w:t>-</w:t>
            </w:r>
            <w:r w:rsidRPr="00EF5447">
              <w:rPr>
                <w:lang w:eastAsia="ja-JP"/>
              </w:rPr>
              <w:t>66_n66</w:t>
            </w:r>
          </w:p>
        </w:tc>
        <w:tc>
          <w:tcPr>
            <w:tcW w:w="2835" w:type="dxa"/>
          </w:tcPr>
          <w:p w14:paraId="6019598F" w14:textId="77777777" w:rsidR="00151699" w:rsidRPr="00EF5447" w:rsidRDefault="00151699" w:rsidP="00151699">
            <w:pPr>
              <w:pStyle w:val="TAC"/>
              <w:rPr>
                <w:lang w:eastAsia="ja-JP"/>
              </w:rPr>
            </w:pPr>
            <w:r w:rsidRPr="00EF5447">
              <w:rPr>
                <w:lang w:eastAsia="zh-CN"/>
              </w:rPr>
              <w:t>7</w:t>
            </w:r>
          </w:p>
        </w:tc>
        <w:tc>
          <w:tcPr>
            <w:tcW w:w="2971" w:type="dxa"/>
          </w:tcPr>
          <w:p w14:paraId="478DB97C" w14:textId="77777777" w:rsidR="00151699" w:rsidRPr="00EF5447" w:rsidRDefault="00151699" w:rsidP="00151699">
            <w:pPr>
              <w:pStyle w:val="TAC"/>
              <w:rPr>
                <w:lang w:eastAsia="ja-JP"/>
              </w:rPr>
            </w:pPr>
            <w:r w:rsidRPr="00EF5447">
              <w:rPr>
                <w:lang w:eastAsia="zh-CN"/>
              </w:rPr>
              <w:t>0.5</w:t>
            </w:r>
          </w:p>
        </w:tc>
      </w:tr>
      <w:tr w:rsidR="00151699" w:rsidRPr="00EF5447" w14:paraId="46E76D0D" w14:textId="77777777" w:rsidTr="00CE49D5">
        <w:trPr>
          <w:gridAfter w:val="1"/>
          <w:wAfter w:w="6" w:type="dxa"/>
          <w:trHeight w:val="187"/>
          <w:jc w:val="center"/>
        </w:trPr>
        <w:tc>
          <w:tcPr>
            <w:tcW w:w="2268" w:type="dxa"/>
            <w:tcBorders>
              <w:top w:val="nil"/>
              <w:bottom w:val="nil"/>
            </w:tcBorders>
            <w:shd w:val="clear" w:color="auto" w:fill="auto"/>
          </w:tcPr>
          <w:p w14:paraId="78D43599" w14:textId="77777777" w:rsidR="00151699" w:rsidRPr="00EF5447" w:rsidRDefault="00151699" w:rsidP="00151699">
            <w:pPr>
              <w:pStyle w:val="TAC"/>
            </w:pPr>
          </w:p>
        </w:tc>
        <w:tc>
          <w:tcPr>
            <w:tcW w:w="2835" w:type="dxa"/>
          </w:tcPr>
          <w:p w14:paraId="00191936" w14:textId="77777777" w:rsidR="00151699" w:rsidRPr="00EF5447" w:rsidRDefault="00151699" w:rsidP="00151699">
            <w:pPr>
              <w:pStyle w:val="TAC"/>
              <w:rPr>
                <w:lang w:eastAsia="ja-JP"/>
              </w:rPr>
            </w:pPr>
            <w:r w:rsidRPr="00EF5447">
              <w:rPr>
                <w:lang w:eastAsia="zh-CN"/>
              </w:rPr>
              <w:t>13</w:t>
            </w:r>
          </w:p>
        </w:tc>
        <w:tc>
          <w:tcPr>
            <w:tcW w:w="2971" w:type="dxa"/>
            <w:tcBorders>
              <w:bottom w:val="single" w:sz="4" w:space="0" w:color="auto"/>
            </w:tcBorders>
          </w:tcPr>
          <w:p w14:paraId="5DE8CC03" w14:textId="77777777" w:rsidR="00151699" w:rsidRPr="00EF5447" w:rsidRDefault="00151699" w:rsidP="00151699">
            <w:pPr>
              <w:pStyle w:val="TAC"/>
              <w:rPr>
                <w:lang w:eastAsia="ja-JP"/>
              </w:rPr>
            </w:pPr>
            <w:r w:rsidRPr="00EF5447">
              <w:rPr>
                <w:lang w:eastAsia="zh-CN"/>
              </w:rPr>
              <w:t>0.3</w:t>
            </w:r>
          </w:p>
        </w:tc>
      </w:tr>
      <w:tr w:rsidR="00151699" w:rsidRPr="00EF5447" w14:paraId="48080547" w14:textId="77777777" w:rsidTr="00CE49D5">
        <w:trPr>
          <w:gridAfter w:val="1"/>
          <w:wAfter w:w="6" w:type="dxa"/>
          <w:trHeight w:val="187"/>
          <w:jc w:val="center"/>
        </w:trPr>
        <w:tc>
          <w:tcPr>
            <w:tcW w:w="2268" w:type="dxa"/>
            <w:tcBorders>
              <w:top w:val="nil"/>
              <w:bottom w:val="nil"/>
            </w:tcBorders>
            <w:shd w:val="clear" w:color="auto" w:fill="auto"/>
          </w:tcPr>
          <w:p w14:paraId="374F6AA8" w14:textId="77777777" w:rsidR="00151699" w:rsidRPr="00EF5447" w:rsidRDefault="00151699" w:rsidP="00151699">
            <w:pPr>
              <w:pStyle w:val="TAC"/>
            </w:pPr>
          </w:p>
        </w:tc>
        <w:tc>
          <w:tcPr>
            <w:tcW w:w="2835" w:type="dxa"/>
          </w:tcPr>
          <w:p w14:paraId="7CBB8E30" w14:textId="77777777" w:rsidR="00151699" w:rsidRPr="00EF5447" w:rsidRDefault="00151699" w:rsidP="00151699">
            <w:pPr>
              <w:pStyle w:val="TAC"/>
              <w:rPr>
                <w:lang w:eastAsia="ja-JP"/>
              </w:rPr>
            </w:pPr>
            <w:r w:rsidRPr="00EF5447">
              <w:rPr>
                <w:lang w:eastAsia="zh-CN"/>
              </w:rPr>
              <w:t>66</w:t>
            </w:r>
          </w:p>
        </w:tc>
        <w:tc>
          <w:tcPr>
            <w:tcW w:w="2971" w:type="dxa"/>
            <w:tcBorders>
              <w:bottom w:val="nil"/>
            </w:tcBorders>
            <w:shd w:val="clear" w:color="auto" w:fill="auto"/>
          </w:tcPr>
          <w:p w14:paraId="424ABB80" w14:textId="77777777" w:rsidR="00151699" w:rsidRPr="00EF5447" w:rsidRDefault="00151699" w:rsidP="00151699">
            <w:pPr>
              <w:pStyle w:val="TAC"/>
              <w:rPr>
                <w:lang w:eastAsia="ja-JP"/>
              </w:rPr>
            </w:pPr>
            <w:r w:rsidRPr="00EF5447">
              <w:rPr>
                <w:lang w:eastAsia="zh-CN"/>
              </w:rPr>
              <w:t>0.5</w:t>
            </w:r>
          </w:p>
        </w:tc>
      </w:tr>
      <w:tr w:rsidR="00151699" w:rsidRPr="00EF5447" w14:paraId="3298983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6BF3E38" w14:textId="77777777" w:rsidR="00151699" w:rsidRPr="00EF5447" w:rsidRDefault="00151699" w:rsidP="00151699">
            <w:pPr>
              <w:pStyle w:val="TAC"/>
            </w:pPr>
          </w:p>
        </w:tc>
        <w:tc>
          <w:tcPr>
            <w:tcW w:w="2835" w:type="dxa"/>
          </w:tcPr>
          <w:p w14:paraId="21C2EAD9" w14:textId="77777777" w:rsidR="00151699" w:rsidRPr="00EF5447" w:rsidRDefault="00151699" w:rsidP="00151699">
            <w:pPr>
              <w:pStyle w:val="TAC"/>
              <w:rPr>
                <w:lang w:eastAsia="ja-JP"/>
              </w:rPr>
            </w:pPr>
            <w:r w:rsidRPr="00EF5447">
              <w:rPr>
                <w:lang w:eastAsia="zh-CN"/>
              </w:rPr>
              <w:t>n66</w:t>
            </w:r>
          </w:p>
        </w:tc>
        <w:tc>
          <w:tcPr>
            <w:tcW w:w="2971" w:type="dxa"/>
            <w:tcBorders>
              <w:top w:val="nil"/>
            </w:tcBorders>
            <w:shd w:val="clear" w:color="auto" w:fill="auto"/>
          </w:tcPr>
          <w:p w14:paraId="4DB84E17" w14:textId="77777777" w:rsidR="00151699" w:rsidRPr="00EF5447" w:rsidRDefault="00151699" w:rsidP="00151699">
            <w:pPr>
              <w:pStyle w:val="TAC"/>
              <w:rPr>
                <w:lang w:eastAsia="ja-JP"/>
              </w:rPr>
            </w:pPr>
          </w:p>
        </w:tc>
      </w:tr>
      <w:tr w:rsidR="00151699" w:rsidRPr="00EF5447" w14:paraId="75E2F383" w14:textId="77777777" w:rsidTr="00CE49D5">
        <w:trPr>
          <w:gridAfter w:val="1"/>
          <w:wAfter w:w="6" w:type="dxa"/>
          <w:trHeight w:val="187"/>
          <w:jc w:val="center"/>
        </w:trPr>
        <w:tc>
          <w:tcPr>
            <w:tcW w:w="2268" w:type="dxa"/>
            <w:tcBorders>
              <w:top w:val="nil"/>
              <w:bottom w:val="nil"/>
            </w:tcBorders>
            <w:shd w:val="clear" w:color="auto" w:fill="auto"/>
          </w:tcPr>
          <w:p w14:paraId="2314DB0A" w14:textId="77777777" w:rsidR="00151699" w:rsidRPr="00EF5447" w:rsidRDefault="00151699" w:rsidP="00151699">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7223CCAC" w14:textId="77777777" w:rsidR="00151699" w:rsidRPr="00EF5447" w:rsidRDefault="00151699" w:rsidP="00151699">
            <w:pPr>
              <w:pStyle w:val="TAC"/>
              <w:rPr>
                <w:rFonts w:eastAsia="MS Mincho"/>
              </w:rPr>
            </w:pPr>
            <w:r w:rsidRPr="00EF5447">
              <w:rPr>
                <w:bCs/>
                <w:szCs w:val="18"/>
                <w:lang w:eastAsia="zh-CN"/>
              </w:rPr>
              <w:t>7</w:t>
            </w:r>
          </w:p>
        </w:tc>
        <w:tc>
          <w:tcPr>
            <w:tcW w:w="2971" w:type="dxa"/>
          </w:tcPr>
          <w:p w14:paraId="626FCB9B" w14:textId="77777777" w:rsidR="00151699" w:rsidRPr="00EF5447" w:rsidRDefault="00151699" w:rsidP="00151699">
            <w:pPr>
              <w:pStyle w:val="TAC"/>
              <w:rPr>
                <w:lang w:eastAsia="zh-TW"/>
              </w:rPr>
            </w:pPr>
            <w:r w:rsidRPr="00EF5447">
              <w:rPr>
                <w:rFonts w:eastAsia="MS Mincho"/>
                <w:bCs/>
                <w:szCs w:val="18"/>
              </w:rPr>
              <w:t>0.</w:t>
            </w:r>
            <w:r w:rsidRPr="00EF5447">
              <w:rPr>
                <w:bCs/>
                <w:szCs w:val="18"/>
                <w:lang w:eastAsia="zh-CN"/>
              </w:rPr>
              <w:t>7</w:t>
            </w:r>
          </w:p>
        </w:tc>
      </w:tr>
      <w:tr w:rsidR="00151699" w:rsidRPr="00EF5447" w14:paraId="352F3DE9" w14:textId="77777777" w:rsidTr="00CE49D5">
        <w:trPr>
          <w:gridAfter w:val="1"/>
          <w:wAfter w:w="6" w:type="dxa"/>
          <w:trHeight w:val="187"/>
          <w:jc w:val="center"/>
        </w:trPr>
        <w:tc>
          <w:tcPr>
            <w:tcW w:w="2268" w:type="dxa"/>
            <w:tcBorders>
              <w:top w:val="nil"/>
              <w:bottom w:val="nil"/>
            </w:tcBorders>
            <w:shd w:val="clear" w:color="auto" w:fill="auto"/>
          </w:tcPr>
          <w:p w14:paraId="1EA4F29C" w14:textId="77777777" w:rsidR="00151699" w:rsidRPr="00EF5447" w:rsidRDefault="00151699" w:rsidP="00151699">
            <w:pPr>
              <w:pStyle w:val="TAC"/>
            </w:pPr>
          </w:p>
        </w:tc>
        <w:tc>
          <w:tcPr>
            <w:tcW w:w="2835" w:type="dxa"/>
          </w:tcPr>
          <w:p w14:paraId="38FC14A0" w14:textId="77777777" w:rsidR="00151699" w:rsidRPr="00EF5447" w:rsidRDefault="00151699" w:rsidP="00151699">
            <w:pPr>
              <w:pStyle w:val="TAC"/>
              <w:rPr>
                <w:rFonts w:eastAsia="MS Mincho"/>
              </w:rPr>
            </w:pPr>
            <w:r w:rsidRPr="00EF5447">
              <w:rPr>
                <w:bCs/>
                <w:szCs w:val="18"/>
                <w:lang w:eastAsia="zh-CN"/>
              </w:rPr>
              <w:t>20</w:t>
            </w:r>
          </w:p>
        </w:tc>
        <w:tc>
          <w:tcPr>
            <w:tcW w:w="2971" w:type="dxa"/>
          </w:tcPr>
          <w:p w14:paraId="39B022AE" w14:textId="77777777" w:rsidR="00151699" w:rsidRPr="00EF5447" w:rsidRDefault="00151699" w:rsidP="00151699">
            <w:pPr>
              <w:pStyle w:val="TAC"/>
              <w:rPr>
                <w:lang w:eastAsia="zh-TW"/>
              </w:rPr>
            </w:pPr>
            <w:r w:rsidRPr="00EF5447">
              <w:rPr>
                <w:rFonts w:eastAsia="MS Mincho"/>
                <w:bCs/>
                <w:szCs w:val="18"/>
              </w:rPr>
              <w:t>0.4</w:t>
            </w:r>
          </w:p>
        </w:tc>
      </w:tr>
      <w:tr w:rsidR="00151699" w:rsidRPr="00EF5447" w14:paraId="08FFC82B" w14:textId="77777777" w:rsidTr="00CE49D5">
        <w:trPr>
          <w:gridAfter w:val="1"/>
          <w:wAfter w:w="6" w:type="dxa"/>
          <w:trHeight w:val="187"/>
          <w:jc w:val="center"/>
        </w:trPr>
        <w:tc>
          <w:tcPr>
            <w:tcW w:w="2268" w:type="dxa"/>
            <w:tcBorders>
              <w:top w:val="nil"/>
              <w:bottom w:val="nil"/>
            </w:tcBorders>
            <w:shd w:val="clear" w:color="auto" w:fill="auto"/>
          </w:tcPr>
          <w:p w14:paraId="7066DF2B" w14:textId="77777777" w:rsidR="00151699" w:rsidRPr="00EF5447" w:rsidRDefault="00151699" w:rsidP="00151699">
            <w:pPr>
              <w:pStyle w:val="TAC"/>
            </w:pPr>
          </w:p>
        </w:tc>
        <w:tc>
          <w:tcPr>
            <w:tcW w:w="2835" w:type="dxa"/>
          </w:tcPr>
          <w:p w14:paraId="358C786C" w14:textId="77777777" w:rsidR="00151699" w:rsidRPr="00EF5447" w:rsidRDefault="00151699" w:rsidP="00151699">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8F48E30" w14:textId="77777777" w:rsidR="00151699" w:rsidRPr="00EF5447" w:rsidRDefault="00151699" w:rsidP="00151699">
            <w:pPr>
              <w:pStyle w:val="TAC"/>
              <w:rPr>
                <w:lang w:eastAsia="zh-TW"/>
              </w:rPr>
            </w:pPr>
            <w:r w:rsidRPr="00EF5447">
              <w:rPr>
                <w:rFonts w:eastAsia="MS Mincho"/>
                <w:bCs/>
                <w:szCs w:val="18"/>
              </w:rPr>
              <w:t>0.</w:t>
            </w:r>
            <w:r w:rsidRPr="00EF5447">
              <w:rPr>
                <w:bCs/>
                <w:szCs w:val="18"/>
                <w:lang w:eastAsia="zh-CN"/>
              </w:rPr>
              <w:t>6</w:t>
            </w:r>
          </w:p>
        </w:tc>
      </w:tr>
      <w:tr w:rsidR="00151699" w:rsidRPr="00EF5447" w14:paraId="375F2B2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7AECF58" w14:textId="77777777" w:rsidR="00151699" w:rsidRPr="00EF5447" w:rsidRDefault="00151699" w:rsidP="00151699">
            <w:pPr>
              <w:pStyle w:val="TAC"/>
            </w:pPr>
          </w:p>
        </w:tc>
        <w:tc>
          <w:tcPr>
            <w:tcW w:w="2835" w:type="dxa"/>
          </w:tcPr>
          <w:p w14:paraId="685545DF" w14:textId="77777777" w:rsidR="00151699" w:rsidRPr="00EF5447" w:rsidRDefault="00151699" w:rsidP="00151699">
            <w:pPr>
              <w:pStyle w:val="TAC"/>
              <w:rPr>
                <w:rFonts w:eastAsia="MS Mincho"/>
              </w:rPr>
            </w:pPr>
            <w:r w:rsidRPr="00EF5447">
              <w:rPr>
                <w:rFonts w:eastAsia="MS Mincho"/>
                <w:bCs/>
                <w:szCs w:val="18"/>
              </w:rPr>
              <w:t>n78</w:t>
            </w:r>
          </w:p>
        </w:tc>
        <w:tc>
          <w:tcPr>
            <w:tcW w:w="2971" w:type="dxa"/>
          </w:tcPr>
          <w:p w14:paraId="2A667339" w14:textId="77777777" w:rsidR="00151699" w:rsidRPr="00EF5447" w:rsidRDefault="00151699" w:rsidP="00151699">
            <w:pPr>
              <w:pStyle w:val="TAC"/>
              <w:rPr>
                <w:lang w:eastAsia="zh-TW"/>
              </w:rPr>
            </w:pPr>
            <w:r w:rsidRPr="00EF5447">
              <w:rPr>
                <w:rFonts w:eastAsia="MS Mincho"/>
                <w:bCs/>
                <w:szCs w:val="18"/>
              </w:rPr>
              <w:t>0.8</w:t>
            </w:r>
          </w:p>
        </w:tc>
      </w:tr>
      <w:tr w:rsidR="00151699" w:rsidRPr="00EF5447" w14:paraId="55E7FB26" w14:textId="77777777" w:rsidTr="00CE49D5">
        <w:trPr>
          <w:gridAfter w:val="1"/>
          <w:wAfter w:w="6" w:type="dxa"/>
          <w:trHeight w:val="187"/>
          <w:jc w:val="center"/>
        </w:trPr>
        <w:tc>
          <w:tcPr>
            <w:tcW w:w="2268" w:type="dxa"/>
            <w:tcBorders>
              <w:top w:val="nil"/>
              <w:bottom w:val="nil"/>
            </w:tcBorders>
            <w:shd w:val="clear" w:color="auto" w:fill="auto"/>
          </w:tcPr>
          <w:p w14:paraId="59080C2D" w14:textId="77777777" w:rsidR="00151699" w:rsidRPr="00EF5447" w:rsidRDefault="00151699" w:rsidP="00151699">
            <w:pPr>
              <w:pStyle w:val="TAC"/>
            </w:pPr>
            <w:r>
              <w:rPr>
                <w:lang w:val="x-none"/>
              </w:rPr>
              <w:t>DC_7-20_n3</w:t>
            </w:r>
            <w:r w:rsidRPr="00FD5D8F">
              <w:rPr>
                <w:lang w:val="x-none"/>
              </w:rPr>
              <w:t>-n</w:t>
            </w:r>
            <w:r>
              <w:rPr>
                <w:lang w:val="x-none"/>
              </w:rPr>
              <w:t>38</w:t>
            </w:r>
          </w:p>
        </w:tc>
        <w:tc>
          <w:tcPr>
            <w:tcW w:w="2835" w:type="dxa"/>
          </w:tcPr>
          <w:p w14:paraId="24C80858" w14:textId="77777777" w:rsidR="00151699" w:rsidRPr="00EF5447" w:rsidRDefault="00151699" w:rsidP="00151699">
            <w:pPr>
              <w:pStyle w:val="TAC"/>
              <w:rPr>
                <w:rFonts w:eastAsia="MS Mincho"/>
                <w:bCs/>
                <w:szCs w:val="18"/>
              </w:rPr>
            </w:pPr>
            <w:r>
              <w:rPr>
                <w:lang w:val="x-none"/>
              </w:rPr>
              <w:t>7</w:t>
            </w:r>
          </w:p>
        </w:tc>
        <w:tc>
          <w:tcPr>
            <w:tcW w:w="2971" w:type="dxa"/>
          </w:tcPr>
          <w:p w14:paraId="28F4E453"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2B7ECA7C" w14:textId="77777777" w:rsidTr="00CE49D5">
        <w:trPr>
          <w:gridAfter w:val="1"/>
          <w:wAfter w:w="6" w:type="dxa"/>
          <w:trHeight w:val="187"/>
          <w:jc w:val="center"/>
        </w:trPr>
        <w:tc>
          <w:tcPr>
            <w:tcW w:w="2268" w:type="dxa"/>
            <w:tcBorders>
              <w:top w:val="nil"/>
              <w:bottom w:val="nil"/>
            </w:tcBorders>
            <w:shd w:val="clear" w:color="auto" w:fill="auto"/>
          </w:tcPr>
          <w:p w14:paraId="3F9AC715" w14:textId="77777777" w:rsidR="00151699" w:rsidRPr="00EF5447" w:rsidRDefault="00151699" w:rsidP="00151699">
            <w:pPr>
              <w:pStyle w:val="TAC"/>
            </w:pPr>
          </w:p>
        </w:tc>
        <w:tc>
          <w:tcPr>
            <w:tcW w:w="2835" w:type="dxa"/>
          </w:tcPr>
          <w:p w14:paraId="2FD44825" w14:textId="77777777" w:rsidR="00151699" w:rsidRPr="00EF5447" w:rsidRDefault="00151699" w:rsidP="00151699">
            <w:pPr>
              <w:pStyle w:val="TAC"/>
              <w:rPr>
                <w:rFonts w:eastAsia="MS Mincho"/>
                <w:bCs/>
                <w:szCs w:val="18"/>
              </w:rPr>
            </w:pPr>
            <w:r>
              <w:rPr>
                <w:lang w:val="x-none"/>
              </w:rPr>
              <w:t>20</w:t>
            </w:r>
          </w:p>
        </w:tc>
        <w:tc>
          <w:tcPr>
            <w:tcW w:w="2971" w:type="dxa"/>
          </w:tcPr>
          <w:p w14:paraId="7DE09345" w14:textId="77777777" w:rsidR="00151699" w:rsidRPr="00EF5447" w:rsidRDefault="00151699" w:rsidP="00151699">
            <w:pPr>
              <w:pStyle w:val="TAC"/>
              <w:rPr>
                <w:rFonts w:eastAsia="MS Mincho"/>
                <w:bCs/>
                <w:szCs w:val="18"/>
              </w:rPr>
            </w:pPr>
            <w:r w:rsidRPr="00FD5D8F">
              <w:rPr>
                <w:lang w:val="x-none"/>
              </w:rPr>
              <w:t>0.</w:t>
            </w:r>
            <w:r>
              <w:rPr>
                <w:lang w:val="x-none"/>
              </w:rPr>
              <w:t>3</w:t>
            </w:r>
          </w:p>
        </w:tc>
      </w:tr>
      <w:tr w:rsidR="00151699" w:rsidRPr="00EF5447" w14:paraId="437D2995" w14:textId="77777777" w:rsidTr="00CE49D5">
        <w:trPr>
          <w:gridAfter w:val="1"/>
          <w:wAfter w:w="6" w:type="dxa"/>
          <w:trHeight w:val="187"/>
          <w:jc w:val="center"/>
        </w:trPr>
        <w:tc>
          <w:tcPr>
            <w:tcW w:w="2268" w:type="dxa"/>
            <w:tcBorders>
              <w:top w:val="nil"/>
              <w:bottom w:val="nil"/>
            </w:tcBorders>
            <w:shd w:val="clear" w:color="auto" w:fill="auto"/>
          </w:tcPr>
          <w:p w14:paraId="3A2AB9CF" w14:textId="77777777" w:rsidR="00151699" w:rsidRPr="00EF5447" w:rsidRDefault="00151699" w:rsidP="00151699">
            <w:pPr>
              <w:pStyle w:val="TAC"/>
            </w:pPr>
          </w:p>
        </w:tc>
        <w:tc>
          <w:tcPr>
            <w:tcW w:w="2835" w:type="dxa"/>
          </w:tcPr>
          <w:p w14:paraId="14270DF9" w14:textId="77777777" w:rsidR="00151699" w:rsidRPr="00EF5447" w:rsidRDefault="00151699" w:rsidP="00151699">
            <w:pPr>
              <w:pStyle w:val="TAC"/>
              <w:rPr>
                <w:rFonts w:eastAsia="MS Mincho"/>
                <w:bCs/>
                <w:szCs w:val="18"/>
              </w:rPr>
            </w:pPr>
            <w:r>
              <w:rPr>
                <w:lang w:val="x-none"/>
              </w:rPr>
              <w:t>n3</w:t>
            </w:r>
          </w:p>
        </w:tc>
        <w:tc>
          <w:tcPr>
            <w:tcW w:w="2971" w:type="dxa"/>
          </w:tcPr>
          <w:p w14:paraId="394FBFC8"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538D50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B10F5F" w14:textId="77777777" w:rsidR="00151699" w:rsidRPr="00EF5447" w:rsidRDefault="00151699" w:rsidP="00151699">
            <w:pPr>
              <w:pStyle w:val="TAC"/>
            </w:pPr>
          </w:p>
        </w:tc>
        <w:tc>
          <w:tcPr>
            <w:tcW w:w="2835" w:type="dxa"/>
          </w:tcPr>
          <w:p w14:paraId="2AA78BFA" w14:textId="77777777" w:rsidR="00151699" w:rsidRPr="00EF5447" w:rsidRDefault="00151699" w:rsidP="00151699">
            <w:pPr>
              <w:pStyle w:val="TAC"/>
              <w:rPr>
                <w:rFonts w:eastAsia="MS Mincho"/>
                <w:bCs/>
                <w:szCs w:val="18"/>
              </w:rPr>
            </w:pPr>
            <w:r>
              <w:rPr>
                <w:lang w:val="x-none"/>
              </w:rPr>
              <w:t>n38</w:t>
            </w:r>
          </w:p>
        </w:tc>
        <w:tc>
          <w:tcPr>
            <w:tcW w:w="2971" w:type="dxa"/>
          </w:tcPr>
          <w:p w14:paraId="78B1AED6" w14:textId="77777777" w:rsidR="00151699" w:rsidRPr="00EF5447" w:rsidRDefault="00151699" w:rsidP="00151699">
            <w:pPr>
              <w:pStyle w:val="TAC"/>
              <w:rPr>
                <w:rFonts w:eastAsia="MS Mincho"/>
                <w:bCs/>
                <w:szCs w:val="18"/>
              </w:rPr>
            </w:pPr>
            <w:r w:rsidRPr="00FD5D8F">
              <w:rPr>
                <w:lang w:val="x-none"/>
              </w:rPr>
              <w:t>0.</w:t>
            </w:r>
            <w:r>
              <w:rPr>
                <w:lang w:val="x-none"/>
              </w:rPr>
              <w:t>5</w:t>
            </w:r>
          </w:p>
        </w:tc>
      </w:tr>
      <w:tr w:rsidR="00151699" w:rsidRPr="00EF5447" w14:paraId="5D66972E" w14:textId="77777777" w:rsidTr="00CE49D5">
        <w:trPr>
          <w:gridAfter w:val="1"/>
          <w:wAfter w:w="6" w:type="dxa"/>
          <w:trHeight w:val="187"/>
          <w:jc w:val="center"/>
        </w:trPr>
        <w:tc>
          <w:tcPr>
            <w:tcW w:w="2268" w:type="dxa"/>
            <w:tcBorders>
              <w:bottom w:val="nil"/>
            </w:tcBorders>
            <w:shd w:val="clear" w:color="auto" w:fill="auto"/>
          </w:tcPr>
          <w:p w14:paraId="6F5E3174" w14:textId="77777777" w:rsidR="00151699" w:rsidRPr="00EF5447" w:rsidRDefault="00151699" w:rsidP="00151699">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0B9C1918" w14:textId="77777777" w:rsidR="00151699" w:rsidRPr="00EF5447" w:rsidRDefault="00151699" w:rsidP="00151699">
            <w:pPr>
              <w:pStyle w:val="TAC"/>
              <w:rPr>
                <w:rFonts w:eastAsia="MS Mincho"/>
              </w:rPr>
            </w:pPr>
            <w:r w:rsidRPr="00EF5447">
              <w:rPr>
                <w:lang w:eastAsia="zh-CN"/>
              </w:rPr>
              <w:t>7</w:t>
            </w:r>
          </w:p>
        </w:tc>
        <w:tc>
          <w:tcPr>
            <w:tcW w:w="2971" w:type="dxa"/>
          </w:tcPr>
          <w:p w14:paraId="7E7B5B32" w14:textId="77777777" w:rsidR="00151699" w:rsidRPr="00EF5447" w:rsidRDefault="00151699" w:rsidP="00151699">
            <w:pPr>
              <w:pStyle w:val="TAC"/>
              <w:rPr>
                <w:lang w:eastAsia="zh-TW"/>
              </w:rPr>
            </w:pPr>
            <w:r w:rsidRPr="00EF5447">
              <w:rPr>
                <w:rFonts w:eastAsia="MS Mincho"/>
              </w:rPr>
              <w:t>0.</w:t>
            </w:r>
            <w:r w:rsidRPr="00EF5447">
              <w:rPr>
                <w:lang w:eastAsia="zh-CN"/>
              </w:rPr>
              <w:t>5</w:t>
            </w:r>
          </w:p>
        </w:tc>
      </w:tr>
      <w:tr w:rsidR="00151699" w:rsidRPr="00EF5447" w14:paraId="3995602F" w14:textId="77777777" w:rsidTr="00CE49D5">
        <w:trPr>
          <w:gridAfter w:val="1"/>
          <w:wAfter w:w="6" w:type="dxa"/>
          <w:trHeight w:val="187"/>
          <w:jc w:val="center"/>
        </w:trPr>
        <w:tc>
          <w:tcPr>
            <w:tcW w:w="2268" w:type="dxa"/>
            <w:tcBorders>
              <w:top w:val="nil"/>
              <w:bottom w:val="nil"/>
            </w:tcBorders>
            <w:shd w:val="clear" w:color="auto" w:fill="auto"/>
          </w:tcPr>
          <w:p w14:paraId="43C2B007" w14:textId="77777777" w:rsidR="00151699" w:rsidRPr="00EF5447" w:rsidRDefault="00151699" w:rsidP="00151699">
            <w:pPr>
              <w:pStyle w:val="TAC"/>
            </w:pPr>
          </w:p>
        </w:tc>
        <w:tc>
          <w:tcPr>
            <w:tcW w:w="2835" w:type="dxa"/>
          </w:tcPr>
          <w:p w14:paraId="1EE7E119" w14:textId="77777777" w:rsidR="00151699" w:rsidRPr="00EF5447" w:rsidRDefault="00151699" w:rsidP="00151699">
            <w:pPr>
              <w:pStyle w:val="TAC"/>
              <w:rPr>
                <w:rFonts w:eastAsia="MS Mincho"/>
              </w:rPr>
            </w:pPr>
            <w:r w:rsidRPr="00EF5447">
              <w:rPr>
                <w:lang w:eastAsia="zh-CN"/>
              </w:rPr>
              <w:t>20</w:t>
            </w:r>
          </w:p>
        </w:tc>
        <w:tc>
          <w:tcPr>
            <w:tcW w:w="2971" w:type="dxa"/>
          </w:tcPr>
          <w:p w14:paraId="40B34CC8" w14:textId="77777777" w:rsidR="00151699" w:rsidRPr="00EF5447" w:rsidRDefault="00151699" w:rsidP="00151699">
            <w:pPr>
              <w:pStyle w:val="TAC"/>
              <w:rPr>
                <w:lang w:eastAsia="zh-TW"/>
              </w:rPr>
            </w:pPr>
            <w:r w:rsidRPr="00EF5447">
              <w:rPr>
                <w:rFonts w:eastAsia="MS Mincho"/>
              </w:rPr>
              <w:t>0.6</w:t>
            </w:r>
          </w:p>
        </w:tc>
      </w:tr>
      <w:tr w:rsidR="00151699" w:rsidRPr="00EF5447" w14:paraId="4827EDE7" w14:textId="77777777" w:rsidTr="00CE49D5">
        <w:trPr>
          <w:gridAfter w:val="1"/>
          <w:wAfter w:w="6" w:type="dxa"/>
          <w:trHeight w:val="187"/>
          <w:jc w:val="center"/>
        </w:trPr>
        <w:tc>
          <w:tcPr>
            <w:tcW w:w="2268" w:type="dxa"/>
            <w:tcBorders>
              <w:top w:val="nil"/>
              <w:bottom w:val="nil"/>
            </w:tcBorders>
            <w:shd w:val="clear" w:color="auto" w:fill="auto"/>
          </w:tcPr>
          <w:p w14:paraId="3297C883" w14:textId="77777777" w:rsidR="00151699" w:rsidRPr="00EF5447" w:rsidRDefault="00151699" w:rsidP="00151699">
            <w:pPr>
              <w:pStyle w:val="TAC"/>
            </w:pPr>
          </w:p>
        </w:tc>
        <w:tc>
          <w:tcPr>
            <w:tcW w:w="2835" w:type="dxa"/>
          </w:tcPr>
          <w:p w14:paraId="03F4107A" w14:textId="77777777" w:rsidR="00151699" w:rsidRPr="00EF5447" w:rsidRDefault="00151699" w:rsidP="00151699">
            <w:pPr>
              <w:pStyle w:val="TAC"/>
              <w:rPr>
                <w:rFonts w:eastAsia="MS Mincho"/>
              </w:rPr>
            </w:pPr>
            <w:r w:rsidRPr="00EF5447">
              <w:rPr>
                <w:rFonts w:eastAsia="MS Mincho"/>
              </w:rPr>
              <w:t>n</w:t>
            </w:r>
            <w:r w:rsidRPr="00EF5447">
              <w:rPr>
                <w:lang w:eastAsia="zh-CN"/>
              </w:rPr>
              <w:t>3</w:t>
            </w:r>
          </w:p>
        </w:tc>
        <w:tc>
          <w:tcPr>
            <w:tcW w:w="2971" w:type="dxa"/>
          </w:tcPr>
          <w:p w14:paraId="4528C55A" w14:textId="77777777" w:rsidR="00151699" w:rsidRPr="00EF5447" w:rsidRDefault="00151699" w:rsidP="00151699">
            <w:pPr>
              <w:pStyle w:val="TAC"/>
              <w:rPr>
                <w:lang w:eastAsia="zh-TW"/>
              </w:rPr>
            </w:pPr>
            <w:r w:rsidRPr="00EF5447">
              <w:rPr>
                <w:rFonts w:eastAsia="MS Mincho"/>
              </w:rPr>
              <w:t>0.</w:t>
            </w:r>
            <w:r w:rsidRPr="00EF5447">
              <w:rPr>
                <w:lang w:eastAsia="zh-CN"/>
              </w:rPr>
              <w:t>5</w:t>
            </w:r>
          </w:p>
        </w:tc>
      </w:tr>
      <w:tr w:rsidR="00151699" w:rsidRPr="00EF5447" w14:paraId="5817F6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DE9973" w14:textId="77777777" w:rsidR="00151699" w:rsidRPr="00EF5447" w:rsidRDefault="00151699" w:rsidP="00151699">
            <w:pPr>
              <w:pStyle w:val="TAC"/>
            </w:pPr>
          </w:p>
        </w:tc>
        <w:tc>
          <w:tcPr>
            <w:tcW w:w="2835" w:type="dxa"/>
          </w:tcPr>
          <w:p w14:paraId="7CB1A525" w14:textId="77777777" w:rsidR="00151699" w:rsidRPr="00EF5447" w:rsidRDefault="00151699" w:rsidP="00151699">
            <w:pPr>
              <w:pStyle w:val="TAC"/>
              <w:rPr>
                <w:rFonts w:eastAsia="MS Mincho"/>
              </w:rPr>
            </w:pPr>
            <w:r w:rsidRPr="00EF5447">
              <w:rPr>
                <w:rFonts w:eastAsia="MS Mincho"/>
              </w:rPr>
              <w:t>n78</w:t>
            </w:r>
          </w:p>
        </w:tc>
        <w:tc>
          <w:tcPr>
            <w:tcW w:w="2971" w:type="dxa"/>
          </w:tcPr>
          <w:p w14:paraId="46196A83" w14:textId="77777777" w:rsidR="00151699" w:rsidRPr="00EF5447" w:rsidRDefault="00151699" w:rsidP="00151699">
            <w:pPr>
              <w:pStyle w:val="TAC"/>
              <w:rPr>
                <w:lang w:eastAsia="zh-TW"/>
              </w:rPr>
            </w:pPr>
            <w:r w:rsidRPr="00EF5447">
              <w:rPr>
                <w:rFonts w:eastAsia="MS Mincho"/>
              </w:rPr>
              <w:t>0.8</w:t>
            </w:r>
          </w:p>
        </w:tc>
      </w:tr>
      <w:tr w:rsidR="00151699" w:rsidRPr="00EF5447" w14:paraId="2D991DC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A6B01C2" w14:textId="77777777" w:rsidR="00151699" w:rsidRPr="00EF5447" w:rsidRDefault="00151699" w:rsidP="00151699">
            <w:pPr>
              <w:pStyle w:val="TAC"/>
            </w:pPr>
            <w:r>
              <w:rPr>
                <w:rFonts w:cs="Arial"/>
              </w:rPr>
              <w:t>DC_7-20_n8-n78</w:t>
            </w:r>
          </w:p>
        </w:tc>
        <w:tc>
          <w:tcPr>
            <w:tcW w:w="2835" w:type="dxa"/>
            <w:vAlign w:val="center"/>
          </w:tcPr>
          <w:p w14:paraId="662F2BA4" w14:textId="77777777" w:rsidR="00151699" w:rsidRPr="00EF5447" w:rsidRDefault="00151699" w:rsidP="00151699">
            <w:pPr>
              <w:pStyle w:val="TAC"/>
              <w:rPr>
                <w:rFonts w:eastAsia="MS Mincho"/>
              </w:rPr>
            </w:pPr>
            <w:r>
              <w:rPr>
                <w:rFonts w:cs="Arial"/>
                <w:lang w:eastAsia="zh-CN"/>
              </w:rPr>
              <w:t>7</w:t>
            </w:r>
          </w:p>
        </w:tc>
        <w:tc>
          <w:tcPr>
            <w:tcW w:w="2971" w:type="dxa"/>
          </w:tcPr>
          <w:p w14:paraId="3AAA2D50" w14:textId="77777777" w:rsidR="00151699" w:rsidRPr="00EF5447" w:rsidRDefault="00151699" w:rsidP="00151699">
            <w:pPr>
              <w:pStyle w:val="TAC"/>
              <w:rPr>
                <w:rFonts w:eastAsia="MS Mincho"/>
              </w:rPr>
            </w:pPr>
            <w:r>
              <w:rPr>
                <w:rFonts w:cs="Arial"/>
                <w:lang w:eastAsia="zh-CN"/>
              </w:rPr>
              <w:t>0.5</w:t>
            </w:r>
          </w:p>
        </w:tc>
      </w:tr>
      <w:tr w:rsidR="00151699" w:rsidRPr="00EF5447" w14:paraId="50FEC3FD" w14:textId="77777777" w:rsidTr="00CE49D5">
        <w:trPr>
          <w:gridAfter w:val="1"/>
          <w:wAfter w:w="6" w:type="dxa"/>
          <w:trHeight w:val="187"/>
          <w:jc w:val="center"/>
        </w:trPr>
        <w:tc>
          <w:tcPr>
            <w:tcW w:w="2268" w:type="dxa"/>
            <w:tcBorders>
              <w:top w:val="nil"/>
              <w:bottom w:val="nil"/>
            </w:tcBorders>
            <w:shd w:val="clear" w:color="auto" w:fill="auto"/>
            <w:vAlign w:val="center"/>
          </w:tcPr>
          <w:p w14:paraId="6617E1E2" w14:textId="77777777" w:rsidR="00151699" w:rsidRPr="00EF5447" w:rsidRDefault="00151699" w:rsidP="00151699">
            <w:pPr>
              <w:pStyle w:val="TAC"/>
            </w:pPr>
          </w:p>
        </w:tc>
        <w:tc>
          <w:tcPr>
            <w:tcW w:w="2835" w:type="dxa"/>
            <w:vAlign w:val="center"/>
          </w:tcPr>
          <w:p w14:paraId="3D419AB4" w14:textId="77777777" w:rsidR="00151699" w:rsidRPr="00EF5447" w:rsidRDefault="00151699" w:rsidP="00151699">
            <w:pPr>
              <w:pStyle w:val="TAC"/>
              <w:rPr>
                <w:rFonts w:eastAsia="MS Mincho"/>
              </w:rPr>
            </w:pPr>
            <w:r>
              <w:rPr>
                <w:rFonts w:cs="Arial"/>
                <w:lang w:eastAsia="zh-CN"/>
              </w:rPr>
              <w:t>20</w:t>
            </w:r>
          </w:p>
        </w:tc>
        <w:tc>
          <w:tcPr>
            <w:tcW w:w="2971" w:type="dxa"/>
          </w:tcPr>
          <w:p w14:paraId="18D8D20C" w14:textId="77777777" w:rsidR="00151699" w:rsidRPr="00EF5447" w:rsidRDefault="00151699" w:rsidP="00151699">
            <w:pPr>
              <w:pStyle w:val="TAC"/>
              <w:rPr>
                <w:rFonts w:eastAsia="MS Mincho"/>
              </w:rPr>
            </w:pPr>
            <w:r w:rsidRPr="00EA7938">
              <w:rPr>
                <w:rFonts w:cs="Arial" w:hint="eastAsia"/>
                <w:lang w:eastAsia="zh-CN"/>
              </w:rPr>
              <w:t>0</w:t>
            </w:r>
            <w:r w:rsidRPr="00EA7938">
              <w:rPr>
                <w:rFonts w:cs="Arial"/>
                <w:lang w:eastAsia="zh-CN"/>
              </w:rPr>
              <w:t>.6</w:t>
            </w:r>
          </w:p>
        </w:tc>
      </w:tr>
      <w:tr w:rsidR="00151699" w:rsidRPr="00EF5447" w14:paraId="744A91A0" w14:textId="77777777" w:rsidTr="00CE49D5">
        <w:trPr>
          <w:gridAfter w:val="1"/>
          <w:wAfter w:w="6" w:type="dxa"/>
          <w:trHeight w:val="187"/>
          <w:jc w:val="center"/>
        </w:trPr>
        <w:tc>
          <w:tcPr>
            <w:tcW w:w="2268" w:type="dxa"/>
            <w:tcBorders>
              <w:top w:val="nil"/>
              <w:bottom w:val="nil"/>
            </w:tcBorders>
            <w:shd w:val="clear" w:color="auto" w:fill="auto"/>
            <w:vAlign w:val="center"/>
          </w:tcPr>
          <w:p w14:paraId="58B1B280" w14:textId="77777777" w:rsidR="00151699" w:rsidRPr="00EF5447" w:rsidRDefault="00151699" w:rsidP="00151699">
            <w:pPr>
              <w:pStyle w:val="TAC"/>
            </w:pPr>
          </w:p>
        </w:tc>
        <w:tc>
          <w:tcPr>
            <w:tcW w:w="2835" w:type="dxa"/>
            <w:vAlign w:val="center"/>
          </w:tcPr>
          <w:p w14:paraId="3419C06D" w14:textId="77777777" w:rsidR="00151699" w:rsidRPr="00EF5447" w:rsidRDefault="00151699" w:rsidP="00151699">
            <w:pPr>
              <w:pStyle w:val="TAC"/>
              <w:rPr>
                <w:rFonts w:eastAsia="MS Mincho"/>
              </w:rPr>
            </w:pPr>
            <w:r>
              <w:rPr>
                <w:rFonts w:cs="Arial"/>
                <w:lang w:eastAsia="zh-CN"/>
              </w:rPr>
              <w:t>n8</w:t>
            </w:r>
          </w:p>
        </w:tc>
        <w:tc>
          <w:tcPr>
            <w:tcW w:w="2971" w:type="dxa"/>
          </w:tcPr>
          <w:p w14:paraId="5AF7ECF6" w14:textId="77777777" w:rsidR="00151699" w:rsidRPr="00EF5447" w:rsidRDefault="00151699" w:rsidP="00151699">
            <w:pPr>
              <w:pStyle w:val="TAC"/>
              <w:rPr>
                <w:rFonts w:eastAsia="MS Mincho"/>
              </w:rPr>
            </w:pPr>
            <w:r w:rsidRPr="00A76781">
              <w:rPr>
                <w:rFonts w:cs="Arial" w:hint="eastAsia"/>
                <w:lang w:eastAsia="zh-CN"/>
              </w:rPr>
              <w:t>0</w:t>
            </w:r>
            <w:r>
              <w:rPr>
                <w:rFonts w:cs="Arial"/>
                <w:lang w:eastAsia="zh-CN"/>
              </w:rPr>
              <w:t>.6</w:t>
            </w:r>
          </w:p>
        </w:tc>
      </w:tr>
      <w:tr w:rsidR="00151699" w:rsidRPr="00EF5447" w14:paraId="01AF1FBB"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BC1956B" w14:textId="77777777" w:rsidR="00151699" w:rsidRPr="00EF5447" w:rsidRDefault="00151699" w:rsidP="00151699">
            <w:pPr>
              <w:pStyle w:val="TAC"/>
            </w:pPr>
          </w:p>
        </w:tc>
        <w:tc>
          <w:tcPr>
            <w:tcW w:w="2835" w:type="dxa"/>
            <w:vAlign w:val="center"/>
          </w:tcPr>
          <w:p w14:paraId="7C8E1218" w14:textId="77777777" w:rsidR="00151699" w:rsidRPr="00EF5447" w:rsidRDefault="00151699" w:rsidP="00151699">
            <w:pPr>
              <w:pStyle w:val="TAC"/>
              <w:rPr>
                <w:rFonts w:eastAsia="MS Mincho"/>
              </w:rPr>
            </w:pPr>
            <w:r>
              <w:rPr>
                <w:rFonts w:cs="Arial"/>
                <w:lang w:eastAsia="zh-CN"/>
              </w:rPr>
              <w:t>n78</w:t>
            </w:r>
          </w:p>
        </w:tc>
        <w:tc>
          <w:tcPr>
            <w:tcW w:w="2971" w:type="dxa"/>
          </w:tcPr>
          <w:p w14:paraId="71591608" w14:textId="77777777" w:rsidR="00151699" w:rsidRPr="00EF5447" w:rsidRDefault="00151699" w:rsidP="00151699">
            <w:pPr>
              <w:pStyle w:val="TAC"/>
              <w:rPr>
                <w:rFonts w:eastAsia="MS Mincho"/>
              </w:rPr>
            </w:pPr>
            <w:r>
              <w:rPr>
                <w:rFonts w:cs="Arial"/>
                <w:lang w:eastAsia="zh-CN"/>
              </w:rPr>
              <w:t>0.8</w:t>
            </w:r>
          </w:p>
        </w:tc>
      </w:tr>
      <w:tr w:rsidR="00151699" w:rsidRPr="00EF5447" w14:paraId="53994573" w14:textId="77777777" w:rsidTr="00CE49D5">
        <w:trPr>
          <w:gridAfter w:val="1"/>
          <w:wAfter w:w="6" w:type="dxa"/>
          <w:trHeight w:val="187"/>
          <w:jc w:val="center"/>
        </w:trPr>
        <w:tc>
          <w:tcPr>
            <w:tcW w:w="2268" w:type="dxa"/>
            <w:tcBorders>
              <w:bottom w:val="nil"/>
            </w:tcBorders>
            <w:shd w:val="clear" w:color="auto" w:fill="auto"/>
          </w:tcPr>
          <w:p w14:paraId="3660EEEC" w14:textId="77777777" w:rsidR="00151699" w:rsidRPr="00EF5447" w:rsidRDefault="00151699" w:rsidP="00151699">
            <w:pPr>
              <w:pStyle w:val="TAC"/>
            </w:pPr>
            <w:r>
              <w:rPr>
                <w:rFonts w:cs="Arial"/>
              </w:rPr>
              <w:t>DC_7-20-28_n1</w:t>
            </w:r>
          </w:p>
        </w:tc>
        <w:tc>
          <w:tcPr>
            <w:tcW w:w="2835" w:type="dxa"/>
          </w:tcPr>
          <w:p w14:paraId="3FBAB119" w14:textId="77777777" w:rsidR="00151699" w:rsidRPr="00EF5447" w:rsidRDefault="00151699" w:rsidP="00151699">
            <w:pPr>
              <w:pStyle w:val="TAC"/>
              <w:rPr>
                <w:lang w:eastAsia="ja-JP"/>
              </w:rPr>
            </w:pPr>
            <w:r>
              <w:rPr>
                <w:rFonts w:cs="Arial"/>
                <w:lang w:eastAsia="zh-CN"/>
              </w:rPr>
              <w:t>7</w:t>
            </w:r>
          </w:p>
        </w:tc>
        <w:tc>
          <w:tcPr>
            <w:tcW w:w="2971" w:type="dxa"/>
          </w:tcPr>
          <w:p w14:paraId="7828E2FF" w14:textId="77777777" w:rsidR="00151699" w:rsidRPr="00EF5447" w:rsidRDefault="00151699" w:rsidP="00151699">
            <w:pPr>
              <w:pStyle w:val="TAC"/>
              <w:rPr>
                <w:lang w:eastAsia="ja-JP"/>
              </w:rPr>
            </w:pPr>
            <w:r w:rsidRPr="001D386E">
              <w:t>0.</w:t>
            </w:r>
            <w:r>
              <w:t>6</w:t>
            </w:r>
          </w:p>
        </w:tc>
      </w:tr>
      <w:tr w:rsidR="00151699" w:rsidRPr="00EF5447" w14:paraId="52323F57" w14:textId="77777777" w:rsidTr="00CE49D5">
        <w:trPr>
          <w:gridAfter w:val="1"/>
          <w:wAfter w:w="6" w:type="dxa"/>
          <w:trHeight w:val="187"/>
          <w:jc w:val="center"/>
        </w:trPr>
        <w:tc>
          <w:tcPr>
            <w:tcW w:w="2268" w:type="dxa"/>
            <w:tcBorders>
              <w:top w:val="nil"/>
              <w:bottom w:val="nil"/>
            </w:tcBorders>
            <w:shd w:val="clear" w:color="auto" w:fill="auto"/>
          </w:tcPr>
          <w:p w14:paraId="3A0A2D83" w14:textId="77777777" w:rsidR="00151699" w:rsidRPr="00EF5447" w:rsidRDefault="00151699" w:rsidP="00151699">
            <w:pPr>
              <w:pStyle w:val="TAC"/>
            </w:pPr>
          </w:p>
        </w:tc>
        <w:tc>
          <w:tcPr>
            <w:tcW w:w="2835" w:type="dxa"/>
          </w:tcPr>
          <w:p w14:paraId="3380C12C" w14:textId="77777777" w:rsidR="00151699" w:rsidRPr="00EF5447" w:rsidRDefault="00151699" w:rsidP="00151699">
            <w:pPr>
              <w:pStyle w:val="TAC"/>
              <w:rPr>
                <w:lang w:eastAsia="ja-JP"/>
              </w:rPr>
            </w:pPr>
            <w:r>
              <w:rPr>
                <w:rFonts w:cs="Arial"/>
                <w:lang w:eastAsia="zh-CN"/>
              </w:rPr>
              <w:t>20</w:t>
            </w:r>
          </w:p>
        </w:tc>
        <w:tc>
          <w:tcPr>
            <w:tcW w:w="2971" w:type="dxa"/>
          </w:tcPr>
          <w:p w14:paraId="6D7F92DE" w14:textId="77777777" w:rsidR="00151699" w:rsidRPr="00EF5447" w:rsidRDefault="00151699" w:rsidP="00151699">
            <w:pPr>
              <w:pStyle w:val="TAC"/>
              <w:rPr>
                <w:lang w:eastAsia="ja-JP"/>
              </w:rPr>
            </w:pPr>
            <w:r w:rsidRPr="001D386E">
              <w:t>0.6</w:t>
            </w:r>
          </w:p>
        </w:tc>
      </w:tr>
      <w:tr w:rsidR="00151699" w:rsidRPr="00EF5447" w14:paraId="5557FF1C" w14:textId="77777777" w:rsidTr="00CE49D5">
        <w:trPr>
          <w:gridAfter w:val="1"/>
          <w:wAfter w:w="6" w:type="dxa"/>
          <w:trHeight w:val="187"/>
          <w:jc w:val="center"/>
        </w:trPr>
        <w:tc>
          <w:tcPr>
            <w:tcW w:w="2268" w:type="dxa"/>
            <w:tcBorders>
              <w:top w:val="nil"/>
              <w:bottom w:val="nil"/>
            </w:tcBorders>
            <w:shd w:val="clear" w:color="auto" w:fill="auto"/>
          </w:tcPr>
          <w:p w14:paraId="6CB4CDA3" w14:textId="77777777" w:rsidR="00151699" w:rsidRPr="00EF5447" w:rsidRDefault="00151699" w:rsidP="00151699">
            <w:pPr>
              <w:pStyle w:val="TAC"/>
            </w:pPr>
          </w:p>
        </w:tc>
        <w:tc>
          <w:tcPr>
            <w:tcW w:w="2835" w:type="dxa"/>
          </w:tcPr>
          <w:p w14:paraId="6F41C8AB" w14:textId="77777777" w:rsidR="00151699" w:rsidRPr="00EF5447" w:rsidRDefault="00151699" w:rsidP="00151699">
            <w:pPr>
              <w:pStyle w:val="TAC"/>
              <w:rPr>
                <w:lang w:eastAsia="ja-JP"/>
              </w:rPr>
            </w:pPr>
            <w:r>
              <w:rPr>
                <w:rFonts w:cs="Arial"/>
                <w:lang w:eastAsia="zh-CN"/>
              </w:rPr>
              <w:t>28</w:t>
            </w:r>
          </w:p>
        </w:tc>
        <w:tc>
          <w:tcPr>
            <w:tcW w:w="2971" w:type="dxa"/>
          </w:tcPr>
          <w:p w14:paraId="49BC3C09" w14:textId="77777777" w:rsidR="00151699" w:rsidRPr="00EF5447" w:rsidRDefault="00151699" w:rsidP="00151699">
            <w:pPr>
              <w:pStyle w:val="TAC"/>
              <w:rPr>
                <w:lang w:eastAsia="ja-JP"/>
              </w:rPr>
            </w:pPr>
            <w:r w:rsidRPr="001D386E">
              <w:t>0.6</w:t>
            </w:r>
          </w:p>
        </w:tc>
      </w:tr>
      <w:tr w:rsidR="00151699" w:rsidRPr="00EF5447" w14:paraId="464FD88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BE2A6D8" w14:textId="77777777" w:rsidR="00151699" w:rsidRPr="00EF5447" w:rsidRDefault="00151699" w:rsidP="00151699">
            <w:pPr>
              <w:pStyle w:val="TAC"/>
            </w:pPr>
          </w:p>
        </w:tc>
        <w:tc>
          <w:tcPr>
            <w:tcW w:w="2835" w:type="dxa"/>
          </w:tcPr>
          <w:p w14:paraId="312785DC" w14:textId="77777777" w:rsidR="00151699" w:rsidRPr="00EF5447" w:rsidRDefault="00151699" w:rsidP="00151699">
            <w:pPr>
              <w:pStyle w:val="TAC"/>
              <w:rPr>
                <w:lang w:eastAsia="ja-JP"/>
              </w:rPr>
            </w:pPr>
            <w:r>
              <w:rPr>
                <w:rFonts w:cs="Arial"/>
                <w:lang w:eastAsia="zh-CN"/>
              </w:rPr>
              <w:t>n1</w:t>
            </w:r>
          </w:p>
        </w:tc>
        <w:tc>
          <w:tcPr>
            <w:tcW w:w="2971" w:type="dxa"/>
          </w:tcPr>
          <w:p w14:paraId="54471725" w14:textId="77777777" w:rsidR="00151699" w:rsidRPr="00EF5447" w:rsidRDefault="00151699" w:rsidP="00151699">
            <w:pPr>
              <w:pStyle w:val="TAC"/>
              <w:rPr>
                <w:lang w:eastAsia="ja-JP"/>
              </w:rPr>
            </w:pPr>
            <w:r w:rsidRPr="001D386E">
              <w:t>0.</w:t>
            </w:r>
            <w:r>
              <w:t>5</w:t>
            </w:r>
          </w:p>
        </w:tc>
      </w:tr>
      <w:tr w:rsidR="00151699" w:rsidRPr="00EF5447" w14:paraId="6E5DE36B" w14:textId="77777777" w:rsidTr="00CE49D5">
        <w:trPr>
          <w:gridAfter w:val="1"/>
          <w:wAfter w:w="6" w:type="dxa"/>
          <w:trHeight w:val="187"/>
          <w:jc w:val="center"/>
        </w:trPr>
        <w:tc>
          <w:tcPr>
            <w:tcW w:w="2268" w:type="dxa"/>
            <w:tcBorders>
              <w:bottom w:val="nil"/>
            </w:tcBorders>
            <w:shd w:val="clear" w:color="auto" w:fill="auto"/>
          </w:tcPr>
          <w:p w14:paraId="0033B1EE" w14:textId="77777777" w:rsidR="00151699" w:rsidRPr="00EF5447" w:rsidRDefault="00151699" w:rsidP="00151699">
            <w:pPr>
              <w:pStyle w:val="TAC"/>
            </w:pPr>
            <w:r>
              <w:t>DC_7-20-28</w:t>
            </w:r>
            <w:r w:rsidRPr="00940479">
              <w:t>_n</w:t>
            </w:r>
            <w:r>
              <w:rPr>
                <w:lang w:val="fi-FI"/>
              </w:rPr>
              <w:t>3</w:t>
            </w:r>
          </w:p>
        </w:tc>
        <w:tc>
          <w:tcPr>
            <w:tcW w:w="2835" w:type="dxa"/>
          </w:tcPr>
          <w:p w14:paraId="5A3DB1FB" w14:textId="77777777" w:rsidR="00151699" w:rsidRPr="00EF5447" w:rsidRDefault="00151699" w:rsidP="00151699">
            <w:pPr>
              <w:pStyle w:val="TAC"/>
              <w:rPr>
                <w:lang w:eastAsia="ja-JP"/>
              </w:rPr>
            </w:pPr>
            <w:r>
              <w:rPr>
                <w:rFonts w:eastAsia="Malgun Gothic" w:cs="Arial"/>
                <w:lang w:eastAsia="ko-KR"/>
              </w:rPr>
              <w:t>7</w:t>
            </w:r>
          </w:p>
        </w:tc>
        <w:tc>
          <w:tcPr>
            <w:tcW w:w="2971" w:type="dxa"/>
          </w:tcPr>
          <w:p w14:paraId="0BE1BEB5"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2C38A2D5" w14:textId="77777777" w:rsidTr="00CE49D5">
        <w:trPr>
          <w:gridAfter w:val="1"/>
          <w:wAfter w:w="6" w:type="dxa"/>
          <w:trHeight w:val="187"/>
          <w:jc w:val="center"/>
        </w:trPr>
        <w:tc>
          <w:tcPr>
            <w:tcW w:w="2268" w:type="dxa"/>
            <w:tcBorders>
              <w:top w:val="nil"/>
              <w:bottom w:val="nil"/>
            </w:tcBorders>
            <w:shd w:val="clear" w:color="auto" w:fill="auto"/>
          </w:tcPr>
          <w:p w14:paraId="22EA6C85" w14:textId="77777777" w:rsidR="00151699" w:rsidRPr="00EF5447" w:rsidRDefault="00151699" w:rsidP="00151699">
            <w:pPr>
              <w:pStyle w:val="TAC"/>
            </w:pPr>
          </w:p>
        </w:tc>
        <w:tc>
          <w:tcPr>
            <w:tcW w:w="2835" w:type="dxa"/>
          </w:tcPr>
          <w:p w14:paraId="1651EC7B" w14:textId="77777777" w:rsidR="00151699" w:rsidRPr="00EF5447" w:rsidRDefault="00151699" w:rsidP="00151699">
            <w:pPr>
              <w:pStyle w:val="TAC"/>
              <w:rPr>
                <w:lang w:eastAsia="ja-JP"/>
              </w:rPr>
            </w:pPr>
            <w:r>
              <w:rPr>
                <w:rFonts w:eastAsia="Malgun Gothic" w:cs="Arial"/>
                <w:lang w:eastAsia="ko-KR"/>
              </w:rPr>
              <w:t>20</w:t>
            </w:r>
          </w:p>
        </w:tc>
        <w:tc>
          <w:tcPr>
            <w:tcW w:w="2971" w:type="dxa"/>
          </w:tcPr>
          <w:p w14:paraId="5FE9ED12" w14:textId="77777777" w:rsidR="00151699" w:rsidRPr="00EF5447" w:rsidRDefault="00151699" w:rsidP="00151699">
            <w:pPr>
              <w:pStyle w:val="TAC"/>
              <w:rPr>
                <w:lang w:eastAsia="ja-JP"/>
              </w:rPr>
            </w:pPr>
            <w:r>
              <w:rPr>
                <w:rFonts w:eastAsia="Malgun Gothic" w:cs="Arial"/>
                <w:lang w:eastAsia="ko-KR"/>
              </w:rPr>
              <w:t>0.6</w:t>
            </w:r>
          </w:p>
        </w:tc>
      </w:tr>
      <w:tr w:rsidR="00151699" w:rsidRPr="00EF5447" w14:paraId="1860BF59" w14:textId="77777777" w:rsidTr="00CE49D5">
        <w:trPr>
          <w:gridAfter w:val="1"/>
          <w:wAfter w:w="6" w:type="dxa"/>
          <w:trHeight w:val="187"/>
          <w:jc w:val="center"/>
        </w:trPr>
        <w:tc>
          <w:tcPr>
            <w:tcW w:w="2268" w:type="dxa"/>
            <w:tcBorders>
              <w:top w:val="nil"/>
              <w:bottom w:val="nil"/>
            </w:tcBorders>
            <w:shd w:val="clear" w:color="auto" w:fill="auto"/>
          </w:tcPr>
          <w:p w14:paraId="13CB904F" w14:textId="77777777" w:rsidR="00151699" w:rsidRPr="00EF5447" w:rsidRDefault="00151699" w:rsidP="00151699">
            <w:pPr>
              <w:pStyle w:val="TAC"/>
            </w:pPr>
          </w:p>
        </w:tc>
        <w:tc>
          <w:tcPr>
            <w:tcW w:w="2835" w:type="dxa"/>
          </w:tcPr>
          <w:p w14:paraId="036BF2C1" w14:textId="77777777" w:rsidR="00151699" w:rsidRPr="00EF5447" w:rsidRDefault="00151699" w:rsidP="00151699">
            <w:pPr>
              <w:pStyle w:val="TAC"/>
              <w:rPr>
                <w:lang w:eastAsia="ja-JP"/>
              </w:rPr>
            </w:pPr>
            <w:r>
              <w:rPr>
                <w:rFonts w:eastAsia="Malgun Gothic" w:cs="Arial"/>
                <w:lang w:eastAsia="ko-KR"/>
              </w:rPr>
              <w:t>28</w:t>
            </w:r>
          </w:p>
        </w:tc>
        <w:tc>
          <w:tcPr>
            <w:tcW w:w="2971" w:type="dxa"/>
          </w:tcPr>
          <w:p w14:paraId="5F4C9799"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0A97194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9968FC" w14:textId="77777777" w:rsidR="00151699" w:rsidRPr="00EF5447" w:rsidRDefault="00151699" w:rsidP="00151699">
            <w:pPr>
              <w:pStyle w:val="TAC"/>
            </w:pPr>
          </w:p>
        </w:tc>
        <w:tc>
          <w:tcPr>
            <w:tcW w:w="2835" w:type="dxa"/>
          </w:tcPr>
          <w:p w14:paraId="625D7977" w14:textId="77777777" w:rsidR="00151699" w:rsidRPr="00EF5447" w:rsidRDefault="00151699" w:rsidP="00151699">
            <w:pPr>
              <w:pStyle w:val="TAC"/>
              <w:rPr>
                <w:lang w:eastAsia="ja-JP"/>
              </w:rPr>
            </w:pPr>
            <w:r>
              <w:rPr>
                <w:rFonts w:cs="Arial"/>
                <w:lang w:eastAsia="ja-JP"/>
              </w:rPr>
              <w:t>n3</w:t>
            </w:r>
          </w:p>
        </w:tc>
        <w:tc>
          <w:tcPr>
            <w:tcW w:w="2971" w:type="dxa"/>
          </w:tcPr>
          <w:p w14:paraId="3709B5FA" w14:textId="77777777" w:rsidR="00151699" w:rsidRPr="00EF5447" w:rsidRDefault="00151699" w:rsidP="00151699">
            <w:pPr>
              <w:pStyle w:val="TAC"/>
              <w:rPr>
                <w:lang w:eastAsia="ja-JP"/>
              </w:rPr>
            </w:pPr>
            <w:r>
              <w:rPr>
                <w:rFonts w:eastAsia="Malgun Gothic" w:cs="Arial"/>
                <w:lang w:eastAsia="ko-KR"/>
              </w:rPr>
              <w:t>0.5</w:t>
            </w:r>
          </w:p>
        </w:tc>
      </w:tr>
      <w:tr w:rsidR="00151699" w:rsidRPr="00EF5447" w14:paraId="137A8850" w14:textId="77777777" w:rsidTr="00CE49D5">
        <w:trPr>
          <w:gridAfter w:val="1"/>
          <w:wAfter w:w="6" w:type="dxa"/>
          <w:trHeight w:val="187"/>
          <w:jc w:val="center"/>
        </w:trPr>
        <w:tc>
          <w:tcPr>
            <w:tcW w:w="2268" w:type="dxa"/>
            <w:tcBorders>
              <w:bottom w:val="nil"/>
            </w:tcBorders>
            <w:shd w:val="clear" w:color="auto" w:fill="auto"/>
          </w:tcPr>
          <w:p w14:paraId="61B284E0" w14:textId="77777777" w:rsidR="00151699" w:rsidRPr="00EF5447" w:rsidRDefault="00151699" w:rsidP="00151699">
            <w:pPr>
              <w:pStyle w:val="TAC"/>
            </w:pPr>
            <w:r w:rsidRPr="00EF5447">
              <w:rPr>
                <w:rFonts w:eastAsia="Malgun Gothic"/>
                <w:lang w:eastAsia="ko-KR"/>
              </w:rPr>
              <w:t>DC_7-20_n28-n78</w:t>
            </w:r>
          </w:p>
        </w:tc>
        <w:tc>
          <w:tcPr>
            <w:tcW w:w="2835" w:type="dxa"/>
          </w:tcPr>
          <w:p w14:paraId="18A0606A" w14:textId="77777777" w:rsidR="00151699" w:rsidRPr="00EF5447" w:rsidRDefault="00151699" w:rsidP="00151699">
            <w:pPr>
              <w:pStyle w:val="TAC"/>
              <w:rPr>
                <w:lang w:eastAsia="ja-JP"/>
              </w:rPr>
            </w:pPr>
            <w:r w:rsidRPr="00EF5447">
              <w:rPr>
                <w:rFonts w:eastAsia="Malgun Gothic"/>
                <w:lang w:eastAsia="ko-KR"/>
              </w:rPr>
              <w:t>7</w:t>
            </w:r>
          </w:p>
        </w:tc>
        <w:tc>
          <w:tcPr>
            <w:tcW w:w="2971" w:type="dxa"/>
          </w:tcPr>
          <w:p w14:paraId="5B9F9095" w14:textId="77777777" w:rsidR="00151699" w:rsidRPr="00EF5447" w:rsidRDefault="00151699" w:rsidP="00151699">
            <w:pPr>
              <w:pStyle w:val="TAC"/>
              <w:rPr>
                <w:lang w:eastAsia="ja-JP"/>
              </w:rPr>
            </w:pPr>
            <w:r w:rsidRPr="00EF5447">
              <w:rPr>
                <w:rFonts w:eastAsia="Malgun Gothic"/>
                <w:lang w:eastAsia="ko-KR"/>
              </w:rPr>
              <w:t>0.3</w:t>
            </w:r>
          </w:p>
        </w:tc>
      </w:tr>
      <w:tr w:rsidR="00151699" w:rsidRPr="00EF5447" w14:paraId="5DB80716" w14:textId="77777777" w:rsidTr="00CE49D5">
        <w:trPr>
          <w:gridAfter w:val="1"/>
          <w:wAfter w:w="6" w:type="dxa"/>
          <w:trHeight w:val="187"/>
          <w:jc w:val="center"/>
        </w:trPr>
        <w:tc>
          <w:tcPr>
            <w:tcW w:w="2268" w:type="dxa"/>
            <w:tcBorders>
              <w:top w:val="nil"/>
              <w:bottom w:val="nil"/>
            </w:tcBorders>
            <w:shd w:val="clear" w:color="auto" w:fill="auto"/>
          </w:tcPr>
          <w:p w14:paraId="5ECC12EB" w14:textId="77777777" w:rsidR="00151699" w:rsidRPr="00EF5447" w:rsidRDefault="00151699" w:rsidP="00151699">
            <w:pPr>
              <w:pStyle w:val="TAC"/>
            </w:pPr>
          </w:p>
        </w:tc>
        <w:tc>
          <w:tcPr>
            <w:tcW w:w="2835" w:type="dxa"/>
          </w:tcPr>
          <w:p w14:paraId="55FEA181" w14:textId="77777777" w:rsidR="00151699" w:rsidRPr="00EF5447" w:rsidRDefault="00151699" w:rsidP="00151699">
            <w:pPr>
              <w:pStyle w:val="TAC"/>
              <w:rPr>
                <w:lang w:eastAsia="ja-JP"/>
              </w:rPr>
            </w:pPr>
            <w:r w:rsidRPr="00EF5447">
              <w:rPr>
                <w:rFonts w:eastAsia="Malgun Gothic"/>
                <w:lang w:eastAsia="ko-KR"/>
              </w:rPr>
              <w:t>20</w:t>
            </w:r>
          </w:p>
        </w:tc>
        <w:tc>
          <w:tcPr>
            <w:tcW w:w="2971" w:type="dxa"/>
          </w:tcPr>
          <w:p w14:paraId="2486AD6D"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7DABFD5C" w14:textId="77777777" w:rsidTr="00CE49D5">
        <w:trPr>
          <w:gridAfter w:val="1"/>
          <w:wAfter w:w="6" w:type="dxa"/>
          <w:trHeight w:val="187"/>
          <w:jc w:val="center"/>
        </w:trPr>
        <w:tc>
          <w:tcPr>
            <w:tcW w:w="2268" w:type="dxa"/>
            <w:tcBorders>
              <w:top w:val="nil"/>
              <w:bottom w:val="nil"/>
            </w:tcBorders>
            <w:shd w:val="clear" w:color="auto" w:fill="auto"/>
          </w:tcPr>
          <w:p w14:paraId="77F4C4AF" w14:textId="77777777" w:rsidR="00151699" w:rsidRPr="00EF5447" w:rsidRDefault="00151699" w:rsidP="00151699">
            <w:pPr>
              <w:pStyle w:val="TAC"/>
            </w:pPr>
          </w:p>
        </w:tc>
        <w:tc>
          <w:tcPr>
            <w:tcW w:w="2835" w:type="dxa"/>
          </w:tcPr>
          <w:p w14:paraId="042A6AC9" w14:textId="77777777" w:rsidR="00151699" w:rsidRPr="00EF5447" w:rsidRDefault="00151699" w:rsidP="00151699">
            <w:pPr>
              <w:pStyle w:val="TAC"/>
              <w:rPr>
                <w:lang w:eastAsia="ja-JP"/>
              </w:rPr>
            </w:pPr>
            <w:r w:rsidRPr="00EF5447">
              <w:rPr>
                <w:rFonts w:eastAsia="Malgun Gothic"/>
                <w:lang w:eastAsia="ko-KR"/>
              </w:rPr>
              <w:t>n28</w:t>
            </w:r>
          </w:p>
        </w:tc>
        <w:tc>
          <w:tcPr>
            <w:tcW w:w="2971" w:type="dxa"/>
          </w:tcPr>
          <w:p w14:paraId="6A4F4236" w14:textId="77777777" w:rsidR="00151699" w:rsidRPr="00EF5447" w:rsidRDefault="00151699" w:rsidP="00151699">
            <w:pPr>
              <w:pStyle w:val="TAC"/>
              <w:rPr>
                <w:lang w:eastAsia="ja-JP"/>
              </w:rPr>
            </w:pPr>
            <w:r w:rsidRPr="00EF5447">
              <w:rPr>
                <w:rFonts w:eastAsia="Malgun Gothic"/>
                <w:lang w:eastAsia="ko-KR"/>
              </w:rPr>
              <w:t>0.6</w:t>
            </w:r>
          </w:p>
        </w:tc>
      </w:tr>
      <w:tr w:rsidR="00151699" w:rsidRPr="00EF5447" w14:paraId="24FB17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A23BA44" w14:textId="77777777" w:rsidR="00151699" w:rsidRPr="00EF5447" w:rsidRDefault="00151699" w:rsidP="00151699">
            <w:pPr>
              <w:pStyle w:val="TAC"/>
            </w:pPr>
          </w:p>
        </w:tc>
        <w:tc>
          <w:tcPr>
            <w:tcW w:w="2835" w:type="dxa"/>
          </w:tcPr>
          <w:p w14:paraId="57ADA8AE" w14:textId="77777777" w:rsidR="00151699" w:rsidRPr="00EF5447" w:rsidRDefault="00151699" w:rsidP="00151699">
            <w:pPr>
              <w:pStyle w:val="TAC"/>
              <w:rPr>
                <w:lang w:eastAsia="ja-JP"/>
              </w:rPr>
            </w:pPr>
            <w:r w:rsidRPr="00EF5447">
              <w:rPr>
                <w:rFonts w:eastAsia="Malgun Gothic"/>
                <w:lang w:eastAsia="ko-KR"/>
              </w:rPr>
              <w:t>n78</w:t>
            </w:r>
          </w:p>
        </w:tc>
        <w:tc>
          <w:tcPr>
            <w:tcW w:w="2971" w:type="dxa"/>
          </w:tcPr>
          <w:p w14:paraId="3C2CFD38" w14:textId="77777777" w:rsidR="00151699" w:rsidRPr="00EF5447" w:rsidRDefault="00151699" w:rsidP="00151699">
            <w:pPr>
              <w:pStyle w:val="TAC"/>
              <w:rPr>
                <w:lang w:eastAsia="ja-JP"/>
              </w:rPr>
            </w:pPr>
            <w:r w:rsidRPr="00EF5447">
              <w:rPr>
                <w:rFonts w:eastAsia="Malgun Gothic"/>
                <w:lang w:eastAsia="ko-KR"/>
              </w:rPr>
              <w:t>0.8</w:t>
            </w:r>
          </w:p>
        </w:tc>
      </w:tr>
      <w:tr w:rsidR="00151699" w:rsidRPr="008E4BD3" w14:paraId="4650DAD7" w14:textId="77777777" w:rsidTr="00CE49D5">
        <w:trPr>
          <w:gridAfter w:val="1"/>
          <w:wAfter w:w="6" w:type="dxa"/>
          <w:trHeight w:val="187"/>
          <w:jc w:val="center"/>
        </w:trPr>
        <w:tc>
          <w:tcPr>
            <w:tcW w:w="2268" w:type="dxa"/>
            <w:tcBorders>
              <w:top w:val="nil"/>
              <w:bottom w:val="nil"/>
            </w:tcBorders>
            <w:shd w:val="clear" w:color="auto" w:fill="auto"/>
          </w:tcPr>
          <w:p w14:paraId="4FB9A32A" w14:textId="77777777" w:rsidR="00151699" w:rsidRPr="00514352" w:rsidRDefault="00151699" w:rsidP="00151699">
            <w:pPr>
              <w:pStyle w:val="TAC"/>
            </w:pPr>
            <w:r>
              <w:t>DC_7-20-32_n1</w:t>
            </w:r>
          </w:p>
        </w:tc>
        <w:tc>
          <w:tcPr>
            <w:tcW w:w="2835" w:type="dxa"/>
          </w:tcPr>
          <w:p w14:paraId="1FB552F5"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0A3C4C89" w14:textId="77777777" w:rsidR="00151699" w:rsidRPr="008E4BD3" w:rsidRDefault="00151699" w:rsidP="00151699">
            <w:pPr>
              <w:pStyle w:val="TAC"/>
              <w:rPr>
                <w:rFonts w:eastAsia="Malgun Gothic" w:cs="Arial"/>
                <w:lang w:eastAsia="ko-KR"/>
              </w:rPr>
            </w:pPr>
            <w:r w:rsidRPr="006E2459">
              <w:rPr>
                <w:rFonts w:cs="Arial"/>
                <w:lang w:eastAsia="zh-CN"/>
              </w:rPr>
              <w:t>0.6</w:t>
            </w:r>
          </w:p>
        </w:tc>
      </w:tr>
      <w:tr w:rsidR="00151699" w:rsidRPr="008E4BD3" w14:paraId="3C76C3D8" w14:textId="77777777" w:rsidTr="00CE49D5">
        <w:trPr>
          <w:gridAfter w:val="1"/>
          <w:wAfter w:w="6" w:type="dxa"/>
          <w:trHeight w:val="187"/>
          <w:jc w:val="center"/>
        </w:trPr>
        <w:tc>
          <w:tcPr>
            <w:tcW w:w="2268" w:type="dxa"/>
            <w:tcBorders>
              <w:top w:val="nil"/>
              <w:bottom w:val="nil"/>
            </w:tcBorders>
            <w:shd w:val="clear" w:color="auto" w:fill="auto"/>
          </w:tcPr>
          <w:p w14:paraId="26E8575A" w14:textId="77777777" w:rsidR="00151699" w:rsidRPr="00514352" w:rsidRDefault="00151699" w:rsidP="00151699">
            <w:pPr>
              <w:pStyle w:val="TAC"/>
            </w:pPr>
          </w:p>
        </w:tc>
        <w:tc>
          <w:tcPr>
            <w:tcW w:w="2835" w:type="dxa"/>
          </w:tcPr>
          <w:p w14:paraId="3A6BEB17"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5926B190" w14:textId="77777777" w:rsidR="00151699" w:rsidRPr="008E4BD3" w:rsidRDefault="00151699" w:rsidP="00151699">
            <w:pPr>
              <w:pStyle w:val="TAC"/>
              <w:rPr>
                <w:rFonts w:eastAsia="Malgun Gothic" w:cs="Arial"/>
                <w:lang w:eastAsia="ko-KR"/>
              </w:rPr>
            </w:pPr>
            <w:r w:rsidRPr="006E2459">
              <w:rPr>
                <w:rFonts w:cs="Arial"/>
                <w:lang w:eastAsia="zh-CN"/>
              </w:rPr>
              <w:t>0.3</w:t>
            </w:r>
          </w:p>
        </w:tc>
      </w:tr>
      <w:tr w:rsidR="00151699" w:rsidRPr="008E4BD3" w14:paraId="63D161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34409D7" w14:textId="77777777" w:rsidR="00151699" w:rsidRPr="00514352" w:rsidRDefault="00151699" w:rsidP="00151699">
            <w:pPr>
              <w:pStyle w:val="TAC"/>
            </w:pPr>
          </w:p>
        </w:tc>
        <w:tc>
          <w:tcPr>
            <w:tcW w:w="2835" w:type="dxa"/>
          </w:tcPr>
          <w:p w14:paraId="543A44D0" w14:textId="77777777" w:rsidR="00151699" w:rsidRPr="008E4BD3" w:rsidRDefault="00151699" w:rsidP="00151699">
            <w:pPr>
              <w:pStyle w:val="TAC"/>
              <w:rPr>
                <w:rFonts w:eastAsia="Malgun Gothic" w:cs="Arial"/>
                <w:lang w:eastAsia="ko-KR"/>
              </w:rPr>
            </w:pPr>
            <w:r>
              <w:rPr>
                <w:rFonts w:cs="Arial"/>
                <w:lang w:eastAsia="ja-JP"/>
              </w:rPr>
              <w:t>n1</w:t>
            </w:r>
          </w:p>
        </w:tc>
        <w:tc>
          <w:tcPr>
            <w:tcW w:w="2971" w:type="dxa"/>
          </w:tcPr>
          <w:p w14:paraId="5A6EB2E2" w14:textId="77777777" w:rsidR="00151699" w:rsidRPr="008E4BD3" w:rsidRDefault="00151699" w:rsidP="00151699">
            <w:pPr>
              <w:pStyle w:val="TAC"/>
              <w:rPr>
                <w:rFonts w:eastAsia="Malgun Gothic" w:cs="Arial"/>
                <w:lang w:eastAsia="ko-KR"/>
              </w:rPr>
            </w:pPr>
            <w:r w:rsidRPr="006E2459">
              <w:rPr>
                <w:rFonts w:cs="Arial"/>
                <w:lang w:eastAsia="zh-CN"/>
              </w:rPr>
              <w:t>0.5</w:t>
            </w:r>
          </w:p>
        </w:tc>
      </w:tr>
      <w:tr w:rsidR="00151699" w:rsidRPr="008E4BD3" w14:paraId="7649605E" w14:textId="77777777" w:rsidTr="00CE49D5">
        <w:trPr>
          <w:gridAfter w:val="1"/>
          <w:wAfter w:w="6" w:type="dxa"/>
          <w:trHeight w:val="187"/>
          <w:jc w:val="center"/>
        </w:trPr>
        <w:tc>
          <w:tcPr>
            <w:tcW w:w="2268" w:type="dxa"/>
            <w:tcBorders>
              <w:top w:val="nil"/>
              <w:bottom w:val="nil"/>
            </w:tcBorders>
            <w:shd w:val="clear" w:color="auto" w:fill="auto"/>
          </w:tcPr>
          <w:p w14:paraId="72902D41" w14:textId="77777777" w:rsidR="00151699" w:rsidRPr="00514352" w:rsidRDefault="00151699" w:rsidP="00151699">
            <w:pPr>
              <w:pStyle w:val="TAC"/>
            </w:pPr>
            <w:r>
              <w:t>DC_7-20-32</w:t>
            </w:r>
            <w:r w:rsidRPr="00940479">
              <w:t>_n</w:t>
            </w:r>
            <w:r>
              <w:rPr>
                <w:lang w:val="fi-FI"/>
              </w:rPr>
              <w:t>3</w:t>
            </w:r>
          </w:p>
        </w:tc>
        <w:tc>
          <w:tcPr>
            <w:tcW w:w="2835" w:type="dxa"/>
          </w:tcPr>
          <w:p w14:paraId="202510F9"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4908EBC2" w14:textId="77777777" w:rsidR="00151699" w:rsidRPr="008E4BD3" w:rsidRDefault="00151699" w:rsidP="00151699">
            <w:pPr>
              <w:pStyle w:val="TAC"/>
              <w:rPr>
                <w:rFonts w:eastAsia="Malgun Gothic" w:cs="Arial"/>
                <w:lang w:eastAsia="ko-KR"/>
              </w:rPr>
            </w:pPr>
            <w:r>
              <w:rPr>
                <w:rFonts w:eastAsia="Malgun Gothic" w:cs="Arial"/>
                <w:lang w:eastAsia="ko-KR"/>
              </w:rPr>
              <w:t>0.7</w:t>
            </w:r>
          </w:p>
        </w:tc>
      </w:tr>
      <w:tr w:rsidR="00151699" w:rsidRPr="008E4BD3" w14:paraId="0EEE1347" w14:textId="77777777" w:rsidTr="00CE49D5">
        <w:trPr>
          <w:gridAfter w:val="1"/>
          <w:wAfter w:w="6" w:type="dxa"/>
          <w:trHeight w:val="187"/>
          <w:jc w:val="center"/>
        </w:trPr>
        <w:tc>
          <w:tcPr>
            <w:tcW w:w="2268" w:type="dxa"/>
            <w:tcBorders>
              <w:top w:val="nil"/>
              <w:bottom w:val="nil"/>
            </w:tcBorders>
            <w:shd w:val="clear" w:color="auto" w:fill="auto"/>
          </w:tcPr>
          <w:p w14:paraId="7802EFC1" w14:textId="77777777" w:rsidR="00151699" w:rsidRPr="00514352" w:rsidRDefault="00151699" w:rsidP="00151699">
            <w:pPr>
              <w:pStyle w:val="TAC"/>
            </w:pPr>
          </w:p>
        </w:tc>
        <w:tc>
          <w:tcPr>
            <w:tcW w:w="2835" w:type="dxa"/>
          </w:tcPr>
          <w:p w14:paraId="23B4B7D3"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66FCE51A" w14:textId="77777777" w:rsidR="00151699" w:rsidRPr="008E4BD3" w:rsidRDefault="00151699" w:rsidP="00151699">
            <w:pPr>
              <w:pStyle w:val="TAC"/>
              <w:rPr>
                <w:rFonts w:eastAsia="Malgun Gothic" w:cs="Arial"/>
                <w:lang w:eastAsia="ko-KR"/>
              </w:rPr>
            </w:pPr>
            <w:r>
              <w:rPr>
                <w:rFonts w:eastAsia="Malgun Gothic" w:cs="Arial"/>
                <w:lang w:eastAsia="ko-KR"/>
              </w:rPr>
              <w:t>0.3</w:t>
            </w:r>
          </w:p>
        </w:tc>
      </w:tr>
      <w:tr w:rsidR="00151699" w:rsidRPr="008E4BD3" w14:paraId="294BBA9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655CB" w14:textId="77777777" w:rsidR="00151699" w:rsidRPr="00514352" w:rsidRDefault="00151699" w:rsidP="00151699">
            <w:pPr>
              <w:pStyle w:val="TAC"/>
            </w:pPr>
          </w:p>
        </w:tc>
        <w:tc>
          <w:tcPr>
            <w:tcW w:w="2835" w:type="dxa"/>
          </w:tcPr>
          <w:p w14:paraId="16F64622" w14:textId="77777777" w:rsidR="00151699" w:rsidRPr="008E4BD3" w:rsidRDefault="00151699" w:rsidP="00151699">
            <w:pPr>
              <w:pStyle w:val="TAC"/>
              <w:rPr>
                <w:rFonts w:eastAsia="Malgun Gothic" w:cs="Arial"/>
                <w:lang w:eastAsia="ko-KR"/>
              </w:rPr>
            </w:pPr>
            <w:r>
              <w:rPr>
                <w:rFonts w:cs="Arial"/>
                <w:lang w:eastAsia="ja-JP"/>
              </w:rPr>
              <w:t>n3</w:t>
            </w:r>
          </w:p>
        </w:tc>
        <w:tc>
          <w:tcPr>
            <w:tcW w:w="2971" w:type="dxa"/>
          </w:tcPr>
          <w:p w14:paraId="00ED43B9" w14:textId="77777777" w:rsidR="00151699" w:rsidRPr="008E4BD3" w:rsidRDefault="00151699" w:rsidP="00151699">
            <w:pPr>
              <w:pStyle w:val="TAC"/>
              <w:rPr>
                <w:rFonts w:eastAsia="Malgun Gothic" w:cs="Arial"/>
                <w:lang w:eastAsia="ko-KR"/>
              </w:rPr>
            </w:pPr>
            <w:r>
              <w:rPr>
                <w:rFonts w:eastAsia="Malgun Gothic" w:cs="Arial"/>
                <w:lang w:eastAsia="ko-KR"/>
              </w:rPr>
              <w:t>0.3</w:t>
            </w:r>
          </w:p>
        </w:tc>
      </w:tr>
      <w:tr w:rsidR="00151699" w:rsidRPr="008E4BD3" w14:paraId="057BBC5B" w14:textId="77777777" w:rsidTr="00CE49D5">
        <w:trPr>
          <w:gridAfter w:val="1"/>
          <w:wAfter w:w="6" w:type="dxa"/>
          <w:trHeight w:val="187"/>
          <w:jc w:val="center"/>
        </w:trPr>
        <w:tc>
          <w:tcPr>
            <w:tcW w:w="2268" w:type="dxa"/>
            <w:tcBorders>
              <w:top w:val="nil"/>
              <w:bottom w:val="nil"/>
            </w:tcBorders>
            <w:shd w:val="clear" w:color="auto" w:fill="auto"/>
          </w:tcPr>
          <w:p w14:paraId="594311E5" w14:textId="77777777" w:rsidR="00151699" w:rsidRPr="00514352" w:rsidRDefault="00151699" w:rsidP="00151699">
            <w:pPr>
              <w:pStyle w:val="TAC"/>
            </w:pPr>
            <w:r>
              <w:t>DC_7-20-32</w:t>
            </w:r>
            <w:r w:rsidRPr="00940479">
              <w:t>_n</w:t>
            </w:r>
            <w:r>
              <w:t>8</w:t>
            </w:r>
          </w:p>
        </w:tc>
        <w:tc>
          <w:tcPr>
            <w:tcW w:w="2835" w:type="dxa"/>
          </w:tcPr>
          <w:p w14:paraId="7D126301" w14:textId="77777777" w:rsidR="00151699" w:rsidRPr="008E4BD3" w:rsidRDefault="00151699" w:rsidP="00151699">
            <w:pPr>
              <w:pStyle w:val="TAC"/>
              <w:rPr>
                <w:rFonts w:eastAsia="Malgun Gothic" w:cs="Arial"/>
                <w:lang w:eastAsia="ko-KR"/>
              </w:rPr>
            </w:pPr>
            <w:r>
              <w:rPr>
                <w:rFonts w:eastAsia="Malgun Gothic" w:cs="Arial"/>
                <w:lang w:eastAsia="ko-KR"/>
              </w:rPr>
              <w:t>7</w:t>
            </w:r>
          </w:p>
        </w:tc>
        <w:tc>
          <w:tcPr>
            <w:tcW w:w="2971" w:type="dxa"/>
          </w:tcPr>
          <w:p w14:paraId="456D1998" w14:textId="77777777" w:rsidR="00151699" w:rsidRPr="008E4BD3" w:rsidRDefault="00151699" w:rsidP="00151699">
            <w:pPr>
              <w:pStyle w:val="TAC"/>
              <w:rPr>
                <w:rFonts w:eastAsia="Malgun Gothic" w:cs="Arial"/>
                <w:lang w:eastAsia="ko-KR"/>
              </w:rPr>
            </w:pPr>
            <w:r>
              <w:rPr>
                <w:rFonts w:eastAsia="Malgun Gothic" w:cs="Arial"/>
                <w:lang w:eastAsia="ko-KR"/>
              </w:rPr>
              <w:t>0.7</w:t>
            </w:r>
          </w:p>
        </w:tc>
      </w:tr>
      <w:tr w:rsidR="00151699" w:rsidRPr="008E4BD3" w14:paraId="3EBD84D0" w14:textId="77777777" w:rsidTr="00CE49D5">
        <w:trPr>
          <w:gridAfter w:val="1"/>
          <w:wAfter w:w="6" w:type="dxa"/>
          <w:trHeight w:val="187"/>
          <w:jc w:val="center"/>
        </w:trPr>
        <w:tc>
          <w:tcPr>
            <w:tcW w:w="2268" w:type="dxa"/>
            <w:tcBorders>
              <w:top w:val="nil"/>
              <w:bottom w:val="nil"/>
            </w:tcBorders>
            <w:shd w:val="clear" w:color="auto" w:fill="auto"/>
          </w:tcPr>
          <w:p w14:paraId="76F5A441" w14:textId="77777777" w:rsidR="00151699" w:rsidRPr="00514352" w:rsidRDefault="00151699" w:rsidP="00151699">
            <w:pPr>
              <w:pStyle w:val="TAC"/>
            </w:pPr>
          </w:p>
        </w:tc>
        <w:tc>
          <w:tcPr>
            <w:tcW w:w="2835" w:type="dxa"/>
          </w:tcPr>
          <w:p w14:paraId="48AB5077" w14:textId="77777777" w:rsidR="00151699" w:rsidRPr="008E4BD3" w:rsidRDefault="00151699" w:rsidP="00151699">
            <w:pPr>
              <w:pStyle w:val="TAC"/>
              <w:rPr>
                <w:rFonts w:eastAsia="Malgun Gothic" w:cs="Arial"/>
                <w:lang w:eastAsia="ko-KR"/>
              </w:rPr>
            </w:pPr>
            <w:r>
              <w:rPr>
                <w:rFonts w:eastAsia="Malgun Gothic" w:cs="Arial"/>
                <w:lang w:eastAsia="ko-KR"/>
              </w:rPr>
              <w:t>20</w:t>
            </w:r>
          </w:p>
        </w:tc>
        <w:tc>
          <w:tcPr>
            <w:tcW w:w="2971" w:type="dxa"/>
          </w:tcPr>
          <w:p w14:paraId="6F3AD2FF" w14:textId="77777777" w:rsidR="00151699" w:rsidRPr="008E4BD3" w:rsidRDefault="00151699" w:rsidP="00151699">
            <w:pPr>
              <w:pStyle w:val="TAC"/>
              <w:rPr>
                <w:rFonts w:eastAsia="Malgun Gothic" w:cs="Arial"/>
                <w:lang w:eastAsia="ko-KR"/>
              </w:rPr>
            </w:pPr>
            <w:r>
              <w:rPr>
                <w:rFonts w:eastAsia="Malgun Gothic" w:cs="Arial"/>
                <w:lang w:eastAsia="ko-KR"/>
              </w:rPr>
              <w:t>0.6</w:t>
            </w:r>
          </w:p>
        </w:tc>
      </w:tr>
      <w:tr w:rsidR="00151699" w:rsidRPr="008E4BD3" w14:paraId="258D95C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79CE2ED" w14:textId="77777777" w:rsidR="00151699" w:rsidRPr="00514352" w:rsidRDefault="00151699" w:rsidP="00151699">
            <w:pPr>
              <w:pStyle w:val="TAC"/>
            </w:pPr>
          </w:p>
        </w:tc>
        <w:tc>
          <w:tcPr>
            <w:tcW w:w="2835" w:type="dxa"/>
          </w:tcPr>
          <w:p w14:paraId="28BA5CE4" w14:textId="77777777" w:rsidR="00151699" w:rsidRPr="008E4BD3" w:rsidRDefault="00151699" w:rsidP="00151699">
            <w:pPr>
              <w:pStyle w:val="TAC"/>
              <w:rPr>
                <w:rFonts w:eastAsia="Malgun Gothic" w:cs="Arial"/>
                <w:lang w:eastAsia="ko-KR"/>
              </w:rPr>
            </w:pPr>
            <w:r>
              <w:rPr>
                <w:rFonts w:cs="Arial"/>
                <w:lang w:eastAsia="ja-JP"/>
              </w:rPr>
              <w:t>n8</w:t>
            </w:r>
          </w:p>
        </w:tc>
        <w:tc>
          <w:tcPr>
            <w:tcW w:w="2971" w:type="dxa"/>
          </w:tcPr>
          <w:p w14:paraId="108A528D" w14:textId="77777777" w:rsidR="00151699" w:rsidRPr="008E4BD3" w:rsidRDefault="00151699" w:rsidP="00151699">
            <w:pPr>
              <w:pStyle w:val="TAC"/>
              <w:rPr>
                <w:rFonts w:eastAsia="Malgun Gothic" w:cs="Arial"/>
                <w:lang w:eastAsia="ko-KR"/>
              </w:rPr>
            </w:pPr>
            <w:r>
              <w:rPr>
                <w:rFonts w:eastAsia="Malgun Gothic" w:cs="Arial"/>
                <w:lang w:eastAsia="ko-KR"/>
              </w:rPr>
              <w:t>0.6</w:t>
            </w:r>
          </w:p>
        </w:tc>
      </w:tr>
      <w:tr w:rsidR="00151699" w:rsidRPr="00EF5447" w14:paraId="26E8C6ED"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B7FA17" w14:textId="77777777" w:rsidR="00151699" w:rsidRPr="00EF5447" w:rsidRDefault="00151699" w:rsidP="00151699">
            <w:pPr>
              <w:pStyle w:val="TAC"/>
            </w:pPr>
            <w:r w:rsidRPr="00514352">
              <w:t>DC_7-20-32_n28</w:t>
            </w:r>
          </w:p>
        </w:tc>
        <w:tc>
          <w:tcPr>
            <w:tcW w:w="2835" w:type="dxa"/>
          </w:tcPr>
          <w:p w14:paraId="0402156F" w14:textId="77777777" w:rsidR="00151699" w:rsidRPr="00EF5447" w:rsidRDefault="00151699" w:rsidP="00151699">
            <w:pPr>
              <w:pStyle w:val="TAC"/>
              <w:rPr>
                <w:rFonts w:eastAsia="Malgun Gothic"/>
                <w:lang w:eastAsia="ko-KR"/>
              </w:rPr>
            </w:pPr>
            <w:r w:rsidRPr="008E4BD3">
              <w:rPr>
                <w:rFonts w:eastAsia="Malgun Gothic" w:cs="Arial"/>
                <w:lang w:eastAsia="ko-KR"/>
              </w:rPr>
              <w:t>7</w:t>
            </w:r>
          </w:p>
        </w:tc>
        <w:tc>
          <w:tcPr>
            <w:tcW w:w="2971" w:type="dxa"/>
          </w:tcPr>
          <w:p w14:paraId="5EFCE4F7" w14:textId="77777777" w:rsidR="00151699" w:rsidRPr="00EF5447" w:rsidRDefault="00151699" w:rsidP="00151699">
            <w:pPr>
              <w:pStyle w:val="TAC"/>
              <w:rPr>
                <w:rFonts w:eastAsia="Malgun Gothic"/>
                <w:lang w:eastAsia="ko-KR"/>
              </w:rPr>
            </w:pPr>
            <w:r w:rsidRPr="008E4BD3">
              <w:rPr>
                <w:rFonts w:eastAsia="Malgun Gothic" w:cs="Arial"/>
                <w:lang w:eastAsia="ko-KR"/>
              </w:rPr>
              <w:t>0.3</w:t>
            </w:r>
          </w:p>
        </w:tc>
      </w:tr>
      <w:tr w:rsidR="00151699" w:rsidRPr="00EF5447" w14:paraId="100EC90F" w14:textId="77777777" w:rsidTr="00CE49D5">
        <w:trPr>
          <w:gridAfter w:val="1"/>
          <w:wAfter w:w="6" w:type="dxa"/>
          <w:trHeight w:val="187"/>
          <w:jc w:val="center"/>
        </w:trPr>
        <w:tc>
          <w:tcPr>
            <w:tcW w:w="2268" w:type="dxa"/>
            <w:tcBorders>
              <w:top w:val="nil"/>
              <w:bottom w:val="nil"/>
            </w:tcBorders>
            <w:shd w:val="clear" w:color="auto" w:fill="auto"/>
          </w:tcPr>
          <w:p w14:paraId="4B243ADA" w14:textId="77777777" w:rsidR="00151699" w:rsidRPr="00EF5447" w:rsidRDefault="00151699" w:rsidP="00151699">
            <w:pPr>
              <w:pStyle w:val="TAC"/>
            </w:pPr>
          </w:p>
        </w:tc>
        <w:tc>
          <w:tcPr>
            <w:tcW w:w="2835" w:type="dxa"/>
          </w:tcPr>
          <w:p w14:paraId="47F2A558" w14:textId="77777777" w:rsidR="00151699" w:rsidRPr="00EF5447" w:rsidRDefault="00151699" w:rsidP="00151699">
            <w:pPr>
              <w:pStyle w:val="TAC"/>
              <w:rPr>
                <w:rFonts w:eastAsia="Malgun Gothic"/>
                <w:lang w:eastAsia="ko-KR"/>
              </w:rPr>
            </w:pPr>
            <w:r w:rsidRPr="00972EDB">
              <w:rPr>
                <w:rFonts w:eastAsia="Malgun Gothic" w:cs="Arial"/>
                <w:lang w:eastAsia="ko-KR"/>
              </w:rPr>
              <w:t>20</w:t>
            </w:r>
          </w:p>
        </w:tc>
        <w:tc>
          <w:tcPr>
            <w:tcW w:w="2971" w:type="dxa"/>
          </w:tcPr>
          <w:p w14:paraId="42BE0D3E" w14:textId="77777777" w:rsidR="00151699" w:rsidRPr="00EF5447" w:rsidRDefault="00151699" w:rsidP="00151699">
            <w:pPr>
              <w:pStyle w:val="TAC"/>
              <w:rPr>
                <w:rFonts w:eastAsia="Malgun Gothic"/>
                <w:lang w:eastAsia="ko-KR"/>
              </w:rPr>
            </w:pPr>
            <w:r w:rsidRPr="00972EDB">
              <w:rPr>
                <w:rFonts w:eastAsia="Malgun Gothic" w:cs="Arial"/>
                <w:lang w:eastAsia="ko-KR"/>
              </w:rPr>
              <w:t>0.5</w:t>
            </w:r>
          </w:p>
        </w:tc>
      </w:tr>
      <w:tr w:rsidR="00151699" w:rsidRPr="00EF5447" w14:paraId="456375A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2440D82" w14:textId="77777777" w:rsidR="00151699" w:rsidRPr="00EF5447" w:rsidRDefault="00151699" w:rsidP="00151699">
            <w:pPr>
              <w:pStyle w:val="TAC"/>
            </w:pPr>
          </w:p>
        </w:tc>
        <w:tc>
          <w:tcPr>
            <w:tcW w:w="2835" w:type="dxa"/>
          </w:tcPr>
          <w:p w14:paraId="27C6EB87" w14:textId="77777777" w:rsidR="00151699" w:rsidRPr="00EF5447" w:rsidRDefault="00151699" w:rsidP="00151699">
            <w:pPr>
              <w:pStyle w:val="TAC"/>
              <w:rPr>
                <w:rFonts w:eastAsia="Malgun Gothic"/>
                <w:lang w:eastAsia="ko-KR"/>
              </w:rPr>
            </w:pPr>
            <w:r w:rsidRPr="00972EDB">
              <w:rPr>
                <w:rFonts w:cs="Arial"/>
                <w:lang w:eastAsia="ja-JP"/>
              </w:rPr>
              <w:t>n28</w:t>
            </w:r>
          </w:p>
        </w:tc>
        <w:tc>
          <w:tcPr>
            <w:tcW w:w="2971" w:type="dxa"/>
          </w:tcPr>
          <w:p w14:paraId="15464F78" w14:textId="77777777" w:rsidR="00151699" w:rsidRPr="00EF5447" w:rsidRDefault="00151699" w:rsidP="00151699">
            <w:pPr>
              <w:pStyle w:val="TAC"/>
              <w:rPr>
                <w:rFonts w:eastAsia="Malgun Gothic"/>
                <w:lang w:eastAsia="ko-KR"/>
              </w:rPr>
            </w:pPr>
            <w:r w:rsidRPr="00972EDB">
              <w:rPr>
                <w:rFonts w:eastAsia="Malgun Gothic" w:cs="Arial"/>
                <w:lang w:eastAsia="ko-KR"/>
              </w:rPr>
              <w:t>0.7</w:t>
            </w:r>
          </w:p>
        </w:tc>
      </w:tr>
      <w:tr w:rsidR="00151699" w:rsidRPr="00EF5447" w14:paraId="002830B5" w14:textId="77777777" w:rsidTr="00CE49D5">
        <w:trPr>
          <w:gridAfter w:val="1"/>
          <w:wAfter w:w="6" w:type="dxa"/>
          <w:trHeight w:val="187"/>
          <w:jc w:val="center"/>
        </w:trPr>
        <w:tc>
          <w:tcPr>
            <w:tcW w:w="2268" w:type="dxa"/>
            <w:tcBorders>
              <w:top w:val="nil"/>
              <w:bottom w:val="nil"/>
            </w:tcBorders>
            <w:shd w:val="clear" w:color="auto" w:fill="auto"/>
          </w:tcPr>
          <w:p w14:paraId="13A45C76" w14:textId="77777777" w:rsidR="00151699" w:rsidRPr="00EF5447" w:rsidRDefault="00151699" w:rsidP="00151699">
            <w:pPr>
              <w:pStyle w:val="TAC"/>
            </w:pPr>
            <w:r>
              <w:t>DC_7-20-32</w:t>
            </w:r>
            <w:r w:rsidRPr="00940479">
              <w:t>_n</w:t>
            </w:r>
            <w:r>
              <w:rPr>
                <w:lang w:val="fi-FI"/>
              </w:rPr>
              <w:t>78</w:t>
            </w:r>
          </w:p>
        </w:tc>
        <w:tc>
          <w:tcPr>
            <w:tcW w:w="2835" w:type="dxa"/>
          </w:tcPr>
          <w:p w14:paraId="237BCC79"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5F5FFADF"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B6AD23A" w14:textId="77777777" w:rsidTr="00CE49D5">
        <w:trPr>
          <w:gridAfter w:val="1"/>
          <w:wAfter w:w="6" w:type="dxa"/>
          <w:trHeight w:val="187"/>
          <w:jc w:val="center"/>
        </w:trPr>
        <w:tc>
          <w:tcPr>
            <w:tcW w:w="2268" w:type="dxa"/>
            <w:tcBorders>
              <w:top w:val="nil"/>
              <w:bottom w:val="nil"/>
            </w:tcBorders>
            <w:shd w:val="clear" w:color="auto" w:fill="auto"/>
          </w:tcPr>
          <w:p w14:paraId="20E12E40" w14:textId="77777777" w:rsidR="00151699" w:rsidRPr="00EF5447" w:rsidRDefault="00151699" w:rsidP="00151699">
            <w:pPr>
              <w:pStyle w:val="TAC"/>
            </w:pPr>
          </w:p>
        </w:tc>
        <w:tc>
          <w:tcPr>
            <w:tcW w:w="2835" w:type="dxa"/>
          </w:tcPr>
          <w:p w14:paraId="79B82451" w14:textId="77777777" w:rsidR="00151699" w:rsidRPr="00EF5447" w:rsidRDefault="00151699" w:rsidP="00151699">
            <w:pPr>
              <w:pStyle w:val="TAC"/>
              <w:rPr>
                <w:rFonts w:eastAsia="Malgun Gothic"/>
                <w:lang w:eastAsia="ko-KR"/>
              </w:rPr>
            </w:pPr>
            <w:r>
              <w:rPr>
                <w:rFonts w:eastAsia="Malgun Gothic" w:cs="Arial"/>
                <w:lang w:eastAsia="ko-KR"/>
              </w:rPr>
              <w:t>20</w:t>
            </w:r>
          </w:p>
        </w:tc>
        <w:tc>
          <w:tcPr>
            <w:tcW w:w="2971" w:type="dxa"/>
          </w:tcPr>
          <w:p w14:paraId="28562233"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5AD7C92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0FAA6D" w14:textId="77777777" w:rsidR="00151699" w:rsidRPr="00EF5447" w:rsidRDefault="00151699" w:rsidP="00151699">
            <w:pPr>
              <w:pStyle w:val="TAC"/>
            </w:pPr>
          </w:p>
        </w:tc>
        <w:tc>
          <w:tcPr>
            <w:tcW w:w="2835" w:type="dxa"/>
          </w:tcPr>
          <w:p w14:paraId="2009E9A5" w14:textId="77777777" w:rsidR="00151699" w:rsidRPr="00EF5447" w:rsidRDefault="00151699" w:rsidP="00151699">
            <w:pPr>
              <w:pStyle w:val="TAC"/>
              <w:rPr>
                <w:rFonts w:eastAsia="Malgun Gothic"/>
                <w:lang w:eastAsia="ko-KR"/>
              </w:rPr>
            </w:pPr>
            <w:r>
              <w:rPr>
                <w:rFonts w:cs="Arial"/>
                <w:lang w:eastAsia="ja-JP"/>
              </w:rPr>
              <w:t>n78</w:t>
            </w:r>
          </w:p>
        </w:tc>
        <w:tc>
          <w:tcPr>
            <w:tcW w:w="2971" w:type="dxa"/>
          </w:tcPr>
          <w:p w14:paraId="375534CF" w14:textId="77777777" w:rsidR="00151699" w:rsidRPr="00EF5447" w:rsidRDefault="00151699" w:rsidP="00151699">
            <w:pPr>
              <w:pStyle w:val="TAC"/>
              <w:rPr>
                <w:rFonts w:eastAsia="Malgun Gothic"/>
                <w:lang w:eastAsia="ko-KR"/>
              </w:rPr>
            </w:pPr>
            <w:r>
              <w:rPr>
                <w:rFonts w:eastAsia="Malgun Gothic" w:cs="Arial"/>
                <w:lang w:eastAsia="ko-KR"/>
              </w:rPr>
              <w:t>0.8</w:t>
            </w:r>
          </w:p>
        </w:tc>
      </w:tr>
      <w:tr w:rsidR="00151699" w:rsidRPr="00EF5447" w14:paraId="0FB88C46" w14:textId="77777777" w:rsidTr="00CE49D5">
        <w:trPr>
          <w:gridAfter w:val="1"/>
          <w:wAfter w:w="6" w:type="dxa"/>
          <w:trHeight w:val="187"/>
          <w:jc w:val="center"/>
        </w:trPr>
        <w:tc>
          <w:tcPr>
            <w:tcW w:w="2268" w:type="dxa"/>
            <w:tcBorders>
              <w:top w:val="nil"/>
              <w:bottom w:val="nil"/>
            </w:tcBorders>
            <w:shd w:val="clear" w:color="auto" w:fill="auto"/>
          </w:tcPr>
          <w:p w14:paraId="234DDDB4" w14:textId="77777777" w:rsidR="00151699" w:rsidRPr="00EF5447" w:rsidRDefault="00151699" w:rsidP="00151699">
            <w:pPr>
              <w:pStyle w:val="TAC"/>
            </w:pPr>
            <w:r>
              <w:t>DC_7-20-38</w:t>
            </w:r>
            <w:r w:rsidRPr="00940479">
              <w:t>_n</w:t>
            </w:r>
            <w:r>
              <w:t>1</w:t>
            </w:r>
          </w:p>
        </w:tc>
        <w:tc>
          <w:tcPr>
            <w:tcW w:w="2835" w:type="dxa"/>
          </w:tcPr>
          <w:p w14:paraId="7D3EFCC2" w14:textId="77777777" w:rsidR="00151699" w:rsidRPr="00EF5447" w:rsidRDefault="00151699" w:rsidP="00151699">
            <w:pPr>
              <w:pStyle w:val="TAC"/>
              <w:rPr>
                <w:lang w:eastAsia="ko-KR"/>
              </w:rPr>
            </w:pPr>
            <w:r>
              <w:rPr>
                <w:rFonts w:cs="Arial"/>
                <w:lang w:eastAsia="ja-JP"/>
              </w:rPr>
              <w:t>20</w:t>
            </w:r>
          </w:p>
        </w:tc>
        <w:tc>
          <w:tcPr>
            <w:tcW w:w="2971" w:type="dxa"/>
          </w:tcPr>
          <w:p w14:paraId="74738B6B" w14:textId="77777777" w:rsidR="00151699" w:rsidRPr="00EF5447" w:rsidRDefault="00151699" w:rsidP="00151699">
            <w:pPr>
              <w:pStyle w:val="TAC"/>
              <w:rPr>
                <w:lang w:eastAsia="ko-KR"/>
              </w:rPr>
            </w:pPr>
            <w:r>
              <w:rPr>
                <w:rFonts w:eastAsia="Malgun Gothic" w:cs="Arial"/>
                <w:lang w:eastAsia="ko-KR"/>
              </w:rPr>
              <w:t>0.3</w:t>
            </w:r>
          </w:p>
        </w:tc>
      </w:tr>
      <w:tr w:rsidR="00151699" w:rsidRPr="00EF5447" w14:paraId="7F16782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5EA0B68" w14:textId="77777777" w:rsidR="00151699" w:rsidRPr="00EF5447" w:rsidRDefault="00151699" w:rsidP="00151699">
            <w:pPr>
              <w:pStyle w:val="TAC"/>
            </w:pPr>
          </w:p>
        </w:tc>
        <w:tc>
          <w:tcPr>
            <w:tcW w:w="2835" w:type="dxa"/>
          </w:tcPr>
          <w:p w14:paraId="6EC47489" w14:textId="77777777" w:rsidR="00151699" w:rsidRPr="00EF5447" w:rsidRDefault="00151699" w:rsidP="00151699">
            <w:pPr>
              <w:pStyle w:val="TAC"/>
              <w:rPr>
                <w:lang w:eastAsia="ko-KR"/>
              </w:rPr>
            </w:pPr>
            <w:r>
              <w:rPr>
                <w:rFonts w:cs="Arial"/>
                <w:lang w:eastAsia="ja-JP"/>
              </w:rPr>
              <w:t>n1</w:t>
            </w:r>
          </w:p>
        </w:tc>
        <w:tc>
          <w:tcPr>
            <w:tcW w:w="2971" w:type="dxa"/>
          </w:tcPr>
          <w:p w14:paraId="01B7B139" w14:textId="77777777" w:rsidR="00151699" w:rsidRPr="00EF5447" w:rsidRDefault="00151699" w:rsidP="00151699">
            <w:pPr>
              <w:pStyle w:val="TAC"/>
              <w:rPr>
                <w:lang w:eastAsia="ko-KR"/>
              </w:rPr>
            </w:pPr>
            <w:r>
              <w:rPr>
                <w:rFonts w:eastAsia="Malgun Gothic" w:cs="Arial"/>
                <w:lang w:eastAsia="ko-KR"/>
              </w:rPr>
              <w:t>0.5</w:t>
            </w:r>
          </w:p>
        </w:tc>
      </w:tr>
      <w:tr w:rsidR="00151699" w:rsidRPr="00EF5447" w14:paraId="723D8FAA" w14:textId="77777777" w:rsidTr="00CE49D5">
        <w:trPr>
          <w:gridAfter w:val="1"/>
          <w:wAfter w:w="6" w:type="dxa"/>
          <w:trHeight w:val="187"/>
          <w:jc w:val="center"/>
        </w:trPr>
        <w:tc>
          <w:tcPr>
            <w:tcW w:w="2268" w:type="dxa"/>
            <w:tcBorders>
              <w:top w:val="nil"/>
              <w:bottom w:val="nil"/>
            </w:tcBorders>
            <w:shd w:val="clear" w:color="auto" w:fill="auto"/>
          </w:tcPr>
          <w:p w14:paraId="1C0C3C9A" w14:textId="77777777" w:rsidR="00151699" w:rsidRPr="00EF5447" w:rsidRDefault="00151699" w:rsidP="00151699">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1C7D8EA1" w14:textId="77777777" w:rsidR="00151699" w:rsidRPr="00EF5447" w:rsidRDefault="00151699" w:rsidP="00151699">
            <w:pPr>
              <w:pStyle w:val="TAC"/>
              <w:rPr>
                <w:lang w:eastAsia="ko-KR"/>
              </w:rPr>
            </w:pPr>
            <w:r>
              <w:rPr>
                <w:rFonts w:hint="eastAsia"/>
                <w:lang w:val="en-US" w:eastAsia="zh-CN"/>
              </w:rPr>
              <w:t>7</w:t>
            </w:r>
          </w:p>
        </w:tc>
        <w:tc>
          <w:tcPr>
            <w:tcW w:w="2971" w:type="dxa"/>
          </w:tcPr>
          <w:p w14:paraId="17D57030"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5DCA23E8" w14:textId="77777777" w:rsidTr="00CE49D5">
        <w:trPr>
          <w:gridAfter w:val="1"/>
          <w:wAfter w:w="6" w:type="dxa"/>
          <w:trHeight w:val="187"/>
          <w:jc w:val="center"/>
        </w:trPr>
        <w:tc>
          <w:tcPr>
            <w:tcW w:w="2268" w:type="dxa"/>
            <w:tcBorders>
              <w:top w:val="nil"/>
              <w:bottom w:val="nil"/>
            </w:tcBorders>
            <w:shd w:val="clear" w:color="auto" w:fill="auto"/>
          </w:tcPr>
          <w:p w14:paraId="3EBD6FBC" w14:textId="77777777" w:rsidR="00151699" w:rsidRPr="00EF5447" w:rsidRDefault="00151699" w:rsidP="00151699">
            <w:pPr>
              <w:pStyle w:val="TAC"/>
            </w:pPr>
          </w:p>
        </w:tc>
        <w:tc>
          <w:tcPr>
            <w:tcW w:w="2835" w:type="dxa"/>
          </w:tcPr>
          <w:p w14:paraId="04744642" w14:textId="77777777" w:rsidR="00151699" w:rsidRPr="00EF5447" w:rsidRDefault="00151699" w:rsidP="00151699">
            <w:pPr>
              <w:pStyle w:val="TAC"/>
              <w:rPr>
                <w:lang w:eastAsia="ko-KR"/>
              </w:rPr>
            </w:pPr>
            <w:r>
              <w:rPr>
                <w:bCs/>
                <w:lang w:eastAsia="zh-CN"/>
              </w:rPr>
              <w:t>20</w:t>
            </w:r>
          </w:p>
        </w:tc>
        <w:tc>
          <w:tcPr>
            <w:tcW w:w="2971" w:type="dxa"/>
          </w:tcPr>
          <w:p w14:paraId="7BB805F9"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31AA55F2" w14:textId="77777777" w:rsidTr="00CE49D5">
        <w:trPr>
          <w:gridAfter w:val="1"/>
          <w:wAfter w:w="6" w:type="dxa"/>
          <w:trHeight w:val="187"/>
          <w:jc w:val="center"/>
        </w:trPr>
        <w:tc>
          <w:tcPr>
            <w:tcW w:w="2268" w:type="dxa"/>
            <w:tcBorders>
              <w:top w:val="nil"/>
              <w:bottom w:val="nil"/>
            </w:tcBorders>
            <w:shd w:val="clear" w:color="auto" w:fill="auto"/>
          </w:tcPr>
          <w:p w14:paraId="2ED05E43" w14:textId="77777777" w:rsidR="00151699" w:rsidRPr="00EF5447" w:rsidRDefault="00151699" w:rsidP="00151699">
            <w:pPr>
              <w:pStyle w:val="TAC"/>
            </w:pPr>
          </w:p>
        </w:tc>
        <w:tc>
          <w:tcPr>
            <w:tcW w:w="2835" w:type="dxa"/>
          </w:tcPr>
          <w:p w14:paraId="0ABD0829" w14:textId="77777777" w:rsidR="00151699" w:rsidRPr="00EF5447" w:rsidRDefault="00151699" w:rsidP="00151699">
            <w:pPr>
              <w:pStyle w:val="TAC"/>
              <w:rPr>
                <w:lang w:eastAsia="ko-KR"/>
              </w:rPr>
            </w:pPr>
            <w:r>
              <w:rPr>
                <w:bCs/>
                <w:lang w:eastAsia="zh-CN"/>
              </w:rPr>
              <w:t>38</w:t>
            </w:r>
          </w:p>
        </w:tc>
        <w:tc>
          <w:tcPr>
            <w:tcW w:w="2971" w:type="dxa"/>
          </w:tcPr>
          <w:p w14:paraId="10EEBBE1"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474422A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AFE905" w14:textId="77777777" w:rsidR="00151699" w:rsidRPr="00EF5447" w:rsidRDefault="00151699" w:rsidP="00151699">
            <w:pPr>
              <w:pStyle w:val="TAC"/>
            </w:pPr>
          </w:p>
        </w:tc>
        <w:tc>
          <w:tcPr>
            <w:tcW w:w="2835" w:type="dxa"/>
          </w:tcPr>
          <w:p w14:paraId="6D8B694A" w14:textId="77777777" w:rsidR="00151699" w:rsidRPr="00EF5447" w:rsidRDefault="00151699" w:rsidP="00151699">
            <w:pPr>
              <w:pStyle w:val="TAC"/>
              <w:rPr>
                <w:lang w:eastAsia="ko-KR"/>
              </w:rPr>
            </w:pPr>
            <w:r>
              <w:rPr>
                <w:rFonts w:hint="eastAsia"/>
                <w:lang w:val="en-US" w:eastAsia="zh-CN"/>
              </w:rPr>
              <w:t>n3</w:t>
            </w:r>
          </w:p>
        </w:tc>
        <w:tc>
          <w:tcPr>
            <w:tcW w:w="2971" w:type="dxa"/>
          </w:tcPr>
          <w:p w14:paraId="18531B1F" w14:textId="77777777" w:rsidR="00151699" w:rsidRPr="00EF5447" w:rsidRDefault="00151699" w:rsidP="00151699">
            <w:pPr>
              <w:pStyle w:val="TAC"/>
              <w:rPr>
                <w:lang w:eastAsia="ko-KR"/>
              </w:rPr>
            </w:pPr>
            <w:r>
              <w:rPr>
                <w:bCs/>
                <w:lang w:eastAsia="ja-JP"/>
              </w:rPr>
              <w:t>0.</w:t>
            </w:r>
            <w:r>
              <w:rPr>
                <w:rFonts w:hint="eastAsia"/>
                <w:bCs/>
                <w:lang w:val="en-US" w:eastAsia="zh-CN"/>
              </w:rPr>
              <w:t>5</w:t>
            </w:r>
          </w:p>
        </w:tc>
      </w:tr>
      <w:tr w:rsidR="00151699" w:rsidRPr="00EF5447" w14:paraId="065C95E9" w14:textId="77777777" w:rsidTr="00CE49D5">
        <w:trPr>
          <w:gridAfter w:val="1"/>
          <w:wAfter w:w="6" w:type="dxa"/>
          <w:trHeight w:val="187"/>
          <w:jc w:val="center"/>
        </w:trPr>
        <w:tc>
          <w:tcPr>
            <w:tcW w:w="2268" w:type="dxa"/>
            <w:tcBorders>
              <w:top w:val="nil"/>
              <w:bottom w:val="nil"/>
            </w:tcBorders>
            <w:shd w:val="clear" w:color="auto" w:fill="auto"/>
          </w:tcPr>
          <w:p w14:paraId="1BF1D821" w14:textId="77777777" w:rsidR="00151699" w:rsidRPr="00EF5447" w:rsidRDefault="00151699" w:rsidP="00151699">
            <w:pPr>
              <w:pStyle w:val="TAC"/>
            </w:pPr>
            <w:r>
              <w:t>DC_7-20-38</w:t>
            </w:r>
            <w:r w:rsidRPr="00940479">
              <w:t>_n</w:t>
            </w:r>
            <w:r>
              <w:t>8</w:t>
            </w:r>
          </w:p>
        </w:tc>
        <w:tc>
          <w:tcPr>
            <w:tcW w:w="2835" w:type="dxa"/>
          </w:tcPr>
          <w:p w14:paraId="27FD28B4" w14:textId="77777777" w:rsidR="00151699" w:rsidRPr="00EF5447" w:rsidRDefault="00151699" w:rsidP="00151699">
            <w:pPr>
              <w:pStyle w:val="TAC"/>
              <w:rPr>
                <w:lang w:eastAsia="ko-KR"/>
              </w:rPr>
            </w:pPr>
            <w:r>
              <w:rPr>
                <w:rFonts w:cs="Arial"/>
                <w:lang w:eastAsia="ja-JP"/>
              </w:rPr>
              <w:t>20</w:t>
            </w:r>
          </w:p>
        </w:tc>
        <w:tc>
          <w:tcPr>
            <w:tcW w:w="2971" w:type="dxa"/>
          </w:tcPr>
          <w:p w14:paraId="360F5C81"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7C7730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8EFC557" w14:textId="77777777" w:rsidR="00151699" w:rsidRPr="00EF5447" w:rsidRDefault="00151699" w:rsidP="00151699">
            <w:pPr>
              <w:pStyle w:val="TAC"/>
            </w:pPr>
          </w:p>
        </w:tc>
        <w:tc>
          <w:tcPr>
            <w:tcW w:w="2835" w:type="dxa"/>
          </w:tcPr>
          <w:p w14:paraId="11726F34" w14:textId="77777777" w:rsidR="00151699" w:rsidRPr="00EF5447" w:rsidRDefault="00151699" w:rsidP="00151699">
            <w:pPr>
              <w:pStyle w:val="TAC"/>
              <w:rPr>
                <w:lang w:eastAsia="ko-KR"/>
              </w:rPr>
            </w:pPr>
            <w:r>
              <w:rPr>
                <w:rFonts w:cs="Arial"/>
                <w:lang w:eastAsia="ja-JP"/>
              </w:rPr>
              <w:t>n8</w:t>
            </w:r>
          </w:p>
        </w:tc>
        <w:tc>
          <w:tcPr>
            <w:tcW w:w="2971" w:type="dxa"/>
          </w:tcPr>
          <w:p w14:paraId="6E20D423" w14:textId="77777777" w:rsidR="00151699" w:rsidRPr="00EF5447" w:rsidRDefault="00151699" w:rsidP="00151699">
            <w:pPr>
              <w:pStyle w:val="TAC"/>
              <w:rPr>
                <w:lang w:eastAsia="ko-KR"/>
              </w:rPr>
            </w:pPr>
            <w:r>
              <w:rPr>
                <w:rFonts w:eastAsia="Malgun Gothic" w:cs="Arial"/>
                <w:lang w:eastAsia="ko-KR"/>
              </w:rPr>
              <w:t>0.6</w:t>
            </w:r>
          </w:p>
        </w:tc>
      </w:tr>
      <w:tr w:rsidR="00151699" w:rsidRPr="00EF5447" w14:paraId="7FBD36A8" w14:textId="77777777" w:rsidTr="00CE49D5">
        <w:trPr>
          <w:gridAfter w:val="1"/>
          <w:wAfter w:w="6" w:type="dxa"/>
          <w:trHeight w:val="187"/>
          <w:jc w:val="center"/>
        </w:trPr>
        <w:tc>
          <w:tcPr>
            <w:tcW w:w="2268" w:type="dxa"/>
            <w:tcBorders>
              <w:top w:val="nil"/>
              <w:bottom w:val="nil"/>
            </w:tcBorders>
            <w:shd w:val="clear" w:color="auto" w:fill="auto"/>
          </w:tcPr>
          <w:p w14:paraId="037AA3B6" w14:textId="77777777" w:rsidR="00151699" w:rsidRPr="00EF5447" w:rsidRDefault="00151699" w:rsidP="00151699">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12E739E3" w14:textId="77777777" w:rsidR="00151699" w:rsidRPr="00EF5447" w:rsidRDefault="00151699" w:rsidP="00151699">
            <w:pPr>
              <w:pStyle w:val="TAC"/>
              <w:rPr>
                <w:lang w:eastAsia="ko-KR"/>
              </w:rPr>
            </w:pPr>
            <w:r>
              <w:rPr>
                <w:rFonts w:hint="eastAsia"/>
                <w:lang w:val="en-US" w:eastAsia="zh-CN"/>
              </w:rPr>
              <w:t>20</w:t>
            </w:r>
          </w:p>
        </w:tc>
        <w:tc>
          <w:tcPr>
            <w:tcW w:w="2971" w:type="dxa"/>
          </w:tcPr>
          <w:p w14:paraId="4BA478DB" w14:textId="77777777" w:rsidR="00151699" w:rsidRPr="00EF5447" w:rsidRDefault="00151699" w:rsidP="00151699">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151699" w:rsidRPr="00EF5447" w14:paraId="58E75A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8E6C7B7" w14:textId="77777777" w:rsidR="00151699" w:rsidRPr="00EF5447" w:rsidRDefault="00151699" w:rsidP="00151699">
            <w:pPr>
              <w:pStyle w:val="TAC"/>
            </w:pPr>
          </w:p>
        </w:tc>
        <w:tc>
          <w:tcPr>
            <w:tcW w:w="2835" w:type="dxa"/>
          </w:tcPr>
          <w:p w14:paraId="6888748B" w14:textId="77777777" w:rsidR="00151699" w:rsidRPr="00EF5447" w:rsidRDefault="00151699" w:rsidP="00151699">
            <w:pPr>
              <w:pStyle w:val="TAC"/>
              <w:rPr>
                <w:lang w:eastAsia="ko-KR"/>
              </w:rPr>
            </w:pPr>
            <w:r>
              <w:rPr>
                <w:rFonts w:hint="eastAsia"/>
                <w:lang w:val="en-US" w:eastAsia="zh-CN"/>
              </w:rPr>
              <w:t>n78</w:t>
            </w:r>
          </w:p>
        </w:tc>
        <w:tc>
          <w:tcPr>
            <w:tcW w:w="2971" w:type="dxa"/>
          </w:tcPr>
          <w:p w14:paraId="55EBFA1F" w14:textId="77777777" w:rsidR="00151699" w:rsidRPr="00EF5447" w:rsidRDefault="00151699" w:rsidP="00151699">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151699" w:rsidRPr="00EF5447" w14:paraId="0FB59E1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E7DD457" w14:textId="77777777" w:rsidR="00151699" w:rsidRPr="00EF5447" w:rsidRDefault="00151699" w:rsidP="00151699">
            <w:pPr>
              <w:pStyle w:val="TAC"/>
            </w:pPr>
            <w:r w:rsidRPr="00EF5447">
              <w:rPr>
                <w:lang w:eastAsia="ko-KR"/>
              </w:rPr>
              <w:t>DC_7-28_n1-n40</w:t>
            </w:r>
          </w:p>
        </w:tc>
        <w:tc>
          <w:tcPr>
            <w:tcW w:w="2835" w:type="dxa"/>
          </w:tcPr>
          <w:p w14:paraId="7C47E2F2" w14:textId="77777777" w:rsidR="00151699" w:rsidRPr="00EF5447" w:rsidRDefault="00151699" w:rsidP="00151699">
            <w:pPr>
              <w:pStyle w:val="TAC"/>
              <w:rPr>
                <w:lang w:eastAsia="ko-KR"/>
              </w:rPr>
            </w:pPr>
            <w:r w:rsidRPr="00EF5447">
              <w:rPr>
                <w:lang w:eastAsia="zh-TW"/>
              </w:rPr>
              <w:t>7</w:t>
            </w:r>
          </w:p>
        </w:tc>
        <w:tc>
          <w:tcPr>
            <w:tcW w:w="2971" w:type="dxa"/>
          </w:tcPr>
          <w:p w14:paraId="6CDA59D8" w14:textId="77777777" w:rsidR="00151699" w:rsidRPr="00EF5447" w:rsidRDefault="00151699" w:rsidP="00151699">
            <w:pPr>
              <w:pStyle w:val="TAC"/>
              <w:rPr>
                <w:lang w:eastAsia="ko-KR"/>
              </w:rPr>
            </w:pPr>
            <w:r w:rsidRPr="00EF5447">
              <w:rPr>
                <w:lang w:eastAsia="ja-JP"/>
              </w:rPr>
              <w:t>0.3</w:t>
            </w:r>
          </w:p>
        </w:tc>
      </w:tr>
      <w:tr w:rsidR="00151699" w:rsidRPr="00EF5447" w14:paraId="08D0380E" w14:textId="77777777" w:rsidTr="00CE49D5">
        <w:trPr>
          <w:gridAfter w:val="1"/>
          <w:wAfter w:w="6" w:type="dxa"/>
          <w:trHeight w:val="187"/>
          <w:jc w:val="center"/>
        </w:trPr>
        <w:tc>
          <w:tcPr>
            <w:tcW w:w="2268" w:type="dxa"/>
            <w:tcBorders>
              <w:top w:val="nil"/>
              <w:bottom w:val="nil"/>
            </w:tcBorders>
            <w:shd w:val="clear" w:color="auto" w:fill="auto"/>
          </w:tcPr>
          <w:p w14:paraId="457EC47A" w14:textId="77777777" w:rsidR="00151699" w:rsidRPr="00EF5447" w:rsidRDefault="00151699" w:rsidP="00151699">
            <w:pPr>
              <w:pStyle w:val="TAC"/>
            </w:pPr>
          </w:p>
        </w:tc>
        <w:tc>
          <w:tcPr>
            <w:tcW w:w="2835" w:type="dxa"/>
          </w:tcPr>
          <w:p w14:paraId="2B445A48" w14:textId="77777777" w:rsidR="00151699" w:rsidRPr="00EF5447" w:rsidRDefault="00151699" w:rsidP="00151699">
            <w:pPr>
              <w:pStyle w:val="TAC"/>
              <w:rPr>
                <w:lang w:eastAsia="ko-KR"/>
              </w:rPr>
            </w:pPr>
            <w:r w:rsidRPr="00EF5447">
              <w:rPr>
                <w:lang w:eastAsia="zh-TW"/>
              </w:rPr>
              <w:t>28</w:t>
            </w:r>
          </w:p>
        </w:tc>
        <w:tc>
          <w:tcPr>
            <w:tcW w:w="2971" w:type="dxa"/>
          </w:tcPr>
          <w:p w14:paraId="78484D73" w14:textId="77777777" w:rsidR="00151699" w:rsidRPr="00EF5447" w:rsidRDefault="00151699" w:rsidP="00151699">
            <w:pPr>
              <w:pStyle w:val="TAC"/>
              <w:rPr>
                <w:lang w:eastAsia="ko-KR"/>
              </w:rPr>
            </w:pPr>
            <w:r w:rsidRPr="00EF5447">
              <w:rPr>
                <w:lang w:eastAsia="ja-JP"/>
              </w:rPr>
              <w:t>0.2</w:t>
            </w:r>
          </w:p>
        </w:tc>
      </w:tr>
      <w:tr w:rsidR="00151699" w:rsidRPr="00EF5447" w14:paraId="4C430ABF" w14:textId="77777777" w:rsidTr="00CE49D5">
        <w:trPr>
          <w:gridAfter w:val="1"/>
          <w:wAfter w:w="6" w:type="dxa"/>
          <w:trHeight w:val="187"/>
          <w:jc w:val="center"/>
        </w:trPr>
        <w:tc>
          <w:tcPr>
            <w:tcW w:w="2268" w:type="dxa"/>
            <w:tcBorders>
              <w:top w:val="nil"/>
              <w:bottom w:val="nil"/>
            </w:tcBorders>
            <w:shd w:val="clear" w:color="auto" w:fill="auto"/>
          </w:tcPr>
          <w:p w14:paraId="37032D8E" w14:textId="77777777" w:rsidR="00151699" w:rsidRPr="00EF5447" w:rsidRDefault="00151699" w:rsidP="00151699">
            <w:pPr>
              <w:pStyle w:val="TAC"/>
            </w:pPr>
          </w:p>
        </w:tc>
        <w:tc>
          <w:tcPr>
            <w:tcW w:w="2835" w:type="dxa"/>
          </w:tcPr>
          <w:p w14:paraId="0FF76A78" w14:textId="77777777" w:rsidR="00151699" w:rsidRPr="00EF5447" w:rsidRDefault="00151699" w:rsidP="00151699">
            <w:pPr>
              <w:pStyle w:val="TAC"/>
              <w:rPr>
                <w:lang w:eastAsia="ko-KR"/>
              </w:rPr>
            </w:pPr>
          </w:p>
        </w:tc>
        <w:tc>
          <w:tcPr>
            <w:tcW w:w="2971" w:type="dxa"/>
          </w:tcPr>
          <w:p w14:paraId="21BC34D1" w14:textId="77777777" w:rsidR="00151699" w:rsidRPr="00EF5447" w:rsidRDefault="00151699" w:rsidP="00151699">
            <w:pPr>
              <w:pStyle w:val="TAC"/>
              <w:rPr>
                <w:lang w:eastAsia="ko-KR"/>
              </w:rPr>
            </w:pPr>
          </w:p>
        </w:tc>
      </w:tr>
      <w:tr w:rsidR="00151699" w:rsidRPr="00EF5447" w14:paraId="5CD3AC1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3000C8A" w14:textId="77777777" w:rsidR="00151699" w:rsidRPr="00EF5447" w:rsidRDefault="00151699" w:rsidP="00151699">
            <w:pPr>
              <w:pStyle w:val="TAC"/>
            </w:pPr>
          </w:p>
        </w:tc>
        <w:tc>
          <w:tcPr>
            <w:tcW w:w="2835" w:type="dxa"/>
          </w:tcPr>
          <w:p w14:paraId="73EDEB16" w14:textId="77777777" w:rsidR="00151699" w:rsidRPr="00EF5447" w:rsidRDefault="00151699" w:rsidP="00151699">
            <w:pPr>
              <w:pStyle w:val="TAC"/>
              <w:rPr>
                <w:lang w:eastAsia="ko-KR"/>
              </w:rPr>
            </w:pPr>
            <w:r w:rsidRPr="00EF5447">
              <w:rPr>
                <w:lang w:eastAsia="zh-TW"/>
              </w:rPr>
              <w:t>n40</w:t>
            </w:r>
          </w:p>
        </w:tc>
        <w:tc>
          <w:tcPr>
            <w:tcW w:w="2971" w:type="dxa"/>
          </w:tcPr>
          <w:p w14:paraId="0960ACD9" w14:textId="77777777" w:rsidR="00151699" w:rsidRPr="00EF5447" w:rsidRDefault="00151699" w:rsidP="00151699">
            <w:pPr>
              <w:pStyle w:val="TAC"/>
              <w:rPr>
                <w:lang w:eastAsia="ko-KR"/>
              </w:rPr>
            </w:pPr>
            <w:r w:rsidRPr="00EF5447">
              <w:rPr>
                <w:lang w:eastAsia="ja-JP"/>
              </w:rPr>
              <w:t>0.8</w:t>
            </w:r>
          </w:p>
        </w:tc>
      </w:tr>
      <w:tr w:rsidR="00151699" w14:paraId="56F9C19A"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F7CDA99" w14:textId="77777777" w:rsidR="00151699" w:rsidRPr="00EF5447" w:rsidRDefault="00151699" w:rsidP="00151699">
            <w:pPr>
              <w:pStyle w:val="TAC"/>
            </w:pPr>
            <w:r>
              <w:t>DC_7-28_n1-n78</w:t>
            </w:r>
          </w:p>
        </w:tc>
        <w:tc>
          <w:tcPr>
            <w:tcW w:w="2835" w:type="dxa"/>
            <w:tcBorders>
              <w:left w:val="single" w:sz="4" w:space="0" w:color="auto"/>
            </w:tcBorders>
            <w:vAlign w:val="center"/>
          </w:tcPr>
          <w:p w14:paraId="33DAF1EE" w14:textId="77777777" w:rsidR="00151699" w:rsidRDefault="00151699" w:rsidP="00151699">
            <w:pPr>
              <w:pStyle w:val="TAC"/>
            </w:pPr>
            <w:r>
              <w:rPr>
                <w:lang w:val="sv-SE"/>
              </w:rPr>
              <w:t>7</w:t>
            </w:r>
          </w:p>
        </w:tc>
        <w:tc>
          <w:tcPr>
            <w:tcW w:w="2971" w:type="dxa"/>
            <w:vAlign w:val="center"/>
          </w:tcPr>
          <w:p w14:paraId="718002D6"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151699" w14:paraId="3B2A64A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852682" w14:textId="77777777" w:rsidR="00151699" w:rsidRPr="00EF5447" w:rsidRDefault="00151699" w:rsidP="00151699">
            <w:pPr>
              <w:pStyle w:val="TAC"/>
            </w:pPr>
          </w:p>
        </w:tc>
        <w:tc>
          <w:tcPr>
            <w:tcW w:w="2835" w:type="dxa"/>
            <w:tcBorders>
              <w:left w:val="single" w:sz="4" w:space="0" w:color="auto"/>
            </w:tcBorders>
            <w:vAlign w:val="center"/>
          </w:tcPr>
          <w:p w14:paraId="7D2322D6" w14:textId="77777777" w:rsidR="00151699" w:rsidRDefault="00151699" w:rsidP="00151699">
            <w:pPr>
              <w:pStyle w:val="TAC"/>
            </w:pPr>
            <w:r>
              <w:rPr>
                <w:lang w:val="sv-SE"/>
              </w:rPr>
              <w:t>28</w:t>
            </w:r>
          </w:p>
        </w:tc>
        <w:tc>
          <w:tcPr>
            <w:tcW w:w="2971" w:type="dxa"/>
            <w:vAlign w:val="center"/>
          </w:tcPr>
          <w:p w14:paraId="47FC753C"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49F6DBD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632231" w14:textId="77777777" w:rsidR="00151699" w:rsidRPr="00EF5447" w:rsidRDefault="00151699" w:rsidP="00151699">
            <w:pPr>
              <w:pStyle w:val="TAC"/>
            </w:pPr>
          </w:p>
        </w:tc>
        <w:tc>
          <w:tcPr>
            <w:tcW w:w="2835" w:type="dxa"/>
            <w:tcBorders>
              <w:left w:val="single" w:sz="4" w:space="0" w:color="auto"/>
            </w:tcBorders>
            <w:vAlign w:val="center"/>
          </w:tcPr>
          <w:p w14:paraId="4A23AA5C" w14:textId="77777777" w:rsidR="00151699" w:rsidRDefault="00151699" w:rsidP="00151699">
            <w:pPr>
              <w:pStyle w:val="TAC"/>
            </w:pPr>
            <w:r>
              <w:t>n</w:t>
            </w:r>
            <w:r>
              <w:rPr>
                <w:lang w:val="sv-SE"/>
              </w:rPr>
              <w:t>1</w:t>
            </w:r>
          </w:p>
        </w:tc>
        <w:tc>
          <w:tcPr>
            <w:tcW w:w="2971" w:type="dxa"/>
            <w:vAlign w:val="center"/>
          </w:tcPr>
          <w:p w14:paraId="554B6F3A" w14:textId="77777777" w:rsidR="00151699"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151699" w14:paraId="2630AA97"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E5B88F1" w14:textId="77777777" w:rsidR="00151699" w:rsidRPr="00EF5447" w:rsidRDefault="00151699" w:rsidP="00151699">
            <w:pPr>
              <w:pStyle w:val="TAC"/>
            </w:pPr>
          </w:p>
        </w:tc>
        <w:tc>
          <w:tcPr>
            <w:tcW w:w="2835" w:type="dxa"/>
            <w:tcBorders>
              <w:left w:val="single" w:sz="4" w:space="0" w:color="auto"/>
            </w:tcBorders>
            <w:vAlign w:val="center"/>
          </w:tcPr>
          <w:p w14:paraId="38A138E1" w14:textId="77777777" w:rsidR="00151699" w:rsidRDefault="00151699" w:rsidP="00151699">
            <w:pPr>
              <w:pStyle w:val="TAC"/>
            </w:pPr>
            <w:r>
              <w:t>n</w:t>
            </w:r>
            <w:r>
              <w:rPr>
                <w:lang w:val="sv-SE"/>
              </w:rPr>
              <w:t>78</w:t>
            </w:r>
          </w:p>
        </w:tc>
        <w:tc>
          <w:tcPr>
            <w:tcW w:w="2971" w:type="dxa"/>
            <w:vAlign w:val="center"/>
          </w:tcPr>
          <w:p w14:paraId="1C0FD37A" w14:textId="77777777" w:rsidR="00151699"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151699" w:rsidRPr="00EF5447" w14:paraId="7060C99E" w14:textId="77777777" w:rsidTr="00CE49D5">
        <w:trPr>
          <w:gridAfter w:val="1"/>
          <w:wAfter w:w="6" w:type="dxa"/>
          <w:trHeight w:val="187"/>
          <w:jc w:val="center"/>
        </w:trPr>
        <w:tc>
          <w:tcPr>
            <w:tcW w:w="2268" w:type="dxa"/>
            <w:tcBorders>
              <w:bottom w:val="nil"/>
            </w:tcBorders>
            <w:shd w:val="clear" w:color="auto" w:fill="auto"/>
          </w:tcPr>
          <w:p w14:paraId="340D3055" w14:textId="77777777" w:rsidR="00151699" w:rsidRPr="00EF5447" w:rsidRDefault="00151699" w:rsidP="00151699">
            <w:pPr>
              <w:pStyle w:val="TAC"/>
            </w:pPr>
            <w:r w:rsidRPr="00EF5447">
              <w:rPr>
                <w:rFonts w:eastAsia="Malgun Gothic"/>
                <w:lang w:eastAsia="ko-KR"/>
              </w:rPr>
              <w:t>DC_7-28_n3-n78</w:t>
            </w:r>
          </w:p>
        </w:tc>
        <w:tc>
          <w:tcPr>
            <w:tcW w:w="2835" w:type="dxa"/>
          </w:tcPr>
          <w:p w14:paraId="7903FFAC" w14:textId="77777777" w:rsidR="00151699" w:rsidRPr="00EF5447" w:rsidRDefault="00151699" w:rsidP="00151699">
            <w:pPr>
              <w:pStyle w:val="TAC"/>
              <w:rPr>
                <w:rFonts w:eastAsia="Malgun Gothic"/>
                <w:lang w:eastAsia="ko-KR"/>
              </w:rPr>
            </w:pPr>
            <w:r w:rsidRPr="00EF5447">
              <w:rPr>
                <w:rFonts w:eastAsia="Malgun Gothic"/>
                <w:lang w:eastAsia="ko-KR"/>
              </w:rPr>
              <w:t>7</w:t>
            </w:r>
          </w:p>
        </w:tc>
        <w:tc>
          <w:tcPr>
            <w:tcW w:w="2971" w:type="dxa"/>
          </w:tcPr>
          <w:p w14:paraId="29745EAD"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0B33757B" w14:textId="77777777" w:rsidTr="00CE49D5">
        <w:trPr>
          <w:gridAfter w:val="1"/>
          <w:wAfter w:w="6" w:type="dxa"/>
          <w:trHeight w:val="187"/>
          <w:jc w:val="center"/>
        </w:trPr>
        <w:tc>
          <w:tcPr>
            <w:tcW w:w="2268" w:type="dxa"/>
            <w:tcBorders>
              <w:top w:val="nil"/>
              <w:bottom w:val="nil"/>
            </w:tcBorders>
            <w:shd w:val="clear" w:color="auto" w:fill="auto"/>
          </w:tcPr>
          <w:p w14:paraId="4C23AA22" w14:textId="77777777" w:rsidR="00151699" w:rsidRPr="00EF5447" w:rsidRDefault="00151699" w:rsidP="00151699">
            <w:pPr>
              <w:pStyle w:val="TAC"/>
            </w:pPr>
          </w:p>
        </w:tc>
        <w:tc>
          <w:tcPr>
            <w:tcW w:w="2835" w:type="dxa"/>
          </w:tcPr>
          <w:p w14:paraId="0F42BE62" w14:textId="77777777" w:rsidR="00151699" w:rsidRPr="00EF5447" w:rsidRDefault="00151699" w:rsidP="00151699">
            <w:pPr>
              <w:pStyle w:val="TAC"/>
              <w:rPr>
                <w:rFonts w:eastAsia="Malgun Gothic"/>
                <w:lang w:eastAsia="ko-KR"/>
              </w:rPr>
            </w:pPr>
            <w:r w:rsidRPr="00EF5447">
              <w:rPr>
                <w:rFonts w:eastAsia="Malgun Gothic"/>
                <w:lang w:eastAsia="ko-KR"/>
              </w:rPr>
              <w:t>28</w:t>
            </w:r>
          </w:p>
        </w:tc>
        <w:tc>
          <w:tcPr>
            <w:tcW w:w="2971" w:type="dxa"/>
          </w:tcPr>
          <w:p w14:paraId="0E8E7BE3" w14:textId="77777777" w:rsidR="00151699" w:rsidRPr="00EF5447" w:rsidRDefault="00151699" w:rsidP="00151699">
            <w:pPr>
              <w:pStyle w:val="TAC"/>
              <w:rPr>
                <w:rFonts w:eastAsia="Malgun Gothic"/>
                <w:lang w:eastAsia="ko-KR"/>
              </w:rPr>
            </w:pPr>
            <w:r w:rsidRPr="00EF5447">
              <w:rPr>
                <w:rFonts w:eastAsia="Malgun Gothic"/>
                <w:lang w:eastAsia="ko-KR"/>
              </w:rPr>
              <w:t>0.5</w:t>
            </w:r>
          </w:p>
        </w:tc>
      </w:tr>
      <w:tr w:rsidR="00151699" w:rsidRPr="00EF5447" w14:paraId="68398609" w14:textId="77777777" w:rsidTr="00CE49D5">
        <w:trPr>
          <w:gridAfter w:val="1"/>
          <w:wAfter w:w="6" w:type="dxa"/>
          <w:trHeight w:val="187"/>
          <w:jc w:val="center"/>
        </w:trPr>
        <w:tc>
          <w:tcPr>
            <w:tcW w:w="2268" w:type="dxa"/>
            <w:tcBorders>
              <w:top w:val="nil"/>
              <w:bottom w:val="nil"/>
            </w:tcBorders>
            <w:shd w:val="clear" w:color="auto" w:fill="auto"/>
          </w:tcPr>
          <w:p w14:paraId="502EA422" w14:textId="77777777" w:rsidR="00151699" w:rsidRPr="00EF5447" w:rsidRDefault="00151699" w:rsidP="00151699">
            <w:pPr>
              <w:pStyle w:val="TAC"/>
            </w:pPr>
          </w:p>
        </w:tc>
        <w:tc>
          <w:tcPr>
            <w:tcW w:w="2835" w:type="dxa"/>
          </w:tcPr>
          <w:p w14:paraId="285B8BE3" w14:textId="77777777" w:rsidR="00151699" w:rsidRPr="00EF5447" w:rsidRDefault="00151699" w:rsidP="00151699">
            <w:pPr>
              <w:pStyle w:val="TAC"/>
              <w:rPr>
                <w:rFonts w:eastAsia="Malgun Gothic"/>
                <w:lang w:eastAsia="ko-KR"/>
              </w:rPr>
            </w:pPr>
            <w:r w:rsidRPr="00EF5447">
              <w:rPr>
                <w:rFonts w:eastAsia="Malgun Gothic"/>
                <w:lang w:eastAsia="ko-KR"/>
              </w:rPr>
              <w:t>n3</w:t>
            </w:r>
          </w:p>
        </w:tc>
        <w:tc>
          <w:tcPr>
            <w:tcW w:w="2971" w:type="dxa"/>
          </w:tcPr>
          <w:p w14:paraId="5B124DA4" w14:textId="77777777" w:rsidR="00151699" w:rsidRPr="00EF5447" w:rsidRDefault="00151699" w:rsidP="00151699">
            <w:pPr>
              <w:pStyle w:val="TAC"/>
              <w:rPr>
                <w:rFonts w:eastAsia="Malgun Gothic"/>
                <w:lang w:eastAsia="ko-KR"/>
              </w:rPr>
            </w:pPr>
            <w:r w:rsidRPr="00EF5447">
              <w:rPr>
                <w:rFonts w:eastAsia="Malgun Gothic"/>
                <w:lang w:eastAsia="ko-KR"/>
              </w:rPr>
              <w:t>1</w:t>
            </w:r>
          </w:p>
        </w:tc>
      </w:tr>
      <w:tr w:rsidR="00151699" w:rsidRPr="00EF5447" w14:paraId="476915C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1D7F1F9" w14:textId="77777777" w:rsidR="00151699" w:rsidRPr="00EF5447" w:rsidRDefault="00151699" w:rsidP="00151699">
            <w:pPr>
              <w:pStyle w:val="TAC"/>
            </w:pPr>
          </w:p>
        </w:tc>
        <w:tc>
          <w:tcPr>
            <w:tcW w:w="2835" w:type="dxa"/>
          </w:tcPr>
          <w:p w14:paraId="546A83BF" w14:textId="77777777" w:rsidR="00151699" w:rsidRPr="00EF5447" w:rsidRDefault="00151699" w:rsidP="00151699">
            <w:pPr>
              <w:pStyle w:val="TAC"/>
              <w:rPr>
                <w:rFonts w:eastAsia="Malgun Gothic"/>
                <w:lang w:eastAsia="ko-KR"/>
              </w:rPr>
            </w:pPr>
            <w:r w:rsidRPr="00EF5447">
              <w:rPr>
                <w:rFonts w:eastAsia="Malgun Gothic"/>
                <w:lang w:eastAsia="ko-KR"/>
              </w:rPr>
              <w:t>n78</w:t>
            </w:r>
          </w:p>
        </w:tc>
        <w:tc>
          <w:tcPr>
            <w:tcW w:w="2971" w:type="dxa"/>
          </w:tcPr>
          <w:p w14:paraId="154D0943"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14C68AB0" w14:textId="77777777" w:rsidTr="00CE49D5">
        <w:trPr>
          <w:gridAfter w:val="1"/>
          <w:wAfter w:w="6" w:type="dxa"/>
          <w:trHeight w:val="187"/>
          <w:jc w:val="center"/>
        </w:trPr>
        <w:tc>
          <w:tcPr>
            <w:tcW w:w="2268" w:type="dxa"/>
            <w:tcBorders>
              <w:bottom w:val="nil"/>
            </w:tcBorders>
            <w:shd w:val="clear" w:color="auto" w:fill="auto"/>
          </w:tcPr>
          <w:p w14:paraId="25751CE1" w14:textId="77777777" w:rsidR="00151699" w:rsidRPr="00EF5447" w:rsidRDefault="00151699" w:rsidP="00151699">
            <w:pPr>
              <w:pStyle w:val="TAC"/>
            </w:pPr>
            <w:r w:rsidRPr="00EF5447">
              <w:rPr>
                <w:rFonts w:eastAsia="Malgun Gothic"/>
                <w:lang w:eastAsia="ko-KR"/>
              </w:rPr>
              <w:t>DC_7-28_n7-n78</w:t>
            </w:r>
          </w:p>
        </w:tc>
        <w:tc>
          <w:tcPr>
            <w:tcW w:w="2835" w:type="dxa"/>
          </w:tcPr>
          <w:p w14:paraId="18E1B650" w14:textId="77777777" w:rsidR="00151699" w:rsidRPr="00EF5447" w:rsidRDefault="00151699" w:rsidP="00151699">
            <w:pPr>
              <w:pStyle w:val="TAC"/>
              <w:rPr>
                <w:rFonts w:eastAsia="Malgun Gothic"/>
                <w:lang w:eastAsia="ko-KR"/>
              </w:rPr>
            </w:pPr>
            <w:r w:rsidRPr="00EF5447">
              <w:rPr>
                <w:rFonts w:eastAsia="Malgun Gothic"/>
                <w:lang w:eastAsia="ko-KR"/>
              </w:rPr>
              <w:t>7</w:t>
            </w:r>
          </w:p>
        </w:tc>
        <w:tc>
          <w:tcPr>
            <w:tcW w:w="2971" w:type="dxa"/>
          </w:tcPr>
          <w:p w14:paraId="261BD4FC"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4EEDFCB7" w14:textId="77777777" w:rsidTr="00CE49D5">
        <w:trPr>
          <w:gridAfter w:val="1"/>
          <w:wAfter w:w="6" w:type="dxa"/>
          <w:trHeight w:val="187"/>
          <w:jc w:val="center"/>
        </w:trPr>
        <w:tc>
          <w:tcPr>
            <w:tcW w:w="2268" w:type="dxa"/>
            <w:tcBorders>
              <w:top w:val="nil"/>
              <w:bottom w:val="nil"/>
            </w:tcBorders>
            <w:shd w:val="clear" w:color="auto" w:fill="auto"/>
          </w:tcPr>
          <w:p w14:paraId="1FC32BD3" w14:textId="77777777" w:rsidR="00151699" w:rsidRPr="00EF5447" w:rsidRDefault="00151699" w:rsidP="00151699">
            <w:pPr>
              <w:pStyle w:val="TAC"/>
            </w:pPr>
          </w:p>
        </w:tc>
        <w:tc>
          <w:tcPr>
            <w:tcW w:w="2835" w:type="dxa"/>
          </w:tcPr>
          <w:p w14:paraId="1D7505BC" w14:textId="77777777" w:rsidR="00151699" w:rsidRPr="00EF5447" w:rsidRDefault="00151699" w:rsidP="00151699">
            <w:pPr>
              <w:pStyle w:val="TAC"/>
              <w:rPr>
                <w:rFonts w:eastAsia="Malgun Gothic"/>
                <w:lang w:eastAsia="ko-KR"/>
              </w:rPr>
            </w:pPr>
            <w:r w:rsidRPr="00EF5447">
              <w:rPr>
                <w:rFonts w:eastAsia="Malgun Gothic"/>
                <w:lang w:eastAsia="ko-KR"/>
              </w:rPr>
              <w:t>28</w:t>
            </w:r>
          </w:p>
        </w:tc>
        <w:tc>
          <w:tcPr>
            <w:tcW w:w="2971" w:type="dxa"/>
          </w:tcPr>
          <w:p w14:paraId="2D69CD19"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5998CEF1" w14:textId="77777777" w:rsidTr="00CE49D5">
        <w:trPr>
          <w:gridAfter w:val="1"/>
          <w:wAfter w:w="6" w:type="dxa"/>
          <w:trHeight w:val="187"/>
          <w:jc w:val="center"/>
        </w:trPr>
        <w:tc>
          <w:tcPr>
            <w:tcW w:w="2268" w:type="dxa"/>
            <w:tcBorders>
              <w:top w:val="nil"/>
              <w:bottom w:val="nil"/>
            </w:tcBorders>
            <w:shd w:val="clear" w:color="auto" w:fill="auto"/>
          </w:tcPr>
          <w:p w14:paraId="1B04E102" w14:textId="77777777" w:rsidR="00151699" w:rsidRPr="00EF5447" w:rsidRDefault="00151699" w:rsidP="00151699">
            <w:pPr>
              <w:pStyle w:val="TAC"/>
            </w:pPr>
          </w:p>
        </w:tc>
        <w:tc>
          <w:tcPr>
            <w:tcW w:w="2835" w:type="dxa"/>
          </w:tcPr>
          <w:p w14:paraId="2538CC1D" w14:textId="77777777" w:rsidR="00151699" w:rsidRPr="00EF5447" w:rsidRDefault="00151699" w:rsidP="00151699">
            <w:pPr>
              <w:pStyle w:val="TAC"/>
              <w:rPr>
                <w:rFonts w:eastAsia="Malgun Gothic"/>
                <w:lang w:eastAsia="ko-KR"/>
              </w:rPr>
            </w:pPr>
            <w:r w:rsidRPr="00EF5447">
              <w:rPr>
                <w:rFonts w:eastAsia="Malgun Gothic"/>
                <w:lang w:eastAsia="ko-KR"/>
              </w:rPr>
              <w:t>n7</w:t>
            </w:r>
          </w:p>
        </w:tc>
        <w:tc>
          <w:tcPr>
            <w:tcW w:w="2971" w:type="dxa"/>
          </w:tcPr>
          <w:p w14:paraId="0EFB4BD4" w14:textId="77777777" w:rsidR="00151699" w:rsidRPr="00EF5447" w:rsidRDefault="00151699" w:rsidP="00151699">
            <w:pPr>
              <w:pStyle w:val="TAC"/>
              <w:rPr>
                <w:rFonts w:eastAsia="Malgun Gothic"/>
                <w:lang w:eastAsia="ko-KR"/>
              </w:rPr>
            </w:pPr>
            <w:r w:rsidRPr="00EF5447">
              <w:rPr>
                <w:rFonts w:eastAsia="Malgun Gothic"/>
                <w:lang w:eastAsia="ko-KR"/>
              </w:rPr>
              <w:t>0.3</w:t>
            </w:r>
          </w:p>
        </w:tc>
      </w:tr>
      <w:tr w:rsidR="00151699" w:rsidRPr="00EF5447" w14:paraId="513D210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7E5F7" w14:textId="77777777" w:rsidR="00151699" w:rsidRPr="00EF5447" w:rsidRDefault="00151699" w:rsidP="00151699">
            <w:pPr>
              <w:pStyle w:val="TAC"/>
            </w:pPr>
          </w:p>
        </w:tc>
        <w:tc>
          <w:tcPr>
            <w:tcW w:w="2835" w:type="dxa"/>
          </w:tcPr>
          <w:p w14:paraId="1F4E1C95" w14:textId="77777777" w:rsidR="00151699" w:rsidRPr="00EF5447" w:rsidRDefault="00151699" w:rsidP="00151699">
            <w:pPr>
              <w:pStyle w:val="TAC"/>
              <w:rPr>
                <w:rFonts w:eastAsia="Malgun Gothic"/>
                <w:lang w:eastAsia="ko-KR"/>
              </w:rPr>
            </w:pPr>
            <w:r w:rsidRPr="00EF5447">
              <w:rPr>
                <w:rFonts w:eastAsia="Malgun Gothic"/>
                <w:lang w:eastAsia="ko-KR"/>
              </w:rPr>
              <w:t>n78</w:t>
            </w:r>
          </w:p>
        </w:tc>
        <w:tc>
          <w:tcPr>
            <w:tcW w:w="2971" w:type="dxa"/>
          </w:tcPr>
          <w:p w14:paraId="12AB5088" w14:textId="77777777" w:rsidR="00151699" w:rsidRPr="00EF5447" w:rsidRDefault="00151699" w:rsidP="00151699">
            <w:pPr>
              <w:pStyle w:val="TAC"/>
              <w:rPr>
                <w:rFonts w:eastAsia="Malgun Gothic"/>
                <w:lang w:eastAsia="ko-KR"/>
              </w:rPr>
            </w:pPr>
            <w:r w:rsidRPr="00EF5447">
              <w:rPr>
                <w:rFonts w:eastAsia="Malgun Gothic"/>
                <w:lang w:eastAsia="ko-KR"/>
              </w:rPr>
              <w:t>0.8</w:t>
            </w:r>
          </w:p>
        </w:tc>
      </w:tr>
      <w:tr w:rsidR="00151699" w:rsidRPr="00EF5447" w14:paraId="784B7162" w14:textId="77777777" w:rsidTr="00CE49D5">
        <w:trPr>
          <w:gridAfter w:val="1"/>
          <w:wAfter w:w="6" w:type="dxa"/>
          <w:trHeight w:val="187"/>
          <w:jc w:val="center"/>
        </w:trPr>
        <w:tc>
          <w:tcPr>
            <w:tcW w:w="2268" w:type="dxa"/>
            <w:tcBorders>
              <w:top w:val="nil"/>
              <w:bottom w:val="nil"/>
            </w:tcBorders>
            <w:shd w:val="clear" w:color="auto" w:fill="auto"/>
          </w:tcPr>
          <w:p w14:paraId="312A2A5F" w14:textId="77777777" w:rsidR="00151699" w:rsidRPr="00EF5447" w:rsidRDefault="00151699" w:rsidP="00151699">
            <w:pPr>
              <w:pStyle w:val="TAC"/>
            </w:pPr>
            <w:r w:rsidRPr="005553C3">
              <w:t>DC_7-28-66_n7</w:t>
            </w:r>
          </w:p>
        </w:tc>
        <w:tc>
          <w:tcPr>
            <w:tcW w:w="2835" w:type="dxa"/>
          </w:tcPr>
          <w:p w14:paraId="39A843E5" w14:textId="77777777" w:rsidR="00151699" w:rsidRPr="00EF5447" w:rsidRDefault="00151699" w:rsidP="00151699">
            <w:pPr>
              <w:pStyle w:val="TAC"/>
              <w:rPr>
                <w:rFonts w:eastAsia="Malgun Gothic"/>
                <w:lang w:eastAsia="ko-KR"/>
              </w:rPr>
            </w:pPr>
            <w:r w:rsidRPr="00922CCB">
              <w:rPr>
                <w:lang w:eastAsia="zh-CN"/>
              </w:rPr>
              <w:t>7</w:t>
            </w:r>
          </w:p>
        </w:tc>
        <w:tc>
          <w:tcPr>
            <w:tcW w:w="2971" w:type="dxa"/>
          </w:tcPr>
          <w:p w14:paraId="074189AD" w14:textId="77777777" w:rsidR="00151699" w:rsidRPr="00EF5447" w:rsidRDefault="00151699" w:rsidP="00151699">
            <w:pPr>
              <w:pStyle w:val="TAC"/>
              <w:rPr>
                <w:rFonts w:eastAsia="Malgun Gothic"/>
                <w:lang w:eastAsia="ko-KR"/>
              </w:rPr>
            </w:pPr>
            <w:r w:rsidRPr="009A6433">
              <w:rPr>
                <w:lang w:eastAsia="zh-CN"/>
              </w:rPr>
              <w:t>0.5</w:t>
            </w:r>
          </w:p>
        </w:tc>
      </w:tr>
      <w:tr w:rsidR="00151699" w:rsidRPr="00EF5447" w14:paraId="60F45441" w14:textId="77777777" w:rsidTr="00CE49D5">
        <w:trPr>
          <w:gridAfter w:val="1"/>
          <w:wAfter w:w="6" w:type="dxa"/>
          <w:trHeight w:val="187"/>
          <w:jc w:val="center"/>
        </w:trPr>
        <w:tc>
          <w:tcPr>
            <w:tcW w:w="2268" w:type="dxa"/>
            <w:tcBorders>
              <w:top w:val="nil"/>
              <w:bottom w:val="nil"/>
            </w:tcBorders>
            <w:shd w:val="clear" w:color="auto" w:fill="auto"/>
          </w:tcPr>
          <w:p w14:paraId="0149BE02" w14:textId="77777777" w:rsidR="00151699" w:rsidRPr="00EF5447" w:rsidRDefault="00151699" w:rsidP="00151699">
            <w:pPr>
              <w:pStyle w:val="TAC"/>
            </w:pPr>
          </w:p>
        </w:tc>
        <w:tc>
          <w:tcPr>
            <w:tcW w:w="2835" w:type="dxa"/>
          </w:tcPr>
          <w:p w14:paraId="050AFA84" w14:textId="77777777" w:rsidR="00151699" w:rsidRPr="00EF5447" w:rsidRDefault="00151699" w:rsidP="00151699">
            <w:pPr>
              <w:pStyle w:val="TAC"/>
              <w:rPr>
                <w:rFonts w:eastAsia="Malgun Gothic"/>
                <w:lang w:eastAsia="ko-KR"/>
              </w:rPr>
            </w:pPr>
            <w:r w:rsidRPr="00B677E8">
              <w:rPr>
                <w:lang w:eastAsia="zh-CN"/>
              </w:rPr>
              <w:t>28</w:t>
            </w:r>
          </w:p>
        </w:tc>
        <w:tc>
          <w:tcPr>
            <w:tcW w:w="2971" w:type="dxa"/>
          </w:tcPr>
          <w:p w14:paraId="11395EBE" w14:textId="77777777" w:rsidR="00151699" w:rsidRPr="00EF5447" w:rsidRDefault="00151699" w:rsidP="00151699">
            <w:pPr>
              <w:pStyle w:val="TAC"/>
              <w:rPr>
                <w:rFonts w:eastAsia="Malgun Gothic"/>
                <w:lang w:eastAsia="ko-KR"/>
              </w:rPr>
            </w:pPr>
            <w:r w:rsidRPr="00B677E8">
              <w:rPr>
                <w:lang w:eastAsia="zh-CN"/>
              </w:rPr>
              <w:t>0.6</w:t>
            </w:r>
          </w:p>
        </w:tc>
      </w:tr>
      <w:tr w:rsidR="00151699" w:rsidRPr="00EF5447" w14:paraId="141D4079" w14:textId="77777777" w:rsidTr="00CE49D5">
        <w:trPr>
          <w:gridAfter w:val="1"/>
          <w:wAfter w:w="6" w:type="dxa"/>
          <w:trHeight w:val="187"/>
          <w:jc w:val="center"/>
        </w:trPr>
        <w:tc>
          <w:tcPr>
            <w:tcW w:w="2268" w:type="dxa"/>
            <w:tcBorders>
              <w:top w:val="nil"/>
              <w:bottom w:val="nil"/>
            </w:tcBorders>
            <w:shd w:val="clear" w:color="auto" w:fill="auto"/>
          </w:tcPr>
          <w:p w14:paraId="18512926" w14:textId="77777777" w:rsidR="00151699" w:rsidRPr="00EF5447" w:rsidRDefault="00151699" w:rsidP="00151699">
            <w:pPr>
              <w:pStyle w:val="TAC"/>
            </w:pPr>
          </w:p>
        </w:tc>
        <w:tc>
          <w:tcPr>
            <w:tcW w:w="2835" w:type="dxa"/>
          </w:tcPr>
          <w:p w14:paraId="7CA45332" w14:textId="77777777" w:rsidR="00151699" w:rsidRPr="00EF5447" w:rsidRDefault="00151699" w:rsidP="00151699">
            <w:pPr>
              <w:pStyle w:val="TAC"/>
              <w:rPr>
                <w:rFonts w:eastAsia="Malgun Gothic"/>
                <w:lang w:eastAsia="ko-KR"/>
              </w:rPr>
            </w:pPr>
            <w:r w:rsidRPr="00B677E8">
              <w:rPr>
                <w:lang w:eastAsia="zh-CN"/>
              </w:rPr>
              <w:t>66</w:t>
            </w:r>
          </w:p>
        </w:tc>
        <w:tc>
          <w:tcPr>
            <w:tcW w:w="2971" w:type="dxa"/>
          </w:tcPr>
          <w:p w14:paraId="47188E70" w14:textId="77777777" w:rsidR="00151699" w:rsidRPr="00EF5447" w:rsidRDefault="00151699" w:rsidP="00151699">
            <w:pPr>
              <w:pStyle w:val="TAC"/>
              <w:rPr>
                <w:rFonts w:eastAsia="Malgun Gothic"/>
                <w:lang w:eastAsia="ko-KR"/>
              </w:rPr>
            </w:pPr>
            <w:r w:rsidRPr="00B677E8">
              <w:rPr>
                <w:lang w:eastAsia="zh-CN"/>
              </w:rPr>
              <w:t>0.5</w:t>
            </w:r>
          </w:p>
        </w:tc>
      </w:tr>
      <w:tr w:rsidR="00151699" w:rsidRPr="00EF5447" w14:paraId="08E6F30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13F1702" w14:textId="77777777" w:rsidR="00151699" w:rsidRPr="00EF5447" w:rsidRDefault="00151699" w:rsidP="00151699">
            <w:pPr>
              <w:pStyle w:val="TAC"/>
            </w:pPr>
          </w:p>
        </w:tc>
        <w:tc>
          <w:tcPr>
            <w:tcW w:w="2835" w:type="dxa"/>
          </w:tcPr>
          <w:p w14:paraId="2C627248" w14:textId="77777777" w:rsidR="00151699" w:rsidRPr="00EF5447" w:rsidRDefault="00151699" w:rsidP="00151699">
            <w:pPr>
              <w:pStyle w:val="TAC"/>
              <w:rPr>
                <w:rFonts w:eastAsia="Malgun Gothic"/>
                <w:lang w:eastAsia="ko-KR"/>
              </w:rPr>
            </w:pPr>
            <w:r w:rsidRPr="00B677E8">
              <w:rPr>
                <w:lang w:eastAsia="zh-CN"/>
              </w:rPr>
              <w:t>n7</w:t>
            </w:r>
          </w:p>
        </w:tc>
        <w:tc>
          <w:tcPr>
            <w:tcW w:w="2971" w:type="dxa"/>
          </w:tcPr>
          <w:p w14:paraId="57C703BB" w14:textId="77777777" w:rsidR="00151699" w:rsidRPr="00EF5447" w:rsidRDefault="00151699" w:rsidP="00151699">
            <w:pPr>
              <w:pStyle w:val="TAC"/>
              <w:rPr>
                <w:rFonts w:eastAsia="Malgun Gothic"/>
                <w:lang w:eastAsia="ko-KR"/>
              </w:rPr>
            </w:pPr>
            <w:r w:rsidRPr="00B677E8">
              <w:rPr>
                <w:lang w:eastAsia="zh-CN"/>
              </w:rPr>
              <w:t>0.5</w:t>
            </w:r>
          </w:p>
        </w:tc>
      </w:tr>
      <w:tr w:rsidR="00151699" w:rsidRPr="00EF5447" w14:paraId="52835FE5" w14:textId="77777777" w:rsidTr="00CE49D5">
        <w:trPr>
          <w:gridAfter w:val="1"/>
          <w:wAfter w:w="6" w:type="dxa"/>
          <w:trHeight w:val="187"/>
          <w:jc w:val="center"/>
        </w:trPr>
        <w:tc>
          <w:tcPr>
            <w:tcW w:w="2268" w:type="dxa"/>
            <w:tcBorders>
              <w:top w:val="nil"/>
              <w:bottom w:val="nil"/>
            </w:tcBorders>
            <w:shd w:val="clear" w:color="auto" w:fill="auto"/>
          </w:tcPr>
          <w:p w14:paraId="1F062212" w14:textId="77777777" w:rsidR="00151699" w:rsidRPr="00EF5447" w:rsidRDefault="00151699" w:rsidP="00151699">
            <w:pPr>
              <w:pStyle w:val="TAC"/>
            </w:pPr>
            <w:r w:rsidRPr="00B46D8B">
              <w:t>DC_7-28-66_n66</w:t>
            </w:r>
          </w:p>
        </w:tc>
        <w:tc>
          <w:tcPr>
            <w:tcW w:w="2835" w:type="dxa"/>
          </w:tcPr>
          <w:p w14:paraId="4955CDCD" w14:textId="77777777" w:rsidR="00151699" w:rsidRPr="00EF5447" w:rsidRDefault="00151699" w:rsidP="00151699">
            <w:pPr>
              <w:pStyle w:val="TAC"/>
              <w:rPr>
                <w:rFonts w:eastAsia="Malgun Gothic"/>
                <w:lang w:eastAsia="ko-KR"/>
              </w:rPr>
            </w:pPr>
            <w:r w:rsidRPr="00580F91">
              <w:rPr>
                <w:lang w:eastAsia="zh-CN"/>
              </w:rPr>
              <w:t>7</w:t>
            </w:r>
          </w:p>
        </w:tc>
        <w:tc>
          <w:tcPr>
            <w:tcW w:w="2971" w:type="dxa"/>
          </w:tcPr>
          <w:p w14:paraId="7BC51353"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6D807542" w14:textId="77777777" w:rsidTr="00CE49D5">
        <w:trPr>
          <w:gridAfter w:val="1"/>
          <w:wAfter w:w="6" w:type="dxa"/>
          <w:trHeight w:val="187"/>
          <w:jc w:val="center"/>
        </w:trPr>
        <w:tc>
          <w:tcPr>
            <w:tcW w:w="2268" w:type="dxa"/>
            <w:tcBorders>
              <w:top w:val="nil"/>
              <w:bottom w:val="nil"/>
            </w:tcBorders>
            <w:shd w:val="clear" w:color="auto" w:fill="auto"/>
          </w:tcPr>
          <w:p w14:paraId="1502C111" w14:textId="77777777" w:rsidR="00151699" w:rsidRPr="00EF5447" w:rsidRDefault="00151699" w:rsidP="00151699">
            <w:pPr>
              <w:pStyle w:val="TAC"/>
            </w:pPr>
          </w:p>
        </w:tc>
        <w:tc>
          <w:tcPr>
            <w:tcW w:w="2835" w:type="dxa"/>
          </w:tcPr>
          <w:p w14:paraId="25B559BB" w14:textId="77777777" w:rsidR="00151699" w:rsidRPr="00EF5447" w:rsidRDefault="00151699" w:rsidP="00151699">
            <w:pPr>
              <w:pStyle w:val="TAC"/>
              <w:rPr>
                <w:rFonts w:eastAsia="Malgun Gothic"/>
                <w:lang w:eastAsia="ko-KR"/>
              </w:rPr>
            </w:pPr>
            <w:r w:rsidRPr="00580F91">
              <w:rPr>
                <w:lang w:eastAsia="zh-CN"/>
              </w:rPr>
              <w:t>28</w:t>
            </w:r>
          </w:p>
        </w:tc>
        <w:tc>
          <w:tcPr>
            <w:tcW w:w="2971" w:type="dxa"/>
          </w:tcPr>
          <w:p w14:paraId="39402962" w14:textId="77777777" w:rsidR="00151699" w:rsidRPr="00EF5447" w:rsidRDefault="00151699" w:rsidP="00151699">
            <w:pPr>
              <w:pStyle w:val="TAC"/>
              <w:rPr>
                <w:rFonts w:eastAsia="Malgun Gothic"/>
                <w:lang w:eastAsia="ko-KR"/>
              </w:rPr>
            </w:pPr>
            <w:r w:rsidRPr="00580F91">
              <w:rPr>
                <w:rFonts w:hint="eastAsia"/>
                <w:lang w:eastAsia="zh-CN"/>
              </w:rPr>
              <w:t>0.6</w:t>
            </w:r>
          </w:p>
        </w:tc>
      </w:tr>
      <w:tr w:rsidR="00151699" w:rsidRPr="00EF5447" w14:paraId="1AB3C85F" w14:textId="77777777" w:rsidTr="00CE49D5">
        <w:trPr>
          <w:gridAfter w:val="1"/>
          <w:wAfter w:w="6" w:type="dxa"/>
          <w:trHeight w:val="187"/>
          <w:jc w:val="center"/>
        </w:trPr>
        <w:tc>
          <w:tcPr>
            <w:tcW w:w="2268" w:type="dxa"/>
            <w:tcBorders>
              <w:top w:val="nil"/>
              <w:bottom w:val="nil"/>
            </w:tcBorders>
            <w:shd w:val="clear" w:color="auto" w:fill="auto"/>
          </w:tcPr>
          <w:p w14:paraId="741F4AF3" w14:textId="77777777" w:rsidR="00151699" w:rsidRPr="00EF5447" w:rsidRDefault="00151699" w:rsidP="00151699">
            <w:pPr>
              <w:pStyle w:val="TAC"/>
            </w:pPr>
          </w:p>
        </w:tc>
        <w:tc>
          <w:tcPr>
            <w:tcW w:w="2835" w:type="dxa"/>
          </w:tcPr>
          <w:p w14:paraId="6F8B54B8" w14:textId="77777777" w:rsidR="00151699" w:rsidRPr="00EF5447" w:rsidRDefault="00151699" w:rsidP="00151699">
            <w:pPr>
              <w:pStyle w:val="TAC"/>
              <w:rPr>
                <w:rFonts w:eastAsia="Malgun Gothic"/>
                <w:lang w:eastAsia="ko-KR"/>
              </w:rPr>
            </w:pPr>
            <w:r w:rsidRPr="00580F91">
              <w:rPr>
                <w:lang w:eastAsia="zh-CN"/>
              </w:rPr>
              <w:t>66</w:t>
            </w:r>
          </w:p>
        </w:tc>
        <w:tc>
          <w:tcPr>
            <w:tcW w:w="2971" w:type="dxa"/>
          </w:tcPr>
          <w:p w14:paraId="4F3E0E34"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306CFB6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E1A9211" w14:textId="77777777" w:rsidR="00151699" w:rsidRPr="00EF5447" w:rsidRDefault="00151699" w:rsidP="00151699">
            <w:pPr>
              <w:pStyle w:val="TAC"/>
            </w:pPr>
          </w:p>
        </w:tc>
        <w:tc>
          <w:tcPr>
            <w:tcW w:w="2835" w:type="dxa"/>
          </w:tcPr>
          <w:p w14:paraId="5C6280CC" w14:textId="77777777" w:rsidR="00151699" w:rsidRPr="00EF5447" w:rsidRDefault="00151699" w:rsidP="00151699">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49F3FE3B" w14:textId="77777777" w:rsidR="00151699" w:rsidRPr="00EF5447" w:rsidRDefault="00151699" w:rsidP="00151699">
            <w:pPr>
              <w:pStyle w:val="TAC"/>
              <w:rPr>
                <w:rFonts w:eastAsia="Malgun Gothic"/>
                <w:lang w:eastAsia="ko-KR"/>
              </w:rPr>
            </w:pPr>
            <w:r w:rsidRPr="00580F91">
              <w:rPr>
                <w:rFonts w:hint="eastAsia"/>
                <w:lang w:eastAsia="zh-CN"/>
              </w:rPr>
              <w:t>0.</w:t>
            </w:r>
            <w:r w:rsidRPr="00580F91">
              <w:rPr>
                <w:lang w:eastAsia="zh-CN"/>
              </w:rPr>
              <w:t>5</w:t>
            </w:r>
          </w:p>
        </w:tc>
      </w:tr>
      <w:tr w:rsidR="00151699" w:rsidRPr="00EF5447" w14:paraId="09159E25" w14:textId="77777777" w:rsidTr="00CE49D5">
        <w:trPr>
          <w:gridAfter w:val="1"/>
          <w:wAfter w:w="6" w:type="dxa"/>
          <w:trHeight w:val="187"/>
          <w:jc w:val="center"/>
        </w:trPr>
        <w:tc>
          <w:tcPr>
            <w:tcW w:w="2268" w:type="dxa"/>
            <w:tcBorders>
              <w:top w:val="nil"/>
              <w:bottom w:val="nil"/>
            </w:tcBorders>
            <w:shd w:val="clear" w:color="auto" w:fill="auto"/>
          </w:tcPr>
          <w:p w14:paraId="5FF522FD" w14:textId="77777777" w:rsidR="00151699" w:rsidRPr="00EF5447" w:rsidRDefault="00151699" w:rsidP="00151699">
            <w:pPr>
              <w:pStyle w:val="TAC"/>
            </w:pPr>
            <w:r>
              <w:t>DC_7-28-32</w:t>
            </w:r>
            <w:r w:rsidRPr="00940479">
              <w:t>_n</w:t>
            </w:r>
            <w:r>
              <w:t>1</w:t>
            </w:r>
          </w:p>
        </w:tc>
        <w:tc>
          <w:tcPr>
            <w:tcW w:w="2835" w:type="dxa"/>
          </w:tcPr>
          <w:p w14:paraId="5A4C20D2"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3593FB1F"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080B655" w14:textId="77777777" w:rsidTr="00CE49D5">
        <w:trPr>
          <w:gridAfter w:val="1"/>
          <w:wAfter w:w="6" w:type="dxa"/>
          <w:trHeight w:val="187"/>
          <w:jc w:val="center"/>
        </w:trPr>
        <w:tc>
          <w:tcPr>
            <w:tcW w:w="2268" w:type="dxa"/>
            <w:tcBorders>
              <w:top w:val="nil"/>
              <w:bottom w:val="nil"/>
            </w:tcBorders>
            <w:shd w:val="clear" w:color="auto" w:fill="auto"/>
          </w:tcPr>
          <w:p w14:paraId="1D60A8AA" w14:textId="77777777" w:rsidR="00151699" w:rsidRPr="00EF5447" w:rsidRDefault="00151699" w:rsidP="00151699">
            <w:pPr>
              <w:pStyle w:val="TAC"/>
            </w:pPr>
          </w:p>
        </w:tc>
        <w:tc>
          <w:tcPr>
            <w:tcW w:w="2835" w:type="dxa"/>
          </w:tcPr>
          <w:p w14:paraId="20335694" w14:textId="77777777" w:rsidR="00151699" w:rsidRPr="00EF5447" w:rsidRDefault="00151699" w:rsidP="00151699">
            <w:pPr>
              <w:pStyle w:val="TAC"/>
              <w:rPr>
                <w:rFonts w:eastAsia="Malgun Gothic"/>
                <w:lang w:eastAsia="ko-KR"/>
              </w:rPr>
            </w:pPr>
            <w:r>
              <w:rPr>
                <w:rFonts w:eastAsia="Malgun Gothic" w:cs="Arial"/>
                <w:lang w:eastAsia="ko-KR"/>
              </w:rPr>
              <w:t>28</w:t>
            </w:r>
          </w:p>
        </w:tc>
        <w:tc>
          <w:tcPr>
            <w:tcW w:w="2971" w:type="dxa"/>
          </w:tcPr>
          <w:p w14:paraId="6C8D36EB"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5FA26C9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4DF9027" w14:textId="77777777" w:rsidR="00151699" w:rsidRPr="00EF5447" w:rsidRDefault="00151699" w:rsidP="00151699">
            <w:pPr>
              <w:pStyle w:val="TAC"/>
            </w:pPr>
          </w:p>
        </w:tc>
        <w:tc>
          <w:tcPr>
            <w:tcW w:w="2835" w:type="dxa"/>
          </w:tcPr>
          <w:p w14:paraId="6FAA07A0" w14:textId="77777777" w:rsidR="00151699" w:rsidRPr="00EF5447" w:rsidRDefault="00151699" w:rsidP="00151699">
            <w:pPr>
              <w:pStyle w:val="TAC"/>
              <w:rPr>
                <w:rFonts w:eastAsia="Malgun Gothic"/>
                <w:lang w:eastAsia="ko-KR"/>
              </w:rPr>
            </w:pPr>
            <w:r>
              <w:rPr>
                <w:rFonts w:cs="Arial"/>
                <w:lang w:eastAsia="ja-JP"/>
              </w:rPr>
              <w:t>n1</w:t>
            </w:r>
          </w:p>
        </w:tc>
        <w:tc>
          <w:tcPr>
            <w:tcW w:w="2971" w:type="dxa"/>
          </w:tcPr>
          <w:p w14:paraId="68F37A29"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98FB152" w14:textId="77777777" w:rsidTr="00CE49D5">
        <w:trPr>
          <w:gridAfter w:val="1"/>
          <w:wAfter w:w="6" w:type="dxa"/>
          <w:trHeight w:val="187"/>
          <w:jc w:val="center"/>
        </w:trPr>
        <w:tc>
          <w:tcPr>
            <w:tcW w:w="2268" w:type="dxa"/>
            <w:tcBorders>
              <w:top w:val="nil"/>
              <w:bottom w:val="nil"/>
            </w:tcBorders>
            <w:shd w:val="clear" w:color="auto" w:fill="auto"/>
          </w:tcPr>
          <w:p w14:paraId="752D5DDB" w14:textId="77777777" w:rsidR="00151699" w:rsidRPr="00EF5447" w:rsidRDefault="00151699" w:rsidP="00151699">
            <w:pPr>
              <w:pStyle w:val="TAC"/>
            </w:pPr>
            <w:r>
              <w:t>DC_7-28-32</w:t>
            </w:r>
            <w:r w:rsidRPr="00940479">
              <w:t>_n</w:t>
            </w:r>
            <w:r>
              <w:rPr>
                <w:lang w:val="fi-FI"/>
              </w:rPr>
              <w:t>3</w:t>
            </w:r>
          </w:p>
        </w:tc>
        <w:tc>
          <w:tcPr>
            <w:tcW w:w="2835" w:type="dxa"/>
          </w:tcPr>
          <w:p w14:paraId="68769BCF" w14:textId="77777777" w:rsidR="00151699" w:rsidRPr="00EF5447" w:rsidRDefault="00151699" w:rsidP="00151699">
            <w:pPr>
              <w:pStyle w:val="TAC"/>
              <w:rPr>
                <w:rFonts w:eastAsia="Malgun Gothic"/>
                <w:lang w:eastAsia="ko-KR"/>
              </w:rPr>
            </w:pPr>
            <w:r>
              <w:rPr>
                <w:rFonts w:eastAsia="Malgun Gothic" w:cs="Arial"/>
                <w:lang w:eastAsia="ko-KR"/>
              </w:rPr>
              <w:t>7</w:t>
            </w:r>
          </w:p>
        </w:tc>
        <w:tc>
          <w:tcPr>
            <w:tcW w:w="2971" w:type="dxa"/>
          </w:tcPr>
          <w:p w14:paraId="29443AC7"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0BFE5A5C" w14:textId="77777777" w:rsidTr="00CE49D5">
        <w:trPr>
          <w:gridAfter w:val="1"/>
          <w:wAfter w:w="6" w:type="dxa"/>
          <w:trHeight w:val="187"/>
          <w:jc w:val="center"/>
        </w:trPr>
        <w:tc>
          <w:tcPr>
            <w:tcW w:w="2268" w:type="dxa"/>
            <w:tcBorders>
              <w:top w:val="nil"/>
              <w:bottom w:val="nil"/>
            </w:tcBorders>
            <w:shd w:val="clear" w:color="auto" w:fill="auto"/>
          </w:tcPr>
          <w:p w14:paraId="58926623" w14:textId="77777777" w:rsidR="00151699" w:rsidRPr="00EF5447" w:rsidRDefault="00151699" w:rsidP="00151699">
            <w:pPr>
              <w:pStyle w:val="TAC"/>
            </w:pPr>
          </w:p>
        </w:tc>
        <w:tc>
          <w:tcPr>
            <w:tcW w:w="2835" w:type="dxa"/>
          </w:tcPr>
          <w:p w14:paraId="03653445" w14:textId="77777777" w:rsidR="00151699" w:rsidRPr="00EF5447" w:rsidRDefault="00151699" w:rsidP="00151699">
            <w:pPr>
              <w:pStyle w:val="TAC"/>
              <w:rPr>
                <w:rFonts w:eastAsia="Malgun Gothic"/>
                <w:lang w:eastAsia="ko-KR"/>
              </w:rPr>
            </w:pPr>
            <w:r>
              <w:rPr>
                <w:rFonts w:eastAsia="Malgun Gothic" w:cs="Arial"/>
                <w:lang w:eastAsia="ko-KR"/>
              </w:rPr>
              <w:t>28</w:t>
            </w:r>
          </w:p>
        </w:tc>
        <w:tc>
          <w:tcPr>
            <w:tcW w:w="2971" w:type="dxa"/>
          </w:tcPr>
          <w:p w14:paraId="5C92EF97" w14:textId="77777777" w:rsidR="00151699" w:rsidRPr="00EF5447" w:rsidRDefault="00151699" w:rsidP="00151699">
            <w:pPr>
              <w:pStyle w:val="TAC"/>
              <w:rPr>
                <w:rFonts w:eastAsia="Malgun Gothic"/>
                <w:lang w:eastAsia="ko-KR"/>
              </w:rPr>
            </w:pPr>
            <w:r>
              <w:rPr>
                <w:rFonts w:eastAsia="Malgun Gothic" w:cs="Arial"/>
                <w:lang w:eastAsia="ko-KR"/>
              </w:rPr>
              <w:t>0.3</w:t>
            </w:r>
          </w:p>
        </w:tc>
      </w:tr>
      <w:tr w:rsidR="00151699" w:rsidRPr="00EF5447" w14:paraId="5BA28861"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7DD417B" w14:textId="77777777" w:rsidR="00151699" w:rsidRPr="00EF5447" w:rsidRDefault="00151699" w:rsidP="00151699">
            <w:pPr>
              <w:pStyle w:val="TAC"/>
            </w:pPr>
          </w:p>
        </w:tc>
        <w:tc>
          <w:tcPr>
            <w:tcW w:w="2835" w:type="dxa"/>
          </w:tcPr>
          <w:p w14:paraId="3E25DF27" w14:textId="77777777" w:rsidR="00151699" w:rsidRPr="00EF5447" w:rsidRDefault="00151699" w:rsidP="00151699">
            <w:pPr>
              <w:pStyle w:val="TAC"/>
              <w:rPr>
                <w:rFonts w:eastAsia="Malgun Gothic"/>
                <w:lang w:eastAsia="ko-KR"/>
              </w:rPr>
            </w:pPr>
            <w:r>
              <w:rPr>
                <w:rFonts w:cs="Arial"/>
                <w:lang w:eastAsia="ja-JP"/>
              </w:rPr>
              <w:t>n3</w:t>
            </w:r>
          </w:p>
        </w:tc>
        <w:tc>
          <w:tcPr>
            <w:tcW w:w="2971" w:type="dxa"/>
          </w:tcPr>
          <w:p w14:paraId="4DEEC258" w14:textId="77777777" w:rsidR="00151699" w:rsidRPr="00EF5447" w:rsidRDefault="00151699" w:rsidP="00151699">
            <w:pPr>
              <w:pStyle w:val="TAC"/>
              <w:rPr>
                <w:rFonts w:eastAsia="Malgun Gothic"/>
                <w:lang w:eastAsia="ko-KR"/>
              </w:rPr>
            </w:pPr>
            <w:r>
              <w:rPr>
                <w:rFonts w:eastAsia="Malgun Gothic" w:cs="Arial"/>
                <w:lang w:eastAsia="ko-KR"/>
              </w:rPr>
              <w:t>0.7</w:t>
            </w:r>
          </w:p>
        </w:tc>
      </w:tr>
      <w:tr w:rsidR="00151699" w:rsidRPr="00EF5447" w14:paraId="30BD8547" w14:textId="77777777" w:rsidTr="00CE49D5">
        <w:trPr>
          <w:gridAfter w:val="1"/>
          <w:wAfter w:w="6" w:type="dxa"/>
          <w:trHeight w:val="187"/>
          <w:jc w:val="center"/>
        </w:trPr>
        <w:tc>
          <w:tcPr>
            <w:tcW w:w="2268" w:type="dxa"/>
            <w:tcBorders>
              <w:top w:val="nil"/>
              <w:bottom w:val="nil"/>
            </w:tcBorders>
            <w:shd w:val="clear" w:color="auto" w:fill="auto"/>
          </w:tcPr>
          <w:p w14:paraId="0556C5FC" w14:textId="77777777" w:rsidR="00151699" w:rsidRPr="00EF5447" w:rsidRDefault="00151699" w:rsidP="00151699">
            <w:pPr>
              <w:pStyle w:val="TAC"/>
            </w:pPr>
            <w:r>
              <w:t>DC_7-28-38</w:t>
            </w:r>
            <w:r w:rsidRPr="00940479">
              <w:t>_n</w:t>
            </w:r>
            <w:r>
              <w:t>1</w:t>
            </w:r>
          </w:p>
        </w:tc>
        <w:tc>
          <w:tcPr>
            <w:tcW w:w="2835" w:type="dxa"/>
          </w:tcPr>
          <w:p w14:paraId="6CF618BB" w14:textId="77777777" w:rsidR="00151699" w:rsidRPr="00EF5447" w:rsidRDefault="00151699" w:rsidP="00151699">
            <w:pPr>
              <w:pStyle w:val="TAC"/>
              <w:rPr>
                <w:rFonts w:eastAsia="Malgun Gothic"/>
                <w:lang w:eastAsia="ko-KR"/>
              </w:rPr>
            </w:pPr>
            <w:r>
              <w:rPr>
                <w:rFonts w:cs="Arial"/>
                <w:lang w:eastAsia="ja-JP"/>
              </w:rPr>
              <w:t>28</w:t>
            </w:r>
          </w:p>
        </w:tc>
        <w:tc>
          <w:tcPr>
            <w:tcW w:w="2971" w:type="dxa"/>
          </w:tcPr>
          <w:p w14:paraId="381FA303" w14:textId="77777777" w:rsidR="00151699" w:rsidRPr="00EF5447" w:rsidRDefault="00151699" w:rsidP="00151699">
            <w:pPr>
              <w:pStyle w:val="TAC"/>
              <w:rPr>
                <w:rFonts w:eastAsia="Malgun Gothic"/>
                <w:lang w:eastAsia="ko-KR"/>
              </w:rPr>
            </w:pPr>
            <w:r>
              <w:rPr>
                <w:rFonts w:eastAsia="Malgun Gothic" w:cs="Arial"/>
                <w:lang w:eastAsia="ko-KR"/>
              </w:rPr>
              <w:t>0.6</w:t>
            </w:r>
          </w:p>
        </w:tc>
      </w:tr>
      <w:tr w:rsidR="00151699" w:rsidRPr="00EF5447" w14:paraId="6733CA8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1AED0CD" w14:textId="77777777" w:rsidR="00151699" w:rsidRPr="00EF5447" w:rsidRDefault="00151699" w:rsidP="00151699">
            <w:pPr>
              <w:pStyle w:val="TAC"/>
            </w:pPr>
          </w:p>
        </w:tc>
        <w:tc>
          <w:tcPr>
            <w:tcW w:w="2835" w:type="dxa"/>
          </w:tcPr>
          <w:p w14:paraId="5A8D4AC6" w14:textId="77777777" w:rsidR="00151699" w:rsidRPr="00EF5447" w:rsidRDefault="00151699" w:rsidP="00151699">
            <w:pPr>
              <w:pStyle w:val="TAC"/>
              <w:rPr>
                <w:rFonts w:eastAsia="Malgun Gothic"/>
                <w:lang w:eastAsia="ko-KR"/>
              </w:rPr>
            </w:pPr>
            <w:r>
              <w:rPr>
                <w:rFonts w:cs="Arial"/>
                <w:lang w:eastAsia="ja-JP"/>
              </w:rPr>
              <w:t>n1</w:t>
            </w:r>
          </w:p>
        </w:tc>
        <w:tc>
          <w:tcPr>
            <w:tcW w:w="2971" w:type="dxa"/>
          </w:tcPr>
          <w:p w14:paraId="797A62F8" w14:textId="77777777" w:rsidR="00151699" w:rsidRPr="00EF5447" w:rsidRDefault="00151699" w:rsidP="00151699">
            <w:pPr>
              <w:pStyle w:val="TAC"/>
              <w:rPr>
                <w:rFonts w:eastAsia="Malgun Gothic"/>
                <w:lang w:eastAsia="ko-KR"/>
              </w:rPr>
            </w:pPr>
            <w:r>
              <w:rPr>
                <w:rFonts w:eastAsia="Malgun Gothic" w:cs="Arial"/>
                <w:lang w:eastAsia="ko-KR"/>
              </w:rPr>
              <w:t>0.5</w:t>
            </w:r>
          </w:p>
        </w:tc>
      </w:tr>
      <w:tr w:rsidR="00151699" w:rsidRPr="00EF5447" w14:paraId="31D098C7" w14:textId="77777777" w:rsidTr="00CE49D5">
        <w:trPr>
          <w:gridAfter w:val="1"/>
          <w:wAfter w:w="6" w:type="dxa"/>
          <w:trHeight w:val="187"/>
          <w:jc w:val="center"/>
        </w:trPr>
        <w:tc>
          <w:tcPr>
            <w:tcW w:w="2268" w:type="dxa"/>
            <w:tcBorders>
              <w:top w:val="nil"/>
              <w:bottom w:val="nil"/>
            </w:tcBorders>
            <w:shd w:val="clear" w:color="auto" w:fill="auto"/>
          </w:tcPr>
          <w:p w14:paraId="48ECFEB2" w14:textId="77777777" w:rsidR="00151699" w:rsidRPr="00EF5447" w:rsidRDefault="00151699" w:rsidP="00151699">
            <w:pPr>
              <w:pStyle w:val="TAC"/>
            </w:pPr>
            <w:r w:rsidRPr="00EF5447">
              <w:t>DC_7-28_n40-n78</w:t>
            </w:r>
          </w:p>
        </w:tc>
        <w:tc>
          <w:tcPr>
            <w:tcW w:w="2835" w:type="dxa"/>
          </w:tcPr>
          <w:p w14:paraId="46F3DD36" w14:textId="77777777" w:rsidR="00151699" w:rsidRPr="00EF5447" w:rsidRDefault="00151699" w:rsidP="00151699">
            <w:pPr>
              <w:pStyle w:val="TAC"/>
              <w:rPr>
                <w:rFonts w:eastAsia="Malgun Gothic"/>
                <w:lang w:eastAsia="ko-KR"/>
              </w:rPr>
            </w:pPr>
            <w:r w:rsidRPr="00EF5447">
              <w:t>7</w:t>
            </w:r>
          </w:p>
        </w:tc>
        <w:tc>
          <w:tcPr>
            <w:tcW w:w="2971" w:type="dxa"/>
          </w:tcPr>
          <w:p w14:paraId="147A45B3"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71E33349" w14:textId="77777777" w:rsidTr="00CE49D5">
        <w:trPr>
          <w:gridAfter w:val="1"/>
          <w:wAfter w:w="6" w:type="dxa"/>
          <w:trHeight w:val="187"/>
          <w:jc w:val="center"/>
        </w:trPr>
        <w:tc>
          <w:tcPr>
            <w:tcW w:w="2268" w:type="dxa"/>
            <w:tcBorders>
              <w:top w:val="nil"/>
              <w:bottom w:val="nil"/>
            </w:tcBorders>
            <w:shd w:val="clear" w:color="auto" w:fill="auto"/>
          </w:tcPr>
          <w:p w14:paraId="2A81DF57" w14:textId="77777777" w:rsidR="00151699" w:rsidRPr="00EF5447" w:rsidRDefault="00151699" w:rsidP="00151699">
            <w:pPr>
              <w:pStyle w:val="TAC"/>
            </w:pPr>
          </w:p>
        </w:tc>
        <w:tc>
          <w:tcPr>
            <w:tcW w:w="2835" w:type="dxa"/>
          </w:tcPr>
          <w:p w14:paraId="5361C64D" w14:textId="77777777" w:rsidR="00151699" w:rsidRPr="00EF5447" w:rsidRDefault="00151699" w:rsidP="00151699">
            <w:pPr>
              <w:pStyle w:val="TAC"/>
              <w:rPr>
                <w:rFonts w:eastAsia="Malgun Gothic"/>
                <w:lang w:eastAsia="ko-KR"/>
              </w:rPr>
            </w:pPr>
            <w:r w:rsidRPr="00EF5447">
              <w:t>28</w:t>
            </w:r>
          </w:p>
        </w:tc>
        <w:tc>
          <w:tcPr>
            <w:tcW w:w="2971" w:type="dxa"/>
          </w:tcPr>
          <w:p w14:paraId="69014C91"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0.3</w:t>
            </w:r>
          </w:p>
        </w:tc>
      </w:tr>
      <w:tr w:rsidR="00151699" w:rsidRPr="00EF5447" w14:paraId="19599102" w14:textId="77777777" w:rsidTr="00CE49D5">
        <w:trPr>
          <w:gridAfter w:val="1"/>
          <w:wAfter w:w="6" w:type="dxa"/>
          <w:trHeight w:val="187"/>
          <w:jc w:val="center"/>
        </w:trPr>
        <w:tc>
          <w:tcPr>
            <w:tcW w:w="2268" w:type="dxa"/>
            <w:tcBorders>
              <w:top w:val="nil"/>
              <w:bottom w:val="nil"/>
            </w:tcBorders>
            <w:shd w:val="clear" w:color="auto" w:fill="auto"/>
          </w:tcPr>
          <w:p w14:paraId="343364D7" w14:textId="77777777" w:rsidR="00151699" w:rsidRPr="00EF5447" w:rsidRDefault="00151699" w:rsidP="00151699">
            <w:pPr>
              <w:pStyle w:val="TAC"/>
            </w:pPr>
          </w:p>
        </w:tc>
        <w:tc>
          <w:tcPr>
            <w:tcW w:w="2835" w:type="dxa"/>
          </w:tcPr>
          <w:p w14:paraId="32B0668C" w14:textId="77777777" w:rsidR="00151699" w:rsidRPr="00EF5447" w:rsidRDefault="00151699" w:rsidP="00151699">
            <w:pPr>
              <w:pStyle w:val="TAC"/>
              <w:rPr>
                <w:rFonts w:eastAsia="Malgun Gothic"/>
                <w:lang w:eastAsia="ko-KR"/>
              </w:rPr>
            </w:pPr>
            <w:r w:rsidRPr="00EF5447">
              <w:t>n40</w:t>
            </w:r>
          </w:p>
        </w:tc>
        <w:tc>
          <w:tcPr>
            <w:tcW w:w="2971" w:type="dxa"/>
          </w:tcPr>
          <w:p w14:paraId="345AC58D"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0.5</w:t>
            </w:r>
          </w:p>
        </w:tc>
      </w:tr>
      <w:tr w:rsidR="00151699" w:rsidRPr="00EF5447" w14:paraId="19419E1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C1CCAF4" w14:textId="77777777" w:rsidR="00151699" w:rsidRPr="00EF5447" w:rsidRDefault="00151699" w:rsidP="00151699">
            <w:pPr>
              <w:pStyle w:val="TAC"/>
            </w:pPr>
          </w:p>
        </w:tc>
        <w:tc>
          <w:tcPr>
            <w:tcW w:w="2835" w:type="dxa"/>
          </w:tcPr>
          <w:p w14:paraId="17A2A239" w14:textId="77777777" w:rsidR="00151699" w:rsidRPr="00EF5447" w:rsidRDefault="00151699" w:rsidP="00151699">
            <w:pPr>
              <w:pStyle w:val="TAC"/>
              <w:rPr>
                <w:rFonts w:eastAsia="Malgun Gothic"/>
                <w:lang w:eastAsia="ko-KR"/>
              </w:rPr>
            </w:pPr>
            <w:r w:rsidRPr="00EF5447">
              <w:t>n78</w:t>
            </w:r>
          </w:p>
        </w:tc>
        <w:tc>
          <w:tcPr>
            <w:tcW w:w="2971" w:type="dxa"/>
          </w:tcPr>
          <w:p w14:paraId="5536254B" w14:textId="77777777" w:rsidR="00151699" w:rsidRPr="00EF5447" w:rsidRDefault="00151699" w:rsidP="00151699">
            <w:pPr>
              <w:pStyle w:val="TAC"/>
              <w:rPr>
                <w:rFonts w:eastAsia="Malgun Gothic"/>
                <w:lang w:eastAsia="ko-KR"/>
              </w:rPr>
            </w:pPr>
            <w:r w:rsidRPr="00EF5447">
              <w:rPr>
                <w:rFonts w:eastAsia="Malgun Gothic" w:cs="Arial"/>
                <w:szCs w:val="18"/>
                <w:lang w:eastAsia="ko-KR"/>
              </w:rPr>
              <w:t>0.8</w:t>
            </w:r>
          </w:p>
        </w:tc>
      </w:tr>
      <w:tr w:rsidR="00151699" w:rsidRPr="00E062F1" w14:paraId="570C992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55B9FA5" w14:textId="77777777" w:rsidR="00151699" w:rsidRPr="00EF5447" w:rsidRDefault="00151699" w:rsidP="00151699">
            <w:pPr>
              <w:pStyle w:val="TAC"/>
            </w:pPr>
            <w:r>
              <w:rPr>
                <w:rFonts w:cs="Arial"/>
              </w:rPr>
              <w:t>DC_7-29-66_n78</w:t>
            </w:r>
          </w:p>
        </w:tc>
        <w:tc>
          <w:tcPr>
            <w:tcW w:w="2835" w:type="dxa"/>
            <w:tcBorders>
              <w:left w:val="single" w:sz="4" w:space="0" w:color="auto"/>
            </w:tcBorders>
            <w:vAlign w:val="center"/>
          </w:tcPr>
          <w:p w14:paraId="27084001" w14:textId="77777777" w:rsidR="00151699" w:rsidRDefault="00151699" w:rsidP="00151699">
            <w:pPr>
              <w:pStyle w:val="TAC"/>
              <w:rPr>
                <w:rFonts w:eastAsia="MS Mincho" w:cs="Arial"/>
                <w:bCs/>
                <w:szCs w:val="18"/>
              </w:rPr>
            </w:pPr>
            <w:r>
              <w:rPr>
                <w:rFonts w:cs="Arial"/>
              </w:rPr>
              <w:t>7</w:t>
            </w:r>
          </w:p>
        </w:tc>
        <w:tc>
          <w:tcPr>
            <w:tcW w:w="2971" w:type="dxa"/>
          </w:tcPr>
          <w:p w14:paraId="028C2FA6" w14:textId="77777777" w:rsidR="00151699" w:rsidRPr="00E062F1" w:rsidRDefault="00151699" w:rsidP="00151699">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151699" w:rsidRPr="00E062F1" w14:paraId="4DDACF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95BEFDF" w14:textId="77777777" w:rsidR="00151699" w:rsidRPr="00EF5447" w:rsidRDefault="00151699" w:rsidP="00151699">
            <w:pPr>
              <w:pStyle w:val="TAC"/>
            </w:pPr>
          </w:p>
        </w:tc>
        <w:tc>
          <w:tcPr>
            <w:tcW w:w="2835" w:type="dxa"/>
            <w:tcBorders>
              <w:left w:val="single" w:sz="4" w:space="0" w:color="auto"/>
            </w:tcBorders>
            <w:vAlign w:val="center"/>
          </w:tcPr>
          <w:p w14:paraId="770DF6CE" w14:textId="77777777" w:rsidR="00151699" w:rsidRDefault="00151699" w:rsidP="00151699">
            <w:pPr>
              <w:pStyle w:val="TAC"/>
              <w:rPr>
                <w:rFonts w:eastAsia="MS Mincho" w:cs="Arial"/>
                <w:bCs/>
                <w:szCs w:val="18"/>
              </w:rPr>
            </w:pPr>
            <w:r>
              <w:rPr>
                <w:rFonts w:cs="Arial"/>
              </w:rPr>
              <w:t>66</w:t>
            </w:r>
          </w:p>
        </w:tc>
        <w:tc>
          <w:tcPr>
            <w:tcW w:w="2971" w:type="dxa"/>
          </w:tcPr>
          <w:p w14:paraId="6DC230E6" w14:textId="77777777" w:rsidR="00151699" w:rsidRPr="00E062F1" w:rsidRDefault="00151699" w:rsidP="00151699">
            <w:pPr>
              <w:pStyle w:val="TAC"/>
              <w:tabs>
                <w:tab w:val="left" w:pos="1110"/>
                <w:tab w:val="center" w:pos="1368"/>
              </w:tabs>
              <w:rPr>
                <w:rFonts w:cs="Arial"/>
                <w:szCs w:val="18"/>
                <w:lang w:eastAsia="ja-JP"/>
              </w:rPr>
            </w:pPr>
            <w:r>
              <w:rPr>
                <w:rFonts w:cs="Arial" w:hint="eastAsia"/>
              </w:rPr>
              <w:t>0</w:t>
            </w:r>
            <w:r>
              <w:rPr>
                <w:rFonts w:cs="Arial"/>
              </w:rPr>
              <w:t>.6</w:t>
            </w:r>
          </w:p>
        </w:tc>
      </w:tr>
      <w:tr w:rsidR="00151699" w:rsidRPr="00E062F1" w14:paraId="5F049FFD"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50B962" w14:textId="77777777" w:rsidR="00151699" w:rsidRPr="00EF5447" w:rsidRDefault="00151699" w:rsidP="00151699">
            <w:pPr>
              <w:pStyle w:val="TAC"/>
            </w:pPr>
          </w:p>
        </w:tc>
        <w:tc>
          <w:tcPr>
            <w:tcW w:w="2835" w:type="dxa"/>
            <w:tcBorders>
              <w:left w:val="single" w:sz="4" w:space="0" w:color="auto"/>
            </w:tcBorders>
            <w:vAlign w:val="center"/>
          </w:tcPr>
          <w:p w14:paraId="59E4C5B5" w14:textId="77777777" w:rsidR="00151699" w:rsidRPr="000737C1" w:rsidRDefault="00151699" w:rsidP="00151699">
            <w:pPr>
              <w:pStyle w:val="TAC"/>
              <w:rPr>
                <w:rFonts w:cs="Arial"/>
                <w:bCs/>
                <w:szCs w:val="18"/>
                <w:lang w:eastAsia="ko-KR"/>
              </w:rPr>
            </w:pPr>
            <w:r>
              <w:rPr>
                <w:rFonts w:cs="Arial"/>
              </w:rPr>
              <w:t>n78</w:t>
            </w:r>
          </w:p>
        </w:tc>
        <w:tc>
          <w:tcPr>
            <w:tcW w:w="2971" w:type="dxa"/>
          </w:tcPr>
          <w:p w14:paraId="38819A2E" w14:textId="77777777" w:rsidR="00151699" w:rsidRPr="00E062F1" w:rsidRDefault="00151699" w:rsidP="00151699">
            <w:pPr>
              <w:pStyle w:val="TAC"/>
              <w:tabs>
                <w:tab w:val="left" w:pos="1110"/>
                <w:tab w:val="center" w:pos="1368"/>
              </w:tabs>
              <w:rPr>
                <w:rFonts w:cs="Arial"/>
                <w:szCs w:val="18"/>
                <w:lang w:eastAsia="ko-KR"/>
              </w:rPr>
            </w:pPr>
            <w:r>
              <w:rPr>
                <w:rFonts w:cs="Arial" w:hint="eastAsia"/>
              </w:rPr>
              <w:t>0</w:t>
            </w:r>
            <w:r>
              <w:rPr>
                <w:rFonts w:cs="Arial"/>
              </w:rPr>
              <w:t>.8</w:t>
            </w:r>
          </w:p>
        </w:tc>
      </w:tr>
      <w:tr w:rsidR="00151699" w:rsidRPr="00E062F1" w14:paraId="6D774043"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7A9F7A" w14:textId="77777777" w:rsidR="00151699" w:rsidRPr="00EF5447" w:rsidRDefault="00151699" w:rsidP="00151699">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2E44DABF" w14:textId="77777777" w:rsidR="00151699" w:rsidRDefault="00151699" w:rsidP="00151699">
            <w:pPr>
              <w:pStyle w:val="TAC"/>
              <w:rPr>
                <w:rFonts w:cs="Arial"/>
              </w:rPr>
            </w:pPr>
            <w:r>
              <w:rPr>
                <w:lang w:eastAsia="zh-CN"/>
              </w:rPr>
              <w:t>n</w:t>
            </w:r>
            <w:r>
              <w:rPr>
                <w:rFonts w:eastAsia="Malgun Gothic"/>
                <w:lang w:val="x-none" w:eastAsia="ko-KR"/>
              </w:rPr>
              <w:t>3</w:t>
            </w:r>
          </w:p>
        </w:tc>
        <w:tc>
          <w:tcPr>
            <w:tcW w:w="2971" w:type="dxa"/>
          </w:tcPr>
          <w:p w14:paraId="2288998B" w14:textId="77777777" w:rsidR="00151699" w:rsidRDefault="00151699" w:rsidP="00151699">
            <w:pPr>
              <w:pStyle w:val="TAC"/>
              <w:tabs>
                <w:tab w:val="left" w:pos="1110"/>
                <w:tab w:val="center" w:pos="1368"/>
              </w:tabs>
              <w:rPr>
                <w:rFonts w:cs="Arial"/>
              </w:rPr>
            </w:pPr>
            <w:r>
              <w:rPr>
                <w:rFonts w:eastAsia="Malgun Gothic"/>
                <w:lang w:val="x-none" w:eastAsia="ko-KR"/>
              </w:rPr>
              <w:t>0.6</w:t>
            </w:r>
          </w:p>
        </w:tc>
      </w:tr>
      <w:tr w:rsidR="00151699" w:rsidRPr="00E062F1" w14:paraId="7F0DCDA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E93138" w14:textId="77777777" w:rsidR="00151699" w:rsidRPr="00EF5447" w:rsidRDefault="00151699" w:rsidP="00151699">
            <w:pPr>
              <w:pStyle w:val="TAC"/>
            </w:pPr>
          </w:p>
        </w:tc>
        <w:tc>
          <w:tcPr>
            <w:tcW w:w="2835" w:type="dxa"/>
            <w:tcBorders>
              <w:left w:val="single" w:sz="4" w:space="0" w:color="auto"/>
            </w:tcBorders>
          </w:tcPr>
          <w:p w14:paraId="1711F3F5" w14:textId="77777777" w:rsidR="00151699" w:rsidRDefault="00151699" w:rsidP="00151699">
            <w:pPr>
              <w:pStyle w:val="TAC"/>
              <w:rPr>
                <w:rFonts w:cs="Arial"/>
              </w:rPr>
            </w:pPr>
            <w:r>
              <w:rPr>
                <w:rFonts w:eastAsia="Malgun Gothic"/>
                <w:lang w:val="x-none" w:eastAsia="ko-KR"/>
              </w:rPr>
              <w:t>n78</w:t>
            </w:r>
          </w:p>
        </w:tc>
        <w:tc>
          <w:tcPr>
            <w:tcW w:w="2971" w:type="dxa"/>
          </w:tcPr>
          <w:p w14:paraId="26C8C3D7" w14:textId="77777777" w:rsidR="00151699" w:rsidRDefault="00151699" w:rsidP="00151699">
            <w:pPr>
              <w:pStyle w:val="TAC"/>
              <w:tabs>
                <w:tab w:val="left" w:pos="1110"/>
                <w:tab w:val="center" w:pos="1368"/>
              </w:tabs>
              <w:rPr>
                <w:rFonts w:cs="Arial"/>
              </w:rPr>
            </w:pPr>
            <w:r>
              <w:rPr>
                <w:rFonts w:eastAsia="Malgun Gothic"/>
                <w:lang w:val="x-none" w:eastAsia="ko-KR"/>
              </w:rPr>
              <w:t>0.8</w:t>
            </w:r>
          </w:p>
        </w:tc>
      </w:tr>
      <w:tr w:rsidR="00151699" w:rsidRPr="00E062F1" w14:paraId="2A8373BD"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F980CA9" w14:textId="77777777" w:rsidR="00151699" w:rsidRPr="00EF5447" w:rsidRDefault="00151699" w:rsidP="00151699">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172A8CD5" w14:textId="77777777" w:rsidR="00151699" w:rsidRDefault="00151699" w:rsidP="00151699">
            <w:pPr>
              <w:pStyle w:val="TAC"/>
              <w:rPr>
                <w:rFonts w:eastAsia="MS Mincho" w:cs="Arial"/>
                <w:bCs/>
                <w:szCs w:val="18"/>
              </w:rPr>
            </w:pPr>
            <w:r>
              <w:rPr>
                <w:rFonts w:eastAsia="DengXian" w:cs="Arial" w:hint="eastAsia"/>
                <w:bCs/>
                <w:szCs w:val="18"/>
                <w:lang w:eastAsia="zh-CN"/>
              </w:rPr>
              <w:t>7</w:t>
            </w:r>
          </w:p>
        </w:tc>
        <w:tc>
          <w:tcPr>
            <w:tcW w:w="2971" w:type="dxa"/>
          </w:tcPr>
          <w:p w14:paraId="56698E43"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151699" w:rsidRPr="00E062F1" w14:paraId="2E8B3685"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FFBD382" w14:textId="77777777" w:rsidR="00151699" w:rsidRPr="00EF5447" w:rsidRDefault="00151699" w:rsidP="00151699">
            <w:pPr>
              <w:pStyle w:val="TAC"/>
            </w:pPr>
          </w:p>
        </w:tc>
        <w:tc>
          <w:tcPr>
            <w:tcW w:w="2835" w:type="dxa"/>
            <w:tcBorders>
              <w:left w:val="single" w:sz="4" w:space="0" w:color="auto"/>
            </w:tcBorders>
            <w:vAlign w:val="center"/>
          </w:tcPr>
          <w:p w14:paraId="4AEDDE65" w14:textId="77777777" w:rsidR="00151699" w:rsidRDefault="00151699" w:rsidP="00151699">
            <w:pPr>
              <w:pStyle w:val="TAC"/>
              <w:rPr>
                <w:rFonts w:eastAsia="MS Mincho" w:cs="Arial"/>
                <w:bCs/>
                <w:szCs w:val="18"/>
              </w:rPr>
            </w:pPr>
            <w:r>
              <w:rPr>
                <w:rFonts w:cs="Arial"/>
                <w:bCs/>
                <w:szCs w:val="18"/>
                <w:lang w:eastAsia="zh-CN"/>
              </w:rPr>
              <w:t>40</w:t>
            </w:r>
          </w:p>
        </w:tc>
        <w:tc>
          <w:tcPr>
            <w:tcW w:w="2971" w:type="dxa"/>
          </w:tcPr>
          <w:p w14:paraId="22799D10"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151699" w:rsidRPr="00E062F1" w14:paraId="769A38E3"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DB75FA3" w14:textId="77777777" w:rsidR="00151699" w:rsidRPr="00EF5447" w:rsidRDefault="00151699" w:rsidP="00151699">
            <w:pPr>
              <w:pStyle w:val="TAC"/>
            </w:pPr>
          </w:p>
        </w:tc>
        <w:tc>
          <w:tcPr>
            <w:tcW w:w="2835" w:type="dxa"/>
            <w:tcBorders>
              <w:left w:val="single" w:sz="4" w:space="0" w:color="auto"/>
            </w:tcBorders>
            <w:vAlign w:val="center"/>
          </w:tcPr>
          <w:p w14:paraId="6EDCC974" w14:textId="77777777" w:rsidR="00151699" w:rsidRPr="000737C1" w:rsidRDefault="00151699" w:rsidP="00151699">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27294DCB" w14:textId="77777777" w:rsidR="00151699" w:rsidRPr="00E062F1" w:rsidRDefault="00151699" w:rsidP="00151699">
            <w:pPr>
              <w:pStyle w:val="TAC"/>
              <w:tabs>
                <w:tab w:val="left" w:pos="1110"/>
                <w:tab w:val="center" w:pos="1368"/>
              </w:tabs>
              <w:rPr>
                <w:rFonts w:cs="Arial"/>
                <w:szCs w:val="18"/>
                <w:lang w:eastAsia="ko-KR"/>
              </w:rPr>
            </w:pPr>
            <w:r>
              <w:rPr>
                <w:rFonts w:cs="Arial" w:hint="eastAsia"/>
                <w:szCs w:val="18"/>
                <w:lang w:eastAsia="ko-KR"/>
              </w:rPr>
              <w:t>0.6</w:t>
            </w:r>
          </w:p>
        </w:tc>
      </w:tr>
      <w:tr w:rsidR="00151699" w:rsidRPr="00E062F1" w14:paraId="15FCA4E6"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855BFF" w14:textId="77777777" w:rsidR="00151699" w:rsidRPr="00EF5447" w:rsidRDefault="00151699" w:rsidP="00151699">
            <w:pPr>
              <w:pStyle w:val="TAC"/>
            </w:pPr>
          </w:p>
        </w:tc>
        <w:tc>
          <w:tcPr>
            <w:tcW w:w="2835" w:type="dxa"/>
            <w:tcBorders>
              <w:left w:val="single" w:sz="4" w:space="0" w:color="auto"/>
            </w:tcBorders>
            <w:vAlign w:val="center"/>
          </w:tcPr>
          <w:p w14:paraId="3826FF1C" w14:textId="77777777" w:rsidR="00151699" w:rsidRDefault="00151699" w:rsidP="00151699">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4B1594DC" w14:textId="77777777" w:rsidR="00151699" w:rsidRPr="00E062F1" w:rsidRDefault="00151699" w:rsidP="00151699">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151699" w:rsidRPr="00E062F1" w14:paraId="5095F86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84ED164"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22C3A7E5" w14:textId="77777777" w:rsidR="00151699" w:rsidRDefault="00151699" w:rsidP="00151699">
            <w:pPr>
              <w:pStyle w:val="TAC"/>
              <w:rPr>
                <w:rFonts w:eastAsia="MS Mincho" w:cs="Arial"/>
                <w:bCs/>
                <w:szCs w:val="18"/>
              </w:rPr>
            </w:pPr>
            <w:r>
              <w:rPr>
                <w:lang w:val="sv-SE"/>
              </w:rPr>
              <w:t>7</w:t>
            </w:r>
          </w:p>
        </w:tc>
        <w:tc>
          <w:tcPr>
            <w:tcW w:w="2971" w:type="dxa"/>
          </w:tcPr>
          <w:p w14:paraId="470CC95E" w14:textId="77777777" w:rsidR="00151699" w:rsidRPr="00EF5447" w:rsidRDefault="00151699" w:rsidP="00151699">
            <w:pPr>
              <w:pStyle w:val="TAC"/>
              <w:tabs>
                <w:tab w:val="left" w:pos="1110"/>
                <w:tab w:val="center" w:pos="1368"/>
              </w:tabs>
              <w:rPr>
                <w:rFonts w:eastAsia="Malgun Gothic" w:cs="Arial"/>
                <w:szCs w:val="18"/>
                <w:lang w:eastAsia="ko-KR"/>
              </w:rPr>
            </w:pPr>
            <w:r>
              <w:t>0.</w:t>
            </w:r>
            <w:r>
              <w:rPr>
                <w:lang w:val="sv-SE"/>
              </w:rPr>
              <w:t>5</w:t>
            </w:r>
          </w:p>
        </w:tc>
      </w:tr>
      <w:tr w:rsidR="00151699" w:rsidRPr="00E062F1" w14:paraId="4759CF39"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6899A3" w14:textId="77777777" w:rsidR="00151699" w:rsidRPr="00EF5447" w:rsidRDefault="00151699" w:rsidP="00151699">
            <w:pPr>
              <w:pStyle w:val="TAC"/>
            </w:pPr>
          </w:p>
        </w:tc>
        <w:tc>
          <w:tcPr>
            <w:tcW w:w="2835" w:type="dxa"/>
            <w:tcBorders>
              <w:left w:val="single" w:sz="4" w:space="0" w:color="auto"/>
            </w:tcBorders>
            <w:vAlign w:val="center"/>
          </w:tcPr>
          <w:p w14:paraId="5BDAB77D" w14:textId="77777777" w:rsidR="00151699" w:rsidRDefault="00151699" w:rsidP="00151699">
            <w:pPr>
              <w:pStyle w:val="TAC"/>
              <w:rPr>
                <w:rFonts w:eastAsia="MS Mincho" w:cs="Arial"/>
                <w:bCs/>
                <w:szCs w:val="18"/>
              </w:rPr>
            </w:pPr>
            <w:r>
              <w:rPr>
                <w:lang w:val="sv-SE"/>
              </w:rPr>
              <w:t>66</w:t>
            </w:r>
          </w:p>
        </w:tc>
        <w:tc>
          <w:tcPr>
            <w:tcW w:w="2971" w:type="dxa"/>
          </w:tcPr>
          <w:p w14:paraId="70BE15DE" w14:textId="77777777" w:rsidR="00151699" w:rsidRPr="00EF5447" w:rsidRDefault="00151699" w:rsidP="00151699">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151699" w:rsidRPr="00E062F1" w14:paraId="5601EA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B6F94FF" w14:textId="77777777" w:rsidR="00151699" w:rsidRPr="00EF5447" w:rsidRDefault="00151699" w:rsidP="00151699">
            <w:pPr>
              <w:pStyle w:val="TAC"/>
            </w:pPr>
          </w:p>
        </w:tc>
        <w:tc>
          <w:tcPr>
            <w:tcW w:w="2835" w:type="dxa"/>
            <w:tcBorders>
              <w:left w:val="single" w:sz="4" w:space="0" w:color="auto"/>
            </w:tcBorders>
            <w:vAlign w:val="center"/>
          </w:tcPr>
          <w:p w14:paraId="62B3EBED" w14:textId="77777777" w:rsidR="00151699" w:rsidRDefault="00151699" w:rsidP="00151699">
            <w:pPr>
              <w:pStyle w:val="TAC"/>
              <w:rPr>
                <w:rFonts w:eastAsia="MS Mincho" w:cs="Arial"/>
                <w:bCs/>
                <w:szCs w:val="18"/>
              </w:rPr>
            </w:pPr>
            <w:r>
              <w:rPr>
                <w:lang w:val="sv-SE"/>
              </w:rPr>
              <w:t>n2</w:t>
            </w:r>
          </w:p>
        </w:tc>
        <w:tc>
          <w:tcPr>
            <w:tcW w:w="2971" w:type="dxa"/>
          </w:tcPr>
          <w:p w14:paraId="2B6ED584" w14:textId="77777777" w:rsidR="00151699" w:rsidRPr="00EF5447" w:rsidRDefault="00151699" w:rsidP="00151699">
            <w:pPr>
              <w:pStyle w:val="TAC"/>
              <w:tabs>
                <w:tab w:val="left" w:pos="1110"/>
                <w:tab w:val="center" w:pos="1368"/>
              </w:tabs>
              <w:rPr>
                <w:rFonts w:eastAsia="Malgun Gothic" w:cs="Arial"/>
                <w:szCs w:val="18"/>
                <w:lang w:eastAsia="ko-KR"/>
              </w:rPr>
            </w:pPr>
            <w:r>
              <w:rPr>
                <w:rFonts w:cs="Arial"/>
                <w:lang w:val="sv-SE"/>
              </w:rPr>
              <w:t>0.6</w:t>
            </w:r>
          </w:p>
        </w:tc>
      </w:tr>
      <w:tr w:rsidR="00151699" w:rsidRPr="00E062F1" w14:paraId="03C6D882"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8BC173" w14:textId="77777777" w:rsidR="00151699" w:rsidRPr="00EF5447" w:rsidRDefault="00151699" w:rsidP="00151699">
            <w:pPr>
              <w:pStyle w:val="TAC"/>
            </w:pPr>
          </w:p>
        </w:tc>
        <w:tc>
          <w:tcPr>
            <w:tcW w:w="2835" w:type="dxa"/>
            <w:tcBorders>
              <w:left w:val="single" w:sz="4" w:space="0" w:color="auto"/>
            </w:tcBorders>
            <w:vAlign w:val="center"/>
          </w:tcPr>
          <w:p w14:paraId="66892ECB" w14:textId="77777777" w:rsidR="00151699" w:rsidRDefault="00151699" w:rsidP="00151699">
            <w:pPr>
              <w:pStyle w:val="TAC"/>
              <w:rPr>
                <w:rFonts w:eastAsia="MS Mincho" w:cs="Arial"/>
                <w:bCs/>
                <w:szCs w:val="18"/>
              </w:rPr>
            </w:pPr>
            <w:r>
              <w:t>n</w:t>
            </w:r>
            <w:r>
              <w:rPr>
                <w:lang w:val="sv-SE"/>
              </w:rPr>
              <w:t>78</w:t>
            </w:r>
          </w:p>
        </w:tc>
        <w:tc>
          <w:tcPr>
            <w:tcW w:w="2971" w:type="dxa"/>
          </w:tcPr>
          <w:p w14:paraId="37D50FAB" w14:textId="77777777" w:rsidR="00151699" w:rsidRPr="00EF5447" w:rsidRDefault="00151699" w:rsidP="00151699">
            <w:pPr>
              <w:pStyle w:val="TAC"/>
              <w:tabs>
                <w:tab w:val="left" w:pos="1110"/>
                <w:tab w:val="center" w:pos="1368"/>
              </w:tabs>
              <w:rPr>
                <w:rFonts w:eastAsia="Malgun Gothic" w:cs="Arial"/>
                <w:szCs w:val="18"/>
                <w:lang w:eastAsia="ko-KR"/>
              </w:rPr>
            </w:pPr>
            <w:r>
              <w:rPr>
                <w:lang w:val="x-none" w:eastAsia="ja-JP"/>
              </w:rPr>
              <w:t>0.8</w:t>
            </w:r>
          </w:p>
        </w:tc>
      </w:tr>
      <w:tr w:rsidR="00151699" w:rsidRPr="00EF5447" w14:paraId="574D11C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E6CAE57" w14:textId="77777777" w:rsidR="00151699" w:rsidRPr="00EF5447" w:rsidRDefault="00151699" w:rsidP="00151699">
            <w:pPr>
              <w:pStyle w:val="TAC"/>
            </w:pPr>
            <w:r>
              <w:rPr>
                <w:rFonts w:cs="Arial"/>
                <w:lang w:eastAsia="ja-JP"/>
              </w:rPr>
              <w:t>DC_7-66_n25-n66</w:t>
            </w:r>
          </w:p>
        </w:tc>
        <w:tc>
          <w:tcPr>
            <w:tcW w:w="2835" w:type="dxa"/>
            <w:tcBorders>
              <w:left w:val="single" w:sz="4" w:space="0" w:color="auto"/>
            </w:tcBorders>
            <w:vAlign w:val="center"/>
          </w:tcPr>
          <w:p w14:paraId="2A694BDF" w14:textId="77777777" w:rsidR="00151699" w:rsidRDefault="00151699" w:rsidP="00151699">
            <w:pPr>
              <w:pStyle w:val="TAC"/>
              <w:rPr>
                <w:rFonts w:eastAsia="MS Mincho" w:cs="Arial"/>
                <w:bCs/>
                <w:szCs w:val="18"/>
              </w:rPr>
            </w:pPr>
            <w:r>
              <w:rPr>
                <w:lang w:val="sv-SE"/>
              </w:rPr>
              <w:t>7</w:t>
            </w:r>
          </w:p>
        </w:tc>
        <w:tc>
          <w:tcPr>
            <w:tcW w:w="2971" w:type="dxa"/>
            <w:vAlign w:val="center"/>
          </w:tcPr>
          <w:p w14:paraId="2490850D" w14:textId="77777777" w:rsidR="00151699" w:rsidRPr="00EF5447"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rsidRPr="00EF5447" w14:paraId="568A4C5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B0A34A" w14:textId="77777777" w:rsidR="00151699" w:rsidRPr="00EF5447" w:rsidRDefault="00151699" w:rsidP="00151699">
            <w:pPr>
              <w:pStyle w:val="TAC"/>
            </w:pPr>
          </w:p>
        </w:tc>
        <w:tc>
          <w:tcPr>
            <w:tcW w:w="2835" w:type="dxa"/>
            <w:tcBorders>
              <w:left w:val="single" w:sz="4" w:space="0" w:color="auto"/>
            </w:tcBorders>
            <w:vAlign w:val="center"/>
          </w:tcPr>
          <w:p w14:paraId="0D75221B" w14:textId="77777777" w:rsidR="00151699" w:rsidRDefault="00151699" w:rsidP="00151699">
            <w:pPr>
              <w:pStyle w:val="TAC"/>
              <w:rPr>
                <w:rFonts w:eastAsia="MS Mincho" w:cs="Arial"/>
                <w:bCs/>
                <w:szCs w:val="18"/>
              </w:rPr>
            </w:pPr>
            <w:r>
              <w:rPr>
                <w:lang w:val="sv-SE"/>
              </w:rPr>
              <w:t>66</w:t>
            </w:r>
          </w:p>
        </w:tc>
        <w:tc>
          <w:tcPr>
            <w:tcW w:w="2971" w:type="dxa"/>
            <w:vAlign w:val="center"/>
          </w:tcPr>
          <w:p w14:paraId="61AA1F94" w14:textId="77777777" w:rsidR="00151699" w:rsidRPr="00EF5447"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2C92EDC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9F0B02" w14:textId="77777777" w:rsidR="00151699" w:rsidRPr="00EF5447" w:rsidRDefault="00151699" w:rsidP="00151699">
            <w:pPr>
              <w:pStyle w:val="TAC"/>
            </w:pPr>
          </w:p>
        </w:tc>
        <w:tc>
          <w:tcPr>
            <w:tcW w:w="2835" w:type="dxa"/>
            <w:tcBorders>
              <w:left w:val="single" w:sz="4" w:space="0" w:color="auto"/>
            </w:tcBorders>
            <w:vAlign w:val="center"/>
          </w:tcPr>
          <w:p w14:paraId="7A76130E" w14:textId="77777777" w:rsidR="00151699" w:rsidRDefault="00151699" w:rsidP="00151699">
            <w:pPr>
              <w:pStyle w:val="TAC"/>
              <w:rPr>
                <w:rFonts w:eastAsia="MS Mincho" w:cs="Arial"/>
                <w:bCs/>
                <w:szCs w:val="18"/>
              </w:rPr>
            </w:pPr>
            <w:r>
              <w:rPr>
                <w:lang w:val="sv-SE"/>
              </w:rPr>
              <w:t>n25</w:t>
            </w:r>
          </w:p>
        </w:tc>
        <w:tc>
          <w:tcPr>
            <w:tcW w:w="2971" w:type="dxa"/>
            <w:vAlign w:val="center"/>
          </w:tcPr>
          <w:p w14:paraId="1EC5FD4B" w14:textId="77777777" w:rsidR="00151699" w:rsidRPr="00EF5447" w:rsidRDefault="00151699" w:rsidP="00151699">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151699" w:rsidRPr="00EF5447" w14:paraId="75D2F49F"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9BD39" w14:textId="77777777" w:rsidR="00151699" w:rsidRPr="00EF5447" w:rsidRDefault="00151699" w:rsidP="00151699">
            <w:pPr>
              <w:pStyle w:val="TAC"/>
            </w:pPr>
          </w:p>
        </w:tc>
        <w:tc>
          <w:tcPr>
            <w:tcW w:w="2835" w:type="dxa"/>
            <w:tcBorders>
              <w:left w:val="single" w:sz="4" w:space="0" w:color="auto"/>
            </w:tcBorders>
            <w:vAlign w:val="center"/>
          </w:tcPr>
          <w:p w14:paraId="3F9CEED3" w14:textId="77777777" w:rsidR="00151699" w:rsidRDefault="00151699" w:rsidP="00151699">
            <w:pPr>
              <w:pStyle w:val="TAC"/>
              <w:rPr>
                <w:rFonts w:eastAsia="MS Mincho" w:cs="Arial"/>
                <w:bCs/>
                <w:szCs w:val="18"/>
              </w:rPr>
            </w:pPr>
            <w:r>
              <w:t>n</w:t>
            </w:r>
            <w:r>
              <w:rPr>
                <w:lang w:val="sv-SE"/>
              </w:rPr>
              <w:t>66</w:t>
            </w:r>
          </w:p>
        </w:tc>
        <w:tc>
          <w:tcPr>
            <w:tcW w:w="2971" w:type="dxa"/>
            <w:vAlign w:val="center"/>
          </w:tcPr>
          <w:p w14:paraId="0282FA8F" w14:textId="77777777" w:rsidR="00151699" w:rsidRPr="00EF5447" w:rsidRDefault="00151699" w:rsidP="00151699">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151699" w:rsidRPr="00EF5447" w14:paraId="7BB609DE" w14:textId="77777777" w:rsidTr="00CE49D5">
        <w:trPr>
          <w:gridAfter w:val="1"/>
          <w:wAfter w:w="6" w:type="dxa"/>
          <w:trHeight w:val="187"/>
          <w:jc w:val="center"/>
        </w:trPr>
        <w:tc>
          <w:tcPr>
            <w:tcW w:w="2268" w:type="dxa"/>
            <w:tcBorders>
              <w:top w:val="nil"/>
              <w:bottom w:val="nil"/>
            </w:tcBorders>
            <w:shd w:val="clear" w:color="auto" w:fill="auto"/>
          </w:tcPr>
          <w:p w14:paraId="38FF6C34" w14:textId="77777777" w:rsidR="00151699" w:rsidRPr="00EF5447" w:rsidRDefault="00151699" w:rsidP="00151699">
            <w:pPr>
              <w:pStyle w:val="TAC"/>
              <w:rPr>
                <w:rFonts w:eastAsia="DengXian" w:cs="Arial"/>
                <w:bCs/>
                <w:szCs w:val="18"/>
                <w:lang w:eastAsia="zh-CN"/>
              </w:rPr>
            </w:pPr>
            <w:r w:rsidRPr="00EF5447">
              <w:rPr>
                <w:rFonts w:eastAsia="MS Mincho" w:cs="Arial"/>
                <w:bCs/>
                <w:szCs w:val="18"/>
              </w:rPr>
              <w:t>DC_7-66_n38-n78</w:t>
            </w:r>
          </w:p>
          <w:p w14:paraId="39E6DBC9" w14:textId="77777777" w:rsidR="00151699" w:rsidRPr="00EF5447" w:rsidRDefault="00151699" w:rsidP="00151699">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688A8024" w14:textId="77777777" w:rsidR="00151699" w:rsidRPr="00EF5447" w:rsidRDefault="00151699" w:rsidP="00151699">
            <w:pPr>
              <w:pStyle w:val="TAC"/>
              <w:rPr>
                <w:rFonts w:eastAsia="Malgun Gothic"/>
                <w:lang w:eastAsia="ko-KR"/>
              </w:rPr>
            </w:pPr>
            <w:r w:rsidRPr="00EF5447">
              <w:rPr>
                <w:rFonts w:eastAsia="DengXian" w:cs="Arial"/>
                <w:bCs/>
                <w:szCs w:val="18"/>
                <w:lang w:eastAsia="zh-CN"/>
              </w:rPr>
              <w:t>66</w:t>
            </w:r>
          </w:p>
        </w:tc>
        <w:tc>
          <w:tcPr>
            <w:tcW w:w="2971" w:type="dxa"/>
          </w:tcPr>
          <w:p w14:paraId="2462C1EB" w14:textId="77777777" w:rsidR="00151699" w:rsidRPr="00EF5447" w:rsidRDefault="00151699" w:rsidP="00151699">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151699" w:rsidRPr="00EF5447" w14:paraId="3DF626B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1A57E04" w14:textId="77777777" w:rsidR="00151699" w:rsidRPr="00EF5447" w:rsidRDefault="00151699" w:rsidP="00151699">
            <w:pPr>
              <w:pStyle w:val="TAC"/>
            </w:pPr>
          </w:p>
        </w:tc>
        <w:tc>
          <w:tcPr>
            <w:tcW w:w="2835" w:type="dxa"/>
          </w:tcPr>
          <w:p w14:paraId="14E01661" w14:textId="77777777" w:rsidR="00151699" w:rsidRPr="00EF5447" w:rsidRDefault="00151699" w:rsidP="00151699">
            <w:pPr>
              <w:pStyle w:val="TAC"/>
              <w:rPr>
                <w:rFonts w:eastAsia="Malgun Gothic"/>
                <w:lang w:eastAsia="ko-KR"/>
              </w:rPr>
            </w:pPr>
            <w:r w:rsidRPr="00EF5447">
              <w:rPr>
                <w:rFonts w:eastAsia="MS Mincho" w:cs="Arial"/>
                <w:bCs/>
                <w:szCs w:val="18"/>
              </w:rPr>
              <w:t>n78</w:t>
            </w:r>
          </w:p>
        </w:tc>
        <w:tc>
          <w:tcPr>
            <w:tcW w:w="2971" w:type="dxa"/>
          </w:tcPr>
          <w:p w14:paraId="73C7402E" w14:textId="77777777" w:rsidR="00151699" w:rsidRPr="00EF5447" w:rsidRDefault="00151699" w:rsidP="00151699">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151699" w:rsidRPr="00EF5447" w14:paraId="63C318C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2737F3A7" w14:textId="77777777" w:rsidR="00151699" w:rsidRPr="00EF5447" w:rsidRDefault="00151699" w:rsidP="00151699">
            <w:pPr>
              <w:pStyle w:val="TAC"/>
              <w:rPr>
                <w:rFonts w:eastAsia="MS Mincho"/>
              </w:rPr>
            </w:pPr>
            <w:r>
              <w:rPr>
                <w:rFonts w:cs="Arial"/>
                <w:szCs w:val="18"/>
                <w:lang w:val="x-none"/>
              </w:rPr>
              <w:t>DC_7-66_n66-n77</w:t>
            </w:r>
          </w:p>
        </w:tc>
        <w:tc>
          <w:tcPr>
            <w:tcW w:w="2835" w:type="dxa"/>
            <w:vAlign w:val="center"/>
          </w:tcPr>
          <w:p w14:paraId="288B17D9" w14:textId="77777777" w:rsidR="00151699" w:rsidRPr="00EF5447" w:rsidRDefault="00151699" w:rsidP="00151699">
            <w:pPr>
              <w:pStyle w:val="TAC"/>
              <w:rPr>
                <w:lang w:eastAsia="zh-CN"/>
              </w:rPr>
            </w:pPr>
            <w:r>
              <w:rPr>
                <w:lang w:val="sv-SE"/>
              </w:rPr>
              <w:t>7</w:t>
            </w:r>
          </w:p>
        </w:tc>
        <w:tc>
          <w:tcPr>
            <w:tcW w:w="2971" w:type="dxa"/>
            <w:vAlign w:val="center"/>
          </w:tcPr>
          <w:p w14:paraId="7B1EB2ED" w14:textId="77777777" w:rsidR="00151699" w:rsidRPr="00EF5447" w:rsidRDefault="00151699" w:rsidP="00151699">
            <w:pPr>
              <w:pStyle w:val="TAC"/>
              <w:rPr>
                <w:rFonts w:eastAsia="MS Mincho"/>
              </w:rPr>
            </w:pPr>
            <w:r w:rsidRPr="00F41958">
              <w:rPr>
                <w:lang w:val="en-US"/>
              </w:rPr>
              <w:t>0.</w:t>
            </w:r>
            <w:r>
              <w:rPr>
                <w:lang w:val="en-US"/>
              </w:rPr>
              <w:t>5</w:t>
            </w:r>
          </w:p>
        </w:tc>
      </w:tr>
      <w:tr w:rsidR="00151699" w:rsidRPr="00EF5447" w14:paraId="541CA3A9" w14:textId="77777777" w:rsidTr="00CE49D5">
        <w:trPr>
          <w:gridAfter w:val="1"/>
          <w:wAfter w:w="6" w:type="dxa"/>
          <w:trHeight w:val="187"/>
          <w:jc w:val="center"/>
        </w:trPr>
        <w:tc>
          <w:tcPr>
            <w:tcW w:w="2268" w:type="dxa"/>
            <w:tcBorders>
              <w:top w:val="nil"/>
              <w:bottom w:val="nil"/>
            </w:tcBorders>
            <w:shd w:val="clear" w:color="auto" w:fill="auto"/>
            <w:vAlign w:val="center"/>
          </w:tcPr>
          <w:p w14:paraId="4E9B16C3" w14:textId="77777777" w:rsidR="00151699" w:rsidRPr="00EF5447" w:rsidRDefault="00151699" w:rsidP="00151699">
            <w:pPr>
              <w:pStyle w:val="TAC"/>
              <w:rPr>
                <w:rFonts w:eastAsia="MS Mincho"/>
              </w:rPr>
            </w:pPr>
          </w:p>
        </w:tc>
        <w:tc>
          <w:tcPr>
            <w:tcW w:w="2835" w:type="dxa"/>
            <w:vAlign w:val="center"/>
          </w:tcPr>
          <w:p w14:paraId="2EC509B6" w14:textId="77777777" w:rsidR="00151699" w:rsidRPr="00EF5447" w:rsidRDefault="00151699" w:rsidP="00151699">
            <w:pPr>
              <w:pStyle w:val="TAC"/>
              <w:rPr>
                <w:lang w:eastAsia="zh-CN"/>
              </w:rPr>
            </w:pPr>
            <w:r>
              <w:rPr>
                <w:lang w:val="sv-SE"/>
              </w:rPr>
              <w:t>66</w:t>
            </w:r>
          </w:p>
        </w:tc>
        <w:tc>
          <w:tcPr>
            <w:tcW w:w="2971" w:type="dxa"/>
            <w:vAlign w:val="center"/>
          </w:tcPr>
          <w:p w14:paraId="581260E9" w14:textId="77777777" w:rsidR="00151699" w:rsidRPr="00EF5447" w:rsidRDefault="00151699" w:rsidP="00151699">
            <w:pPr>
              <w:pStyle w:val="TAC"/>
              <w:rPr>
                <w:rFonts w:eastAsia="MS Mincho"/>
              </w:rPr>
            </w:pPr>
            <w:r>
              <w:rPr>
                <w:lang w:val="en-US"/>
              </w:rPr>
              <w:t>0.6</w:t>
            </w:r>
          </w:p>
        </w:tc>
      </w:tr>
      <w:tr w:rsidR="00151699" w:rsidRPr="00EF5447" w14:paraId="767B3AF2" w14:textId="77777777" w:rsidTr="00CE49D5">
        <w:trPr>
          <w:gridAfter w:val="1"/>
          <w:wAfter w:w="6" w:type="dxa"/>
          <w:trHeight w:val="187"/>
          <w:jc w:val="center"/>
        </w:trPr>
        <w:tc>
          <w:tcPr>
            <w:tcW w:w="2268" w:type="dxa"/>
            <w:tcBorders>
              <w:top w:val="nil"/>
              <w:bottom w:val="nil"/>
            </w:tcBorders>
            <w:shd w:val="clear" w:color="auto" w:fill="auto"/>
            <w:vAlign w:val="center"/>
          </w:tcPr>
          <w:p w14:paraId="69BF5C24" w14:textId="77777777" w:rsidR="00151699" w:rsidRPr="00EF5447" w:rsidRDefault="00151699" w:rsidP="00151699">
            <w:pPr>
              <w:pStyle w:val="TAC"/>
              <w:rPr>
                <w:rFonts w:eastAsia="MS Mincho"/>
              </w:rPr>
            </w:pPr>
          </w:p>
        </w:tc>
        <w:tc>
          <w:tcPr>
            <w:tcW w:w="2835" w:type="dxa"/>
            <w:vAlign w:val="center"/>
          </w:tcPr>
          <w:p w14:paraId="6D3EB16F" w14:textId="77777777" w:rsidR="00151699" w:rsidRPr="00EF5447" w:rsidRDefault="00151699" w:rsidP="00151699">
            <w:pPr>
              <w:pStyle w:val="TAC"/>
              <w:rPr>
                <w:lang w:eastAsia="zh-CN"/>
              </w:rPr>
            </w:pPr>
            <w:r w:rsidRPr="00F41958">
              <w:rPr>
                <w:lang w:val="x-none"/>
              </w:rPr>
              <w:t>n</w:t>
            </w:r>
            <w:r w:rsidRPr="00F41958">
              <w:rPr>
                <w:lang w:val="sv-SE"/>
              </w:rPr>
              <w:t>66</w:t>
            </w:r>
          </w:p>
        </w:tc>
        <w:tc>
          <w:tcPr>
            <w:tcW w:w="2971" w:type="dxa"/>
            <w:vAlign w:val="center"/>
          </w:tcPr>
          <w:p w14:paraId="1929DFCB" w14:textId="77777777" w:rsidR="00151699" w:rsidRPr="00EF5447" w:rsidRDefault="00151699" w:rsidP="00151699">
            <w:pPr>
              <w:pStyle w:val="TAC"/>
              <w:rPr>
                <w:rFonts w:eastAsia="MS Mincho"/>
              </w:rPr>
            </w:pPr>
            <w:r w:rsidRPr="00F41958">
              <w:rPr>
                <w:lang w:val="en-US"/>
              </w:rPr>
              <w:t>0.6</w:t>
            </w:r>
          </w:p>
        </w:tc>
      </w:tr>
      <w:tr w:rsidR="00151699" w:rsidRPr="00EF5447" w14:paraId="2C98ADE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0914BB3" w14:textId="77777777" w:rsidR="00151699" w:rsidRPr="00EF5447" w:rsidRDefault="00151699" w:rsidP="00151699">
            <w:pPr>
              <w:pStyle w:val="TAC"/>
              <w:rPr>
                <w:rFonts w:eastAsia="MS Mincho"/>
              </w:rPr>
            </w:pPr>
          </w:p>
        </w:tc>
        <w:tc>
          <w:tcPr>
            <w:tcW w:w="2835" w:type="dxa"/>
            <w:vAlign w:val="center"/>
          </w:tcPr>
          <w:p w14:paraId="1112008D" w14:textId="77777777" w:rsidR="00151699" w:rsidRPr="00EF5447" w:rsidRDefault="00151699" w:rsidP="00151699">
            <w:pPr>
              <w:pStyle w:val="TAC"/>
              <w:rPr>
                <w:lang w:eastAsia="zh-CN"/>
              </w:rPr>
            </w:pPr>
            <w:r w:rsidRPr="00F41958">
              <w:rPr>
                <w:lang w:val="x-none"/>
              </w:rPr>
              <w:t>n</w:t>
            </w:r>
            <w:r w:rsidRPr="00F41958">
              <w:rPr>
                <w:lang w:val="sv-SE"/>
              </w:rPr>
              <w:t>77</w:t>
            </w:r>
          </w:p>
        </w:tc>
        <w:tc>
          <w:tcPr>
            <w:tcW w:w="2971" w:type="dxa"/>
            <w:vAlign w:val="center"/>
          </w:tcPr>
          <w:p w14:paraId="7AABD1B3" w14:textId="77777777" w:rsidR="00151699" w:rsidRPr="00EF5447" w:rsidRDefault="00151699" w:rsidP="00151699">
            <w:pPr>
              <w:pStyle w:val="TAC"/>
              <w:rPr>
                <w:rFonts w:eastAsia="MS Mincho"/>
              </w:rPr>
            </w:pPr>
            <w:r w:rsidRPr="00F41958">
              <w:rPr>
                <w:lang w:val="en-US"/>
              </w:rPr>
              <w:t>0.8</w:t>
            </w:r>
          </w:p>
        </w:tc>
      </w:tr>
      <w:tr w:rsidR="00151699" w:rsidRPr="00EF5447" w14:paraId="16FBBA38"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85328F0" w14:textId="77777777" w:rsidR="00151699" w:rsidRPr="00EF5447" w:rsidRDefault="00151699" w:rsidP="00151699">
            <w:pPr>
              <w:pStyle w:val="TAC"/>
              <w:rPr>
                <w:rFonts w:eastAsia="MS Mincho"/>
              </w:rPr>
            </w:pPr>
            <w:r w:rsidRPr="00EF5447">
              <w:rPr>
                <w:rFonts w:eastAsia="MS Mincho"/>
              </w:rPr>
              <w:t>DC_7-66_n66-n78</w:t>
            </w:r>
          </w:p>
          <w:p w14:paraId="295672BB" w14:textId="77777777" w:rsidR="00151699" w:rsidRPr="00EF5447" w:rsidRDefault="00151699" w:rsidP="00151699">
            <w:pPr>
              <w:pStyle w:val="TAC"/>
              <w:rPr>
                <w:rFonts w:eastAsia="MS Mincho"/>
              </w:rPr>
            </w:pPr>
            <w:r w:rsidRPr="00EF5447">
              <w:rPr>
                <w:rFonts w:eastAsia="MS Mincho"/>
              </w:rPr>
              <w:t>DC_7-7-66_n66-n78</w:t>
            </w:r>
          </w:p>
        </w:tc>
        <w:tc>
          <w:tcPr>
            <w:tcW w:w="2835" w:type="dxa"/>
          </w:tcPr>
          <w:p w14:paraId="747C2701" w14:textId="77777777" w:rsidR="00151699" w:rsidRPr="00EF5447" w:rsidRDefault="00151699" w:rsidP="00151699">
            <w:pPr>
              <w:pStyle w:val="TAC"/>
              <w:rPr>
                <w:rFonts w:eastAsia="Malgun Gothic"/>
                <w:lang w:eastAsia="ko-KR"/>
              </w:rPr>
            </w:pPr>
            <w:r w:rsidRPr="00EF5447">
              <w:rPr>
                <w:lang w:eastAsia="zh-CN"/>
              </w:rPr>
              <w:t>7</w:t>
            </w:r>
          </w:p>
        </w:tc>
        <w:tc>
          <w:tcPr>
            <w:tcW w:w="2971" w:type="dxa"/>
          </w:tcPr>
          <w:p w14:paraId="59F13E9C" w14:textId="77777777" w:rsidR="00151699" w:rsidRPr="00EF5447" w:rsidRDefault="00151699" w:rsidP="00151699">
            <w:pPr>
              <w:pStyle w:val="TAC"/>
              <w:rPr>
                <w:rFonts w:eastAsia="Malgun Gothic"/>
                <w:lang w:eastAsia="ko-KR"/>
              </w:rPr>
            </w:pPr>
            <w:r w:rsidRPr="00EF5447">
              <w:rPr>
                <w:rFonts w:eastAsia="MS Mincho"/>
              </w:rPr>
              <w:t>0.</w:t>
            </w:r>
            <w:r w:rsidRPr="00EF5447">
              <w:rPr>
                <w:lang w:eastAsia="zh-CN"/>
              </w:rPr>
              <w:t>5</w:t>
            </w:r>
          </w:p>
        </w:tc>
      </w:tr>
      <w:tr w:rsidR="00151699" w:rsidRPr="00EF5447" w14:paraId="1B6A83A7" w14:textId="77777777" w:rsidTr="00CE49D5">
        <w:trPr>
          <w:gridAfter w:val="1"/>
          <w:wAfter w:w="6" w:type="dxa"/>
          <w:trHeight w:val="187"/>
          <w:jc w:val="center"/>
        </w:trPr>
        <w:tc>
          <w:tcPr>
            <w:tcW w:w="2268" w:type="dxa"/>
            <w:tcBorders>
              <w:top w:val="nil"/>
              <w:bottom w:val="nil"/>
            </w:tcBorders>
            <w:shd w:val="clear" w:color="auto" w:fill="auto"/>
          </w:tcPr>
          <w:p w14:paraId="5223BE20" w14:textId="77777777" w:rsidR="00151699" w:rsidRPr="00EF5447" w:rsidRDefault="00151699" w:rsidP="00151699">
            <w:pPr>
              <w:pStyle w:val="TAC"/>
            </w:pPr>
          </w:p>
        </w:tc>
        <w:tc>
          <w:tcPr>
            <w:tcW w:w="2835" w:type="dxa"/>
          </w:tcPr>
          <w:p w14:paraId="4041ABEA" w14:textId="77777777" w:rsidR="00151699" w:rsidRPr="00EF5447" w:rsidRDefault="00151699" w:rsidP="00151699">
            <w:pPr>
              <w:pStyle w:val="TAC"/>
              <w:rPr>
                <w:rFonts w:eastAsia="Malgun Gothic"/>
                <w:lang w:eastAsia="ko-KR"/>
              </w:rPr>
            </w:pPr>
            <w:r w:rsidRPr="00EF5447">
              <w:rPr>
                <w:lang w:eastAsia="zh-CN"/>
              </w:rPr>
              <w:t>66</w:t>
            </w:r>
          </w:p>
        </w:tc>
        <w:tc>
          <w:tcPr>
            <w:tcW w:w="2971" w:type="dxa"/>
          </w:tcPr>
          <w:p w14:paraId="326D0521" w14:textId="77777777" w:rsidR="00151699" w:rsidRPr="00EF5447" w:rsidRDefault="00151699" w:rsidP="00151699">
            <w:pPr>
              <w:pStyle w:val="TAC"/>
              <w:rPr>
                <w:rFonts w:eastAsia="Malgun Gothic"/>
                <w:lang w:eastAsia="ko-KR"/>
              </w:rPr>
            </w:pPr>
            <w:r w:rsidRPr="00EF5447">
              <w:rPr>
                <w:lang w:eastAsia="zh-CN"/>
              </w:rPr>
              <w:t>0.6</w:t>
            </w:r>
          </w:p>
        </w:tc>
      </w:tr>
      <w:tr w:rsidR="00151699" w:rsidRPr="00EF5447" w14:paraId="18DCF7CC" w14:textId="77777777" w:rsidTr="00CE49D5">
        <w:trPr>
          <w:gridAfter w:val="1"/>
          <w:wAfter w:w="6" w:type="dxa"/>
          <w:trHeight w:val="187"/>
          <w:jc w:val="center"/>
        </w:trPr>
        <w:tc>
          <w:tcPr>
            <w:tcW w:w="2268" w:type="dxa"/>
            <w:tcBorders>
              <w:top w:val="nil"/>
              <w:bottom w:val="nil"/>
            </w:tcBorders>
            <w:shd w:val="clear" w:color="auto" w:fill="auto"/>
          </w:tcPr>
          <w:p w14:paraId="60496E24" w14:textId="77777777" w:rsidR="00151699" w:rsidRPr="00EF5447" w:rsidRDefault="00151699" w:rsidP="00151699">
            <w:pPr>
              <w:pStyle w:val="TAC"/>
            </w:pPr>
          </w:p>
        </w:tc>
        <w:tc>
          <w:tcPr>
            <w:tcW w:w="2835" w:type="dxa"/>
          </w:tcPr>
          <w:p w14:paraId="7C133810" w14:textId="77777777" w:rsidR="00151699" w:rsidRPr="00EF5447" w:rsidRDefault="00151699" w:rsidP="00151699">
            <w:pPr>
              <w:pStyle w:val="TAC"/>
              <w:rPr>
                <w:rFonts w:eastAsia="Malgun Gothic"/>
                <w:lang w:eastAsia="ko-KR"/>
              </w:rPr>
            </w:pPr>
            <w:r w:rsidRPr="00EF5447">
              <w:rPr>
                <w:lang w:eastAsia="zh-CN"/>
              </w:rPr>
              <w:t>n66</w:t>
            </w:r>
          </w:p>
        </w:tc>
        <w:tc>
          <w:tcPr>
            <w:tcW w:w="2971" w:type="dxa"/>
          </w:tcPr>
          <w:p w14:paraId="085AA79D" w14:textId="77777777" w:rsidR="00151699" w:rsidRPr="00EF5447" w:rsidRDefault="00151699" w:rsidP="00151699">
            <w:pPr>
              <w:pStyle w:val="TAC"/>
              <w:rPr>
                <w:rFonts w:eastAsia="Malgun Gothic"/>
                <w:lang w:eastAsia="ko-KR"/>
              </w:rPr>
            </w:pPr>
            <w:r w:rsidRPr="00EF5447">
              <w:rPr>
                <w:rFonts w:eastAsia="MS Mincho"/>
              </w:rPr>
              <w:t>0.</w:t>
            </w:r>
            <w:r w:rsidRPr="00EF5447">
              <w:rPr>
                <w:lang w:eastAsia="zh-CN"/>
              </w:rPr>
              <w:t>6</w:t>
            </w:r>
          </w:p>
        </w:tc>
      </w:tr>
      <w:tr w:rsidR="00151699" w:rsidRPr="00EF5447" w14:paraId="5833898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1B04B4" w14:textId="77777777" w:rsidR="00151699" w:rsidRPr="00EF5447" w:rsidRDefault="00151699" w:rsidP="00151699">
            <w:pPr>
              <w:pStyle w:val="TAC"/>
            </w:pPr>
          </w:p>
        </w:tc>
        <w:tc>
          <w:tcPr>
            <w:tcW w:w="2835" w:type="dxa"/>
          </w:tcPr>
          <w:p w14:paraId="5790650D" w14:textId="77777777" w:rsidR="00151699" w:rsidRPr="00EF5447" w:rsidRDefault="00151699" w:rsidP="00151699">
            <w:pPr>
              <w:pStyle w:val="TAC"/>
              <w:rPr>
                <w:rFonts w:eastAsia="Malgun Gothic"/>
                <w:lang w:eastAsia="ko-KR"/>
              </w:rPr>
            </w:pPr>
            <w:r w:rsidRPr="00EF5447">
              <w:rPr>
                <w:rFonts w:eastAsia="MS Mincho"/>
              </w:rPr>
              <w:t>n78</w:t>
            </w:r>
          </w:p>
        </w:tc>
        <w:tc>
          <w:tcPr>
            <w:tcW w:w="2971" w:type="dxa"/>
          </w:tcPr>
          <w:p w14:paraId="598180B5" w14:textId="77777777" w:rsidR="00151699" w:rsidRPr="00EF5447" w:rsidRDefault="00151699" w:rsidP="00151699">
            <w:pPr>
              <w:pStyle w:val="TAC"/>
              <w:rPr>
                <w:rFonts w:eastAsia="Malgun Gothic"/>
                <w:lang w:eastAsia="ko-KR"/>
              </w:rPr>
            </w:pPr>
            <w:r w:rsidRPr="00EF5447">
              <w:rPr>
                <w:lang w:eastAsia="zh-CN"/>
              </w:rPr>
              <w:t>0.8</w:t>
            </w:r>
          </w:p>
        </w:tc>
      </w:tr>
      <w:tr w:rsidR="00151699" w:rsidRPr="00EF5447" w14:paraId="1B19ED64"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C30D258" w14:textId="77777777" w:rsidR="00151699" w:rsidRPr="00EF5447" w:rsidRDefault="00151699" w:rsidP="00151699">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80257EF" w14:textId="77777777" w:rsidR="00151699" w:rsidRPr="00EF5447" w:rsidRDefault="00151699" w:rsidP="00151699">
            <w:pPr>
              <w:pStyle w:val="TAC"/>
              <w:rPr>
                <w:rFonts w:eastAsia="Malgun Gothic"/>
                <w:lang w:eastAsia="ko-KR"/>
              </w:rPr>
            </w:pPr>
            <w:r>
              <w:rPr>
                <w:rFonts w:cs="Arial"/>
                <w:szCs w:val="18"/>
                <w:lang w:val="sv-SE" w:eastAsia="ja-JP"/>
              </w:rPr>
              <w:t>7</w:t>
            </w:r>
          </w:p>
        </w:tc>
        <w:tc>
          <w:tcPr>
            <w:tcW w:w="2971" w:type="dxa"/>
          </w:tcPr>
          <w:p w14:paraId="5CF416C2" w14:textId="77777777" w:rsidR="00151699" w:rsidRPr="00EF5447" w:rsidRDefault="00151699" w:rsidP="00151699">
            <w:pPr>
              <w:pStyle w:val="TAC"/>
              <w:rPr>
                <w:rFonts w:eastAsia="Malgun Gothic"/>
                <w:lang w:eastAsia="ko-KR"/>
              </w:rPr>
            </w:pPr>
            <w:r w:rsidRPr="00E062F1">
              <w:rPr>
                <w:rFonts w:cs="Arial"/>
                <w:szCs w:val="18"/>
                <w:lang w:eastAsia="zh-TW"/>
              </w:rPr>
              <w:t>0.5</w:t>
            </w:r>
          </w:p>
        </w:tc>
      </w:tr>
      <w:tr w:rsidR="00151699" w:rsidRPr="00EF5447" w14:paraId="4825AFF5" w14:textId="77777777" w:rsidTr="00CE49D5">
        <w:trPr>
          <w:gridAfter w:val="1"/>
          <w:wAfter w:w="6" w:type="dxa"/>
          <w:trHeight w:val="187"/>
          <w:jc w:val="center"/>
        </w:trPr>
        <w:tc>
          <w:tcPr>
            <w:tcW w:w="2268" w:type="dxa"/>
            <w:tcBorders>
              <w:top w:val="nil"/>
              <w:bottom w:val="nil"/>
            </w:tcBorders>
            <w:shd w:val="clear" w:color="auto" w:fill="auto"/>
          </w:tcPr>
          <w:p w14:paraId="4CB4D1CB" w14:textId="77777777" w:rsidR="00151699" w:rsidRPr="00EF5447" w:rsidRDefault="00151699" w:rsidP="00151699">
            <w:pPr>
              <w:pStyle w:val="TAC"/>
            </w:pPr>
          </w:p>
        </w:tc>
        <w:tc>
          <w:tcPr>
            <w:tcW w:w="2835" w:type="dxa"/>
          </w:tcPr>
          <w:p w14:paraId="4FE148FD" w14:textId="77777777" w:rsidR="00151699" w:rsidRPr="00EF5447" w:rsidRDefault="00151699" w:rsidP="00151699">
            <w:pPr>
              <w:pStyle w:val="TAC"/>
              <w:rPr>
                <w:rFonts w:eastAsia="Malgun Gothic"/>
                <w:lang w:eastAsia="ko-KR"/>
              </w:rPr>
            </w:pPr>
            <w:r>
              <w:rPr>
                <w:rFonts w:cs="Arial"/>
                <w:szCs w:val="18"/>
                <w:lang w:val="sv-SE" w:eastAsia="ja-JP"/>
              </w:rPr>
              <w:t>66</w:t>
            </w:r>
          </w:p>
        </w:tc>
        <w:tc>
          <w:tcPr>
            <w:tcW w:w="2971" w:type="dxa"/>
          </w:tcPr>
          <w:p w14:paraId="10B9EF80" w14:textId="77777777" w:rsidR="00151699" w:rsidRPr="00EF5447" w:rsidRDefault="00151699" w:rsidP="00151699">
            <w:pPr>
              <w:pStyle w:val="TAC"/>
              <w:rPr>
                <w:rFonts w:eastAsia="Malgun Gothic"/>
                <w:lang w:eastAsia="ko-KR"/>
              </w:rPr>
            </w:pPr>
            <w:r w:rsidRPr="00E062F1">
              <w:rPr>
                <w:rFonts w:cs="Arial"/>
                <w:szCs w:val="18"/>
                <w:lang w:eastAsia="zh-TW"/>
              </w:rPr>
              <w:t>0.5</w:t>
            </w:r>
          </w:p>
        </w:tc>
      </w:tr>
      <w:tr w:rsidR="00151699" w:rsidRPr="00EF5447" w14:paraId="03154715" w14:textId="77777777" w:rsidTr="00CE49D5">
        <w:trPr>
          <w:gridAfter w:val="1"/>
          <w:wAfter w:w="6" w:type="dxa"/>
          <w:trHeight w:val="187"/>
          <w:jc w:val="center"/>
        </w:trPr>
        <w:tc>
          <w:tcPr>
            <w:tcW w:w="2268" w:type="dxa"/>
            <w:tcBorders>
              <w:top w:val="nil"/>
              <w:bottom w:val="nil"/>
            </w:tcBorders>
            <w:shd w:val="clear" w:color="auto" w:fill="auto"/>
          </w:tcPr>
          <w:p w14:paraId="68DC1528" w14:textId="77777777" w:rsidR="00151699" w:rsidRPr="00EF5447" w:rsidRDefault="00151699" w:rsidP="00151699">
            <w:pPr>
              <w:pStyle w:val="TAC"/>
            </w:pPr>
          </w:p>
        </w:tc>
        <w:tc>
          <w:tcPr>
            <w:tcW w:w="2835" w:type="dxa"/>
          </w:tcPr>
          <w:p w14:paraId="5E24807D" w14:textId="77777777" w:rsidR="00151699" w:rsidRPr="00EF5447" w:rsidRDefault="00151699" w:rsidP="00151699">
            <w:pPr>
              <w:pStyle w:val="TAC"/>
              <w:rPr>
                <w:rFonts w:eastAsia="Malgun Gothic"/>
                <w:lang w:eastAsia="ko-KR"/>
              </w:rPr>
            </w:pPr>
            <w:r>
              <w:rPr>
                <w:rFonts w:cs="Arial"/>
                <w:szCs w:val="18"/>
                <w:lang w:val="sv-SE" w:eastAsia="ja-JP"/>
              </w:rPr>
              <w:t>71</w:t>
            </w:r>
          </w:p>
        </w:tc>
        <w:tc>
          <w:tcPr>
            <w:tcW w:w="2971" w:type="dxa"/>
          </w:tcPr>
          <w:p w14:paraId="396216E6" w14:textId="77777777" w:rsidR="00151699" w:rsidRPr="00EF5447" w:rsidRDefault="00151699" w:rsidP="00151699">
            <w:pPr>
              <w:pStyle w:val="TAC"/>
              <w:rPr>
                <w:rFonts w:eastAsia="Malgun Gothic"/>
                <w:lang w:eastAsia="ko-KR"/>
              </w:rPr>
            </w:pPr>
            <w:r w:rsidRPr="00E062F1">
              <w:rPr>
                <w:rFonts w:cs="Arial"/>
                <w:szCs w:val="18"/>
                <w:lang w:eastAsia="zh-TW"/>
              </w:rPr>
              <w:t>0.</w:t>
            </w:r>
            <w:r>
              <w:rPr>
                <w:rFonts w:cs="Arial"/>
                <w:szCs w:val="18"/>
                <w:lang w:eastAsia="zh-TW"/>
              </w:rPr>
              <w:t>3</w:t>
            </w:r>
          </w:p>
        </w:tc>
      </w:tr>
      <w:tr w:rsidR="00151699" w:rsidRPr="00EF5447" w14:paraId="7280D97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25495B7" w14:textId="77777777" w:rsidR="00151699" w:rsidRPr="00EF5447" w:rsidRDefault="00151699" w:rsidP="00151699">
            <w:pPr>
              <w:pStyle w:val="TAC"/>
            </w:pPr>
          </w:p>
        </w:tc>
        <w:tc>
          <w:tcPr>
            <w:tcW w:w="2835" w:type="dxa"/>
          </w:tcPr>
          <w:p w14:paraId="62008A50" w14:textId="77777777" w:rsidR="00151699" w:rsidRPr="00EF5447" w:rsidRDefault="00151699" w:rsidP="00151699">
            <w:pPr>
              <w:pStyle w:val="TAC"/>
              <w:rPr>
                <w:rFonts w:eastAsia="Malgun Gothic"/>
                <w:lang w:eastAsia="ko-KR"/>
              </w:rPr>
            </w:pPr>
            <w:r>
              <w:rPr>
                <w:rFonts w:cs="Arial"/>
                <w:szCs w:val="18"/>
                <w:lang w:val="sv-SE" w:eastAsia="ja-JP"/>
              </w:rPr>
              <w:t>n2</w:t>
            </w:r>
          </w:p>
        </w:tc>
        <w:tc>
          <w:tcPr>
            <w:tcW w:w="2971" w:type="dxa"/>
          </w:tcPr>
          <w:p w14:paraId="49C70112" w14:textId="77777777" w:rsidR="00151699" w:rsidRPr="00EF5447" w:rsidRDefault="00151699" w:rsidP="00151699">
            <w:pPr>
              <w:pStyle w:val="TAC"/>
              <w:rPr>
                <w:rFonts w:eastAsia="Malgun Gothic"/>
                <w:lang w:eastAsia="ko-KR"/>
              </w:rPr>
            </w:pPr>
            <w:r w:rsidRPr="00E062F1">
              <w:rPr>
                <w:rFonts w:cs="Arial"/>
                <w:szCs w:val="18"/>
                <w:lang w:eastAsia="zh-TW"/>
              </w:rPr>
              <w:t>0.</w:t>
            </w:r>
            <w:r>
              <w:rPr>
                <w:rFonts w:cs="Arial"/>
                <w:szCs w:val="18"/>
                <w:lang w:eastAsia="zh-TW"/>
              </w:rPr>
              <w:t>5</w:t>
            </w:r>
          </w:p>
        </w:tc>
      </w:tr>
      <w:tr w:rsidR="00151699" w:rsidRPr="00EF5447" w14:paraId="4D735771" w14:textId="77777777" w:rsidTr="00CE49D5">
        <w:trPr>
          <w:gridAfter w:val="1"/>
          <w:wAfter w:w="6" w:type="dxa"/>
          <w:trHeight w:val="187"/>
          <w:jc w:val="center"/>
        </w:trPr>
        <w:tc>
          <w:tcPr>
            <w:tcW w:w="2268" w:type="dxa"/>
            <w:tcBorders>
              <w:top w:val="nil"/>
              <w:bottom w:val="nil"/>
            </w:tcBorders>
            <w:shd w:val="clear" w:color="auto" w:fill="auto"/>
          </w:tcPr>
          <w:p w14:paraId="54249B54" w14:textId="77777777" w:rsidR="00151699" w:rsidRPr="00EF5447" w:rsidRDefault="00151699" w:rsidP="00151699">
            <w:pPr>
              <w:pStyle w:val="TAC"/>
            </w:pPr>
            <w:r w:rsidRPr="00351127">
              <w:rPr>
                <w:rFonts w:cs="Arial"/>
                <w:szCs w:val="18"/>
                <w:lang w:val="sv-SE" w:eastAsia="ja-JP"/>
              </w:rPr>
              <w:t>DC_</w:t>
            </w:r>
            <w:r w:rsidRPr="00AE7D69">
              <w:rPr>
                <w:rFonts w:cs="Arial"/>
                <w:lang w:eastAsia="ja-JP"/>
              </w:rPr>
              <w:t>7-66-71_n78</w:t>
            </w:r>
          </w:p>
        </w:tc>
        <w:tc>
          <w:tcPr>
            <w:tcW w:w="2835" w:type="dxa"/>
          </w:tcPr>
          <w:p w14:paraId="1B67B65E" w14:textId="77777777" w:rsidR="00151699" w:rsidRPr="00EF5447" w:rsidRDefault="00151699" w:rsidP="00151699">
            <w:pPr>
              <w:pStyle w:val="TAC"/>
              <w:rPr>
                <w:rFonts w:eastAsia="MS Mincho"/>
              </w:rPr>
            </w:pPr>
            <w:r>
              <w:rPr>
                <w:rFonts w:cs="Arial"/>
                <w:szCs w:val="18"/>
                <w:lang w:val="sv-SE" w:eastAsia="ja-JP"/>
              </w:rPr>
              <w:t>7</w:t>
            </w:r>
          </w:p>
        </w:tc>
        <w:tc>
          <w:tcPr>
            <w:tcW w:w="2971" w:type="dxa"/>
          </w:tcPr>
          <w:p w14:paraId="74CBE73F" w14:textId="77777777" w:rsidR="00151699" w:rsidRPr="00EF5447" w:rsidRDefault="00151699" w:rsidP="00151699">
            <w:pPr>
              <w:pStyle w:val="TAC"/>
              <w:rPr>
                <w:lang w:eastAsia="zh-CN"/>
              </w:rPr>
            </w:pPr>
            <w:r w:rsidRPr="00E062F1">
              <w:rPr>
                <w:rFonts w:cs="Arial"/>
                <w:lang w:eastAsia="ja-JP"/>
              </w:rPr>
              <w:t>0.6</w:t>
            </w:r>
          </w:p>
        </w:tc>
      </w:tr>
      <w:tr w:rsidR="00151699" w:rsidRPr="00EF5447" w14:paraId="6447E5CC" w14:textId="77777777" w:rsidTr="00CE49D5">
        <w:trPr>
          <w:gridAfter w:val="1"/>
          <w:wAfter w:w="6" w:type="dxa"/>
          <w:trHeight w:val="187"/>
          <w:jc w:val="center"/>
        </w:trPr>
        <w:tc>
          <w:tcPr>
            <w:tcW w:w="2268" w:type="dxa"/>
            <w:tcBorders>
              <w:top w:val="nil"/>
              <w:bottom w:val="nil"/>
            </w:tcBorders>
            <w:shd w:val="clear" w:color="auto" w:fill="auto"/>
          </w:tcPr>
          <w:p w14:paraId="5CEE781E" w14:textId="77777777" w:rsidR="00151699" w:rsidRPr="00EF5447" w:rsidRDefault="00151699" w:rsidP="00151699">
            <w:pPr>
              <w:pStyle w:val="TAC"/>
            </w:pPr>
          </w:p>
        </w:tc>
        <w:tc>
          <w:tcPr>
            <w:tcW w:w="2835" w:type="dxa"/>
          </w:tcPr>
          <w:p w14:paraId="43831095" w14:textId="77777777" w:rsidR="00151699" w:rsidRPr="00EF5447" w:rsidRDefault="00151699" w:rsidP="00151699">
            <w:pPr>
              <w:pStyle w:val="TAC"/>
              <w:rPr>
                <w:rFonts w:eastAsia="MS Mincho"/>
              </w:rPr>
            </w:pPr>
            <w:r>
              <w:rPr>
                <w:rFonts w:cs="Arial"/>
                <w:szCs w:val="18"/>
                <w:lang w:val="sv-SE" w:eastAsia="ja-JP"/>
              </w:rPr>
              <w:t>66</w:t>
            </w:r>
          </w:p>
        </w:tc>
        <w:tc>
          <w:tcPr>
            <w:tcW w:w="2971" w:type="dxa"/>
          </w:tcPr>
          <w:p w14:paraId="161FFD5F" w14:textId="77777777" w:rsidR="00151699" w:rsidRPr="00EF5447" w:rsidRDefault="00151699" w:rsidP="00151699">
            <w:pPr>
              <w:pStyle w:val="TAC"/>
              <w:rPr>
                <w:lang w:eastAsia="zh-CN"/>
              </w:rPr>
            </w:pPr>
            <w:r w:rsidRPr="00E062F1">
              <w:rPr>
                <w:rFonts w:cs="Arial"/>
                <w:lang w:eastAsia="ja-JP"/>
              </w:rPr>
              <w:t>0.6</w:t>
            </w:r>
          </w:p>
        </w:tc>
      </w:tr>
      <w:tr w:rsidR="00151699" w:rsidRPr="00EF5447" w14:paraId="2ADA1C59" w14:textId="77777777" w:rsidTr="00CE49D5">
        <w:trPr>
          <w:gridAfter w:val="1"/>
          <w:wAfter w:w="6" w:type="dxa"/>
          <w:trHeight w:val="187"/>
          <w:jc w:val="center"/>
        </w:trPr>
        <w:tc>
          <w:tcPr>
            <w:tcW w:w="2268" w:type="dxa"/>
            <w:tcBorders>
              <w:top w:val="nil"/>
              <w:bottom w:val="nil"/>
            </w:tcBorders>
            <w:shd w:val="clear" w:color="auto" w:fill="auto"/>
          </w:tcPr>
          <w:p w14:paraId="3547BD78" w14:textId="77777777" w:rsidR="00151699" w:rsidRPr="00EF5447" w:rsidRDefault="00151699" w:rsidP="00151699">
            <w:pPr>
              <w:pStyle w:val="TAC"/>
            </w:pPr>
          </w:p>
        </w:tc>
        <w:tc>
          <w:tcPr>
            <w:tcW w:w="2835" w:type="dxa"/>
          </w:tcPr>
          <w:p w14:paraId="1C3C6FD3" w14:textId="77777777" w:rsidR="00151699" w:rsidRPr="00EF5447" w:rsidRDefault="00151699" w:rsidP="00151699">
            <w:pPr>
              <w:pStyle w:val="TAC"/>
              <w:rPr>
                <w:rFonts w:eastAsia="MS Mincho"/>
              </w:rPr>
            </w:pPr>
            <w:r>
              <w:rPr>
                <w:rFonts w:cs="Arial"/>
                <w:szCs w:val="18"/>
                <w:lang w:val="sv-SE" w:eastAsia="ja-JP"/>
              </w:rPr>
              <w:t>71</w:t>
            </w:r>
          </w:p>
        </w:tc>
        <w:tc>
          <w:tcPr>
            <w:tcW w:w="2971" w:type="dxa"/>
          </w:tcPr>
          <w:p w14:paraId="559AB337" w14:textId="77777777" w:rsidR="00151699" w:rsidRPr="00EF5447" w:rsidRDefault="00151699" w:rsidP="00151699">
            <w:pPr>
              <w:pStyle w:val="TAC"/>
              <w:rPr>
                <w:lang w:eastAsia="zh-CN"/>
              </w:rPr>
            </w:pPr>
            <w:r w:rsidRPr="00E062F1">
              <w:rPr>
                <w:rFonts w:cs="Arial"/>
                <w:lang w:eastAsia="ja-JP"/>
              </w:rPr>
              <w:t>0.3</w:t>
            </w:r>
          </w:p>
        </w:tc>
      </w:tr>
      <w:tr w:rsidR="00151699" w:rsidRPr="00EF5447" w14:paraId="775232F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C7E543B" w14:textId="77777777" w:rsidR="00151699" w:rsidRPr="00EF5447" w:rsidRDefault="00151699" w:rsidP="00151699">
            <w:pPr>
              <w:pStyle w:val="TAC"/>
            </w:pPr>
          </w:p>
        </w:tc>
        <w:tc>
          <w:tcPr>
            <w:tcW w:w="2835" w:type="dxa"/>
          </w:tcPr>
          <w:p w14:paraId="6572235D" w14:textId="77777777" w:rsidR="00151699" w:rsidRPr="00EF5447" w:rsidRDefault="00151699" w:rsidP="00151699">
            <w:pPr>
              <w:pStyle w:val="TAC"/>
              <w:rPr>
                <w:rFonts w:eastAsia="MS Mincho"/>
              </w:rPr>
            </w:pPr>
            <w:r>
              <w:rPr>
                <w:rFonts w:cs="Arial"/>
                <w:szCs w:val="18"/>
                <w:lang w:val="sv-SE" w:eastAsia="ja-JP"/>
              </w:rPr>
              <w:t>n78</w:t>
            </w:r>
          </w:p>
        </w:tc>
        <w:tc>
          <w:tcPr>
            <w:tcW w:w="2971" w:type="dxa"/>
          </w:tcPr>
          <w:p w14:paraId="66C38F02" w14:textId="77777777" w:rsidR="00151699" w:rsidRPr="00EF5447" w:rsidRDefault="00151699" w:rsidP="00151699">
            <w:pPr>
              <w:pStyle w:val="TAC"/>
              <w:rPr>
                <w:lang w:eastAsia="zh-CN"/>
              </w:rPr>
            </w:pPr>
            <w:r w:rsidRPr="00E062F1">
              <w:rPr>
                <w:rFonts w:cs="Arial"/>
                <w:lang w:eastAsia="ja-JP"/>
              </w:rPr>
              <w:t>0.8</w:t>
            </w:r>
          </w:p>
        </w:tc>
      </w:tr>
      <w:tr w:rsidR="00151699" w:rsidRPr="00E062F1" w14:paraId="5A88210E" w14:textId="77777777" w:rsidTr="00CE49D5">
        <w:trPr>
          <w:gridAfter w:val="1"/>
          <w:wAfter w:w="6" w:type="dxa"/>
          <w:trHeight w:val="187"/>
          <w:jc w:val="center"/>
        </w:trPr>
        <w:tc>
          <w:tcPr>
            <w:tcW w:w="2268" w:type="dxa"/>
            <w:tcBorders>
              <w:top w:val="nil"/>
              <w:bottom w:val="nil"/>
            </w:tcBorders>
            <w:shd w:val="clear" w:color="auto" w:fill="auto"/>
          </w:tcPr>
          <w:p w14:paraId="277A1582"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1197E5BC" w14:textId="77777777" w:rsidR="00151699" w:rsidRDefault="00151699" w:rsidP="00151699">
            <w:pPr>
              <w:pStyle w:val="TAC"/>
              <w:rPr>
                <w:rFonts w:cs="Arial"/>
                <w:szCs w:val="18"/>
                <w:lang w:val="sv-SE" w:eastAsia="ja-JP"/>
              </w:rPr>
            </w:pPr>
            <w:r>
              <w:rPr>
                <w:lang w:val="sv-SE"/>
              </w:rPr>
              <w:t>7</w:t>
            </w:r>
          </w:p>
        </w:tc>
        <w:tc>
          <w:tcPr>
            <w:tcW w:w="2971" w:type="dxa"/>
          </w:tcPr>
          <w:p w14:paraId="0B55180B" w14:textId="77777777" w:rsidR="00151699" w:rsidRPr="00E062F1" w:rsidRDefault="00151699" w:rsidP="00151699">
            <w:pPr>
              <w:pStyle w:val="TAC"/>
              <w:rPr>
                <w:rFonts w:cs="Arial"/>
                <w:lang w:eastAsia="ja-JP"/>
              </w:rPr>
            </w:pPr>
            <w:r>
              <w:rPr>
                <w:rFonts w:cs="Arial"/>
                <w:lang w:val="x-none" w:eastAsia="ja-JP"/>
              </w:rPr>
              <w:t>0.</w:t>
            </w:r>
            <w:r>
              <w:rPr>
                <w:rFonts w:cs="Arial"/>
                <w:lang w:val="sv-SE" w:eastAsia="ja-JP"/>
              </w:rPr>
              <w:t>6</w:t>
            </w:r>
          </w:p>
        </w:tc>
      </w:tr>
      <w:tr w:rsidR="00151699" w:rsidRPr="00E062F1" w14:paraId="6EC13E3B" w14:textId="77777777" w:rsidTr="00CE49D5">
        <w:trPr>
          <w:gridAfter w:val="1"/>
          <w:wAfter w:w="6" w:type="dxa"/>
          <w:trHeight w:val="187"/>
          <w:jc w:val="center"/>
        </w:trPr>
        <w:tc>
          <w:tcPr>
            <w:tcW w:w="2268" w:type="dxa"/>
            <w:tcBorders>
              <w:top w:val="nil"/>
              <w:bottom w:val="nil"/>
            </w:tcBorders>
            <w:shd w:val="clear" w:color="auto" w:fill="auto"/>
            <w:vAlign w:val="center"/>
          </w:tcPr>
          <w:p w14:paraId="336905BB" w14:textId="77777777" w:rsidR="00151699" w:rsidRPr="00EF5447" w:rsidRDefault="00151699" w:rsidP="00151699">
            <w:pPr>
              <w:pStyle w:val="TAC"/>
            </w:pPr>
          </w:p>
        </w:tc>
        <w:tc>
          <w:tcPr>
            <w:tcW w:w="2835" w:type="dxa"/>
            <w:vAlign w:val="center"/>
          </w:tcPr>
          <w:p w14:paraId="5F0DA322" w14:textId="77777777" w:rsidR="00151699" w:rsidRDefault="00151699" w:rsidP="00151699">
            <w:pPr>
              <w:pStyle w:val="TAC"/>
              <w:rPr>
                <w:rFonts w:cs="Arial"/>
                <w:szCs w:val="18"/>
                <w:lang w:val="sv-SE" w:eastAsia="ja-JP"/>
              </w:rPr>
            </w:pPr>
            <w:r>
              <w:rPr>
                <w:lang w:val="sv-SE"/>
              </w:rPr>
              <w:t>66</w:t>
            </w:r>
          </w:p>
        </w:tc>
        <w:tc>
          <w:tcPr>
            <w:tcW w:w="2971" w:type="dxa"/>
          </w:tcPr>
          <w:p w14:paraId="29384524" w14:textId="77777777" w:rsidR="00151699" w:rsidRPr="00E062F1" w:rsidRDefault="00151699" w:rsidP="00151699">
            <w:pPr>
              <w:pStyle w:val="TAC"/>
              <w:rPr>
                <w:rFonts w:cs="Arial"/>
                <w:lang w:eastAsia="ja-JP"/>
              </w:rPr>
            </w:pPr>
            <w:r>
              <w:rPr>
                <w:rFonts w:cs="Arial"/>
                <w:lang w:val="x-none" w:eastAsia="ja-JP"/>
              </w:rPr>
              <w:t>0.</w:t>
            </w:r>
            <w:r>
              <w:rPr>
                <w:rFonts w:cs="Arial"/>
                <w:lang w:val="sv-SE" w:eastAsia="ja-JP"/>
              </w:rPr>
              <w:t>6</w:t>
            </w:r>
          </w:p>
        </w:tc>
      </w:tr>
      <w:tr w:rsidR="00151699" w:rsidRPr="00E062F1" w14:paraId="0E746341" w14:textId="77777777" w:rsidTr="00CE49D5">
        <w:trPr>
          <w:gridAfter w:val="1"/>
          <w:wAfter w:w="6" w:type="dxa"/>
          <w:trHeight w:val="187"/>
          <w:jc w:val="center"/>
        </w:trPr>
        <w:tc>
          <w:tcPr>
            <w:tcW w:w="2268" w:type="dxa"/>
            <w:tcBorders>
              <w:top w:val="nil"/>
              <w:bottom w:val="nil"/>
            </w:tcBorders>
            <w:shd w:val="clear" w:color="auto" w:fill="auto"/>
            <w:vAlign w:val="center"/>
          </w:tcPr>
          <w:p w14:paraId="067D5A91" w14:textId="77777777" w:rsidR="00151699" w:rsidRPr="00EF5447" w:rsidRDefault="00151699" w:rsidP="00151699">
            <w:pPr>
              <w:pStyle w:val="TAC"/>
            </w:pPr>
          </w:p>
        </w:tc>
        <w:tc>
          <w:tcPr>
            <w:tcW w:w="2835" w:type="dxa"/>
            <w:vAlign w:val="center"/>
          </w:tcPr>
          <w:p w14:paraId="12082D58" w14:textId="77777777" w:rsidR="00151699" w:rsidRDefault="00151699" w:rsidP="00151699">
            <w:pPr>
              <w:pStyle w:val="TAC"/>
              <w:rPr>
                <w:rFonts w:cs="Arial"/>
                <w:szCs w:val="18"/>
                <w:lang w:val="sv-SE" w:eastAsia="ja-JP"/>
              </w:rPr>
            </w:pPr>
            <w:r>
              <w:rPr>
                <w:lang w:val="sv-SE"/>
              </w:rPr>
              <w:t>n71</w:t>
            </w:r>
          </w:p>
        </w:tc>
        <w:tc>
          <w:tcPr>
            <w:tcW w:w="2971" w:type="dxa"/>
          </w:tcPr>
          <w:p w14:paraId="5EC03314" w14:textId="77777777" w:rsidR="00151699" w:rsidRPr="00E062F1" w:rsidRDefault="00151699" w:rsidP="00151699">
            <w:pPr>
              <w:pStyle w:val="TAC"/>
              <w:rPr>
                <w:rFonts w:cs="Arial"/>
                <w:lang w:eastAsia="ja-JP"/>
              </w:rPr>
            </w:pPr>
            <w:r>
              <w:rPr>
                <w:rFonts w:cs="Arial"/>
              </w:rPr>
              <w:t>0.</w:t>
            </w:r>
            <w:r>
              <w:rPr>
                <w:rFonts w:cs="Arial"/>
                <w:lang w:val="sv-SE" w:eastAsia="zh-CN"/>
              </w:rPr>
              <w:t>3</w:t>
            </w:r>
          </w:p>
        </w:tc>
      </w:tr>
      <w:tr w:rsidR="00151699" w:rsidRPr="00E062F1" w14:paraId="6F44F76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210780D" w14:textId="77777777" w:rsidR="00151699" w:rsidRPr="00EF5447" w:rsidRDefault="00151699" w:rsidP="00151699">
            <w:pPr>
              <w:pStyle w:val="TAC"/>
            </w:pPr>
          </w:p>
        </w:tc>
        <w:tc>
          <w:tcPr>
            <w:tcW w:w="2835" w:type="dxa"/>
            <w:vAlign w:val="center"/>
          </w:tcPr>
          <w:p w14:paraId="6CDA507A" w14:textId="77777777" w:rsidR="00151699" w:rsidRDefault="00151699" w:rsidP="00151699">
            <w:pPr>
              <w:pStyle w:val="TAC"/>
              <w:rPr>
                <w:rFonts w:cs="Arial"/>
                <w:szCs w:val="18"/>
                <w:lang w:val="sv-SE" w:eastAsia="ja-JP"/>
              </w:rPr>
            </w:pPr>
            <w:r>
              <w:t>n</w:t>
            </w:r>
            <w:r>
              <w:rPr>
                <w:lang w:val="sv-SE"/>
              </w:rPr>
              <w:t>78</w:t>
            </w:r>
          </w:p>
        </w:tc>
        <w:tc>
          <w:tcPr>
            <w:tcW w:w="2971" w:type="dxa"/>
          </w:tcPr>
          <w:p w14:paraId="0E4E5CA6" w14:textId="77777777" w:rsidR="00151699" w:rsidRPr="00E062F1" w:rsidRDefault="00151699" w:rsidP="00151699">
            <w:pPr>
              <w:pStyle w:val="TAC"/>
              <w:rPr>
                <w:rFonts w:cs="Arial"/>
                <w:lang w:eastAsia="ja-JP"/>
              </w:rPr>
            </w:pPr>
            <w:r>
              <w:t>0.</w:t>
            </w:r>
            <w:r>
              <w:rPr>
                <w:lang w:val="sv-SE"/>
              </w:rPr>
              <w:t>8</w:t>
            </w:r>
          </w:p>
        </w:tc>
      </w:tr>
      <w:tr w:rsidR="00151699" w14:paraId="4DC1336F" w14:textId="77777777" w:rsidTr="00CE49D5">
        <w:trPr>
          <w:gridAfter w:val="1"/>
          <w:wAfter w:w="6" w:type="dxa"/>
          <w:trHeight w:val="187"/>
          <w:jc w:val="center"/>
        </w:trPr>
        <w:tc>
          <w:tcPr>
            <w:tcW w:w="2268" w:type="dxa"/>
            <w:tcBorders>
              <w:bottom w:val="nil"/>
            </w:tcBorders>
            <w:shd w:val="clear" w:color="auto" w:fill="auto"/>
          </w:tcPr>
          <w:p w14:paraId="43D37BD0"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341B54E" w14:textId="77777777" w:rsidR="00151699" w:rsidRDefault="00151699" w:rsidP="00151699">
            <w:pPr>
              <w:pStyle w:val="TAC"/>
            </w:pPr>
            <w:r>
              <w:rPr>
                <w:lang w:val="sv-SE"/>
              </w:rPr>
              <w:t>7</w:t>
            </w:r>
          </w:p>
        </w:tc>
        <w:tc>
          <w:tcPr>
            <w:tcW w:w="2971" w:type="dxa"/>
          </w:tcPr>
          <w:p w14:paraId="2AD5238A" w14:textId="77777777" w:rsidR="00151699" w:rsidRDefault="00151699" w:rsidP="00151699">
            <w:pPr>
              <w:pStyle w:val="TAC"/>
            </w:pPr>
            <w:r>
              <w:rPr>
                <w:rFonts w:cs="Arial"/>
                <w:lang w:val="x-none" w:eastAsia="ja-JP"/>
              </w:rPr>
              <w:t>0.</w:t>
            </w:r>
            <w:r>
              <w:rPr>
                <w:rFonts w:cs="Arial"/>
                <w:lang w:val="sv-SE" w:eastAsia="zh-CN"/>
              </w:rPr>
              <w:t>6</w:t>
            </w:r>
          </w:p>
        </w:tc>
      </w:tr>
      <w:tr w:rsidR="00151699" w14:paraId="124D5829" w14:textId="77777777" w:rsidTr="00CE49D5">
        <w:trPr>
          <w:gridAfter w:val="1"/>
          <w:wAfter w:w="6" w:type="dxa"/>
          <w:trHeight w:val="187"/>
          <w:jc w:val="center"/>
        </w:trPr>
        <w:tc>
          <w:tcPr>
            <w:tcW w:w="2268" w:type="dxa"/>
            <w:tcBorders>
              <w:top w:val="nil"/>
              <w:bottom w:val="nil"/>
            </w:tcBorders>
            <w:shd w:val="clear" w:color="auto" w:fill="auto"/>
            <w:vAlign w:val="center"/>
          </w:tcPr>
          <w:p w14:paraId="07DEFC0C" w14:textId="77777777" w:rsidR="00151699" w:rsidRPr="00EF5447" w:rsidRDefault="00151699" w:rsidP="00151699">
            <w:pPr>
              <w:pStyle w:val="TAC"/>
            </w:pPr>
          </w:p>
        </w:tc>
        <w:tc>
          <w:tcPr>
            <w:tcW w:w="2835" w:type="dxa"/>
            <w:vAlign w:val="center"/>
          </w:tcPr>
          <w:p w14:paraId="10782038" w14:textId="77777777" w:rsidR="00151699" w:rsidRDefault="00151699" w:rsidP="00151699">
            <w:pPr>
              <w:pStyle w:val="TAC"/>
            </w:pPr>
            <w:r>
              <w:rPr>
                <w:lang w:val="sv-SE"/>
              </w:rPr>
              <w:t>71</w:t>
            </w:r>
          </w:p>
        </w:tc>
        <w:tc>
          <w:tcPr>
            <w:tcW w:w="2971" w:type="dxa"/>
          </w:tcPr>
          <w:p w14:paraId="6B78BF3C" w14:textId="77777777" w:rsidR="00151699" w:rsidRDefault="00151699" w:rsidP="00151699">
            <w:pPr>
              <w:pStyle w:val="TAC"/>
            </w:pPr>
            <w:r>
              <w:rPr>
                <w:rFonts w:cs="Arial"/>
              </w:rPr>
              <w:t>0.</w:t>
            </w:r>
            <w:r>
              <w:rPr>
                <w:rFonts w:cs="Arial"/>
                <w:lang w:val="sv-SE" w:eastAsia="zh-CN"/>
              </w:rPr>
              <w:t>6</w:t>
            </w:r>
          </w:p>
        </w:tc>
      </w:tr>
      <w:tr w:rsidR="00151699" w14:paraId="48B08A5C" w14:textId="77777777" w:rsidTr="00CE49D5">
        <w:trPr>
          <w:gridAfter w:val="1"/>
          <w:wAfter w:w="6" w:type="dxa"/>
          <w:trHeight w:val="187"/>
          <w:jc w:val="center"/>
        </w:trPr>
        <w:tc>
          <w:tcPr>
            <w:tcW w:w="2268" w:type="dxa"/>
            <w:tcBorders>
              <w:top w:val="nil"/>
              <w:bottom w:val="nil"/>
            </w:tcBorders>
            <w:shd w:val="clear" w:color="auto" w:fill="auto"/>
            <w:vAlign w:val="center"/>
          </w:tcPr>
          <w:p w14:paraId="3C3BDE02" w14:textId="77777777" w:rsidR="00151699" w:rsidRPr="00EF5447" w:rsidRDefault="00151699" w:rsidP="00151699">
            <w:pPr>
              <w:pStyle w:val="TAC"/>
            </w:pPr>
          </w:p>
        </w:tc>
        <w:tc>
          <w:tcPr>
            <w:tcW w:w="2835" w:type="dxa"/>
            <w:vAlign w:val="center"/>
          </w:tcPr>
          <w:p w14:paraId="5FC0C6A5" w14:textId="77777777" w:rsidR="00151699" w:rsidRDefault="00151699" w:rsidP="00151699">
            <w:pPr>
              <w:pStyle w:val="TAC"/>
            </w:pPr>
            <w:r>
              <w:rPr>
                <w:lang w:val="sv-SE"/>
              </w:rPr>
              <w:t>n2</w:t>
            </w:r>
          </w:p>
        </w:tc>
        <w:tc>
          <w:tcPr>
            <w:tcW w:w="2971" w:type="dxa"/>
          </w:tcPr>
          <w:p w14:paraId="01919292" w14:textId="77777777" w:rsidR="00151699" w:rsidRDefault="00151699" w:rsidP="00151699">
            <w:pPr>
              <w:pStyle w:val="TAC"/>
            </w:pPr>
            <w:r>
              <w:rPr>
                <w:rFonts w:cs="Arial"/>
                <w:lang w:val="x-none" w:eastAsia="ja-JP"/>
              </w:rPr>
              <w:t>0.</w:t>
            </w:r>
            <w:r>
              <w:rPr>
                <w:rFonts w:cs="Arial"/>
                <w:lang w:val="sv-SE" w:eastAsia="zh-CN"/>
              </w:rPr>
              <w:t>6</w:t>
            </w:r>
          </w:p>
        </w:tc>
      </w:tr>
      <w:tr w:rsidR="00151699" w14:paraId="6BDFCF79"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37B8C26A" w14:textId="77777777" w:rsidR="00151699" w:rsidRPr="00EF5447" w:rsidRDefault="00151699" w:rsidP="00151699">
            <w:pPr>
              <w:pStyle w:val="TAC"/>
            </w:pPr>
          </w:p>
        </w:tc>
        <w:tc>
          <w:tcPr>
            <w:tcW w:w="2835" w:type="dxa"/>
            <w:vAlign w:val="center"/>
          </w:tcPr>
          <w:p w14:paraId="46073D64" w14:textId="77777777" w:rsidR="00151699" w:rsidRDefault="00151699" w:rsidP="00151699">
            <w:pPr>
              <w:pStyle w:val="TAC"/>
            </w:pPr>
            <w:r>
              <w:t>n</w:t>
            </w:r>
            <w:r>
              <w:rPr>
                <w:lang w:val="sv-SE"/>
              </w:rPr>
              <w:t>78</w:t>
            </w:r>
          </w:p>
        </w:tc>
        <w:tc>
          <w:tcPr>
            <w:tcW w:w="2971" w:type="dxa"/>
          </w:tcPr>
          <w:p w14:paraId="1ECAF9D9" w14:textId="77777777" w:rsidR="00151699" w:rsidRDefault="00151699" w:rsidP="00151699">
            <w:pPr>
              <w:pStyle w:val="TAC"/>
            </w:pPr>
            <w:r>
              <w:t>0.8</w:t>
            </w:r>
          </w:p>
        </w:tc>
      </w:tr>
      <w:tr w:rsidR="00151699" w14:paraId="15180964" w14:textId="77777777" w:rsidTr="00CE49D5">
        <w:trPr>
          <w:gridAfter w:val="1"/>
          <w:wAfter w:w="6" w:type="dxa"/>
          <w:trHeight w:val="187"/>
          <w:jc w:val="center"/>
        </w:trPr>
        <w:tc>
          <w:tcPr>
            <w:tcW w:w="2268" w:type="dxa"/>
            <w:tcBorders>
              <w:bottom w:val="nil"/>
            </w:tcBorders>
            <w:shd w:val="clear" w:color="auto" w:fill="auto"/>
          </w:tcPr>
          <w:p w14:paraId="04274667" w14:textId="77777777" w:rsidR="00151699" w:rsidRPr="00EF5447" w:rsidRDefault="00151699" w:rsidP="00151699">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71C49131" w14:textId="77777777" w:rsidR="00151699" w:rsidRDefault="00151699" w:rsidP="00151699">
            <w:pPr>
              <w:pStyle w:val="TAC"/>
            </w:pPr>
            <w:r>
              <w:rPr>
                <w:lang w:val="sv-SE"/>
              </w:rPr>
              <w:t>7</w:t>
            </w:r>
          </w:p>
        </w:tc>
        <w:tc>
          <w:tcPr>
            <w:tcW w:w="2971" w:type="dxa"/>
          </w:tcPr>
          <w:p w14:paraId="1D02F259" w14:textId="77777777" w:rsidR="00151699" w:rsidRDefault="00151699" w:rsidP="00151699">
            <w:pPr>
              <w:pStyle w:val="TAC"/>
            </w:pPr>
            <w:r>
              <w:rPr>
                <w:rFonts w:cs="Arial"/>
                <w:lang w:val="x-none" w:eastAsia="ja-JP"/>
              </w:rPr>
              <w:t>0.</w:t>
            </w:r>
            <w:r>
              <w:rPr>
                <w:rFonts w:cs="Arial"/>
                <w:lang w:val="sv-SE" w:eastAsia="ja-JP"/>
              </w:rPr>
              <w:t>6</w:t>
            </w:r>
          </w:p>
        </w:tc>
      </w:tr>
      <w:tr w:rsidR="00151699" w14:paraId="3A4CEDF7" w14:textId="77777777" w:rsidTr="00CE49D5">
        <w:trPr>
          <w:gridAfter w:val="1"/>
          <w:wAfter w:w="6" w:type="dxa"/>
          <w:trHeight w:val="187"/>
          <w:jc w:val="center"/>
        </w:trPr>
        <w:tc>
          <w:tcPr>
            <w:tcW w:w="2268" w:type="dxa"/>
            <w:tcBorders>
              <w:top w:val="nil"/>
              <w:bottom w:val="nil"/>
            </w:tcBorders>
            <w:shd w:val="clear" w:color="auto" w:fill="auto"/>
            <w:vAlign w:val="center"/>
          </w:tcPr>
          <w:p w14:paraId="562CF8A0" w14:textId="77777777" w:rsidR="00151699" w:rsidRPr="00EF5447" w:rsidRDefault="00151699" w:rsidP="00151699">
            <w:pPr>
              <w:pStyle w:val="TAC"/>
            </w:pPr>
          </w:p>
        </w:tc>
        <w:tc>
          <w:tcPr>
            <w:tcW w:w="2835" w:type="dxa"/>
            <w:vAlign w:val="center"/>
          </w:tcPr>
          <w:p w14:paraId="164AEDEA" w14:textId="77777777" w:rsidR="00151699" w:rsidRDefault="00151699" w:rsidP="00151699">
            <w:pPr>
              <w:pStyle w:val="TAC"/>
            </w:pPr>
            <w:r>
              <w:rPr>
                <w:lang w:val="sv-SE"/>
              </w:rPr>
              <w:t>71</w:t>
            </w:r>
          </w:p>
        </w:tc>
        <w:tc>
          <w:tcPr>
            <w:tcW w:w="2971" w:type="dxa"/>
          </w:tcPr>
          <w:p w14:paraId="5395F10A" w14:textId="77777777" w:rsidR="00151699" w:rsidRDefault="00151699" w:rsidP="00151699">
            <w:pPr>
              <w:pStyle w:val="TAC"/>
            </w:pPr>
            <w:r>
              <w:rPr>
                <w:rFonts w:cs="Arial"/>
              </w:rPr>
              <w:t>0.</w:t>
            </w:r>
            <w:r>
              <w:rPr>
                <w:rFonts w:cs="Arial"/>
                <w:lang w:val="sv-SE" w:eastAsia="zh-CN"/>
              </w:rPr>
              <w:t>3</w:t>
            </w:r>
          </w:p>
        </w:tc>
      </w:tr>
      <w:tr w:rsidR="00151699" w14:paraId="244B4762" w14:textId="77777777" w:rsidTr="00CE49D5">
        <w:trPr>
          <w:gridAfter w:val="1"/>
          <w:wAfter w:w="6" w:type="dxa"/>
          <w:trHeight w:val="187"/>
          <w:jc w:val="center"/>
        </w:trPr>
        <w:tc>
          <w:tcPr>
            <w:tcW w:w="2268" w:type="dxa"/>
            <w:tcBorders>
              <w:top w:val="nil"/>
              <w:bottom w:val="nil"/>
            </w:tcBorders>
            <w:shd w:val="clear" w:color="auto" w:fill="auto"/>
            <w:vAlign w:val="center"/>
          </w:tcPr>
          <w:p w14:paraId="3451F4B3" w14:textId="77777777" w:rsidR="00151699" w:rsidRPr="00EF5447" w:rsidRDefault="00151699" w:rsidP="00151699">
            <w:pPr>
              <w:pStyle w:val="TAC"/>
            </w:pPr>
          </w:p>
        </w:tc>
        <w:tc>
          <w:tcPr>
            <w:tcW w:w="2835" w:type="dxa"/>
            <w:vAlign w:val="center"/>
          </w:tcPr>
          <w:p w14:paraId="472533F2" w14:textId="77777777" w:rsidR="00151699" w:rsidRDefault="00151699" w:rsidP="00151699">
            <w:pPr>
              <w:pStyle w:val="TAC"/>
            </w:pPr>
            <w:r>
              <w:rPr>
                <w:lang w:val="sv-SE"/>
              </w:rPr>
              <w:t>n66</w:t>
            </w:r>
          </w:p>
        </w:tc>
        <w:tc>
          <w:tcPr>
            <w:tcW w:w="2971" w:type="dxa"/>
          </w:tcPr>
          <w:p w14:paraId="7946983D" w14:textId="77777777" w:rsidR="00151699" w:rsidRDefault="00151699" w:rsidP="00151699">
            <w:pPr>
              <w:pStyle w:val="TAC"/>
            </w:pPr>
            <w:r>
              <w:rPr>
                <w:rFonts w:cs="Arial"/>
                <w:lang w:val="x-none" w:eastAsia="ja-JP"/>
              </w:rPr>
              <w:t>0.</w:t>
            </w:r>
            <w:r>
              <w:rPr>
                <w:rFonts w:cs="Arial"/>
                <w:lang w:val="sv-SE" w:eastAsia="ja-JP"/>
              </w:rPr>
              <w:t>6</w:t>
            </w:r>
          </w:p>
        </w:tc>
      </w:tr>
      <w:tr w:rsidR="00151699" w14:paraId="498AA240"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FE51BD" w14:textId="77777777" w:rsidR="00151699" w:rsidRPr="00EF5447" w:rsidRDefault="00151699" w:rsidP="00151699">
            <w:pPr>
              <w:pStyle w:val="TAC"/>
            </w:pPr>
          </w:p>
        </w:tc>
        <w:tc>
          <w:tcPr>
            <w:tcW w:w="2835" w:type="dxa"/>
            <w:vAlign w:val="center"/>
          </w:tcPr>
          <w:p w14:paraId="1592C962" w14:textId="77777777" w:rsidR="00151699" w:rsidRDefault="00151699" w:rsidP="00151699">
            <w:pPr>
              <w:pStyle w:val="TAC"/>
            </w:pPr>
            <w:r>
              <w:t>n</w:t>
            </w:r>
            <w:r>
              <w:rPr>
                <w:lang w:val="sv-SE"/>
              </w:rPr>
              <w:t>78</w:t>
            </w:r>
          </w:p>
        </w:tc>
        <w:tc>
          <w:tcPr>
            <w:tcW w:w="2971" w:type="dxa"/>
          </w:tcPr>
          <w:p w14:paraId="3B4462AF" w14:textId="77777777" w:rsidR="00151699" w:rsidRDefault="00151699" w:rsidP="00151699">
            <w:pPr>
              <w:pStyle w:val="TAC"/>
            </w:pPr>
            <w:r>
              <w:t>0.</w:t>
            </w:r>
            <w:r>
              <w:rPr>
                <w:lang w:val="sv-SE"/>
              </w:rPr>
              <w:t>8</w:t>
            </w:r>
          </w:p>
        </w:tc>
      </w:tr>
      <w:tr w:rsidR="00151699" w14:paraId="6CF42E41"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67F4072" w14:textId="77777777" w:rsidR="00151699" w:rsidRPr="00EF5447" w:rsidRDefault="00151699" w:rsidP="00151699">
            <w:pPr>
              <w:pStyle w:val="TAC"/>
            </w:pPr>
            <w:r>
              <w:rPr>
                <w:lang w:eastAsia="ja-JP"/>
              </w:rPr>
              <w:t>DC_8_n1-n3-n77</w:t>
            </w:r>
          </w:p>
        </w:tc>
        <w:tc>
          <w:tcPr>
            <w:tcW w:w="2835" w:type="dxa"/>
            <w:vAlign w:val="center"/>
          </w:tcPr>
          <w:p w14:paraId="3AD85564" w14:textId="77777777" w:rsidR="00151699" w:rsidRDefault="00151699" w:rsidP="00151699">
            <w:pPr>
              <w:pStyle w:val="TAC"/>
            </w:pPr>
            <w:r>
              <w:rPr>
                <w:rFonts w:hint="eastAsia"/>
                <w:lang w:eastAsia="ja-JP"/>
              </w:rPr>
              <w:t>8</w:t>
            </w:r>
          </w:p>
        </w:tc>
        <w:tc>
          <w:tcPr>
            <w:tcW w:w="2971" w:type="dxa"/>
          </w:tcPr>
          <w:p w14:paraId="1850C076" w14:textId="77777777" w:rsidR="00151699" w:rsidRDefault="00151699" w:rsidP="00151699">
            <w:pPr>
              <w:pStyle w:val="TAC"/>
            </w:pPr>
            <w:r>
              <w:rPr>
                <w:rFonts w:hint="eastAsia"/>
                <w:lang w:eastAsia="ja-JP"/>
              </w:rPr>
              <w:t>0</w:t>
            </w:r>
            <w:r>
              <w:rPr>
                <w:lang w:eastAsia="ja-JP"/>
              </w:rPr>
              <w:t>.6</w:t>
            </w:r>
          </w:p>
        </w:tc>
      </w:tr>
      <w:tr w:rsidR="00151699" w14:paraId="10A4CE0D" w14:textId="77777777" w:rsidTr="00CE49D5">
        <w:trPr>
          <w:gridAfter w:val="1"/>
          <w:wAfter w:w="6" w:type="dxa"/>
          <w:trHeight w:val="187"/>
          <w:jc w:val="center"/>
        </w:trPr>
        <w:tc>
          <w:tcPr>
            <w:tcW w:w="2268" w:type="dxa"/>
            <w:tcBorders>
              <w:top w:val="nil"/>
              <w:bottom w:val="nil"/>
            </w:tcBorders>
            <w:shd w:val="clear" w:color="auto" w:fill="auto"/>
            <w:vAlign w:val="center"/>
          </w:tcPr>
          <w:p w14:paraId="6E9F6713" w14:textId="77777777" w:rsidR="00151699" w:rsidRPr="00EF5447" w:rsidRDefault="00151699" w:rsidP="00151699">
            <w:pPr>
              <w:pStyle w:val="TAC"/>
            </w:pPr>
          </w:p>
        </w:tc>
        <w:tc>
          <w:tcPr>
            <w:tcW w:w="2835" w:type="dxa"/>
            <w:vAlign w:val="center"/>
          </w:tcPr>
          <w:p w14:paraId="744240A8" w14:textId="77777777" w:rsidR="00151699" w:rsidRDefault="00151699" w:rsidP="00151699">
            <w:pPr>
              <w:pStyle w:val="TAC"/>
            </w:pPr>
            <w:r>
              <w:rPr>
                <w:rFonts w:hint="eastAsia"/>
                <w:lang w:eastAsia="ja-JP"/>
              </w:rPr>
              <w:t>n</w:t>
            </w:r>
            <w:r>
              <w:rPr>
                <w:lang w:eastAsia="ja-JP"/>
              </w:rPr>
              <w:t>1</w:t>
            </w:r>
          </w:p>
        </w:tc>
        <w:tc>
          <w:tcPr>
            <w:tcW w:w="2971" w:type="dxa"/>
          </w:tcPr>
          <w:p w14:paraId="2CB75782" w14:textId="77777777" w:rsidR="00151699" w:rsidRDefault="00151699" w:rsidP="00151699">
            <w:pPr>
              <w:pStyle w:val="TAC"/>
            </w:pPr>
            <w:r>
              <w:rPr>
                <w:rFonts w:hint="eastAsia"/>
                <w:lang w:eastAsia="ja-JP"/>
              </w:rPr>
              <w:t>0</w:t>
            </w:r>
            <w:r>
              <w:rPr>
                <w:lang w:eastAsia="ja-JP"/>
              </w:rPr>
              <w:t>.6</w:t>
            </w:r>
          </w:p>
        </w:tc>
      </w:tr>
      <w:tr w:rsidR="00151699" w14:paraId="74F5320D" w14:textId="77777777" w:rsidTr="00CE49D5">
        <w:trPr>
          <w:gridAfter w:val="1"/>
          <w:wAfter w:w="6" w:type="dxa"/>
          <w:trHeight w:val="187"/>
          <w:jc w:val="center"/>
        </w:trPr>
        <w:tc>
          <w:tcPr>
            <w:tcW w:w="2268" w:type="dxa"/>
            <w:tcBorders>
              <w:top w:val="nil"/>
              <w:bottom w:val="nil"/>
            </w:tcBorders>
            <w:shd w:val="clear" w:color="auto" w:fill="auto"/>
            <w:vAlign w:val="center"/>
          </w:tcPr>
          <w:p w14:paraId="1D818890" w14:textId="77777777" w:rsidR="00151699" w:rsidRPr="00EF5447" w:rsidRDefault="00151699" w:rsidP="00151699">
            <w:pPr>
              <w:pStyle w:val="TAC"/>
            </w:pPr>
          </w:p>
        </w:tc>
        <w:tc>
          <w:tcPr>
            <w:tcW w:w="2835" w:type="dxa"/>
            <w:vAlign w:val="center"/>
          </w:tcPr>
          <w:p w14:paraId="0D60CCDD" w14:textId="77777777" w:rsidR="00151699" w:rsidRDefault="00151699" w:rsidP="00151699">
            <w:pPr>
              <w:pStyle w:val="TAC"/>
            </w:pPr>
            <w:r>
              <w:rPr>
                <w:rFonts w:hint="eastAsia"/>
                <w:lang w:eastAsia="ja-JP"/>
              </w:rPr>
              <w:t>n</w:t>
            </w:r>
            <w:r>
              <w:rPr>
                <w:lang w:eastAsia="ja-JP"/>
              </w:rPr>
              <w:t>3</w:t>
            </w:r>
          </w:p>
        </w:tc>
        <w:tc>
          <w:tcPr>
            <w:tcW w:w="2971" w:type="dxa"/>
          </w:tcPr>
          <w:p w14:paraId="559FF7E0" w14:textId="77777777" w:rsidR="00151699" w:rsidRDefault="00151699" w:rsidP="00151699">
            <w:pPr>
              <w:pStyle w:val="TAC"/>
            </w:pPr>
            <w:r>
              <w:rPr>
                <w:rFonts w:hint="eastAsia"/>
                <w:lang w:eastAsia="ja-JP"/>
              </w:rPr>
              <w:t>0</w:t>
            </w:r>
            <w:r>
              <w:rPr>
                <w:lang w:eastAsia="ja-JP"/>
              </w:rPr>
              <w:t>.6</w:t>
            </w:r>
          </w:p>
        </w:tc>
      </w:tr>
      <w:tr w:rsidR="00151699" w14:paraId="60806EC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D8E0937" w14:textId="77777777" w:rsidR="00151699" w:rsidRPr="00EF5447" w:rsidRDefault="00151699" w:rsidP="00151699">
            <w:pPr>
              <w:pStyle w:val="TAC"/>
            </w:pPr>
          </w:p>
        </w:tc>
        <w:tc>
          <w:tcPr>
            <w:tcW w:w="2835" w:type="dxa"/>
            <w:vAlign w:val="center"/>
          </w:tcPr>
          <w:p w14:paraId="4D0483C8" w14:textId="77777777" w:rsidR="00151699" w:rsidRDefault="00151699" w:rsidP="00151699">
            <w:pPr>
              <w:pStyle w:val="TAC"/>
            </w:pPr>
            <w:r>
              <w:rPr>
                <w:rFonts w:hint="eastAsia"/>
                <w:lang w:eastAsia="ja-JP"/>
              </w:rPr>
              <w:t>n</w:t>
            </w:r>
            <w:r>
              <w:rPr>
                <w:lang w:eastAsia="ja-JP"/>
              </w:rPr>
              <w:t>77</w:t>
            </w:r>
          </w:p>
        </w:tc>
        <w:tc>
          <w:tcPr>
            <w:tcW w:w="2971" w:type="dxa"/>
          </w:tcPr>
          <w:p w14:paraId="414072C9" w14:textId="77777777" w:rsidR="00151699" w:rsidRDefault="00151699" w:rsidP="00151699">
            <w:pPr>
              <w:pStyle w:val="TAC"/>
            </w:pPr>
            <w:r>
              <w:rPr>
                <w:rFonts w:hint="eastAsia"/>
                <w:lang w:eastAsia="ja-JP"/>
              </w:rPr>
              <w:t>0</w:t>
            </w:r>
            <w:r>
              <w:rPr>
                <w:lang w:eastAsia="ja-JP"/>
              </w:rPr>
              <w:t>.8</w:t>
            </w:r>
          </w:p>
        </w:tc>
      </w:tr>
      <w:tr w:rsidR="00151699" w:rsidRPr="00EF5447" w14:paraId="18514C0E" w14:textId="77777777" w:rsidTr="00CE49D5">
        <w:trPr>
          <w:gridAfter w:val="1"/>
          <w:wAfter w:w="6" w:type="dxa"/>
          <w:trHeight w:val="187"/>
          <w:jc w:val="center"/>
        </w:trPr>
        <w:tc>
          <w:tcPr>
            <w:tcW w:w="2268" w:type="dxa"/>
            <w:tcBorders>
              <w:top w:val="nil"/>
              <w:bottom w:val="nil"/>
            </w:tcBorders>
            <w:shd w:val="clear" w:color="auto" w:fill="auto"/>
          </w:tcPr>
          <w:p w14:paraId="3A266F08" w14:textId="77777777" w:rsidR="00151699" w:rsidRPr="00EF5447" w:rsidRDefault="00151699" w:rsidP="00151699">
            <w:pPr>
              <w:pStyle w:val="TAC"/>
            </w:pPr>
            <w:r>
              <w:t>DC_8_n3-n28-n77</w:t>
            </w:r>
          </w:p>
        </w:tc>
        <w:tc>
          <w:tcPr>
            <w:tcW w:w="2835" w:type="dxa"/>
          </w:tcPr>
          <w:p w14:paraId="6F7E5C39" w14:textId="77777777" w:rsidR="00151699" w:rsidRPr="00EF5447" w:rsidRDefault="00151699" w:rsidP="00151699">
            <w:pPr>
              <w:pStyle w:val="TAC"/>
              <w:rPr>
                <w:rFonts w:eastAsia="MS Mincho"/>
              </w:rPr>
            </w:pPr>
            <w:r>
              <w:rPr>
                <w:rFonts w:hint="eastAsia"/>
              </w:rPr>
              <w:t>8</w:t>
            </w:r>
          </w:p>
        </w:tc>
        <w:tc>
          <w:tcPr>
            <w:tcW w:w="2971" w:type="dxa"/>
          </w:tcPr>
          <w:p w14:paraId="5DA4DA23" w14:textId="77777777" w:rsidR="00151699" w:rsidRPr="00EF5447" w:rsidRDefault="00151699" w:rsidP="00151699">
            <w:pPr>
              <w:pStyle w:val="TAC"/>
              <w:rPr>
                <w:lang w:eastAsia="zh-CN"/>
              </w:rPr>
            </w:pPr>
            <w:r>
              <w:rPr>
                <w:rFonts w:hint="eastAsia"/>
              </w:rPr>
              <w:t>0</w:t>
            </w:r>
            <w:r>
              <w:t>.6</w:t>
            </w:r>
          </w:p>
        </w:tc>
      </w:tr>
      <w:tr w:rsidR="00151699" w:rsidRPr="00EF5447" w14:paraId="1D023916" w14:textId="77777777" w:rsidTr="00CE49D5">
        <w:trPr>
          <w:gridAfter w:val="1"/>
          <w:wAfter w:w="6" w:type="dxa"/>
          <w:trHeight w:val="187"/>
          <w:jc w:val="center"/>
        </w:trPr>
        <w:tc>
          <w:tcPr>
            <w:tcW w:w="2268" w:type="dxa"/>
            <w:tcBorders>
              <w:top w:val="nil"/>
              <w:bottom w:val="nil"/>
            </w:tcBorders>
            <w:shd w:val="clear" w:color="auto" w:fill="auto"/>
          </w:tcPr>
          <w:p w14:paraId="01DF78AD" w14:textId="77777777" w:rsidR="00151699" w:rsidRPr="00EF5447" w:rsidRDefault="00151699" w:rsidP="00151699">
            <w:pPr>
              <w:pStyle w:val="TAC"/>
            </w:pPr>
          </w:p>
        </w:tc>
        <w:tc>
          <w:tcPr>
            <w:tcW w:w="2835" w:type="dxa"/>
          </w:tcPr>
          <w:p w14:paraId="7525322D" w14:textId="77777777" w:rsidR="00151699" w:rsidRPr="00EF5447" w:rsidRDefault="00151699" w:rsidP="00151699">
            <w:pPr>
              <w:pStyle w:val="TAC"/>
              <w:rPr>
                <w:rFonts w:eastAsia="MS Mincho"/>
              </w:rPr>
            </w:pPr>
            <w:r>
              <w:t>n3</w:t>
            </w:r>
          </w:p>
        </w:tc>
        <w:tc>
          <w:tcPr>
            <w:tcW w:w="2971" w:type="dxa"/>
          </w:tcPr>
          <w:p w14:paraId="2F02E46F" w14:textId="77777777" w:rsidR="00151699" w:rsidRPr="00EF5447" w:rsidRDefault="00151699" w:rsidP="00151699">
            <w:pPr>
              <w:pStyle w:val="TAC"/>
              <w:rPr>
                <w:lang w:eastAsia="zh-CN"/>
              </w:rPr>
            </w:pPr>
            <w:r>
              <w:rPr>
                <w:rFonts w:hint="eastAsia"/>
              </w:rPr>
              <w:t>0</w:t>
            </w:r>
            <w:r>
              <w:t>.6</w:t>
            </w:r>
          </w:p>
        </w:tc>
      </w:tr>
      <w:tr w:rsidR="00151699" w:rsidRPr="00EF5447" w14:paraId="4E386935" w14:textId="77777777" w:rsidTr="00CE49D5">
        <w:trPr>
          <w:gridAfter w:val="1"/>
          <w:wAfter w:w="6" w:type="dxa"/>
          <w:trHeight w:val="187"/>
          <w:jc w:val="center"/>
        </w:trPr>
        <w:tc>
          <w:tcPr>
            <w:tcW w:w="2268" w:type="dxa"/>
            <w:tcBorders>
              <w:top w:val="nil"/>
              <w:bottom w:val="nil"/>
            </w:tcBorders>
            <w:shd w:val="clear" w:color="auto" w:fill="auto"/>
          </w:tcPr>
          <w:p w14:paraId="7954D4C2" w14:textId="77777777" w:rsidR="00151699" w:rsidRPr="00EF5447" w:rsidRDefault="00151699" w:rsidP="00151699">
            <w:pPr>
              <w:pStyle w:val="TAC"/>
            </w:pPr>
          </w:p>
        </w:tc>
        <w:tc>
          <w:tcPr>
            <w:tcW w:w="2835" w:type="dxa"/>
          </w:tcPr>
          <w:p w14:paraId="46731987" w14:textId="77777777" w:rsidR="00151699" w:rsidRPr="00EF5447" w:rsidRDefault="00151699" w:rsidP="00151699">
            <w:pPr>
              <w:pStyle w:val="TAC"/>
              <w:rPr>
                <w:rFonts w:eastAsia="MS Mincho"/>
              </w:rPr>
            </w:pPr>
            <w:r>
              <w:t>n28</w:t>
            </w:r>
          </w:p>
        </w:tc>
        <w:tc>
          <w:tcPr>
            <w:tcW w:w="2971" w:type="dxa"/>
          </w:tcPr>
          <w:p w14:paraId="48A71E0B" w14:textId="77777777" w:rsidR="00151699" w:rsidRPr="00EF5447" w:rsidRDefault="00151699" w:rsidP="00151699">
            <w:pPr>
              <w:pStyle w:val="TAC"/>
              <w:rPr>
                <w:lang w:eastAsia="zh-CN"/>
              </w:rPr>
            </w:pPr>
            <w:r>
              <w:rPr>
                <w:rFonts w:hint="eastAsia"/>
              </w:rPr>
              <w:t>0</w:t>
            </w:r>
            <w:r>
              <w:t>.5</w:t>
            </w:r>
          </w:p>
        </w:tc>
      </w:tr>
      <w:tr w:rsidR="00151699" w:rsidRPr="00EF5447" w14:paraId="0D5E681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528EE98" w14:textId="77777777" w:rsidR="00151699" w:rsidRPr="00EF5447" w:rsidRDefault="00151699" w:rsidP="00151699">
            <w:pPr>
              <w:pStyle w:val="TAC"/>
            </w:pPr>
          </w:p>
        </w:tc>
        <w:tc>
          <w:tcPr>
            <w:tcW w:w="2835" w:type="dxa"/>
          </w:tcPr>
          <w:p w14:paraId="6E561CF9" w14:textId="77777777" w:rsidR="00151699" w:rsidRPr="00EF5447" w:rsidRDefault="00151699" w:rsidP="00151699">
            <w:pPr>
              <w:pStyle w:val="TAC"/>
              <w:rPr>
                <w:rFonts w:eastAsia="MS Mincho"/>
              </w:rPr>
            </w:pPr>
            <w:r>
              <w:rPr>
                <w:rFonts w:hint="eastAsia"/>
              </w:rPr>
              <w:t>n</w:t>
            </w:r>
            <w:r>
              <w:t>77</w:t>
            </w:r>
          </w:p>
        </w:tc>
        <w:tc>
          <w:tcPr>
            <w:tcW w:w="2971" w:type="dxa"/>
          </w:tcPr>
          <w:p w14:paraId="78A281E7" w14:textId="77777777" w:rsidR="00151699" w:rsidRPr="00EF5447" w:rsidRDefault="00151699" w:rsidP="00151699">
            <w:pPr>
              <w:pStyle w:val="TAC"/>
              <w:rPr>
                <w:lang w:eastAsia="zh-CN"/>
              </w:rPr>
            </w:pPr>
            <w:r>
              <w:rPr>
                <w:rFonts w:hint="eastAsia"/>
              </w:rPr>
              <w:t>0</w:t>
            </w:r>
            <w:r>
              <w:t>.8</w:t>
            </w:r>
          </w:p>
        </w:tc>
      </w:tr>
      <w:tr w:rsidR="00151699" w:rsidRPr="00EF5447" w14:paraId="5916EC7C"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79CC06DB" w14:textId="77777777" w:rsidR="00151699" w:rsidRPr="00EF5447" w:rsidRDefault="00151699" w:rsidP="00151699">
            <w:pPr>
              <w:pStyle w:val="TAC"/>
            </w:pPr>
            <w:r>
              <w:rPr>
                <w:lang w:eastAsia="ja-JP"/>
              </w:rPr>
              <w:t>DC_8_n3-n28-n79</w:t>
            </w:r>
          </w:p>
        </w:tc>
        <w:tc>
          <w:tcPr>
            <w:tcW w:w="2835" w:type="dxa"/>
          </w:tcPr>
          <w:p w14:paraId="232FEADC" w14:textId="77777777" w:rsidR="00151699" w:rsidRDefault="00151699" w:rsidP="00151699">
            <w:pPr>
              <w:pStyle w:val="TAC"/>
            </w:pPr>
            <w:r>
              <w:rPr>
                <w:rFonts w:hint="eastAsia"/>
              </w:rPr>
              <w:t>8</w:t>
            </w:r>
          </w:p>
        </w:tc>
        <w:tc>
          <w:tcPr>
            <w:tcW w:w="2971" w:type="dxa"/>
          </w:tcPr>
          <w:p w14:paraId="0051B199" w14:textId="77777777" w:rsidR="00151699" w:rsidRDefault="00151699" w:rsidP="00151699">
            <w:pPr>
              <w:pStyle w:val="TAC"/>
            </w:pPr>
            <w:r>
              <w:rPr>
                <w:rFonts w:hint="eastAsia"/>
                <w:lang w:eastAsia="ja-JP"/>
              </w:rPr>
              <w:t>0</w:t>
            </w:r>
            <w:r>
              <w:rPr>
                <w:lang w:eastAsia="ja-JP"/>
              </w:rPr>
              <w:t>.6</w:t>
            </w:r>
          </w:p>
        </w:tc>
      </w:tr>
      <w:tr w:rsidR="00151699" w:rsidRPr="00EF5447" w14:paraId="70D27233" w14:textId="77777777" w:rsidTr="00CE49D5">
        <w:trPr>
          <w:gridAfter w:val="1"/>
          <w:wAfter w:w="6" w:type="dxa"/>
          <w:trHeight w:val="187"/>
          <w:jc w:val="center"/>
        </w:trPr>
        <w:tc>
          <w:tcPr>
            <w:tcW w:w="2268" w:type="dxa"/>
            <w:tcBorders>
              <w:top w:val="nil"/>
              <w:bottom w:val="nil"/>
            </w:tcBorders>
            <w:shd w:val="clear" w:color="auto" w:fill="auto"/>
          </w:tcPr>
          <w:p w14:paraId="5F7B29D6" w14:textId="77777777" w:rsidR="00151699" w:rsidRPr="00EF5447" w:rsidRDefault="00151699" w:rsidP="00151699">
            <w:pPr>
              <w:pStyle w:val="TAC"/>
            </w:pPr>
          </w:p>
        </w:tc>
        <w:tc>
          <w:tcPr>
            <w:tcW w:w="2835" w:type="dxa"/>
          </w:tcPr>
          <w:p w14:paraId="1300E856" w14:textId="77777777" w:rsidR="00151699" w:rsidRDefault="00151699" w:rsidP="00151699">
            <w:pPr>
              <w:pStyle w:val="TAC"/>
            </w:pPr>
            <w:r>
              <w:t>n3</w:t>
            </w:r>
          </w:p>
        </w:tc>
        <w:tc>
          <w:tcPr>
            <w:tcW w:w="2971" w:type="dxa"/>
          </w:tcPr>
          <w:p w14:paraId="24DDECCE" w14:textId="77777777" w:rsidR="00151699" w:rsidRDefault="00151699" w:rsidP="00151699">
            <w:pPr>
              <w:pStyle w:val="TAC"/>
            </w:pPr>
            <w:r>
              <w:rPr>
                <w:rFonts w:hint="eastAsia"/>
                <w:lang w:eastAsia="ja-JP"/>
              </w:rPr>
              <w:t>0</w:t>
            </w:r>
            <w:r>
              <w:rPr>
                <w:lang w:eastAsia="ja-JP"/>
              </w:rPr>
              <w:t>.5</w:t>
            </w:r>
          </w:p>
        </w:tc>
      </w:tr>
      <w:tr w:rsidR="00151699" w:rsidRPr="00EF5447" w14:paraId="20C1D1A8" w14:textId="77777777" w:rsidTr="00CE49D5">
        <w:trPr>
          <w:gridAfter w:val="1"/>
          <w:wAfter w:w="6" w:type="dxa"/>
          <w:trHeight w:val="187"/>
          <w:jc w:val="center"/>
        </w:trPr>
        <w:tc>
          <w:tcPr>
            <w:tcW w:w="2268" w:type="dxa"/>
            <w:tcBorders>
              <w:top w:val="nil"/>
              <w:bottom w:val="nil"/>
            </w:tcBorders>
            <w:shd w:val="clear" w:color="auto" w:fill="auto"/>
          </w:tcPr>
          <w:p w14:paraId="547406C9" w14:textId="77777777" w:rsidR="00151699" w:rsidRPr="00EF5447" w:rsidRDefault="00151699" w:rsidP="00151699">
            <w:pPr>
              <w:pStyle w:val="TAC"/>
            </w:pPr>
          </w:p>
        </w:tc>
        <w:tc>
          <w:tcPr>
            <w:tcW w:w="2835" w:type="dxa"/>
          </w:tcPr>
          <w:p w14:paraId="02353B65" w14:textId="77777777" w:rsidR="00151699" w:rsidRDefault="00151699" w:rsidP="00151699">
            <w:pPr>
              <w:pStyle w:val="TAC"/>
            </w:pPr>
            <w:r>
              <w:t>n28</w:t>
            </w:r>
          </w:p>
        </w:tc>
        <w:tc>
          <w:tcPr>
            <w:tcW w:w="2971" w:type="dxa"/>
          </w:tcPr>
          <w:p w14:paraId="4F343428" w14:textId="77777777" w:rsidR="00151699" w:rsidRDefault="00151699" w:rsidP="00151699">
            <w:pPr>
              <w:pStyle w:val="TAC"/>
            </w:pPr>
            <w:r>
              <w:rPr>
                <w:rFonts w:hint="eastAsia"/>
                <w:lang w:eastAsia="ja-JP"/>
              </w:rPr>
              <w:t>0</w:t>
            </w:r>
            <w:r>
              <w:rPr>
                <w:lang w:eastAsia="ja-JP"/>
              </w:rPr>
              <w:t>.3</w:t>
            </w:r>
          </w:p>
        </w:tc>
      </w:tr>
      <w:tr w:rsidR="00151699" w:rsidRPr="00EF5447" w14:paraId="439C6C4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694CC75" w14:textId="77777777" w:rsidR="00151699" w:rsidRPr="00EF5447" w:rsidRDefault="00151699" w:rsidP="00151699">
            <w:pPr>
              <w:pStyle w:val="TAC"/>
            </w:pPr>
          </w:p>
        </w:tc>
        <w:tc>
          <w:tcPr>
            <w:tcW w:w="2835" w:type="dxa"/>
          </w:tcPr>
          <w:p w14:paraId="557487B5" w14:textId="77777777" w:rsidR="00151699" w:rsidRDefault="00151699" w:rsidP="00151699">
            <w:pPr>
              <w:pStyle w:val="TAC"/>
            </w:pPr>
            <w:r>
              <w:rPr>
                <w:rFonts w:hint="eastAsia"/>
              </w:rPr>
              <w:t>n</w:t>
            </w:r>
            <w:r>
              <w:t>79</w:t>
            </w:r>
          </w:p>
        </w:tc>
        <w:tc>
          <w:tcPr>
            <w:tcW w:w="2971" w:type="dxa"/>
          </w:tcPr>
          <w:p w14:paraId="72871779" w14:textId="77777777" w:rsidR="00151699" w:rsidRDefault="00151699" w:rsidP="00151699">
            <w:pPr>
              <w:pStyle w:val="TAC"/>
            </w:pPr>
            <w:r>
              <w:rPr>
                <w:rFonts w:hint="eastAsia"/>
                <w:lang w:eastAsia="ja-JP"/>
              </w:rPr>
              <w:t>0</w:t>
            </w:r>
            <w:r>
              <w:rPr>
                <w:lang w:eastAsia="ja-JP"/>
              </w:rPr>
              <w:t>.8</w:t>
            </w:r>
          </w:p>
        </w:tc>
      </w:tr>
      <w:tr w:rsidR="00151699" w14:paraId="0E4D528E" w14:textId="77777777" w:rsidTr="00CE49D5">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62F39CD0" w14:textId="77777777" w:rsidR="00151699" w:rsidRDefault="00151699" w:rsidP="00151699">
            <w:pPr>
              <w:pStyle w:val="TAC"/>
            </w:pPr>
            <w:r>
              <w:t>DC_8_n3-n77-n79</w:t>
            </w:r>
          </w:p>
        </w:tc>
        <w:tc>
          <w:tcPr>
            <w:tcW w:w="2835" w:type="dxa"/>
            <w:vAlign w:val="center"/>
          </w:tcPr>
          <w:p w14:paraId="36D3C569" w14:textId="77777777" w:rsidR="00151699" w:rsidRDefault="00151699" w:rsidP="00151699">
            <w:pPr>
              <w:pStyle w:val="TAC"/>
            </w:pPr>
            <w:r>
              <w:t>8</w:t>
            </w:r>
          </w:p>
        </w:tc>
        <w:tc>
          <w:tcPr>
            <w:tcW w:w="2977" w:type="dxa"/>
            <w:gridSpan w:val="2"/>
            <w:vAlign w:val="center"/>
          </w:tcPr>
          <w:p w14:paraId="75490B8F" w14:textId="77777777" w:rsidR="00151699" w:rsidRDefault="00151699" w:rsidP="00151699">
            <w:pPr>
              <w:pStyle w:val="TAC"/>
            </w:pPr>
            <w:r>
              <w:rPr>
                <w:rFonts w:hint="eastAsia"/>
              </w:rPr>
              <w:t>0</w:t>
            </w:r>
            <w:r>
              <w:t>.6</w:t>
            </w:r>
          </w:p>
        </w:tc>
      </w:tr>
      <w:tr w:rsidR="00151699" w14:paraId="23CA748C"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764D0C0" w14:textId="77777777" w:rsidR="00151699" w:rsidRDefault="00151699" w:rsidP="00151699">
            <w:pPr>
              <w:pStyle w:val="TAC"/>
            </w:pPr>
          </w:p>
        </w:tc>
        <w:tc>
          <w:tcPr>
            <w:tcW w:w="2835" w:type="dxa"/>
            <w:vAlign w:val="center"/>
          </w:tcPr>
          <w:p w14:paraId="01A93450" w14:textId="77777777" w:rsidR="00151699" w:rsidRDefault="00151699" w:rsidP="00151699">
            <w:pPr>
              <w:pStyle w:val="TAC"/>
            </w:pPr>
            <w:r>
              <w:t>n3</w:t>
            </w:r>
          </w:p>
        </w:tc>
        <w:tc>
          <w:tcPr>
            <w:tcW w:w="2977" w:type="dxa"/>
            <w:gridSpan w:val="2"/>
            <w:vAlign w:val="center"/>
          </w:tcPr>
          <w:p w14:paraId="53489D61" w14:textId="77777777" w:rsidR="00151699" w:rsidRDefault="00151699" w:rsidP="00151699">
            <w:pPr>
              <w:pStyle w:val="TAC"/>
            </w:pPr>
            <w:r>
              <w:rPr>
                <w:rFonts w:hint="eastAsia"/>
              </w:rPr>
              <w:t>0</w:t>
            </w:r>
            <w:r>
              <w:t>.6</w:t>
            </w:r>
          </w:p>
        </w:tc>
      </w:tr>
      <w:tr w:rsidR="00151699" w14:paraId="1C2D96C0" w14:textId="77777777" w:rsidTr="00CE49D5">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28E5E9CA" w14:textId="77777777" w:rsidR="00151699" w:rsidRDefault="00151699" w:rsidP="00151699">
            <w:pPr>
              <w:pStyle w:val="TAC"/>
            </w:pPr>
          </w:p>
        </w:tc>
        <w:tc>
          <w:tcPr>
            <w:tcW w:w="2835" w:type="dxa"/>
            <w:vAlign w:val="center"/>
          </w:tcPr>
          <w:p w14:paraId="1746B670" w14:textId="77777777" w:rsidR="00151699" w:rsidRDefault="00151699" w:rsidP="00151699">
            <w:pPr>
              <w:pStyle w:val="TAC"/>
            </w:pPr>
            <w:r>
              <w:t>n77</w:t>
            </w:r>
          </w:p>
        </w:tc>
        <w:tc>
          <w:tcPr>
            <w:tcW w:w="2977" w:type="dxa"/>
            <w:gridSpan w:val="2"/>
          </w:tcPr>
          <w:p w14:paraId="0ED1A82E" w14:textId="77777777" w:rsidR="00151699" w:rsidRDefault="00151699" w:rsidP="00151699">
            <w:pPr>
              <w:pStyle w:val="TAC"/>
            </w:pPr>
            <w:r>
              <w:rPr>
                <w:rFonts w:hint="eastAsia"/>
              </w:rPr>
              <w:t>0</w:t>
            </w:r>
            <w:r>
              <w:t>.8</w:t>
            </w:r>
          </w:p>
        </w:tc>
      </w:tr>
      <w:tr w:rsidR="00151699" w14:paraId="57DD6564" w14:textId="77777777" w:rsidTr="00CE49D5">
        <w:trPr>
          <w:trHeight w:val="187"/>
          <w:jc w:val="center"/>
        </w:trPr>
        <w:tc>
          <w:tcPr>
            <w:tcW w:w="2268" w:type="dxa"/>
            <w:tcBorders>
              <w:top w:val="nil"/>
              <w:bottom w:val="single" w:sz="4" w:space="0" w:color="auto"/>
            </w:tcBorders>
            <w:shd w:val="clear" w:color="auto" w:fill="auto"/>
          </w:tcPr>
          <w:p w14:paraId="1BFCF368" w14:textId="77777777" w:rsidR="00151699" w:rsidRDefault="00151699" w:rsidP="00151699">
            <w:pPr>
              <w:pStyle w:val="TAC"/>
            </w:pPr>
          </w:p>
        </w:tc>
        <w:tc>
          <w:tcPr>
            <w:tcW w:w="2835" w:type="dxa"/>
            <w:vAlign w:val="center"/>
          </w:tcPr>
          <w:p w14:paraId="5212A456" w14:textId="77777777" w:rsidR="00151699" w:rsidRDefault="00151699" w:rsidP="00151699">
            <w:pPr>
              <w:pStyle w:val="TAC"/>
            </w:pPr>
            <w:r>
              <w:rPr>
                <w:rFonts w:hint="eastAsia"/>
              </w:rPr>
              <w:t>n</w:t>
            </w:r>
            <w:r>
              <w:t>79</w:t>
            </w:r>
          </w:p>
        </w:tc>
        <w:tc>
          <w:tcPr>
            <w:tcW w:w="2977" w:type="dxa"/>
            <w:gridSpan w:val="2"/>
          </w:tcPr>
          <w:p w14:paraId="303762FE" w14:textId="77777777" w:rsidR="00151699" w:rsidRDefault="00151699" w:rsidP="00151699">
            <w:pPr>
              <w:pStyle w:val="TAC"/>
            </w:pPr>
            <w:r>
              <w:rPr>
                <w:rFonts w:hint="eastAsia"/>
              </w:rPr>
              <w:t>0</w:t>
            </w:r>
            <w:r>
              <w:t>.8</w:t>
            </w:r>
          </w:p>
        </w:tc>
      </w:tr>
      <w:tr w:rsidR="00151699" w14:paraId="28DBE816" w14:textId="77777777" w:rsidTr="00CE49D5">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7933B" w14:textId="77777777" w:rsidR="00151699" w:rsidRDefault="00151699" w:rsidP="00151699">
            <w:pPr>
              <w:pStyle w:val="TAC"/>
            </w:pPr>
            <w:r>
              <w:t>DC_8-11_n1-n77</w:t>
            </w:r>
          </w:p>
        </w:tc>
        <w:tc>
          <w:tcPr>
            <w:tcW w:w="2835" w:type="dxa"/>
            <w:tcBorders>
              <w:left w:val="single" w:sz="4" w:space="0" w:color="auto"/>
            </w:tcBorders>
            <w:vAlign w:val="center"/>
          </w:tcPr>
          <w:p w14:paraId="63281978" w14:textId="77777777" w:rsidR="00151699" w:rsidRDefault="00151699" w:rsidP="00151699">
            <w:pPr>
              <w:pStyle w:val="TAC"/>
            </w:pPr>
            <w:r>
              <w:t>8</w:t>
            </w:r>
          </w:p>
        </w:tc>
        <w:tc>
          <w:tcPr>
            <w:tcW w:w="2977" w:type="dxa"/>
            <w:gridSpan w:val="2"/>
            <w:vAlign w:val="center"/>
          </w:tcPr>
          <w:p w14:paraId="14660509" w14:textId="77777777" w:rsidR="00151699" w:rsidRDefault="00151699" w:rsidP="00151699">
            <w:pPr>
              <w:pStyle w:val="TAC"/>
            </w:pPr>
            <w:r>
              <w:t>0.6</w:t>
            </w:r>
          </w:p>
        </w:tc>
      </w:tr>
      <w:tr w:rsidR="00151699" w14:paraId="0420498F"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17636837" w14:textId="77777777" w:rsidR="00151699" w:rsidRDefault="00151699" w:rsidP="00151699">
            <w:pPr>
              <w:pStyle w:val="TAC"/>
            </w:pPr>
          </w:p>
        </w:tc>
        <w:tc>
          <w:tcPr>
            <w:tcW w:w="2835" w:type="dxa"/>
            <w:tcBorders>
              <w:left w:val="single" w:sz="4" w:space="0" w:color="auto"/>
            </w:tcBorders>
            <w:vAlign w:val="center"/>
          </w:tcPr>
          <w:p w14:paraId="5BA1BFC0" w14:textId="77777777" w:rsidR="00151699" w:rsidRDefault="00151699" w:rsidP="00151699">
            <w:pPr>
              <w:pStyle w:val="TAC"/>
            </w:pPr>
            <w:r>
              <w:t>11</w:t>
            </w:r>
          </w:p>
        </w:tc>
        <w:tc>
          <w:tcPr>
            <w:tcW w:w="2977" w:type="dxa"/>
            <w:gridSpan w:val="2"/>
            <w:vAlign w:val="center"/>
          </w:tcPr>
          <w:p w14:paraId="6746044F" w14:textId="77777777" w:rsidR="00151699" w:rsidRDefault="00151699" w:rsidP="00151699">
            <w:pPr>
              <w:pStyle w:val="TAC"/>
            </w:pPr>
            <w:r>
              <w:t>0.4</w:t>
            </w:r>
          </w:p>
        </w:tc>
      </w:tr>
      <w:tr w:rsidR="00151699" w14:paraId="7DE541A4" w14:textId="77777777" w:rsidTr="00CE49D5">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5B293EA" w14:textId="77777777" w:rsidR="00151699" w:rsidRDefault="00151699" w:rsidP="00151699">
            <w:pPr>
              <w:pStyle w:val="TAC"/>
            </w:pPr>
          </w:p>
        </w:tc>
        <w:tc>
          <w:tcPr>
            <w:tcW w:w="2835" w:type="dxa"/>
            <w:tcBorders>
              <w:left w:val="single" w:sz="4" w:space="0" w:color="auto"/>
            </w:tcBorders>
            <w:vAlign w:val="center"/>
          </w:tcPr>
          <w:p w14:paraId="0EE17537" w14:textId="77777777" w:rsidR="00151699" w:rsidRDefault="00151699" w:rsidP="00151699">
            <w:pPr>
              <w:pStyle w:val="TAC"/>
            </w:pPr>
            <w:r>
              <w:t>n1</w:t>
            </w:r>
          </w:p>
        </w:tc>
        <w:tc>
          <w:tcPr>
            <w:tcW w:w="2977" w:type="dxa"/>
            <w:gridSpan w:val="2"/>
            <w:vAlign w:val="center"/>
          </w:tcPr>
          <w:p w14:paraId="7A5A8675" w14:textId="77777777" w:rsidR="00151699" w:rsidRDefault="00151699" w:rsidP="00151699">
            <w:pPr>
              <w:pStyle w:val="TAC"/>
            </w:pPr>
            <w:r>
              <w:t>0.6</w:t>
            </w:r>
          </w:p>
        </w:tc>
      </w:tr>
      <w:tr w:rsidR="00151699" w14:paraId="03E65970" w14:textId="77777777" w:rsidTr="00CE49D5">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143C9E" w14:textId="77777777" w:rsidR="00151699" w:rsidRDefault="00151699" w:rsidP="00151699">
            <w:pPr>
              <w:pStyle w:val="TAC"/>
            </w:pPr>
          </w:p>
        </w:tc>
        <w:tc>
          <w:tcPr>
            <w:tcW w:w="2835" w:type="dxa"/>
            <w:tcBorders>
              <w:left w:val="single" w:sz="4" w:space="0" w:color="auto"/>
            </w:tcBorders>
            <w:vAlign w:val="center"/>
          </w:tcPr>
          <w:p w14:paraId="266665F9" w14:textId="77777777" w:rsidR="00151699" w:rsidRDefault="00151699" w:rsidP="00151699">
            <w:pPr>
              <w:pStyle w:val="TAC"/>
            </w:pPr>
            <w:r>
              <w:t>n77</w:t>
            </w:r>
          </w:p>
        </w:tc>
        <w:tc>
          <w:tcPr>
            <w:tcW w:w="2977" w:type="dxa"/>
            <w:gridSpan w:val="2"/>
          </w:tcPr>
          <w:p w14:paraId="4162BC80" w14:textId="77777777" w:rsidR="00151699" w:rsidRDefault="00151699" w:rsidP="00151699">
            <w:pPr>
              <w:pStyle w:val="TAC"/>
            </w:pPr>
            <w:r>
              <w:t>0.8</w:t>
            </w:r>
          </w:p>
        </w:tc>
      </w:tr>
      <w:tr w:rsidR="00151699" w:rsidRPr="00EF5447" w14:paraId="1C675FD2"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3701D67C" w14:textId="77777777" w:rsidR="00151699" w:rsidRDefault="00151699" w:rsidP="00151699">
            <w:pPr>
              <w:pStyle w:val="TAC"/>
              <w:rPr>
                <w:rFonts w:cs="Arial"/>
                <w:szCs w:val="18"/>
                <w:lang w:val="en-US" w:eastAsia="zh-CN" w:bidi="ar"/>
              </w:rPr>
            </w:pPr>
            <w:r>
              <w:t>DC_8-11_n3-n28</w:t>
            </w:r>
          </w:p>
        </w:tc>
        <w:tc>
          <w:tcPr>
            <w:tcW w:w="2835" w:type="dxa"/>
          </w:tcPr>
          <w:p w14:paraId="5C8E20BF" w14:textId="77777777" w:rsidR="00151699" w:rsidRDefault="00151699" w:rsidP="00151699">
            <w:pPr>
              <w:pStyle w:val="TAC"/>
              <w:rPr>
                <w:rFonts w:cs="Arial"/>
                <w:lang w:eastAsia="zh-CN"/>
              </w:rPr>
            </w:pPr>
            <w:r>
              <w:t>8</w:t>
            </w:r>
          </w:p>
        </w:tc>
        <w:tc>
          <w:tcPr>
            <w:tcW w:w="2971" w:type="dxa"/>
          </w:tcPr>
          <w:p w14:paraId="538B2716" w14:textId="77777777" w:rsidR="00151699" w:rsidRDefault="00151699" w:rsidP="00151699">
            <w:pPr>
              <w:pStyle w:val="TAC"/>
              <w:rPr>
                <w:rFonts w:cs="Arial"/>
                <w:lang w:eastAsia="zh-CN"/>
              </w:rPr>
            </w:pPr>
            <w:r>
              <w:t>0.6</w:t>
            </w:r>
          </w:p>
        </w:tc>
      </w:tr>
      <w:tr w:rsidR="00151699" w:rsidRPr="00EF5447" w14:paraId="0CFB4165" w14:textId="77777777" w:rsidTr="00CE49D5">
        <w:trPr>
          <w:gridAfter w:val="1"/>
          <w:wAfter w:w="6" w:type="dxa"/>
          <w:trHeight w:val="187"/>
          <w:jc w:val="center"/>
        </w:trPr>
        <w:tc>
          <w:tcPr>
            <w:tcW w:w="2268" w:type="dxa"/>
            <w:tcBorders>
              <w:top w:val="nil"/>
              <w:bottom w:val="nil"/>
            </w:tcBorders>
            <w:shd w:val="clear" w:color="auto" w:fill="auto"/>
          </w:tcPr>
          <w:p w14:paraId="44D3B330" w14:textId="77777777" w:rsidR="00151699" w:rsidRDefault="00151699" w:rsidP="00151699">
            <w:pPr>
              <w:pStyle w:val="TAC"/>
              <w:rPr>
                <w:rFonts w:cs="Arial"/>
                <w:szCs w:val="18"/>
                <w:lang w:val="en-US" w:eastAsia="zh-CN" w:bidi="ar"/>
              </w:rPr>
            </w:pPr>
          </w:p>
        </w:tc>
        <w:tc>
          <w:tcPr>
            <w:tcW w:w="2835" w:type="dxa"/>
          </w:tcPr>
          <w:p w14:paraId="088DFF40" w14:textId="77777777" w:rsidR="00151699" w:rsidRDefault="00151699" w:rsidP="00151699">
            <w:pPr>
              <w:pStyle w:val="TAC"/>
              <w:rPr>
                <w:rFonts w:cs="Arial"/>
                <w:lang w:eastAsia="zh-CN"/>
              </w:rPr>
            </w:pPr>
            <w:r>
              <w:t>11</w:t>
            </w:r>
          </w:p>
        </w:tc>
        <w:tc>
          <w:tcPr>
            <w:tcW w:w="2971" w:type="dxa"/>
          </w:tcPr>
          <w:p w14:paraId="4A85E050" w14:textId="77777777" w:rsidR="00151699" w:rsidRDefault="00151699" w:rsidP="00151699">
            <w:pPr>
              <w:pStyle w:val="TAC"/>
              <w:rPr>
                <w:rFonts w:cs="Arial"/>
                <w:lang w:eastAsia="zh-CN"/>
              </w:rPr>
            </w:pPr>
            <w:r>
              <w:t>0.8</w:t>
            </w:r>
          </w:p>
        </w:tc>
      </w:tr>
      <w:tr w:rsidR="00151699" w:rsidRPr="00EF5447" w14:paraId="64D8D9F2" w14:textId="77777777" w:rsidTr="00CE49D5">
        <w:trPr>
          <w:gridAfter w:val="1"/>
          <w:wAfter w:w="6" w:type="dxa"/>
          <w:trHeight w:val="187"/>
          <w:jc w:val="center"/>
        </w:trPr>
        <w:tc>
          <w:tcPr>
            <w:tcW w:w="2268" w:type="dxa"/>
            <w:tcBorders>
              <w:top w:val="nil"/>
              <w:bottom w:val="nil"/>
            </w:tcBorders>
            <w:shd w:val="clear" w:color="auto" w:fill="auto"/>
          </w:tcPr>
          <w:p w14:paraId="1E087B7D" w14:textId="77777777" w:rsidR="00151699" w:rsidRDefault="00151699" w:rsidP="00151699">
            <w:pPr>
              <w:pStyle w:val="TAC"/>
              <w:rPr>
                <w:rFonts w:cs="Arial"/>
                <w:szCs w:val="18"/>
                <w:lang w:val="en-US" w:eastAsia="zh-CN" w:bidi="ar"/>
              </w:rPr>
            </w:pPr>
          </w:p>
        </w:tc>
        <w:tc>
          <w:tcPr>
            <w:tcW w:w="2835" w:type="dxa"/>
          </w:tcPr>
          <w:p w14:paraId="46761BF0" w14:textId="77777777" w:rsidR="00151699" w:rsidRDefault="00151699" w:rsidP="00151699">
            <w:pPr>
              <w:pStyle w:val="TAC"/>
              <w:rPr>
                <w:rFonts w:cs="Arial"/>
                <w:lang w:eastAsia="zh-CN"/>
              </w:rPr>
            </w:pPr>
            <w:r>
              <w:t>n3</w:t>
            </w:r>
          </w:p>
        </w:tc>
        <w:tc>
          <w:tcPr>
            <w:tcW w:w="2971" w:type="dxa"/>
          </w:tcPr>
          <w:p w14:paraId="3C1AA280" w14:textId="77777777" w:rsidR="00151699" w:rsidRDefault="00151699" w:rsidP="00151699">
            <w:pPr>
              <w:pStyle w:val="TAC"/>
              <w:rPr>
                <w:rFonts w:cs="Arial"/>
                <w:lang w:eastAsia="zh-CN"/>
              </w:rPr>
            </w:pPr>
            <w:r>
              <w:t>0.9</w:t>
            </w:r>
          </w:p>
        </w:tc>
      </w:tr>
      <w:tr w:rsidR="00151699" w:rsidRPr="00EF5447" w14:paraId="707ABF57"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2E03C2" w14:textId="77777777" w:rsidR="00151699" w:rsidRDefault="00151699" w:rsidP="00151699">
            <w:pPr>
              <w:pStyle w:val="TAC"/>
              <w:rPr>
                <w:rFonts w:cs="Arial"/>
                <w:szCs w:val="18"/>
                <w:lang w:val="en-US" w:eastAsia="zh-CN" w:bidi="ar"/>
              </w:rPr>
            </w:pPr>
          </w:p>
        </w:tc>
        <w:tc>
          <w:tcPr>
            <w:tcW w:w="2835" w:type="dxa"/>
          </w:tcPr>
          <w:p w14:paraId="76532A6D" w14:textId="77777777" w:rsidR="00151699" w:rsidRDefault="00151699" w:rsidP="00151699">
            <w:pPr>
              <w:pStyle w:val="TAC"/>
              <w:rPr>
                <w:rFonts w:cs="Arial"/>
                <w:lang w:eastAsia="zh-CN"/>
              </w:rPr>
            </w:pPr>
            <w:r>
              <w:t>n28</w:t>
            </w:r>
          </w:p>
        </w:tc>
        <w:tc>
          <w:tcPr>
            <w:tcW w:w="2971" w:type="dxa"/>
          </w:tcPr>
          <w:p w14:paraId="6F8F88A9" w14:textId="77777777" w:rsidR="00151699" w:rsidRDefault="00151699" w:rsidP="00151699">
            <w:pPr>
              <w:pStyle w:val="TAC"/>
              <w:rPr>
                <w:rFonts w:cs="Arial"/>
                <w:lang w:eastAsia="zh-CN"/>
              </w:rPr>
            </w:pPr>
            <w:r>
              <w:t>0.6</w:t>
            </w:r>
          </w:p>
        </w:tc>
      </w:tr>
      <w:tr w:rsidR="00151699" w14:paraId="2A9ED02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300B67DD" w14:textId="77777777" w:rsidR="00151699" w:rsidRDefault="00151699" w:rsidP="00151699">
            <w:pPr>
              <w:pStyle w:val="TAC"/>
              <w:rPr>
                <w:rFonts w:eastAsia="MS Mincho" w:cs="Arial"/>
                <w:bCs/>
                <w:lang w:val="en-US" w:eastAsia="zh-CN"/>
              </w:rPr>
            </w:pPr>
            <w:r>
              <w:t>DC_8-11_n3-n77</w:t>
            </w:r>
          </w:p>
        </w:tc>
        <w:tc>
          <w:tcPr>
            <w:tcW w:w="2835" w:type="dxa"/>
            <w:vAlign w:val="center"/>
          </w:tcPr>
          <w:p w14:paraId="409C5B7B" w14:textId="77777777" w:rsidR="00151699" w:rsidRDefault="00151699" w:rsidP="00151699">
            <w:pPr>
              <w:pStyle w:val="TAC"/>
              <w:rPr>
                <w:rFonts w:cs="Arial"/>
                <w:lang w:eastAsia="zh-CN"/>
              </w:rPr>
            </w:pPr>
            <w:r>
              <w:t>8</w:t>
            </w:r>
          </w:p>
        </w:tc>
        <w:tc>
          <w:tcPr>
            <w:tcW w:w="2971" w:type="dxa"/>
            <w:vAlign w:val="center"/>
          </w:tcPr>
          <w:p w14:paraId="496E617D" w14:textId="77777777" w:rsidR="00151699" w:rsidRDefault="00151699" w:rsidP="00151699">
            <w:pPr>
              <w:pStyle w:val="TAC"/>
              <w:rPr>
                <w:rFonts w:cs="Arial"/>
                <w:lang w:eastAsia="zh-CN"/>
              </w:rPr>
            </w:pPr>
            <w:r>
              <w:rPr>
                <w:rFonts w:hint="eastAsia"/>
              </w:rPr>
              <w:t>0</w:t>
            </w:r>
            <w:r>
              <w:t>.6</w:t>
            </w:r>
          </w:p>
        </w:tc>
      </w:tr>
      <w:tr w:rsidR="00151699" w14:paraId="00FE269F" w14:textId="77777777" w:rsidTr="00CE49D5">
        <w:trPr>
          <w:gridAfter w:val="1"/>
          <w:wAfter w:w="6" w:type="dxa"/>
          <w:trHeight w:val="187"/>
          <w:jc w:val="center"/>
        </w:trPr>
        <w:tc>
          <w:tcPr>
            <w:tcW w:w="2268" w:type="dxa"/>
            <w:tcBorders>
              <w:top w:val="nil"/>
              <w:bottom w:val="nil"/>
            </w:tcBorders>
            <w:shd w:val="clear" w:color="auto" w:fill="auto"/>
            <w:vAlign w:val="center"/>
          </w:tcPr>
          <w:p w14:paraId="29A4368B" w14:textId="77777777" w:rsidR="00151699" w:rsidRDefault="00151699" w:rsidP="00151699">
            <w:pPr>
              <w:pStyle w:val="TAC"/>
              <w:rPr>
                <w:rFonts w:eastAsia="MS Mincho" w:cs="Arial"/>
                <w:bCs/>
                <w:lang w:val="en-US" w:eastAsia="zh-CN"/>
              </w:rPr>
            </w:pPr>
          </w:p>
        </w:tc>
        <w:tc>
          <w:tcPr>
            <w:tcW w:w="2835" w:type="dxa"/>
            <w:vAlign w:val="center"/>
          </w:tcPr>
          <w:p w14:paraId="1BCD4C30" w14:textId="77777777" w:rsidR="00151699" w:rsidRDefault="00151699" w:rsidP="00151699">
            <w:pPr>
              <w:pStyle w:val="TAC"/>
              <w:rPr>
                <w:rFonts w:cs="Arial"/>
                <w:lang w:eastAsia="zh-CN"/>
              </w:rPr>
            </w:pPr>
            <w:r>
              <w:t>11</w:t>
            </w:r>
          </w:p>
        </w:tc>
        <w:tc>
          <w:tcPr>
            <w:tcW w:w="2971" w:type="dxa"/>
            <w:vAlign w:val="center"/>
          </w:tcPr>
          <w:p w14:paraId="2DF0912D" w14:textId="77777777" w:rsidR="00151699" w:rsidRDefault="00151699" w:rsidP="00151699">
            <w:pPr>
              <w:pStyle w:val="TAC"/>
              <w:rPr>
                <w:rFonts w:cs="Arial"/>
                <w:lang w:eastAsia="zh-CN"/>
              </w:rPr>
            </w:pPr>
            <w:r>
              <w:rPr>
                <w:rFonts w:hint="eastAsia"/>
              </w:rPr>
              <w:t>0</w:t>
            </w:r>
            <w:r>
              <w:t>.8</w:t>
            </w:r>
          </w:p>
        </w:tc>
      </w:tr>
      <w:tr w:rsidR="00151699" w14:paraId="6D23187B" w14:textId="77777777" w:rsidTr="00CE49D5">
        <w:trPr>
          <w:gridAfter w:val="1"/>
          <w:wAfter w:w="6" w:type="dxa"/>
          <w:trHeight w:val="187"/>
          <w:jc w:val="center"/>
        </w:trPr>
        <w:tc>
          <w:tcPr>
            <w:tcW w:w="2268" w:type="dxa"/>
            <w:tcBorders>
              <w:top w:val="nil"/>
              <w:bottom w:val="nil"/>
            </w:tcBorders>
            <w:shd w:val="clear" w:color="auto" w:fill="auto"/>
            <w:vAlign w:val="center"/>
          </w:tcPr>
          <w:p w14:paraId="311C48E0" w14:textId="77777777" w:rsidR="00151699" w:rsidRDefault="00151699" w:rsidP="00151699">
            <w:pPr>
              <w:pStyle w:val="TAC"/>
              <w:rPr>
                <w:rFonts w:eastAsia="MS Mincho" w:cs="Arial"/>
                <w:bCs/>
                <w:lang w:val="en-US" w:eastAsia="zh-CN"/>
              </w:rPr>
            </w:pPr>
          </w:p>
        </w:tc>
        <w:tc>
          <w:tcPr>
            <w:tcW w:w="2835" w:type="dxa"/>
            <w:vAlign w:val="center"/>
          </w:tcPr>
          <w:p w14:paraId="25248C2D" w14:textId="77777777" w:rsidR="00151699" w:rsidRDefault="00151699" w:rsidP="00151699">
            <w:pPr>
              <w:pStyle w:val="TAC"/>
              <w:rPr>
                <w:rFonts w:cs="Arial"/>
                <w:lang w:eastAsia="zh-CN"/>
              </w:rPr>
            </w:pPr>
            <w:r>
              <w:t>n3</w:t>
            </w:r>
          </w:p>
        </w:tc>
        <w:tc>
          <w:tcPr>
            <w:tcW w:w="2971" w:type="dxa"/>
            <w:vAlign w:val="center"/>
          </w:tcPr>
          <w:p w14:paraId="06224E50" w14:textId="77777777" w:rsidR="00151699" w:rsidRDefault="00151699" w:rsidP="00151699">
            <w:pPr>
              <w:pStyle w:val="TAC"/>
              <w:rPr>
                <w:rFonts w:cs="Arial"/>
                <w:lang w:eastAsia="zh-CN"/>
              </w:rPr>
            </w:pPr>
            <w:r>
              <w:rPr>
                <w:rFonts w:hint="eastAsia"/>
              </w:rPr>
              <w:t>0</w:t>
            </w:r>
            <w:r>
              <w:t>.9</w:t>
            </w:r>
          </w:p>
        </w:tc>
      </w:tr>
      <w:tr w:rsidR="00151699" w14:paraId="426DBD0D"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66F1ED4" w14:textId="77777777" w:rsidR="00151699" w:rsidRDefault="00151699" w:rsidP="00151699">
            <w:pPr>
              <w:pStyle w:val="TAC"/>
              <w:rPr>
                <w:rFonts w:eastAsia="MS Mincho" w:cs="Arial"/>
                <w:bCs/>
                <w:lang w:val="en-US" w:eastAsia="zh-CN"/>
              </w:rPr>
            </w:pPr>
          </w:p>
        </w:tc>
        <w:tc>
          <w:tcPr>
            <w:tcW w:w="2835" w:type="dxa"/>
            <w:vAlign w:val="center"/>
          </w:tcPr>
          <w:p w14:paraId="1FFEA214" w14:textId="77777777" w:rsidR="00151699" w:rsidRDefault="00151699" w:rsidP="00151699">
            <w:pPr>
              <w:pStyle w:val="TAC"/>
              <w:rPr>
                <w:rFonts w:cs="Arial"/>
                <w:lang w:eastAsia="zh-CN"/>
              </w:rPr>
            </w:pPr>
            <w:r>
              <w:t>n77</w:t>
            </w:r>
          </w:p>
        </w:tc>
        <w:tc>
          <w:tcPr>
            <w:tcW w:w="2971" w:type="dxa"/>
          </w:tcPr>
          <w:p w14:paraId="069CA4DF" w14:textId="77777777" w:rsidR="00151699" w:rsidRDefault="00151699" w:rsidP="00151699">
            <w:pPr>
              <w:pStyle w:val="TAC"/>
              <w:rPr>
                <w:rFonts w:cs="Arial"/>
                <w:lang w:eastAsia="zh-CN"/>
              </w:rPr>
            </w:pPr>
            <w:r>
              <w:rPr>
                <w:rFonts w:hint="eastAsia"/>
              </w:rPr>
              <w:t>0</w:t>
            </w:r>
            <w:r>
              <w:t>.8</w:t>
            </w:r>
          </w:p>
        </w:tc>
      </w:tr>
      <w:tr w:rsidR="00151699" w14:paraId="6B69F0C6" w14:textId="77777777" w:rsidTr="00CE49D5">
        <w:trPr>
          <w:gridAfter w:val="1"/>
          <w:wAfter w:w="6" w:type="dxa"/>
          <w:trHeight w:val="187"/>
          <w:jc w:val="center"/>
        </w:trPr>
        <w:tc>
          <w:tcPr>
            <w:tcW w:w="2268" w:type="dxa"/>
            <w:tcBorders>
              <w:top w:val="nil"/>
              <w:bottom w:val="nil"/>
            </w:tcBorders>
            <w:shd w:val="clear" w:color="auto" w:fill="auto"/>
          </w:tcPr>
          <w:p w14:paraId="06FA84DA" w14:textId="77777777" w:rsidR="00151699" w:rsidRDefault="00151699" w:rsidP="00151699">
            <w:pPr>
              <w:pStyle w:val="TAC"/>
              <w:rPr>
                <w:rFonts w:eastAsia="MS Mincho" w:cs="Arial"/>
                <w:bCs/>
                <w:lang w:val="en-US" w:eastAsia="zh-CN"/>
              </w:rPr>
            </w:pPr>
            <w:r>
              <w:t>DC_8-11_n3-n79</w:t>
            </w:r>
          </w:p>
        </w:tc>
        <w:tc>
          <w:tcPr>
            <w:tcW w:w="2835" w:type="dxa"/>
          </w:tcPr>
          <w:p w14:paraId="53C74C9A" w14:textId="77777777" w:rsidR="00151699" w:rsidRDefault="00151699" w:rsidP="00151699">
            <w:pPr>
              <w:pStyle w:val="TAC"/>
            </w:pPr>
            <w:r>
              <w:t>8</w:t>
            </w:r>
          </w:p>
        </w:tc>
        <w:tc>
          <w:tcPr>
            <w:tcW w:w="2971" w:type="dxa"/>
          </w:tcPr>
          <w:p w14:paraId="1FD28CA2" w14:textId="77777777" w:rsidR="00151699" w:rsidRDefault="00151699" w:rsidP="00151699">
            <w:pPr>
              <w:pStyle w:val="TAC"/>
            </w:pPr>
            <w:r>
              <w:rPr>
                <w:lang w:val="x-none" w:eastAsia="ja-JP"/>
              </w:rPr>
              <w:t>0.3</w:t>
            </w:r>
          </w:p>
        </w:tc>
      </w:tr>
      <w:tr w:rsidR="00151699" w14:paraId="4D877892" w14:textId="77777777" w:rsidTr="00CE49D5">
        <w:trPr>
          <w:gridAfter w:val="1"/>
          <w:wAfter w:w="6" w:type="dxa"/>
          <w:trHeight w:val="187"/>
          <w:jc w:val="center"/>
        </w:trPr>
        <w:tc>
          <w:tcPr>
            <w:tcW w:w="2268" w:type="dxa"/>
            <w:tcBorders>
              <w:top w:val="nil"/>
              <w:bottom w:val="nil"/>
            </w:tcBorders>
            <w:shd w:val="clear" w:color="auto" w:fill="auto"/>
          </w:tcPr>
          <w:p w14:paraId="5A46D889" w14:textId="77777777" w:rsidR="00151699" w:rsidRDefault="00151699" w:rsidP="00151699">
            <w:pPr>
              <w:pStyle w:val="TAC"/>
              <w:rPr>
                <w:rFonts w:eastAsia="MS Mincho" w:cs="Arial"/>
                <w:bCs/>
                <w:lang w:val="en-US" w:eastAsia="zh-CN"/>
              </w:rPr>
            </w:pPr>
          </w:p>
        </w:tc>
        <w:tc>
          <w:tcPr>
            <w:tcW w:w="2835" w:type="dxa"/>
          </w:tcPr>
          <w:p w14:paraId="6AEDDC4E" w14:textId="77777777" w:rsidR="00151699" w:rsidRDefault="00151699" w:rsidP="00151699">
            <w:pPr>
              <w:pStyle w:val="TAC"/>
            </w:pPr>
            <w:r>
              <w:t>11</w:t>
            </w:r>
          </w:p>
        </w:tc>
        <w:tc>
          <w:tcPr>
            <w:tcW w:w="2971" w:type="dxa"/>
          </w:tcPr>
          <w:p w14:paraId="422982B0" w14:textId="77777777" w:rsidR="00151699" w:rsidRDefault="00151699" w:rsidP="00151699">
            <w:pPr>
              <w:pStyle w:val="TAC"/>
            </w:pPr>
            <w:r>
              <w:rPr>
                <w:lang w:val="x-none" w:eastAsia="ja-JP"/>
              </w:rPr>
              <w:t>0.8</w:t>
            </w:r>
          </w:p>
        </w:tc>
      </w:tr>
      <w:tr w:rsidR="00151699" w14:paraId="1814BCC8" w14:textId="77777777" w:rsidTr="00CE49D5">
        <w:trPr>
          <w:gridAfter w:val="1"/>
          <w:wAfter w:w="6" w:type="dxa"/>
          <w:trHeight w:val="187"/>
          <w:jc w:val="center"/>
        </w:trPr>
        <w:tc>
          <w:tcPr>
            <w:tcW w:w="2268" w:type="dxa"/>
            <w:tcBorders>
              <w:top w:val="nil"/>
              <w:bottom w:val="nil"/>
            </w:tcBorders>
            <w:shd w:val="clear" w:color="auto" w:fill="auto"/>
          </w:tcPr>
          <w:p w14:paraId="612962B0" w14:textId="77777777" w:rsidR="00151699" w:rsidRDefault="00151699" w:rsidP="00151699">
            <w:pPr>
              <w:pStyle w:val="TAC"/>
              <w:rPr>
                <w:rFonts w:eastAsia="MS Mincho" w:cs="Arial"/>
                <w:bCs/>
                <w:lang w:val="en-US" w:eastAsia="zh-CN"/>
              </w:rPr>
            </w:pPr>
          </w:p>
        </w:tc>
        <w:tc>
          <w:tcPr>
            <w:tcW w:w="2835" w:type="dxa"/>
          </w:tcPr>
          <w:p w14:paraId="0BBBD820" w14:textId="77777777" w:rsidR="00151699" w:rsidRDefault="00151699" w:rsidP="00151699">
            <w:pPr>
              <w:pStyle w:val="TAC"/>
            </w:pPr>
            <w:r>
              <w:t>n3</w:t>
            </w:r>
          </w:p>
        </w:tc>
        <w:tc>
          <w:tcPr>
            <w:tcW w:w="2971" w:type="dxa"/>
          </w:tcPr>
          <w:p w14:paraId="405F0377" w14:textId="77777777" w:rsidR="00151699" w:rsidRDefault="00151699" w:rsidP="00151699">
            <w:pPr>
              <w:pStyle w:val="TAC"/>
            </w:pPr>
            <w:r>
              <w:rPr>
                <w:lang w:val="x-none" w:eastAsia="ja-JP"/>
              </w:rPr>
              <w:t>0.9</w:t>
            </w:r>
          </w:p>
        </w:tc>
      </w:tr>
      <w:tr w:rsidR="00151699" w14:paraId="6A55CF8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9B023F" w14:textId="77777777" w:rsidR="00151699" w:rsidRDefault="00151699" w:rsidP="00151699">
            <w:pPr>
              <w:pStyle w:val="TAC"/>
              <w:rPr>
                <w:rFonts w:eastAsia="MS Mincho" w:cs="Arial"/>
                <w:bCs/>
                <w:lang w:val="en-US" w:eastAsia="zh-CN"/>
              </w:rPr>
            </w:pPr>
          </w:p>
        </w:tc>
        <w:tc>
          <w:tcPr>
            <w:tcW w:w="2835" w:type="dxa"/>
          </w:tcPr>
          <w:p w14:paraId="4BB21090" w14:textId="77777777" w:rsidR="00151699" w:rsidRDefault="00151699" w:rsidP="00151699">
            <w:pPr>
              <w:pStyle w:val="TAC"/>
            </w:pPr>
            <w:r>
              <w:t>n79</w:t>
            </w:r>
          </w:p>
        </w:tc>
        <w:tc>
          <w:tcPr>
            <w:tcW w:w="2971" w:type="dxa"/>
          </w:tcPr>
          <w:p w14:paraId="093250E3" w14:textId="77777777" w:rsidR="00151699" w:rsidRDefault="00151699" w:rsidP="00151699">
            <w:pPr>
              <w:pStyle w:val="TAC"/>
            </w:pPr>
            <w:r>
              <w:rPr>
                <w:lang w:val="x-none" w:eastAsia="ja-JP"/>
              </w:rPr>
              <w:t>0.8</w:t>
            </w:r>
          </w:p>
        </w:tc>
      </w:tr>
      <w:tr w:rsidR="00151699" w14:paraId="1FE93977"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9068D28" w14:textId="77777777" w:rsidR="00151699" w:rsidRDefault="00151699" w:rsidP="00151699">
            <w:pPr>
              <w:pStyle w:val="TAC"/>
              <w:rPr>
                <w:rFonts w:eastAsia="MS Mincho" w:cs="Arial"/>
                <w:bCs/>
                <w:lang w:val="en-US" w:eastAsia="zh-CN"/>
              </w:rPr>
            </w:pPr>
            <w:r>
              <w:t>DC_8-11_n28-n77</w:t>
            </w:r>
          </w:p>
        </w:tc>
        <w:tc>
          <w:tcPr>
            <w:tcW w:w="2835" w:type="dxa"/>
            <w:vAlign w:val="center"/>
          </w:tcPr>
          <w:p w14:paraId="0B623D0F" w14:textId="77777777" w:rsidR="00151699" w:rsidRDefault="00151699" w:rsidP="00151699">
            <w:pPr>
              <w:pStyle w:val="TAC"/>
              <w:rPr>
                <w:rFonts w:cs="Arial"/>
                <w:lang w:eastAsia="zh-CN"/>
              </w:rPr>
            </w:pPr>
            <w:r>
              <w:t>8</w:t>
            </w:r>
          </w:p>
        </w:tc>
        <w:tc>
          <w:tcPr>
            <w:tcW w:w="2971" w:type="dxa"/>
            <w:vAlign w:val="center"/>
          </w:tcPr>
          <w:p w14:paraId="52CD0FF0" w14:textId="77777777" w:rsidR="00151699" w:rsidRDefault="00151699" w:rsidP="00151699">
            <w:pPr>
              <w:pStyle w:val="TAC"/>
              <w:rPr>
                <w:rFonts w:cs="Arial"/>
                <w:lang w:eastAsia="zh-CN"/>
              </w:rPr>
            </w:pPr>
            <w:r>
              <w:rPr>
                <w:rFonts w:hint="eastAsia"/>
              </w:rPr>
              <w:t>0</w:t>
            </w:r>
            <w:r>
              <w:t>.6</w:t>
            </w:r>
          </w:p>
        </w:tc>
      </w:tr>
      <w:tr w:rsidR="00151699" w14:paraId="0DED0A63" w14:textId="77777777" w:rsidTr="00CE49D5">
        <w:trPr>
          <w:gridAfter w:val="1"/>
          <w:wAfter w:w="6" w:type="dxa"/>
          <w:trHeight w:val="187"/>
          <w:jc w:val="center"/>
        </w:trPr>
        <w:tc>
          <w:tcPr>
            <w:tcW w:w="2268" w:type="dxa"/>
            <w:tcBorders>
              <w:top w:val="nil"/>
              <w:bottom w:val="nil"/>
            </w:tcBorders>
            <w:shd w:val="clear" w:color="auto" w:fill="auto"/>
            <w:vAlign w:val="center"/>
          </w:tcPr>
          <w:p w14:paraId="514E4473" w14:textId="77777777" w:rsidR="00151699" w:rsidRDefault="00151699" w:rsidP="00151699">
            <w:pPr>
              <w:pStyle w:val="TAC"/>
              <w:rPr>
                <w:rFonts w:eastAsia="MS Mincho" w:cs="Arial"/>
                <w:bCs/>
                <w:lang w:val="en-US" w:eastAsia="zh-CN"/>
              </w:rPr>
            </w:pPr>
          </w:p>
        </w:tc>
        <w:tc>
          <w:tcPr>
            <w:tcW w:w="2835" w:type="dxa"/>
            <w:vAlign w:val="center"/>
          </w:tcPr>
          <w:p w14:paraId="42A4CEC9" w14:textId="77777777" w:rsidR="00151699" w:rsidRDefault="00151699" w:rsidP="00151699">
            <w:pPr>
              <w:pStyle w:val="TAC"/>
              <w:rPr>
                <w:rFonts w:cs="Arial"/>
                <w:lang w:eastAsia="zh-CN"/>
              </w:rPr>
            </w:pPr>
            <w:r>
              <w:t>11</w:t>
            </w:r>
          </w:p>
        </w:tc>
        <w:tc>
          <w:tcPr>
            <w:tcW w:w="2971" w:type="dxa"/>
            <w:vAlign w:val="center"/>
          </w:tcPr>
          <w:p w14:paraId="479DDB26" w14:textId="77777777" w:rsidR="00151699" w:rsidRDefault="00151699" w:rsidP="00151699">
            <w:pPr>
              <w:pStyle w:val="TAC"/>
              <w:rPr>
                <w:rFonts w:cs="Arial"/>
                <w:lang w:eastAsia="zh-CN"/>
              </w:rPr>
            </w:pPr>
            <w:r>
              <w:rPr>
                <w:rFonts w:hint="eastAsia"/>
              </w:rPr>
              <w:t>0</w:t>
            </w:r>
            <w:r>
              <w:t>.4</w:t>
            </w:r>
          </w:p>
        </w:tc>
      </w:tr>
      <w:tr w:rsidR="00151699" w14:paraId="6568E368" w14:textId="77777777" w:rsidTr="00CE49D5">
        <w:trPr>
          <w:gridAfter w:val="1"/>
          <w:wAfter w:w="6" w:type="dxa"/>
          <w:trHeight w:val="187"/>
          <w:jc w:val="center"/>
        </w:trPr>
        <w:tc>
          <w:tcPr>
            <w:tcW w:w="2268" w:type="dxa"/>
            <w:tcBorders>
              <w:top w:val="nil"/>
              <w:bottom w:val="nil"/>
            </w:tcBorders>
            <w:shd w:val="clear" w:color="auto" w:fill="auto"/>
            <w:vAlign w:val="center"/>
          </w:tcPr>
          <w:p w14:paraId="59B439AD" w14:textId="77777777" w:rsidR="00151699" w:rsidRDefault="00151699" w:rsidP="00151699">
            <w:pPr>
              <w:pStyle w:val="TAC"/>
              <w:rPr>
                <w:rFonts w:eastAsia="MS Mincho" w:cs="Arial"/>
                <w:bCs/>
                <w:lang w:val="en-US" w:eastAsia="zh-CN"/>
              </w:rPr>
            </w:pPr>
          </w:p>
        </w:tc>
        <w:tc>
          <w:tcPr>
            <w:tcW w:w="2835" w:type="dxa"/>
            <w:vAlign w:val="center"/>
          </w:tcPr>
          <w:p w14:paraId="72158726" w14:textId="77777777" w:rsidR="00151699" w:rsidRDefault="00151699" w:rsidP="00151699">
            <w:pPr>
              <w:pStyle w:val="TAC"/>
              <w:rPr>
                <w:rFonts w:cs="Arial"/>
                <w:lang w:eastAsia="zh-CN"/>
              </w:rPr>
            </w:pPr>
            <w:r>
              <w:t>n28</w:t>
            </w:r>
          </w:p>
        </w:tc>
        <w:tc>
          <w:tcPr>
            <w:tcW w:w="2971" w:type="dxa"/>
            <w:vAlign w:val="center"/>
          </w:tcPr>
          <w:p w14:paraId="3EEEACD3" w14:textId="77777777" w:rsidR="00151699" w:rsidRDefault="00151699" w:rsidP="00151699">
            <w:pPr>
              <w:pStyle w:val="TAC"/>
              <w:rPr>
                <w:rFonts w:cs="Arial"/>
                <w:lang w:eastAsia="zh-CN"/>
              </w:rPr>
            </w:pPr>
            <w:r>
              <w:rPr>
                <w:rFonts w:hint="eastAsia"/>
              </w:rPr>
              <w:t>0</w:t>
            </w:r>
            <w:r>
              <w:t>.6</w:t>
            </w:r>
          </w:p>
        </w:tc>
      </w:tr>
      <w:tr w:rsidR="00151699" w14:paraId="5CE2CB6F" w14:textId="77777777" w:rsidTr="00CE49D5">
        <w:trPr>
          <w:gridAfter w:val="1"/>
          <w:wAfter w:w="6" w:type="dxa"/>
          <w:trHeight w:val="187"/>
          <w:jc w:val="center"/>
        </w:trPr>
        <w:tc>
          <w:tcPr>
            <w:tcW w:w="2268" w:type="dxa"/>
            <w:tcBorders>
              <w:top w:val="nil"/>
            </w:tcBorders>
            <w:shd w:val="clear" w:color="auto" w:fill="auto"/>
            <w:vAlign w:val="center"/>
          </w:tcPr>
          <w:p w14:paraId="03E8F4F0" w14:textId="77777777" w:rsidR="00151699" w:rsidRDefault="00151699" w:rsidP="00151699">
            <w:pPr>
              <w:pStyle w:val="TAC"/>
              <w:rPr>
                <w:rFonts w:eastAsia="MS Mincho" w:cs="Arial"/>
                <w:bCs/>
                <w:lang w:val="en-US" w:eastAsia="zh-CN"/>
              </w:rPr>
            </w:pPr>
          </w:p>
        </w:tc>
        <w:tc>
          <w:tcPr>
            <w:tcW w:w="2835" w:type="dxa"/>
            <w:vAlign w:val="center"/>
          </w:tcPr>
          <w:p w14:paraId="1B093ABC" w14:textId="77777777" w:rsidR="00151699" w:rsidRDefault="00151699" w:rsidP="00151699">
            <w:pPr>
              <w:pStyle w:val="TAC"/>
              <w:rPr>
                <w:rFonts w:cs="Arial"/>
                <w:lang w:eastAsia="zh-CN"/>
              </w:rPr>
            </w:pPr>
            <w:r>
              <w:t>n77</w:t>
            </w:r>
          </w:p>
        </w:tc>
        <w:tc>
          <w:tcPr>
            <w:tcW w:w="2971" w:type="dxa"/>
          </w:tcPr>
          <w:p w14:paraId="4C1F03D4" w14:textId="77777777" w:rsidR="00151699" w:rsidRDefault="00151699" w:rsidP="00151699">
            <w:pPr>
              <w:pStyle w:val="TAC"/>
              <w:rPr>
                <w:rFonts w:cs="Arial"/>
                <w:lang w:eastAsia="zh-CN"/>
              </w:rPr>
            </w:pPr>
            <w:r>
              <w:rPr>
                <w:rFonts w:hint="eastAsia"/>
              </w:rPr>
              <w:t>0</w:t>
            </w:r>
            <w:r>
              <w:t>.8</w:t>
            </w:r>
          </w:p>
        </w:tc>
      </w:tr>
      <w:tr w:rsidR="00151699" w14:paraId="52682DC3" w14:textId="77777777" w:rsidTr="00CE49D5">
        <w:trPr>
          <w:gridAfter w:val="1"/>
          <w:wAfter w:w="6" w:type="dxa"/>
          <w:trHeight w:val="187"/>
          <w:jc w:val="center"/>
        </w:trPr>
        <w:tc>
          <w:tcPr>
            <w:tcW w:w="2268" w:type="dxa"/>
            <w:tcBorders>
              <w:top w:val="nil"/>
              <w:bottom w:val="nil"/>
            </w:tcBorders>
            <w:shd w:val="clear" w:color="auto" w:fill="auto"/>
          </w:tcPr>
          <w:p w14:paraId="03A33EFD" w14:textId="77777777" w:rsidR="00151699" w:rsidRDefault="00151699" w:rsidP="00151699">
            <w:pPr>
              <w:pStyle w:val="TAC"/>
              <w:rPr>
                <w:rFonts w:eastAsia="MS Mincho" w:cs="Arial"/>
                <w:bCs/>
                <w:lang w:val="en-US" w:eastAsia="zh-CN"/>
              </w:rPr>
            </w:pPr>
            <w:r>
              <w:t>DC_8-11_n77-n79</w:t>
            </w:r>
          </w:p>
        </w:tc>
        <w:tc>
          <w:tcPr>
            <w:tcW w:w="2835" w:type="dxa"/>
          </w:tcPr>
          <w:p w14:paraId="28B42556" w14:textId="77777777" w:rsidR="00151699" w:rsidRDefault="00151699" w:rsidP="00151699">
            <w:pPr>
              <w:pStyle w:val="TAC"/>
            </w:pPr>
            <w:r>
              <w:t>8</w:t>
            </w:r>
          </w:p>
        </w:tc>
        <w:tc>
          <w:tcPr>
            <w:tcW w:w="2971" w:type="dxa"/>
          </w:tcPr>
          <w:p w14:paraId="22091B47" w14:textId="77777777" w:rsidR="00151699" w:rsidRDefault="00151699" w:rsidP="00151699">
            <w:pPr>
              <w:pStyle w:val="TAC"/>
            </w:pPr>
            <w:r w:rsidRPr="00E76059">
              <w:t>0.6</w:t>
            </w:r>
          </w:p>
        </w:tc>
      </w:tr>
      <w:tr w:rsidR="00151699" w14:paraId="48B587EF" w14:textId="77777777" w:rsidTr="00CE49D5">
        <w:trPr>
          <w:gridAfter w:val="1"/>
          <w:wAfter w:w="6" w:type="dxa"/>
          <w:trHeight w:val="187"/>
          <w:jc w:val="center"/>
        </w:trPr>
        <w:tc>
          <w:tcPr>
            <w:tcW w:w="2268" w:type="dxa"/>
            <w:tcBorders>
              <w:top w:val="nil"/>
              <w:bottom w:val="nil"/>
            </w:tcBorders>
            <w:shd w:val="clear" w:color="auto" w:fill="auto"/>
          </w:tcPr>
          <w:p w14:paraId="01B069CF" w14:textId="77777777" w:rsidR="00151699" w:rsidRDefault="00151699" w:rsidP="00151699">
            <w:pPr>
              <w:pStyle w:val="TAC"/>
              <w:rPr>
                <w:rFonts w:eastAsia="MS Mincho" w:cs="Arial"/>
                <w:bCs/>
                <w:lang w:val="en-US" w:eastAsia="zh-CN"/>
              </w:rPr>
            </w:pPr>
          </w:p>
        </w:tc>
        <w:tc>
          <w:tcPr>
            <w:tcW w:w="2835" w:type="dxa"/>
          </w:tcPr>
          <w:p w14:paraId="67D7E71D" w14:textId="77777777" w:rsidR="00151699" w:rsidRDefault="00151699" w:rsidP="00151699">
            <w:pPr>
              <w:pStyle w:val="TAC"/>
            </w:pPr>
            <w:r>
              <w:t>11</w:t>
            </w:r>
          </w:p>
        </w:tc>
        <w:tc>
          <w:tcPr>
            <w:tcW w:w="2971" w:type="dxa"/>
          </w:tcPr>
          <w:p w14:paraId="60CA373A" w14:textId="77777777" w:rsidR="00151699" w:rsidRDefault="00151699" w:rsidP="00151699">
            <w:pPr>
              <w:pStyle w:val="TAC"/>
            </w:pPr>
            <w:r w:rsidRPr="00E76059">
              <w:t>0.4</w:t>
            </w:r>
          </w:p>
        </w:tc>
      </w:tr>
      <w:tr w:rsidR="00151699" w14:paraId="41FE17E2" w14:textId="77777777" w:rsidTr="00CE49D5">
        <w:trPr>
          <w:gridAfter w:val="1"/>
          <w:wAfter w:w="6" w:type="dxa"/>
          <w:trHeight w:val="187"/>
          <w:jc w:val="center"/>
        </w:trPr>
        <w:tc>
          <w:tcPr>
            <w:tcW w:w="2268" w:type="dxa"/>
            <w:tcBorders>
              <w:top w:val="nil"/>
              <w:bottom w:val="nil"/>
            </w:tcBorders>
            <w:shd w:val="clear" w:color="auto" w:fill="auto"/>
          </w:tcPr>
          <w:p w14:paraId="772CA9D2" w14:textId="77777777" w:rsidR="00151699" w:rsidRDefault="00151699" w:rsidP="00151699">
            <w:pPr>
              <w:pStyle w:val="TAC"/>
              <w:rPr>
                <w:rFonts w:eastAsia="MS Mincho" w:cs="Arial"/>
                <w:bCs/>
                <w:lang w:val="en-US" w:eastAsia="zh-CN"/>
              </w:rPr>
            </w:pPr>
          </w:p>
        </w:tc>
        <w:tc>
          <w:tcPr>
            <w:tcW w:w="2835" w:type="dxa"/>
          </w:tcPr>
          <w:p w14:paraId="077BE0DE" w14:textId="77777777" w:rsidR="00151699" w:rsidRDefault="00151699" w:rsidP="00151699">
            <w:pPr>
              <w:pStyle w:val="TAC"/>
            </w:pPr>
            <w:r>
              <w:t>n77</w:t>
            </w:r>
          </w:p>
        </w:tc>
        <w:tc>
          <w:tcPr>
            <w:tcW w:w="2971" w:type="dxa"/>
          </w:tcPr>
          <w:p w14:paraId="366E56A0" w14:textId="77777777" w:rsidR="00151699" w:rsidRDefault="00151699" w:rsidP="00151699">
            <w:pPr>
              <w:pStyle w:val="TAC"/>
            </w:pPr>
            <w:r w:rsidRPr="00E76059">
              <w:t>0.8</w:t>
            </w:r>
          </w:p>
        </w:tc>
      </w:tr>
      <w:tr w:rsidR="00151699" w14:paraId="27FDD094" w14:textId="77777777" w:rsidTr="00CE49D5">
        <w:trPr>
          <w:gridAfter w:val="1"/>
          <w:wAfter w:w="6" w:type="dxa"/>
          <w:trHeight w:val="187"/>
          <w:jc w:val="center"/>
        </w:trPr>
        <w:tc>
          <w:tcPr>
            <w:tcW w:w="2268" w:type="dxa"/>
            <w:tcBorders>
              <w:top w:val="nil"/>
            </w:tcBorders>
            <w:shd w:val="clear" w:color="auto" w:fill="auto"/>
          </w:tcPr>
          <w:p w14:paraId="4BE7182F" w14:textId="77777777" w:rsidR="00151699" w:rsidRDefault="00151699" w:rsidP="00151699">
            <w:pPr>
              <w:pStyle w:val="TAC"/>
              <w:rPr>
                <w:rFonts w:eastAsia="MS Mincho" w:cs="Arial"/>
                <w:bCs/>
                <w:lang w:val="en-US" w:eastAsia="zh-CN"/>
              </w:rPr>
            </w:pPr>
          </w:p>
        </w:tc>
        <w:tc>
          <w:tcPr>
            <w:tcW w:w="2835" w:type="dxa"/>
          </w:tcPr>
          <w:p w14:paraId="7B97B02B" w14:textId="77777777" w:rsidR="00151699" w:rsidRDefault="00151699" w:rsidP="00151699">
            <w:pPr>
              <w:pStyle w:val="TAC"/>
            </w:pPr>
            <w:r>
              <w:t>n79</w:t>
            </w:r>
          </w:p>
        </w:tc>
        <w:tc>
          <w:tcPr>
            <w:tcW w:w="2971" w:type="dxa"/>
          </w:tcPr>
          <w:p w14:paraId="054E4D72" w14:textId="77777777" w:rsidR="00151699" w:rsidRDefault="00151699" w:rsidP="00151699">
            <w:pPr>
              <w:pStyle w:val="TAC"/>
            </w:pPr>
            <w:r w:rsidRPr="00E76059">
              <w:t>0.5</w:t>
            </w:r>
          </w:p>
        </w:tc>
      </w:tr>
      <w:tr w:rsidR="003E201E" w14:paraId="27111DF0" w14:textId="77777777" w:rsidTr="00CE54B7">
        <w:trPr>
          <w:gridAfter w:val="1"/>
          <w:wAfter w:w="6" w:type="dxa"/>
          <w:trHeight w:val="187"/>
          <w:jc w:val="center"/>
          <w:ins w:id="46" w:author="Paul Harris, Vodafone" w:date="2022-10-11T17:28:00Z"/>
        </w:trPr>
        <w:tc>
          <w:tcPr>
            <w:tcW w:w="2268" w:type="dxa"/>
            <w:vMerge w:val="restart"/>
            <w:tcBorders>
              <w:top w:val="single" w:sz="4" w:space="0" w:color="auto"/>
            </w:tcBorders>
            <w:shd w:val="clear" w:color="auto" w:fill="auto"/>
          </w:tcPr>
          <w:p w14:paraId="08F65F5B" w14:textId="76AA2696" w:rsidR="003E201E" w:rsidRDefault="003E201E" w:rsidP="003E201E">
            <w:pPr>
              <w:pStyle w:val="TAC"/>
              <w:rPr>
                <w:ins w:id="47" w:author="Paul Harris, Vodafone" w:date="2022-10-11T17:28:00Z"/>
              </w:rPr>
            </w:pPr>
            <w:ins w:id="48" w:author="Paul Harris, Vodafone" w:date="2022-10-11T17:28:00Z">
              <w:r>
                <w:t>DC_8-20-28_n3</w:t>
              </w:r>
            </w:ins>
          </w:p>
        </w:tc>
        <w:tc>
          <w:tcPr>
            <w:tcW w:w="2835" w:type="dxa"/>
            <w:vAlign w:val="center"/>
          </w:tcPr>
          <w:p w14:paraId="6EB4D88F" w14:textId="10FD883C" w:rsidR="003E201E" w:rsidRDefault="003E201E" w:rsidP="003E201E">
            <w:pPr>
              <w:pStyle w:val="TAC"/>
              <w:rPr>
                <w:ins w:id="49" w:author="Paul Harris, Vodafone" w:date="2022-10-11T17:28:00Z"/>
                <w:lang w:eastAsia="ja-JP"/>
              </w:rPr>
            </w:pPr>
            <w:ins w:id="50" w:author="Paul Harris, Vodafone" w:date="2022-10-11T17:29:00Z">
              <w:r>
                <w:rPr>
                  <w:rFonts w:eastAsia="Malgun Gothic" w:cs="Arial"/>
                  <w:lang w:eastAsia="ko-KR"/>
                </w:rPr>
                <w:t>8</w:t>
              </w:r>
            </w:ins>
          </w:p>
        </w:tc>
        <w:tc>
          <w:tcPr>
            <w:tcW w:w="2971" w:type="dxa"/>
            <w:vAlign w:val="center"/>
          </w:tcPr>
          <w:p w14:paraId="2AE4D020" w14:textId="6960287B" w:rsidR="003E201E" w:rsidRDefault="003E201E" w:rsidP="003E201E">
            <w:pPr>
              <w:pStyle w:val="TAC"/>
              <w:rPr>
                <w:ins w:id="51" w:author="Paul Harris, Vodafone" w:date="2022-10-11T17:28:00Z"/>
                <w:rFonts w:eastAsia="Malgun Gothic" w:cs="Arial"/>
                <w:lang w:eastAsia="ko-KR"/>
              </w:rPr>
            </w:pPr>
            <w:ins w:id="52" w:author="Paul Harris, Vodafone" w:date="2022-10-11T17:29:00Z">
              <w:r>
                <w:rPr>
                  <w:rFonts w:eastAsia="Malgun Gothic" w:cs="Arial"/>
                  <w:lang w:eastAsia="ko-KR"/>
                </w:rPr>
                <w:t>0.6</w:t>
              </w:r>
            </w:ins>
          </w:p>
        </w:tc>
      </w:tr>
      <w:tr w:rsidR="003E201E" w14:paraId="1F37ECBE" w14:textId="77777777" w:rsidTr="00953D65">
        <w:trPr>
          <w:gridAfter w:val="1"/>
          <w:wAfter w:w="6" w:type="dxa"/>
          <w:trHeight w:val="187"/>
          <w:jc w:val="center"/>
          <w:ins w:id="53" w:author="Paul Harris, Vodafone" w:date="2022-10-11T17:28:00Z"/>
        </w:trPr>
        <w:tc>
          <w:tcPr>
            <w:tcW w:w="2268" w:type="dxa"/>
            <w:vMerge/>
            <w:shd w:val="clear" w:color="auto" w:fill="auto"/>
            <w:vAlign w:val="center"/>
          </w:tcPr>
          <w:p w14:paraId="27E262C1" w14:textId="77777777" w:rsidR="003E201E" w:rsidRDefault="003E201E" w:rsidP="003E201E">
            <w:pPr>
              <w:pStyle w:val="TAC"/>
              <w:rPr>
                <w:ins w:id="54" w:author="Paul Harris, Vodafone" w:date="2022-10-11T17:28:00Z"/>
              </w:rPr>
            </w:pPr>
          </w:p>
        </w:tc>
        <w:tc>
          <w:tcPr>
            <w:tcW w:w="2835" w:type="dxa"/>
            <w:vAlign w:val="center"/>
          </w:tcPr>
          <w:p w14:paraId="32F34FFE" w14:textId="28FDE9DA" w:rsidR="003E201E" w:rsidRDefault="003E201E" w:rsidP="003E201E">
            <w:pPr>
              <w:pStyle w:val="TAC"/>
              <w:rPr>
                <w:ins w:id="55" w:author="Paul Harris, Vodafone" w:date="2022-10-11T17:28:00Z"/>
                <w:lang w:eastAsia="ja-JP"/>
              </w:rPr>
            </w:pPr>
            <w:ins w:id="56" w:author="Paul Harris, Vodafone" w:date="2022-10-11T17:29:00Z">
              <w:r>
                <w:rPr>
                  <w:rFonts w:cs="Arial"/>
                  <w:lang w:eastAsia="ja-JP"/>
                </w:rPr>
                <w:t>20</w:t>
              </w:r>
            </w:ins>
          </w:p>
        </w:tc>
        <w:tc>
          <w:tcPr>
            <w:tcW w:w="2971" w:type="dxa"/>
            <w:vAlign w:val="center"/>
          </w:tcPr>
          <w:p w14:paraId="3B50A0DC" w14:textId="30010AA4" w:rsidR="003E201E" w:rsidRDefault="003E201E" w:rsidP="003E201E">
            <w:pPr>
              <w:pStyle w:val="TAC"/>
              <w:rPr>
                <w:ins w:id="57" w:author="Paul Harris, Vodafone" w:date="2022-10-11T17:28:00Z"/>
                <w:rFonts w:eastAsia="Malgun Gothic" w:cs="Arial"/>
                <w:lang w:eastAsia="ko-KR"/>
              </w:rPr>
            </w:pPr>
            <w:ins w:id="58" w:author="Paul Harris, Vodafone" w:date="2022-10-11T17:29:00Z">
              <w:r>
                <w:rPr>
                  <w:rFonts w:eastAsia="Malgun Gothic" w:cs="Arial"/>
                  <w:lang w:eastAsia="ko-KR"/>
                </w:rPr>
                <w:t>0.5</w:t>
              </w:r>
            </w:ins>
          </w:p>
        </w:tc>
      </w:tr>
      <w:tr w:rsidR="003E201E" w14:paraId="27D43DC2" w14:textId="77777777" w:rsidTr="00953D65">
        <w:trPr>
          <w:gridAfter w:val="1"/>
          <w:wAfter w:w="6" w:type="dxa"/>
          <w:trHeight w:val="187"/>
          <w:jc w:val="center"/>
          <w:ins w:id="59" w:author="Paul Harris, Vodafone" w:date="2022-10-11T17:28:00Z"/>
        </w:trPr>
        <w:tc>
          <w:tcPr>
            <w:tcW w:w="2268" w:type="dxa"/>
            <w:vMerge/>
            <w:shd w:val="clear" w:color="auto" w:fill="auto"/>
            <w:vAlign w:val="center"/>
          </w:tcPr>
          <w:p w14:paraId="450DC640" w14:textId="77777777" w:rsidR="003E201E" w:rsidRDefault="003E201E" w:rsidP="003E201E">
            <w:pPr>
              <w:pStyle w:val="TAC"/>
              <w:rPr>
                <w:ins w:id="60" w:author="Paul Harris, Vodafone" w:date="2022-10-11T17:28:00Z"/>
              </w:rPr>
            </w:pPr>
          </w:p>
        </w:tc>
        <w:tc>
          <w:tcPr>
            <w:tcW w:w="2835" w:type="dxa"/>
            <w:vAlign w:val="center"/>
          </w:tcPr>
          <w:p w14:paraId="3C7B57AC" w14:textId="33020321" w:rsidR="003E201E" w:rsidRDefault="003E201E" w:rsidP="003E201E">
            <w:pPr>
              <w:pStyle w:val="TAC"/>
              <w:rPr>
                <w:ins w:id="61" w:author="Paul Harris, Vodafone" w:date="2022-10-11T17:28:00Z"/>
                <w:lang w:eastAsia="ja-JP"/>
              </w:rPr>
            </w:pPr>
            <w:ins w:id="62" w:author="Paul Harris, Vodafone" w:date="2022-10-11T17:29:00Z">
              <w:r>
                <w:rPr>
                  <w:rFonts w:cs="Arial"/>
                  <w:lang w:eastAsia="ja-JP"/>
                </w:rPr>
                <w:t>28</w:t>
              </w:r>
            </w:ins>
          </w:p>
        </w:tc>
        <w:tc>
          <w:tcPr>
            <w:tcW w:w="2971" w:type="dxa"/>
            <w:vAlign w:val="center"/>
          </w:tcPr>
          <w:p w14:paraId="62DF33D4" w14:textId="6F3EE2C0" w:rsidR="003E201E" w:rsidRDefault="003E201E" w:rsidP="003E201E">
            <w:pPr>
              <w:pStyle w:val="TAC"/>
              <w:rPr>
                <w:ins w:id="63" w:author="Paul Harris, Vodafone" w:date="2022-10-11T17:28:00Z"/>
                <w:rFonts w:eastAsia="Malgun Gothic" w:cs="Arial"/>
                <w:lang w:eastAsia="ko-KR"/>
              </w:rPr>
            </w:pPr>
            <w:ins w:id="64" w:author="Paul Harris, Vodafone" w:date="2022-10-11T17:29:00Z">
              <w:r>
                <w:rPr>
                  <w:rFonts w:eastAsia="Malgun Gothic" w:cs="Arial"/>
                  <w:lang w:eastAsia="ko-KR"/>
                </w:rPr>
                <w:t>0.5</w:t>
              </w:r>
            </w:ins>
          </w:p>
        </w:tc>
      </w:tr>
      <w:tr w:rsidR="003E201E" w14:paraId="7B9E0B7D" w14:textId="77777777" w:rsidTr="00953D65">
        <w:trPr>
          <w:gridAfter w:val="1"/>
          <w:wAfter w:w="6" w:type="dxa"/>
          <w:trHeight w:val="187"/>
          <w:jc w:val="center"/>
          <w:ins w:id="65" w:author="Paul Harris, Vodafone" w:date="2022-10-11T17:28:00Z"/>
        </w:trPr>
        <w:tc>
          <w:tcPr>
            <w:tcW w:w="2268" w:type="dxa"/>
            <w:vMerge/>
            <w:tcBorders>
              <w:bottom w:val="nil"/>
            </w:tcBorders>
            <w:shd w:val="clear" w:color="auto" w:fill="auto"/>
            <w:vAlign w:val="center"/>
          </w:tcPr>
          <w:p w14:paraId="730EB233" w14:textId="77777777" w:rsidR="003E201E" w:rsidRDefault="003E201E" w:rsidP="003E201E">
            <w:pPr>
              <w:pStyle w:val="TAC"/>
              <w:rPr>
                <w:ins w:id="66" w:author="Paul Harris, Vodafone" w:date="2022-10-11T17:28:00Z"/>
              </w:rPr>
            </w:pPr>
          </w:p>
        </w:tc>
        <w:tc>
          <w:tcPr>
            <w:tcW w:w="2835" w:type="dxa"/>
            <w:vAlign w:val="center"/>
          </w:tcPr>
          <w:p w14:paraId="15D7340F" w14:textId="5A8DD0D1" w:rsidR="003E201E" w:rsidRDefault="003E201E" w:rsidP="003E201E">
            <w:pPr>
              <w:pStyle w:val="TAC"/>
              <w:rPr>
                <w:ins w:id="67" w:author="Paul Harris, Vodafone" w:date="2022-10-11T17:28:00Z"/>
                <w:lang w:eastAsia="ja-JP"/>
              </w:rPr>
            </w:pPr>
            <w:ins w:id="68" w:author="Paul Harris, Vodafone" w:date="2022-10-11T17:29:00Z">
              <w:r>
                <w:rPr>
                  <w:rFonts w:cs="Arial"/>
                  <w:lang w:eastAsia="ja-JP"/>
                </w:rPr>
                <w:t>n3</w:t>
              </w:r>
            </w:ins>
          </w:p>
        </w:tc>
        <w:tc>
          <w:tcPr>
            <w:tcW w:w="2971" w:type="dxa"/>
            <w:vAlign w:val="center"/>
          </w:tcPr>
          <w:p w14:paraId="7BF4DBB8" w14:textId="0D90BF84" w:rsidR="003E201E" w:rsidRDefault="003E201E" w:rsidP="003E201E">
            <w:pPr>
              <w:pStyle w:val="TAC"/>
              <w:rPr>
                <w:ins w:id="69" w:author="Paul Harris, Vodafone" w:date="2022-10-11T17:28:00Z"/>
                <w:rFonts w:eastAsia="Malgun Gothic" w:cs="Arial"/>
                <w:lang w:eastAsia="ko-KR"/>
              </w:rPr>
            </w:pPr>
            <w:ins w:id="70" w:author="Paul Harris, Vodafone" w:date="2022-10-11T17:29:00Z">
              <w:r>
                <w:rPr>
                  <w:rFonts w:eastAsia="Malgun Gothic" w:cs="Arial"/>
                  <w:lang w:eastAsia="ko-KR"/>
                </w:rPr>
                <w:t>0.3</w:t>
              </w:r>
            </w:ins>
          </w:p>
        </w:tc>
      </w:tr>
      <w:tr w:rsidR="003E201E" w14:paraId="01273A2A"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F378027" w14:textId="77777777" w:rsidR="003E201E" w:rsidRDefault="003E201E" w:rsidP="003E201E">
            <w:pPr>
              <w:pStyle w:val="TAC"/>
              <w:rPr>
                <w:rFonts w:eastAsia="MS Mincho" w:cs="Arial"/>
                <w:bCs/>
                <w:lang w:val="en-US" w:eastAsia="zh-CN"/>
              </w:rPr>
            </w:pPr>
            <w:r>
              <w:t>DC_8-20-28</w:t>
            </w:r>
            <w:r w:rsidRPr="00940479">
              <w:t>_n</w:t>
            </w:r>
            <w:r>
              <w:t>78</w:t>
            </w:r>
          </w:p>
        </w:tc>
        <w:tc>
          <w:tcPr>
            <w:tcW w:w="2835" w:type="dxa"/>
            <w:vAlign w:val="center"/>
          </w:tcPr>
          <w:p w14:paraId="1F3C2F76" w14:textId="77777777" w:rsidR="003E201E" w:rsidRDefault="003E201E" w:rsidP="003E201E">
            <w:pPr>
              <w:pStyle w:val="TAC"/>
              <w:rPr>
                <w:rFonts w:cs="Arial"/>
                <w:lang w:eastAsia="zh-CN"/>
              </w:rPr>
            </w:pPr>
            <w:r>
              <w:rPr>
                <w:lang w:eastAsia="ja-JP"/>
              </w:rPr>
              <w:t>8</w:t>
            </w:r>
          </w:p>
        </w:tc>
        <w:tc>
          <w:tcPr>
            <w:tcW w:w="2971" w:type="dxa"/>
            <w:vAlign w:val="center"/>
          </w:tcPr>
          <w:p w14:paraId="62F58CCB" w14:textId="77777777" w:rsidR="003E201E" w:rsidRDefault="003E201E" w:rsidP="003E201E">
            <w:pPr>
              <w:pStyle w:val="TAC"/>
              <w:rPr>
                <w:rFonts w:cs="Arial"/>
                <w:lang w:eastAsia="zh-CN"/>
              </w:rPr>
            </w:pPr>
            <w:r>
              <w:rPr>
                <w:rFonts w:eastAsia="Malgun Gothic" w:cs="Arial"/>
                <w:lang w:eastAsia="ko-KR"/>
              </w:rPr>
              <w:t>0.6</w:t>
            </w:r>
          </w:p>
        </w:tc>
      </w:tr>
      <w:tr w:rsidR="003E201E" w14:paraId="5D55D167" w14:textId="77777777" w:rsidTr="00CE49D5">
        <w:trPr>
          <w:gridAfter w:val="1"/>
          <w:wAfter w:w="6" w:type="dxa"/>
          <w:trHeight w:val="187"/>
          <w:jc w:val="center"/>
        </w:trPr>
        <w:tc>
          <w:tcPr>
            <w:tcW w:w="2268" w:type="dxa"/>
            <w:tcBorders>
              <w:top w:val="nil"/>
              <w:bottom w:val="nil"/>
            </w:tcBorders>
            <w:shd w:val="clear" w:color="auto" w:fill="auto"/>
            <w:vAlign w:val="center"/>
          </w:tcPr>
          <w:p w14:paraId="58EF1EBE" w14:textId="77777777" w:rsidR="003E201E" w:rsidRDefault="003E201E" w:rsidP="003E201E">
            <w:pPr>
              <w:pStyle w:val="TAC"/>
              <w:rPr>
                <w:rFonts w:eastAsia="MS Mincho" w:cs="Arial"/>
                <w:bCs/>
                <w:lang w:val="en-US" w:eastAsia="zh-CN"/>
              </w:rPr>
            </w:pPr>
          </w:p>
        </w:tc>
        <w:tc>
          <w:tcPr>
            <w:tcW w:w="2835" w:type="dxa"/>
            <w:vAlign w:val="center"/>
          </w:tcPr>
          <w:p w14:paraId="687B55C9" w14:textId="77777777" w:rsidR="003E201E" w:rsidRDefault="003E201E" w:rsidP="003E201E">
            <w:pPr>
              <w:pStyle w:val="TAC"/>
              <w:rPr>
                <w:rFonts w:cs="Arial"/>
                <w:lang w:eastAsia="zh-CN"/>
              </w:rPr>
            </w:pPr>
            <w:r>
              <w:rPr>
                <w:rFonts w:cs="Arial"/>
                <w:lang w:eastAsia="ja-JP"/>
              </w:rPr>
              <w:t>20</w:t>
            </w:r>
          </w:p>
        </w:tc>
        <w:tc>
          <w:tcPr>
            <w:tcW w:w="2971" w:type="dxa"/>
            <w:vAlign w:val="center"/>
          </w:tcPr>
          <w:p w14:paraId="5E96E180" w14:textId="77777777" w:rsidR="003E201E" w:rsidRDefault="003E201E" w:rsidP="003E201E">
            <w:pPr>
              <w:pStyle w:val="TAC"/>
              <w:rPr>
                <w:rFonts w:cs="Arial"/>
                <w:lang w:eastAsia="zh-CN"/>
              </w:rPr>
            </w:pPr>
            <w:r>
              <w:rPr>
                <w:rFonts w:eastAsia="Malgun Gothic" w:cs="Arial"/>
                <w:lang w:eastAsia="ko-KR"/>
              </w:rPr>
              <w:t>0.6</w:t>
            </w:r>
          </w:p>
        </w:tc>
      </w:tr>
      <w:tr w:rsidR="003E201E" w14:paraId="7F47DE21" w14:textId="77777777" w:rsidTr="00CE49D5">
        <w:trPr>
          <w:gridAfter w:val="1"/>
          <w:wAfter w:w="6" w:type="dxa"/>
          <w:trHeight w:val="187"/>
          <w:jc w:val="center"/>
        </w:trPr>
        <w:tc>
          <w:tcPr>
            <w:tcW w:w="2268" w:type="dxa"/>
            <w:tcBorders>
              <w:top w:val="nil"/>
              <w:bottom w:val="nil"/>
            </w:tcBorders>
            <w:shd w:val="clear" w:color="auto" w:fill="auto"/>
            <w:vAlign w:val="center"/>
          </w:tcPr>
          <w:p w14:paraId="404F3775" w14:textId="77777777" w:rsidR="003E201E" w:rsidRDefault="003E201E" w:rsidP="003E201E">
            <w:pPr>
              <w:pStyle w:val="TAC"/>
              <w:rPr>
                <w:rFonts w:eastAsia="MS Mincho" w:cs="Arial"/>
                <w:bCs/>
                <w:lang w:val="en-US" w:eastAsia="zh-CN"/>
              </w:rPr>
            </w:pPr>
          </w:p>
        </w:tc>
        <w:tc>
          <w:tcPr>
            <w:tcW w:w="2835" w:type="dxa"/>
            <w:vAlign w:val="center"/>
          </w:tcPr>
          <w:p w14:paraId="3A0F5194" w14:textId="77777777" w:rsidR="003E201E" w:rsidRDefault="003E201E" w:rsidP="003E201E">
            <w:pPr>
              <w:pStyle w:val="TAC"/>
              <w:rPr>
                <w:rFonts w:cs="Arial"/>
                <w:lang w:eastAsia="zh-CN"/>
              </w:rPr>
            </w:pPr>
            <w:r>
              <w:rPr>
                <w:rFonts w:cs="Arial"/>
                <w:lang w:eastAsia="ja-JP"/>
              </w:rPr>
              <w:t>28</w:t>
            </w:r>
          </w:p>
        </w:tc>
        <w:tc>
          <w:tcPr>
            <w:tcW w:w="2971" w:type="dxa"/>
            <w:vAlign w:val="center"/>
          </w:tcPr>
          <w:p w14:paraId="78B97EF1" w14:textId="77777777" w:rsidR="003E201E" w:rsidRDefault="003E201E" w:rsidP="003E201E">
            <w:pPr>
              <w:pStyle w:val="TAC"/>
              <w:rPr>
                <w:rFonts w:cs="Arial"/>
                <w:lang w:eastAsia="zh-CN"/>
              </w:rPr>
            </w:pPr>
            <w:r>
              <w:rPr>
                <w:rFonts w:eastAsia="Malgun Gothic" w:cs="Arial"/>
                <w:lang w:eastAsia="ko-KR"/>
              </w:rPr>
              <w:t>0.5</w:t>
            </w:r>
          </w:p>
        </w:tc>
      </w:tr>
      <w:tr w:rsidR="003E201E" w14:paraId="646F4E7B" w14:textId="77777777" w:rsidTr="00CE49D5">
        <w:trPr>
          <w:gridAfter w:val="1"/>
          <w:wAfter w:w="6" w:type="dxa"/>
          <w:trHeight w:val="187"/>
          <w:jc w:val="center"/>
        </w:trPr>
        <w:tc>
          <w:tcPr>
            <w:tcW w:w="2268" w:type="dxa"/>
            <w:tcBorders>
              <w:top w:val="nil"/>
            </w:tcBorders>
            <w:shd w:val="clear" w:color="auto" w:fill="auto"/>
            <w:vAlign w:val="center"/>
          </w:tcPr>
          <w:p w14:paraId="03219E7D" w14:textId="77777777" w:rsidR="003E201E" w:rsidRDefault="003E201E" w:rsidP="003E201E">
            <w:pPr>
              <w:pStyle w:val="TAC"/>
              <w:rPr>
                <w:rFonts w:eastAsia="MS Mincho" w:cs="Arial"/>
                <w:bCs/>
                <w:lang w:val="en-US" w:eastAsia="zh-CN"/>
              </w:rPr>
            </w:pPr>
          </w:p>
        </w:tc>
        <w:tc>
          <w:tcPr>
            <w:tcW w:w="2835" w:type="dxa"/>
            <w:vAlign w:val="center"/>
          </w:tcPr>
          <w:p w14:paraId="3BC9D6AF" w14:textId="77777777" w:rsidR="003E201E" w:rsidRDefault="003E201E" w:rsidP="003E201E">
            <w:pPr>
              <w:pStyle w:val="TAC"/>
              <w:rPr>
                <w:rFonts w:cs="Arial"/>
                <w:lang w:eastAsia="zh-CN"/>
              </w:rPr>
            </w:pPr>
            <w:r>
              <w:rPr>
                <w:rFonts w:cs="Arial"/>
                <w:lang w:eastAsia="ja-JP"/>
              </w:rPr>
              <w:t>n78</w:t>
            </w:r>
          </w:p>
        </w:tc>
        <w:tc>
          <w:tcPr>
            <w:tcW w:w="2971" w:type="dxa"/>
          </w:tcPr>
          <w:p w14:paraId="493DD709" w14:textId="77777777" w:rsidR="003E201E" w:rsidRDefault="003E201E" w:rsidP="003E201E">
            <w:pPr>
              <w:pStyle w:val="TAC"/>
              <w:rPr>
                <w:rFonts w:cs="Arial"/>
                <w:lang w:eastAsia="zh-CN"/>
              </w:rPr>
            </w:pPr>
            <w:r>
              <w:rPr>
                <w:rFonts w:eastAsia="Malgun Gothic" w:cs="Arial"/>
                <w:lang w:eastAsia="ko-KR"/>
              </w:rPr>
              <w:t>0.8</w:t>
            </w:r>
          </w:p>
        </w:tc>
      </w:tr>
      <w:tr w:rsidR="003E201E" w14:paraId="7A448C66"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1D22B933" w14:textId="77777777" w:rsidR="003E201E" w:rsidRDefault="003E201E" w:rsidP="003E201E">
            <w:pPr>
              <w:pStyle w:val="TAC"/>
              <w:rPr>
                <w:rFonts w:eastAsia="MS Mincho" w:cs="Arial"/>
                <w:bCs/>
                <w:lang w:val="en-US" w:eastAsia="zh-CN"/>
              </w:rPr>
            </w:pPr>
            <w:r>
              <w:t>DC_8-20-32</w:t>
            </w:r>
            <w:r w:rsidRPr="00940479">
              <w:t>_n</w:t>
            </w:r>
            <w:r>
              <w:rPr>
                <w:lang w:val="fi-FI"/>
              </w:rPr>
              <w:t>1</w:t>
            </w:r>
          </w:p>
        </w:tc>
        <w:tc>
          <w:tcPr>
            <w:tcW w:w="2835" w:type="dxa"/>
            <w:vAlign w:val="center"/>
          </w:tcPr>
          <w:p w14:paraId="58279E4F" w14:textId="77777777" w:rsidR="003E201E" w:rsidRDefault="003E201E" w:rsidP="003E201E">
            <w:pPr>
              <w:pStyle w:val="TAC"/>
              <w:rPr>
                <w:rFonts w:cs="Arial"/>
                <w:lang w:eastAsia="zh-CN"/>
              </w:rPr>
            </w:pPr>
            <w:r>
              <w:rPr>
                <w:rFonts w:eastAsia="Malgun Gothic" w:cs="Arial"/>
                <w:lang w:eastAsia="ko-KR"/>
              </w:rPr>
              <w:t>8</w:t>
            </w:r>
          </w:p>
        </w:tc>
        <w:tc>
          <w:tcPr>
            <w:tcW w:w="2971" w:type="dxa"/>
            <w:vAlign w:val="center"/>
          </w:tcPr>
          <w:p w14:paraId="02F1332A" w14:textId="77777777" w:rsidR="003E201E" w:rsidRDefault="003E201E" w:rsidP="003E201E">
            <w:pPr>
              <w:pStyle w:val="TAC"/>
              <w:rPr>
                <w:rFonts w:cs="Arial"/>
                <w:lang w:eastAsia="zh-CN"/>
              </w:rPr>
            </w:pPr>
            <w:r>
              <w:rPr>
                <w:rFonts w:eastAsia="Malgun Gothic" w:cs="Arial"/>
                <w:lang w:eastAsia="ko-KR"/>
              </w:rPr>
              <w:t>0.4</w:t>
            </w:r>
          </w:p>
        </w:tc>
      </w:tr>
      <w:tr w:rsidR="003E201E" w14:paraId="45EFFD75" w14:textId="77777777" w:rsidTr="00CE49D5">
        <w:trPr>
          <w:gridAfter w:val="1"/>
          <w:wAfter w:w="6" w:type="dxa"/>
          <w:trHeight w:val="187"/>
          <w:jc w:val="center"/>
        </w:trPr>
        <w:tc>
          <w:tcPr>
            <w:tcW w:w="2268" w:type="dxa"/>
            <w:tcBorders>
              <w:top w:val="nil"/>
              <w:bottom w:val="nil"/>
            </w:tcBorders>
            <w:shd w:val="clear" w:color="auto" w:fill="auto"/>
            <w:vAlign w:val="center"/>
          </w:tcPr>
          <w:p w14:paraId="32CB2376" w14:textId="77777777" w:rsidR="003E201E" w:rsidRDefault="003E201E" w:rsidP="003E201E">
            <w:pPr>
              <w:pStyle w:val="TAC"/>
              <w:rPr>
                <w:rFonts w:eastAsia="MS Mincho" w:cs="Arial"/>
                <w:bCs/>
                <w:lang w:val="en-US" w:eastAsia="zh-CN"/>
              </w:rPr>
            </w:pPr>
          </w:p>
        </w:tc>
        <w:tc>
          <w:tcPr>
            <w:tcW w:w="2835" w:type="dxa"/>
            <w:vAlign w:val="center"/>
          </w:tcPr>
          <w:p w14:paraId="361C40C2" w14:textId="77777777" w:rsidR="003E201E" w:rsidRDefault="003E201E" w:rsidP="003E201E">
            <w:pPr>
              <w:pStyle w:val="TAC"/>
              <w:rPr>
                <w:rFonts w:cs="Arial"/>
                <w:lang w:eastAsia="zh-CN"/>
              </w:rPr>
            </w:pPr>
            <w:r>
              <w:rPr>
                <w:rFonts w:eastAsia="Malgun Gothic" w:cs="Arial"/>
                <w:lang w:eastAsia="ko-KR"/>
              </w:rPr>
              <w:t>20</w:t>
            </w:r>
          </w:p>
        </w:tc>
        <w:tc>
          <w:tcPr>
            <w:tcW w:w="2971" w:type="dxa"/>
            <w:vAlign w:val="center"/>
          </w:tcPr>
          <w:p w14:paraId="74ED129D" w14:textId="77777777" w:rsidR="003E201E" w:rsidRDefault="003E201E" w:rsidP="003E201E">
            <w:pPr>
              <w:pStyle w:val="TAC"/>
              <w:rPr>
                <w:rFonts w:cs="Arial"/>
                <w:lang w:eastAsia="zh-CN"/>
              </w:rPr>
            </w:pPr>
            <w:r>
              <w:rPr>
                <w:rFonts w:eastAsia="Malgun Gothic" w:cs="Arial"/>
                <w:lang w:eastAsia="ko-KR"/>
              </w:rPr>
              <w:t>0.4</w:t>
            </w:r>
          </w:p>
        </w:tc>
      </w:tr>
      <w:tr w:rsidR="003E201E" w14:paraId="7BD02348" w14:textId="77777777" w:rsidTr="00CE49D5">
        <w:trPr>
          <w:gridAfter w:val="1"/>
          <w:wAfter w:w="6" w:type="dxa"/>
          <w:trHeight w:val="187"/>
          <w:jc w:val="center"/>
        </w:trPr>
        <w:tc>
          <w:tcPr>
            <w:tcW w:w="2268" w:type="dxa"/>
            <w:tcBorders>
              <w:top w:val="nil"/>
            </w:tcBorders>
            <w:shd w:val="clear" w:color="auto" w:fill="auto"/>
            <w:vAlign w:val="center"/>
          </w:tcPr>
          <w:p w14:paraId="22DB450D" w14:textId="77777777" w:rsidR="003E201E" w:rsidRDefault="003E201E" w:rsidP="003E201E">
            <w:pPr>
              <w:pStyle w:val="TAC"/>
              <w:rPr>
                <w:rFonts w:eastAsia="MS Mincho" w:cs="Arial"/>
                <w:bCs/>
                <w:lang w:val="en-US" w:eastAsia="zh-CN"/>
              </w:rPr>
            </w:pPr>
          </w:p>
        </w:tc>
        <w:tc>
          <w:tcPr>
            <w:tcW w:w="2835" w:type="dxa"/>
            <w:vAlign w:val="center"/>
          </w:tcPr>
          <w:p w14:paraId="50F4CB81" w14:textId="77777777" w:rsidR="003E201E" w:rsidRDefault="003E201E" w:rsidP="003E201E">
            <w:pPr>
              <w:pStyle w:val="TAC"/>
              <w:rPr>
                <w:rFonts w:cs="Arial"/>
                <w:lang w:eastAsia="zh-CN"/>
              </w:rPr>
            </w:pPr>
            <w:r>
              <w:rPr>
                <w:rFonts w:cs="Arial"/>
                <w:lang w:eastAsia="ja-JP"/>
              </w:rPr>
              <w:t>n1</w:t>
            </w:r>
          </w:p>
        </w:tc>
        <w:tc>
          <w:tcPr>
            <w:tcW w:w="2971" w:type="dxa"/>
          </w:tcPr>
          <w:p w14:paraId="5A2FEE27" w14:textId="77777777" w:rsidR="003E201E" w:rsidRDefault="003E201E" w:rsidP="003E201E">
            <w:pPr>
              <w:pStyle w:val="TAC"/>
              <w:rPr>
                <w:rFonts w:cs="Arial"/>
                <w:lang w:eastAsia="zh-CN"/>
              </w:rPr>
            </w:pPr>
            <w:r>
              <w:rPr>
                <w:rFonts w:eastAsia="Malgun Gothic" w:cs="Arial"/>
                <w:lang w:eastAsia="ko-KR"/>
              </w:rPr>
              <w:t>0.5</w:t>
            </w:r>
          </w:p>
        </w:tc>
      </w:tr>
      <w:tr w:rsidR="003E201E" w14:paraId="73520FEB"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AE68E8B" w14:textId="77777777" w:rsidR="003E201E" w:rsidRDefault="003E201E" w:rsidP="003E201E">
            <w:pPr>
              <w:pStyle w:val="TAC"/>
              <w:rPr>
                <w:rFonts w:eastAsia="MS Mincho" w:cs="Arial"/>
                <w:bCs/>
                <w:lang w:val="en-US" w:eastAsia="zh-CN"/>
              </w:rPr>
            </w:pPr>
            <w:r>
              <w:t>DC_8-20-38</w:t>
            </w:r>
            <w:r w:rsidRPr="00940479">
              <w:t>_n</w:t>
            </w:r>
            <w:r>
              <w:t>1</w:t>
            </w:r>
          </w:p>
        </w:tc>
        <w:tc>
          <w:tcPr>
            <w:tcW w:w="2835" w:type="dxa"/>
            <w:vAlign w:val="center"/>
          </w:tcPr>
          <w:p w14:paraId="79F76167" w14:textId="77777777" w:rsidR="003E201E" w:rsidRDefault="003E201E" w:rsidP="003E201E">
            <w:pPr>
              <w:pStyle w:val="TAC"/>
              <w:rPr>
                <w:rFonts w:cs="Arial"/>
                <w:lang w:eastAsia="zh-CN"/>
              </w:rPr>
            </w:pPr>
            <w:r>
              <w:rPr>
                <w:rFonts w:cs="Arial"/>
                <w:lang w:eastAsia="ja-JP"/>
              </w:rPr>
              <w:t>8</w:t>
            </w:r>
          </w:p>
        </w:tc>
        <w:tc>
          <w:tcPr>
            <w:tcW w:w="2971" w:type="dxa"/>
            <w:vAlign w:val="center"/>
          </w:tcPr>
          <w:p w14:paraId="2260B6D0" w14:textId="77777777" w:rsidR="003E201E" w:rsidRDefault="003E201E" w:rsidP="003E201E">
            <w:pPr>
              <w:pStyle w:val="TAC"/>
              <w:rPr>
                <w:rFonts w:cs="Arial"/>
                <w:lang w:eastAsia="zh-CN"/>
              </w:rPr>
            </w:pPr>
            <w:r>
              <w:rPr>
                <w:rFonts w:eastAsia="Malgun Gothic" w:cs="Arial"/>
                <w:lang w:eastAsia="ko-KR"/>
              </w:rPr>
              <w:t>0.6</w:t>
            </w:r>
          </w:p>
        </w:tc>
      </w:tr>
      <w:tr w:rsidR="003E201E" w14:paraId="3C33BEC8" w14:textId="77777777" w:rsidTr="00CE49D5">
        <w:trPr>
          <w:gridAfter w:val="1"/>
          <w:wAfter w:w="6" w:type="dxa"/>
          <w:trHeight w:val="187"/>
          <w:jc w:val="center"/>
        </w:trPr>
        <w:tc>
          <w:tcPr>
            <w:tcW w:w="2268" w:type="dxa"/>
            <w:tcBorders>
              <w:top w:val="nil"/>
              <w:bottom w:val="nil"/>
            </w:tcBorders>
            <w:shd w:val="clear" w:color="auto" w:fill="auto"/>
            <w:vAlign w:val="center"/>
          </w:tcPr>
          <w:p w14:paraId="2E3999B7" w14:textId="77777777" w:rsidR="003E201E" w:rsidRDefault="003E201E" w:rsidP="003E201E">
            <w:pPr>
              <w:pStyle w:val="TAC"/>
              <w:rPr>
                <w:rFonts w:eastAsia="MS Mincho" w:cs="Arial"/>
                <w:bCs/>
                <w:lang w:val="en-US" w:eastAsia="zh-CN"/>
              </w:rPr>
            </w:pPr>
          </w:p>
        </w:tc>
        <w:tc>
          <w:tcPr>
            <w:tcW w:w="2835" w:type="dxa"/>
            <w:vAlign w:val="center"/>
          </w:tcPr>
          <w:p w14:paraId="72CAD852" w14:textId="77777777" w:rsidR="003E201E" w:rsidRDefault="003E201E" w:rsidP="003E201E">
            <w:pPr>
              <w:pStyle w:val="TAC"/>
              <w:rPr>
                <w:rFonts w:cs="Arial"/>
                <w:lang w:eastAsia="zh-CN"/>
              </w:rPr>
            </w:pPr>
            <w:r>
              <w:rPr>
                <w:rFonts w:cs="Arial"/>
                <w:lang w:eastAsia="ja-JP"/>
              </w:rPr>
              <w:t>20</w:t>
            </w:r>
          </w:p>
        </w:tc>
        <w:tc>
          <w:tcPr>
            <w:tcW w:w="2971" w:type="dxa"/>
            <w:vAlign w:val="center"/>
          </w:tcPr>
          <w:p w14:paraId="6AD9AFA2" w14:textId="77777777" w:rsidR="003E201E" w:rsidRDefault="003E201E" w:rsidP="003E201E">
            <w:pPr>
              <w:pStyle w:val="TAC"/>
              <w:rPr>
                <w:rFonts w:cs="Arial"/>
                <w:lang w:eastAsia="zh-CN"/>
              </w:rPr>
            </w:pPr>
            <w:r>
              <w:rPr>
                <w:rFonts w:eastAsia="Malgun Gothic" w:cs="Arial"/>
                <w:lang w:eastAsia="ko-KR"/>
              </w:rPr>
              <w:t>0.5</w:t>
            </w:r>
          </w:p>
        </w:tc>
      </w:tr>
      <w:tr w:rsidR="003E201E" w14:paraId="52BF0C04" w14:textId="77777777" w:rsidTr="00CE49D5">
        <w:trPr>
          <w:gridAfter w:val="1"/>
          <w:wAfter w:w="6" w:type="dxa"/>
          <w:trHeight w:val="187"/>
          <w:jc w:val="center"/>
        </w:trPr>
        <w:tc>
          <w:tcPr>
            <w:tcW w:w="2268" w:type="dxa"/>
            <w:tcBorders>
              <w:top w:val="nil"/>
              <w:bottom w:val="nil"/>
            </w:tcBorders>
            <w:shd w:val="clear" w:color="auto" w:fill="auto"/>
            <w:vAlign w:val="center"/>
          </w:tcPr>
          <w:p w14:paraId="282ACBE9" w14:textId="77777777" w:rsidR="003E201E" w:rsidRDefault="003E201E" w:rsidP="003E201E">
            <w:pPr>
              <w:pStyle w:val="TAC"/>
              <w:rPr>
                <w:rFonts w:eastAsia="MS Mincho" w:cs="Arial"/>
                <w:bCs/>
                <w:lang w:val="en-US" w:eastAsia="zh-CN"/>
              </w:rPr>
            </w:pPr>
          </w:p>
        </w:tc>
        <w:tc>
          <w:tcPr>
            <w:tcW w:w="2835" w:type="dxa"/>
            <w:vAlign w:val="center"/>
          </w:tcPr>
          <w:p w14:paraId="0CDD678A" w14:textId="77777777" w:rsidR="003E201E" w:rsidRDefault="003E201E" w:rsidP="003E201E">
            <w:pPr>
              <w:pStyle w:val="TAC"/>
              <w:rPr>
                <w:rFonts w:cs="Arial"/>
                <w:lang w:eastAsia="zh-CN"/>
              </w:rPr>
            </w:pPr>
            <w:r>
              <w:rPr>
                <w:rFonts w:cs="Arial"/>
                <w:lang w:eastAsia="ja-JP"/>
              </w:rPr>
              <w:t>38</w:t>
            </w:r>
          </w:p>
        </w:tc>
        <w:tc>
          <w:tcPr>
            <w:tcW w:w="2971" w:type="dxa"/>
            <w:vAlign w:val="center"/>
          </w:tcPr>
          <w:p w14:paraId="24D9CDF6" w14:textId="77777777" w:rsidR="003E201E" w:rsidRDefault="003E201E" w:rsidP="003E201E">
            <w:pPr>
              <w:pStyle w:val="TAC"/>
              <w:rPr>
                <w:rFonts w:cs="Arial"/>
                <w:lang w:eastAsia="zh-CN"/>
              </w:rPr>
            </w:pPr>
            <w:r>
              <w:rPr>
                <w:rFonts w:eastAsia="Malgun Gothic" w:cs="Arial"/>
                <w:lang w:eastAsia="ko-KR"/>
              </w:rPr>
              <w:t>0.5</w:t>
            </w:r>
          </w:p>
        </w:tc>
      </w:tr>
      <w:tr w:rsidR="003E201E" w14:paraId="3279A5BE" w14:textId="77777777" w:rsidTr="00CE49D5">
        <w:trPr>
          <w:gridAfter w:val="1"/>
          <w:wAfter w:w="6" w:type="dxa"/>
          <w:trHeight w:val="187"/>
          <w:jc w:val="center"/>
        </w:trPr>
        <w:tc>
          <w:tcPr>
            <w:tcW w:w="2268" w:type="dxa"/>
            <w:tcBorders>
              <w:top w:val="nil"/>
            </w:tcBorders>
            <w:shd w:val="clear" w:color="auto" w:fill="auto"/>
            <w:vAlign w:val="center"/>
          </w:tcPr>
          <w:p w14:paraId="063CD165" w14:textId="77777777" w:rsidR="003E201E" w:rsidRDefault="003E201E" w:rsidP="003E201E">
            <w:pPr>
              <w:pStyle w:val="TAC"/>
              <w:rPr>
                <w:rFonts w:eastAsia="MS Mincho" w:cs="Arial"/>
                <w:bCs/>
                <w:lang w:val="en-US" w:eastAsia="zh-CN"/>
              </w:rPr>
            </w:pPr>
          </w:p>
        </w:tc>
        <w:tc>
          <w:tcPr>
            <w:tcW w:w="2835" w:type="dxa"/>
            <w:vAlign w:val="center"/>
          </w:tcPr>
          <w:p w14:paraId="6639BE4B" w14:textId="77777777" w:rsidR="003E201E" w:rsidRDefault="003E201E" w:rsidP="003E201E">
            <w:pPr>
              <w:pStyle w:val="TAC"/>
              <w:rPr>
                <w:rFonts w:cs="Arial"/>
                <w:lang w:eastAsia="zh-CN"/>
              </w:rPr>
            </w:pPr>
            <w:r>
              <w:rPr>
                <w:rFonts w:cs="Arial"/>
                <w:lang w:eastAsia="ja-JP"/>
              </w:rPr>
              <w:t>n1</w:t>
            </w:r>
          </w:p>
        </w:tc>
        <w:tc>
          <w:tcPr>
            <w:tcW w:w="2971" w:type="dxa"/>
          </w:tcPr>
          <w:p w14:paraId="504642B3" w14:textId="77777777" w:rsidR="003E201E" w:rsidRDefault="003E201E" w:rsidP="003E201E">
            <w:pPr>
              <w:pStyle w:val="TAC"/>
              <w:rPr>
                <w:rFonts w:cs="Arial"/>
                <w:lang w:eastAsia="zh-CN"/>
              </w:rPr>
            </w:pPr>
            <w:r>
              <w:rPr>
                <w:rFonts w:eastAsia="Malgun Gothic" w:cs="Arial"/>
                <w:lang w:eastAsia="ko-KR"/>
              </w:rPr>
              <w:t>0.5</w:t>
            </w:r>
          </w:p>
        </w:tc>
      </w:tr>
      <w:tr w:rsidR="003E201E" w14:paraId="7F21FD25"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FD84642" w14:textId="77777777" w:rsidR="003E201E" w:rsidRDefault="003E201E" w:rsidP="003E201E">
            <w:pPr>
              <w:pStyle w:val="TAC"/>
              <w:rPr>
                <w:rFonts w:eastAsia="MS Mincho" w:cs="Arial"/>
                <w:bCs/>
                <w:lang w:val="en-US" w:eastAsia="zh-CN"/>
              </w:rPr>
            </w:pPr>
            <w:r>
              <w:rPr>
                <w:lang w:eastAsia="ja-JP"/>
              </w:rPr>
              <w:t>DC_8_n28-n77-n79</w:t>
            </w:r>
          </w:p>
        </w:tc>
        <w:tc>
          <w:tcPr>
            <w:tcW w:w="2835" w:type="dxa"/>
            <w:vAlign w:val="center"/>
          </w:tcPr>
          <w:p w14:paraId="270C42D2" w14:textId="77777777" w:rsidR="003E201E" w:rsidRDefault="003E201E" w:rsidP="003E201E">
            <w:pPr>
              <w:pStyle w:val="TAC"/>
              <w:rPr>
                <w:rFonts w:cs="Arial"/>
                <w:lang w:eastAsia="ja-JP"/>
              </w:rPr>
            </w:pPr>
            <w:r>
              <w:rPr>
                <w:rFonts w:cs="Arial" w:hint="eastAsia"/>
                <w:lang w:eastAsia="ja-JP"/>
              </w:rPr>
              <w:t>8</w:t>
            </w:r>
          </w:p>
        </w:tc>
        <w:tc>
          <w:tcPr>
            <w:tcW w:w="2971" w:type="dxa"/>
          </w:tcPr>
          <w:p w14:paraId="1C6C3B0C" w14:textId="77777777" w:rsidR="003E201E" w:rsidRDefault="003E201E" w:rsidP="003E201E">
            <w:pPr>
              <w:pStyle w:val="TAC"/>
              <w:rPr>
                <w:rFonts w:eastAsia="Malgun Gothic" w:cs="Arial"/>
                <w:lang w:eastAsia="ko-KR"/>
              </w:rPr>
            </w:pPr>
            <w:r>
              <w:rPr>
                <w:rFonts w:cs="Arial" w:hint="eastAsia"/>
                <w:lang w:eastAsia="ja-JP"/>
              </w:rPr>
              <w:t>0</w:t>
            </w:r>
            <w:r>
              <w:rPr>
                <w:rFonts w:cs="Arial"/>
                <w:lang w:eastAsia="ja-JP"/>
              </w:rPr>
              <w:t>.6</w:t>
            </w:r>
          </w:p>
        </w:tc>
      </w:tr>
      <w:tr w:rsidR="003E201E" w14:paraId="48277EC7" w14:textId="77777777" w:rsidTr="00CE49D5">
        <w:trPr>
          <w:gridAfter w:val="1"/>
          <w:wAfter w:w="6" w:type="dxa"/>
          <w:trHeight w:val="187"/>
          <w:jc w:val="center"/>
        </w:trPr>
        <w:tc>
          <w:tcPr>
            <w:tcW w:w="2268" w:type="dxa"/>
            <w:tcBorders>
              <w:top w:val="nil"/>
              <w:bottom w:val="nil"/>
            </w:tcBorders>
            <w:shd w:val="clear" w:color="auto" w:fill="auto"/>
            <w:vAlign w:val="center"/>
          </w:tcPr>
          <w:p w14:paraId="55F960B6" w14:textId="77777777" w:rsidR="003E201E" w:rsidRDefault="003E201E" w:rsidP="003E201E">
            <w:pPr>
              <w:pStyle w:val="TAC"/>
              <w:rPr>
                <w:rFonts w:eastAsia="MS Mincho" w:cs="Arial"/>
                <w:bCs/>
                <w:lang w:val="en-US" w:eastAsia="zh-CN"/>
              </w:rPr>
            </w:pPr>
          </w:p>
        </w:tc>
        <w:tc>
          <w:tcPr>
            <w:tcW w:w="2835" w:type="dxa"/>
            <w:vAlign w:val="center"/>
          </w:tcPr>
          <w:p w14:paraId="5B001216" w14:textId="77777777" w:rsidR="003E201E" w:rsidRDefault="003E201E" w:rsidP="003E201E">
            <w:pPr>
              <w:pStyle w:val="TAC"/>
              <w:rPr>
                <w:rFonts w:cs="Arial"/>
                <w:lang w:eastAsia="ja-JP"/>
              </w:rPr>
            </w:pPr>
            <w:r>
              <w:rPr>
                <w:rFonts w:cs="Arial" w:hint="eastAsia"/>
                <w:lang w:eastAsia="ja-JP"/>
              </w:rPr>
              <w:t>n</w:t>
            </w:r>
            <w:r>
              <w:rPr>
                <w:rFonts w:cs="Arial"/>
                <w:lang w:eastAsia="ja-JP"/>
              </w:rPr>
              <w:t>28</w:t>
            </w:r>
          </w:p>
        </w:tc>
        <w:tc>
          <w:tcPr>
            <w:tcW w:w="2971" w:type="dxa"/>
          </w:tcPr>
          <w:p w14:paraId="2CC2CC61" w14:textId="77777777" w:rsidR="003E201E" w:rsidRDefault="003E201E" w:rsidP="003E201E">
            <w:pPr>
              <w:pStyle w:val="TAC"/>
              <w:rPr>
                <w:rFonts w:eastAsia="Malgun Gothic" w:cs="Arial"/>
                <w:lang w:eastAsia="ko-KR"/>
              </w:rPr>
            </w:pPr>
            <w:r>
              <w:rPr>
                <w:rFonts w:cs="Arial" w:hint="eastAsia"/>
                <w:lang w:eastAsia="ja-JP"/>
              </w:rPr>
              <w:t>0</w:t>
            </w:r>
            <w:r>
              <w:rPr>
                <w:rFonts w:cs="Arial"/>
                <w:lang w:eastAsia="ja-JP"/>
              </w:rPr>
              <w:t>.5</w:t>
            </w:r>
          </w:p>
        </w:tc>
      </w:tr>
      <w:tr w:rsidR="003E201E" w14:paraId="1EB0BC8D" w14:textId="77777777" w:rsidTr="00CE49D5">
        <w:trPr>
          <w:gridAfter w:val="1"/>
          <w:wAfter w:w="6" w:type="dxa"/>
          <w:trHeight w:val="187"/>
          <w:jc w:val="center"/>
        </w:trPr>
        <w:tc>
          <w:tcPr>
            <w:tcW w:w="2268" w:type="dxa"/>
            <w:tcBorders>
              <w:top w:val="nil"/>
              <w:bottom w:val="nil"/>
            </w:tcBorders>
            <w:shd w:val="clear" w:color="auto" w:fill="auto"/>
            <w:vAlign w:val="center"/>
          </w:tcPr>
          <w:p w14:paraId="2E377475" w14:textId="77777777" w:rsidR="003E201E" w:rsidRDefault="003E201E" w:rsidP="003E201E">
            <w:pPr>
              <w:pStyle w:val="TAC"/>
              <w:rPr>
                <w:rFonts w:eastAsia="MS Mincho" w:cs="Arial"/>
                <w:bCs/>
                <w:lang w:val="en-US" w:eastAsia="zh-CN"/>
              </w:rPr>
            </w:pPr>
          </w:p>
        </w:tc>
        <w:tc>
          <w:tcPr>
            <w:tcW w:w="2835" w:type="dxa"/>
            <w:vAlign w:val="center"/>
          </w:tcPr>
          <w:p w14:paraId="207B7004" w14:textId="77777777" w:rsidR="003E201E" w:rsidRDefault="003E201E" w:rsidP="003E201E">
            <w:pPr>
              <w:pStyle w:val="TAC"/>
              <w:rPr>
                <w:rFonts w:cs="Arial"/>
                <w:lang w:eastAsia="ja-JP"/>
              </w:rPr>
            </w:pPr>
            <w:r>
              <w:rPr>
                <w:rFonts w:cs="Arial" w:hint="eastAsia"/>
                <w:lang w:eastAsia="ja-JP"/>
              </w:rPr>
              <w:t>n</w:t>
            </w:r>
            <w:r>
              <w:rPr>
                <w:rFonts w:cs="Arial"/>
                <w:lang w:eastAsia="ja-JP"/>
              </w:rPr>
              <w:t>77</w:t>
            </w:r>
          </w:p>
        </w:tc>
        <w:tc>
          <w:tcPr>
            <w:tcW w:w="2971" w:type="dxa"/>
          </w:tcPr>
          <w:p w14:paraId="3A85162E" w14:textId="77777777" w:rsidR="003E201E" w:rsidRDefault="003E201E" w:rsidP="003E201E">
            <w:pPr>
              <w:pStyle w:val="TAC"/>
              <w:rPr>
                <w:rFonts w:eastAsia="Malgun Gothic" w:cs="Arial"/>
                <w:lang w:eastAsia="ko-KR"/>
              </w:rPr>
            </w:pPr>
            <w:r>
              <w:rPr>
                <w:rFonts w:cs="Arial" w:hint="eastAsia"/>
                <w:lang w:eastAsia="ja-JP"/>
              </w:rPr>
              <w:t>0</w:t>
            </w:r>
            <w:r>
              <w:rPr>
                <w:rFonts w:cs="Arial"/>
                <w:lang w:eastAsia="ja-JP"/>
              </w:rPr>
              <w:t>.8</w:t>
            </w:r>
          </w:p>
        </w:tc>
      </w:tr>
      <w:tr w:rsidR="003E201E" w14:paraId="5A9DD8AE" w14:textId="77777777" w:rsidTr="00CE49D5">
        <w:trPr>
          <w:gridAfter w:val="1"/>
          <w:wAfter w:w="6" w:type="dxa"/>
          <w:trHeight w:val="187"/>
          <w:jc w:val="center"/>
        </w:trPr>
        <w:tc>
          <w:tcPr>
            <w:tcW w:w="2268" w:type="dxa"/>
            <w:tcBorders>
              <w:top w:val="nil"/>
            </w:tcBorders>
            <w:shd w:val="clear" w:color="auto" w:fill="auto"/>
            <w:vAlign w:val="center"/>
          </w:tcPr>
          <w:p w14:paraId="7D3E3EE4" w14:textId="77777777" w:rsidR="003E201E" w:rsidRDefault="003E201E" w:rsidP="003E201E">
            <w:pPr>
              <w:pStyle w:val="TAC"/>
              <w:rPr>
                <w:rFonts w:eastAsia="MS Mincho" w:cs="Arial"/>
                <w:bCs/>
                <w:lang w:val="en-US" w:eastAsia="zh-CN"/>
              </w:rPr>
            </w:pPr>
          </w:p>
        </w:tc>
        <w:tc>
          <w:tcPr>
            <w:tcW w:w="2835" w:type="dxa"/>
            <w:vAlign w:val="center"/>
          </w:tcPr>
          <w:p w14:paraId="57FFB094" w14:textId="77777777" w:rsidR="003E201E" w:rsidRDefault="003E201E" w:rsidP="003E201E">
            <w:pPr>
              <w:pStyle w:val="TAC"/>
              <w:rPr>
                <w:rFonts w:cs="Arial"/>
                <w:lang w:eastAsia="ja-JP"/>
              </w:rPr>
            </w:pPr>
            <w:r>
              <w:rPr>
                <w:rFonts w:cs="Arial" w:hint="eastAsia"/>
                <w:lang w:eastAsia="ja-JP"/>
              </w:rPr>
              <w:t>n</w:t>
            </w:r>
            <w:r>
              <w:rPr>
                <w:rFonts w:cs="Arial"/>
                <w:lang w:eastAsia="ja-JP"/>
              </w:rPr>
              <w:t>79</w:t>
            </w:r>
          </w:p>
        </w:tc>
        <w:tc>
          <w:tcPr>
            <w:tcW w:w="2971" w:type="dxa"/>
          </w:tcPr>
          <w:p w14:paraId="0726126F" w14:textId="77777777" w:rsidR="003E201E" w:rsidRDefault="003E201E" w:rsidP="003E201E">
            <w:pPr>
              <w:pStyle w:val="TAC"/>
              <w:rPr>
                <w:rFonts w:eastAsia="Malgun Gothic" w:cs="Arial"/>
                <w:lang w:eastAsia="ko-KR"/>
              </w:rPr>
            </w:pPr>
            <w:r>
              <w:rPr>
                <w:rFonts w:cs="Arial" w:hint="eastAsia"/>
                <w:lang w:eastAsia="ja-JP"/>
              </w:rPr>
              <w:t>0</w:t>
            </w:r>
            <w:r>
              <w:rPr>
                <w:rFonts w:cs="Arial"/>
                <w:lang w:eastAsia="ja-JP"/>
              </w:rPr>
              <w:t>.8</w:t>
            </w:r>
          </w:p>
        </w:tc>
      </w:tr>
      <w:tr w:rsidR="003E201E" w14:paraId="42B953BF"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748E796D" w14:textId="77777777" w:rsidR="003E201E" w:rsidRDefault="003E201E" w:rsidP="003E201E">
            <w:pPr>
              <w:pStyle w:val="TAC"/>
              <w:rPr>
                <w:rFonts w:eastAsia="MS Mincho" w:cs="Arial"/>
                <w:bCs/>
                <w:lang w:val="en-US" w:eastAsia="zh-CN"/>
              </w:rPr>
            </w:pPr>
            <w:r>
              <w:t>DC_8-32-38</w:t>
            </w:r>
            <w:r w:rsidRPr="00940479">
              <w:t>_n</w:t>
            </w:r>
            <w:r>
              <w:t>1</w:t>
            </w:r>
          </w:p>
        </w:tc>
        <w:tc>
          <w:tcPr>
            <w:tcW w:w="2835" w:type="dxa"/>
            <w:vAlign w:val="center"/>
          </w:tcPr>
          <w:p w14:paraId="18D55238" w14:textId="77777777" w:rsidR="003E201E" w:rsidRDefault="003E201E" w:rsidP="003E201E">
            <w:pPr>
              <w:pStyle w:val="TAC"/>
              <w:rPr>
                <w:rFonts w:cs="Arial"/>
                <w:lang w:eastAsia="zh-CN"/>
              </w:rPr>
            </w:pPr>
            <w:r>
              <w:rPr>
                <w:rFonts w:cs="Arial"/>
                <w:lang w:eastAsia="ja-JP"/>
              </w:rPr>
              <w:t>8</w:t>
            </w:r>
          </w:p>
        </w:tc>
        <w:tc>
          <w:tcPr>
            <w:tcW w:w="2971" w:type="dxa"/>
            <w:vAlign w:val="center"/>
          </w:tcPr>
          <w:p w14:paraId="4ABFFF7E" w14:textId="77777777" w:rsidR="003E201E" w:rsidRDefault="003E201E" w:rsidP="003E201E">
            <w:pPr>
              <w:pStyle w:val="TAC"/>
              <w:rPr>
                <w:rFonts w:cs="Arial"/>
                <w:lang w:eastAsia="zh-CN"/>
              </w:rPr>
            </w:pPr>
            <w:r>
              <w:rPr>
                <w:rFonts w:eastAsia="Malgun Gothic" w:cs="Arial"/>
                <w:lang w:eastAsia="ko-KR"/>
              </w:rPr>
              <w:t>0.3</w:t>
            </w:r>
          </w:p>
        </w:tc>
      </w:tr>
      <w:tr w:rsidR="003E201E" w14:paraId="47C1BB5E" w14:textId="77777777" w:rsidTr="00CE49D5">
        <w:trPr>
          <w:gridAfter w:val="1"/>
          <w:wAfter w:w="6" w:type="dxa"/>
          <w:trHeight w:val="187"/>
          <w:jc w:val="center"/>
        </w:trPr>
        <w:tc>
          <w:tcPr>
            <w:tcW w:w="2268" w:type="dxa"/>
            <w:tcBorders>
              <w:top w:val="nil"/>
              <w:bottom w:val="nil"/>
            </w:tcBorders>
            <w:shd w:val="clear" w:color="auto" w:fill="auto"/>
            <w:vAlign w:val="center"/>
          </w:tcPr>
          <w:p w14:paraId="5ACEB175" w14:textId="77777777" w:rsidR="003E201E" w:rsidRDefault="003E201E" w:rsidP="003E201E">
            <w:pPr>
              <w:pStyle w:val="TAC"/>
              <w:rPr>
                <w:rFonts w:eastAsia="MS Mincho" w:cs="Arial"/>
                <w:bCs/>
                <w:lang w:val="en-US" w:eastAsia="zh-CN"/>
              </w:rPr>
            </w:pPr>
          </w:p>
        </w:tc>
        <w:tc>
          <w:tcPr>
            <w:tcW w:w="2835" w:type="dxa"/>
            <w:vAlign w:val="center"/>
          </w:tcPr>
          <w:p w14:paraId="467AC4FF" w14:textId="77777777" w:rsidR="003E201E" w:rsidRDefault="003E201E" w:rsidP="003E201E">
            <w:pPr>
              <w:pStyle w:val="TAC"/>
              <w:rPr>
                <w:rFonts w:cs="Arial"/>
                <w:lang w:eastAsia="zh-CN"/>
              </w:rPr>
            </w:pPr>
            <w:r>
              <w:rPr>
                <w:rFonts w:cs="Arial"/>
                <w:lang w:eastAsia="ja-JP"/>
              </w:rPr>
              <w:t>38</w:t>
            </w:r>
          </w:p>
        </w:tc>
        <w:tc>
          <w:tcPr>
            <w:tcW w:w="2971" w:type="dxa"/>
            <w:vAlign w:val="center"/>
          </w:tcPr>
          <w:p w14:paraId="6EE44F43" w14:textId="77777777" w:rsidR="003E201E" w:rsidRDefault="003E201E" w:rsidP="003E201E">
            <w:pPr>
              <w:pStyle w:val="TAC"/>
              <w:rPr>
                <w:rFonts w:cs="Arial"/>
                <w:lang w:eastAsia="zh-CN"/>
              </w:rPr>
            </w:pPr>
            <w:r>
              <w:rPr>
                <w:rFonts w:eastAsia="Malgun Gothic" w:cs="Arial"/>
                <w:lang w:eastAsia="ko-KR"/>
              </w:rPr>
              <w:t>0.5</w:t>
            </w:r>
          </w:p>
        </w:tc>
      </w:tr>
      <w:tr w:rsidR="003E201E" w14:paraId="6E08F49F" w14:textId="77777777" w:rsidTr="00CE49D5">
        <w:trPr>
          <w:gridAfter w:val="1"/>
          <w:wAfter w:w="6" w:type="dxa"/>
          <w:trHeight w:val="187"/>
          <w:jc w:val="center"/>
        </w:trPr>
        <w:tc>
          <w:tcPr>
            <w:tcW w:w="2268" w:type="dxa"/>
            <w:tcBorders>
              <w:top w:val="nil"/>
            </w:tcBorders>
            <w:shd w:val="clear" w:color="auto" w:fill="auto"/>
            <w:vAlign w:val="center"/>
          </w:tcPr>
          <w:p w14:paraId="6E3DF311" w14:textId="77777777" w:rsidR="003E201E" w:rsidRDefault="003E201E" w:rsidP="003E201E">
            <w:pPr>
              <w:pStyle w:val="TAC"/>
              <w:rPr>
                <w:rFonts w:eastAsia="MS Mincho" w:cs="Arial"/>
                <w:bCs/>
                <w:lang w:val="en-US" w:eastAsia="zh-CN"/>
              </w:rPr>
            </w:pPr>
          </w:p>
        </w:tc>
        <w:tc>
          <w:tcPr>
            <w:tcW w:w="2835" w:type="dxa"/>
            <w:vAlign w:val="center"/>
          </w:tcPr>
          <w:p w14:paraId="59A2BEEC" w14:textId="77777777" w:rsidR="003E201E" w:rsidRDefault="003E201E" w:rsidP="003E201E">
            <w:pPr>
              <w:pStyle w:val="TAC"/>
              <w:rPr>
                <w:rFonts w:cs="Arial"/>
                <w:lang w:eastAsia="zh-CN"/>
              </w:rPr>
            </w:pPr>
            <w:r>
              <w:rPr>
                <w:rFonts w:cs="Arial"/>
                <w:lang w:eastAsia="ja-JP"/>
              </w:rPr>
              <w:t>n1</w:t>
            </w:r>
          </w:p>
        </w:tc>
        <w:tc>
          <w:tcPr>
            <w:tcW w:w="2971" w:type="dxa"/>
          </w:tcPr>
          <w:p w14:paraId="5383455D" w14:textId="77777777" w:rsidR="003E201E" w:rsidRDefault="003E201E" w:rsidP="003E201E">
            <w:pPr>
              <w:pStyle w:val="TAC"/>
              <w:rPr>
                <w:rFonts w:cs="Arial"/>
                <w:lang w:eastAsia="zh-CN"/>
              </w:rPr>
            </w:pPr>
            <w:r>
              <w:rPr>
                <w:rFonts w:eastAsia="Malgun Gothic" w:cs="Arial"/>
                <w:lang w:eastAsia="ko-KR"/>
              </w:rPr>
              <w:t>0.5</w:t>
            </w:r>
          </w:p>
        </w:tc>
      </w:tr>
      <w:tr w:rsidR="003E201E" w:rsidRPr="00EF5447" w14:paraId="13CF8242"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689D70EB" w14:textId="77777777" w:rsidR="003E201E" w:rsidRDefault="003E201E" w:rsidP="003E201E">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7B01DCA1" w14:textId="77777777" w:rsidR="003E201E" w:rsidRDefault="003E201E" w:rsidP="003E201E">
            <w:pPr>
              <w:pStyle w:val="TAC"/>
              <w:rPr>
                <w:rFonts w:cs="Arial"/>
                <w:lang w:eastAsia="zh-CN"/>
              </w:rPr>
            </w:pPr>
            <w:r>
              <w:rPr>
                <w:rFonts w:cs="Arial"/>
                <w:lang w:eastAsia="zh-CN"/>
              </w:rPr>
              <w:t>8</w:t>
            </w:r>
          </w:p>
        </w:tc>
        <w:tc>
          <w:tcPr>
            <w:tcW w:w="2971" w:type="dxa"/>
            <w:vAlign w:val="center"/>
          </w:tcPr>
          <w:p w14:paraId="117A16F5" w14:textId="77777777" w:rsidR="003E201E" w:rsidRDefault="003E201E" w:rsidP="003E201E">
            <w:pPr>
              <w:pStyle w:val="TAC"/>
              <w:rPr>
                <w:rFonts w:cs="Arial"/>
                <w:lang w:eastAsia="zh-CN"/>
              </w:rPr>
            </w:pPr>
            <w:r>
              <w:rPr>
                <w:rFonts w:cs="Arial"/>
                <w:lang w:eastAsia="zh-CN"/>
              </w:rPr>
              <w:t>0.3</w:t>
            </w:r>
          </w:p>
        </w:tc>
      </w:tr>
      <w:tr w:rsidR="003E201E" w:rsidRPr="00EF5447" w14:paraId="7CB37F0C" w14:textId="77777777" w:rsidTr="00CE49D5">
        <w:trPr>
          <w:gridAfter w:val="1"/>
          <w:wAfter w:w="6" w:type="dxa"/>
          <w:trHeight w:val="187"/>
          <w:jc w:val="center"/>
        </w:trPr>
        <w:tc>
          <w:tcPr>
            <w:tcW w:w="2268" w:type="dxa"/>
            <w:tcBorders>
              <w:top w:val="nil"/>
              <w:bottom w:val="nil"/>
            </w:tcBorders>
            <w:shd w:val="clear" w:color="auto" w:fill="auto"/>
            <w:vAlign w:val="center"/>
          </w:tcPr>
          <w:p w14:paraId="1AC4DBDF" w14:textId="77777777" w:rsidR="003E201E" w:rsidRDefault="003E201E" w:rsidP="003E201E">
            <w:pPr>
              <w:pStyle w:val="TAC"/>
              <w:rPr>
                <w:rFonts w:cs="Arial"/>
                <w:szCs w:val="18"/>
                <w:lang w:val="en-US" w:eastAsia="zh-CN" w:bidi="ar"/>
              </w:rPr>
            </w:pPr>
          </w:p>
        </w:tc>
        <w:tc>
          <w:tcPr>
            <w:tcW w:w="2835" w:type="dxa"/>
            <w:vAlign w:val="center"/>
          </w:tcPr>
          <w:p w14:paraId="0D33AED7" w14:textId="77777777" w:rsidR="003E201E" w:rsidRDefault="003E201E" w:rsidP="003E201E">
            <w:pPr>
              <w:pStyle w:val="TAC"/>
              <w:rPr>
                <w:rFonts w:cs="Arial"/>
                <w:lang w:eastAsia="zh-CN"/>
              </w:rPr>
            </w:pPr>
            <w:r>
              <w:rPr>
                <w:rFonts w:cs="Arial" w:hint="eastAsia"/>
                <w:lang w:val="en-US" w:eastAsia="zh-CN"/>
              </w:rPr>
              <w:t>n39</w:t>
            </w:r>
          </w:p>
        </w:tc>
        <w:tc>
          <w:tcPr>
            <w:tcW w:w="2971" w:type="dxa"/>
            <w:vAlign w:val="center"/>
          </w:tcPr>
          <w:p w14:paraId="12C723C2" w14:textId="77777777" w:rsidR="003E201E" w:rsidRDefault="003E201E" w:rsidP="003E201E">
            <w:pPr>
              <w:pStyle w:val="TAC"/>
              <w:rPr>
                <w:rFonts w:cs="Arial"/>
                <w:lang w:eastAsia="zh-CN"/>
              </w:rPr>
            </w:pPr>
            <w:r>
              <w:rPr>
                <w:rFonts w:cs="Arial"/>
                <w:lang w:eastAsia="zh-CN"/>
              </w:rPr>
              <w:t>0.3</w:t>
            </w:r>
          </w:p>
        </w:tc>
      </w:tr>
      <w:tr w:rsidR="003E201E" w:rsidRPr="00EF5447" w14:paraId="34C7E004" w14:textId="77777777" w:rsidTr="00CE49D5">
        <w:trPr>
          <w:gridAfter w:val="1"/>
          <w:wAfter w:w="6" w:type="dxa"/>
          <w:trHeight w:val="187"/>
          <w:jc w:val="center"/>
        </w:trPr>
        <w:tc>
          <w:tcPr>
            <w:tcW w:w="2268" w:type="dxa"/>
            <w:tcBorders>
              <w:top w:val="nil"/>
              <w:bottom w:val="nil"/>
            </w:tcBorders>
            <w:shd w:val="clear" w:color="auto" w:fill="auto"/>
            <w:vAlign w:val="center"/>
          </w:tcPr>
          <w:p w14:paraId="0D1DEAB2" w14:textId="77777777" w:rsidR="003E201E" w:rsidRDefault="003E201E" w:rsidP="003E201E">
            <w:pPr>
              <w:pStyle w:val="TAC"/>
              <w:rPr>
                <w:rFonts w:cs="Arial"/>
                <w:szCs w:val="18"/>
                <w:lang w:val="en-US" w:eastAsia="zh-CN" w:bidi="ar"/>
              </w:rPr>
            </w:pPr>
          </w:p>
        </w:tc>
        <w:tc>
          <w:tcPr>
            <w:tcW w:w="2835" w:type="dxa"/>
            <w:vAlign w:val="center"/>
          </w:tcPr>
          <w:p w14:paraId="4FC1618A" w14:textId="77777777" w:rsidR="003E201E" w:rsidRDefault="003E201E" w:rsidP="003E201E">
            <w:pPr>
              <w:pStyle w:val="TAC"/>
              <w:rPr>
                <w:rFonts w:cs="Arial"/>
                <w:lang w:eastAsia="zh-CN"/>
              </w:rPr>
            </w:pPr>
            <w:r>
              <w:rPr>
                <w:rFonts w:cs="Arial"/>
                <w:lang w:eastAsia="zh-CN"/>
              </w:rPr>
              <w:t>n40</w:t>
            </w:r>
          </w:p>
        </w:tc>
        <w:tc>
          <w:tcPr>
            <w:tcW w:w="2971" w:type="dxa"/>
            <w:vAlign w:val="center"/>
          </w:tcPr>
          <w:p w14:paraId="48C7D1C9" w14:textId="77777777" w:rsidR="003E201E" w:rsidRDefault="003E201E" w:rsidP="003E201E">
            <w:pPr>
              <w:pStyle w:val="TAC"/>
              <w:rPr>
                <w:rFonts w:cs="Arial"/>
                <w:lang w:eastAsia="zh-CN"/>
              </w:rPr>
            </w:pPr>
            <w:r>
              <w:rPr>
                <w:rFonts w:cs="Arial"/>
                <w:lang w:eastAsia="zh-CN"/>
              </w:rPr>
              <w:t>0.3</w:t>
            </w:r>
          </w:p>
        </w:tc>
      </w:tr>
      <w:tr w:rsidR="003E201E" w:rsidRPr="00EF5447" w14:paraId="6983BC65"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72E9C4AE" w14:textId="77777777" w:rsidR="003E201E" w:rsidRDefault="003E201E" w:rsidP="003E201E">
            <w:pPr>
              <w:pStyle w:val="TAC"/>
              <w:rPr>
                <w:rFonts w:cs="Arial"/>
                <w:szCs w:val="18"/>
                <w:lang w:val="en-US" w:eastAsia="zh-CN" w:bidi="ar"/>
              </w:rPr>
            </w:pPr>
          </w:p>
        </w:tc>
        <w:tc>
          <w:tcPr>
            <w:tcW w:w="2835" w:type="dxa"/>
            <w:vAlign w:val="center"/>
          </w:tcPr>
          <w:p w14:paraId="0D2B2F24" w14:textId="77777777" w:rsidR="003E201E" w:rsidRDefault="003E201E" w:rsidP="003E201E">
            <w:pPr>
              <w:pStyle w:val="TAC"/>
              <w:rPr>
                <w:rFonts w:cs="Arial"/>
                <w:lang w:eastAsia="zh-CN"/>
              </w:rPr>
            </w:pPr>
            <w:r>
              <w:rPr>
                <w:rFonts w:cs="Arial"/>
                <w:lang w:eastAsia="ja-JP"/>
              </w:rPr>
              <w:t>n</w:t>
            </w:r>
            <w:r>
              <w:rPr>
                <w:rFonts w:cs="Arial"/>
                <w:lang w:eastAsia="zh-CN"/>
              </w:rPr>
              <w:t>41</w:t>
            </w:r>
          </w:p>
        </w:tc>
        <w:tc>
          <w:tcPr>
            <w:tcW w:w="2971" w:type="dxa"/>
            <w:vAlign w:val="center"/>
          </w:tcPr>
          <w:p w14:paraId="4CBC2928" w14:textId="77777777" w:rsidR="003E201E" w:rsidRDefault="003E201E" w:rsidP="003E201E">
            <w:pPr>
              <w:pStyle w:val="TAC"/>
              <w:rPr>
                <w:rFonts w:cs="Arial"/>
                <w:lang w:eastAsia="zh-CN"/>
              </w:rPr>
            </w:pPr>
            <w:r>
              <w:rPr>
                <w:rFonts w:cs="Arial"/>
                <w:lang w:eastAsia="zh-CN"/>
              </w:rPr>
              <w:t>0.3</w:t>
            </w:r>
          </w:p>
        </w:tc>
      </w:tr>
      <w:tr w:rsidR="003E201E" w:rsidRPr="00EF5447" w14:paraId="33483289" w14:textId="77777777" w:rsidTr="00CE49D5">
        <w:trPr>
          <w:gridAfter w:val="1"/>
          <w:wAfter w:w="6" w:type="dxa"/>
          <w:trHeight w:val="187"/>
          <w:jc w:val="center"/>
        </w:trPr>
        <w:tc>
          <w:tcPr>
            <w:tcW w:w="2268" w:type="dxa"/>
            <w:tcBorders>
              <w:bottom w:val="nil"/>
            </w:tcBorders>
            <w:shd w:val="clear" w:color="auto" w:fill="auto"/>
            <w:vAlign w:val="center"/>
          </w:tcPr>
          <w:p w14:paraId="7DDF58DD" w14:textId="77777777" w:rsidR="003E201E" w:rsidRDefault="003E201E" w:rsidP="003E201E">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7C60FEE2" w14:textId="77777777" w:rsidR="003E201E" w:rsidRDefault="003E201E" w:rsidP="003E201E">
            <w:pPr>
              <w:pStyle w:val="TAC"/>
              <w:rPr>
                <w:rFonts w:cs="Arial"/>
                <w:lang w:eastAsia="ja-JP"/>
              </w:rPr>
            </w:pPr>
            <w:r>
              <w:rPr>
                <w:rFonts w:cs="Arial"/>
                <w:lang w:eastAsia="zh-CN"/>
              </w:rPr>
              <w:t>8</w:t>
            </w:r>
          </w:p>
        </w:tc>
        <w:tc>
          <w:tcPr>
            <w:tcW w:w="2971" w:type="dxa"/>
            <w:vAlign w:val="center"/>
          </w:tcPr>
          <w:p w14:paraId="301F13D2" w14:textId="77777777" w:rsidR="003E201E" w:rsidRDefault="003E201E" w:rsidP="003E201E">
            <w:pPr>
              <w:pStyle w:val="TAC"/>
              <w:rPr>
                <w:rFonts w:cs="Arial"/>
                <w:lang w:eastAsia="zh-CN"/>
              </w:rPr>
            </w:pPr>
            <w:r>
              <w:rPr>
                <w:rFonts w:cs="Arial"/>
                <w:lang w:eastAsia="zh-CN"/>
              </w:rPr>
              <w:t>0.3</w:t>
            </w:r>
          </w:p>
        </w:tc>
      </w:tr>
      <w:tr w:rsidR="003E201E" w:rsidRPr="00EF5447" w14:paraId="12A0110B" w14:textId="77777777" w:rsidTr="00CE49D5">
        <w:trPr>
          <w:gridAfter w:val="1"/>
          <w:wAfter w:w="6" w:type="dxa"/>
          <w:trHeight w:val="187"/>
          <w:jc w:val="center"/>
        </w:trPr>
        <w:tc>
          <w:tcPr>
            <w:tcW w:w="2268" w:type="dxa"/>
            <w:tcBorders>
              <w:top w:val="nil"/>
              <w:bottom w:val="nil"/>
            </w:tcBorders>
            <w:shd w:val="clear" w:color="auto" w:fill="auto"/>
            <w:vAlign w:val="center"/>
          </w:tcPr>
          <w:p w14:paraId="73C7840A" w14:textId="77777777" w:rsidR="003E201E" w:rsidRDefault="003E201E" w:rsidP="003E201E">
            <w:pPr>
              <w:pStyle w:val="TAC"/>
              <w:rPr>
                <w:rFonts w:cs="Arial"/>
                <w:szCs w:val="18"/>
                <w:lang w:val="en-US" w:eastAsia="zh-CN" w:bidi="ar"/>
              </w:rPr>
            </w:pPr>
          </w:p>
        </w:tc>
        <w:tc>
          <w:tcPr>
            <w:tcW w:w="2835" w:type="dxa"/>
            <w:vAlign w:val="center"/>
          </w:tcPr>
          <w:p w14:paraId="48215E68" w14:textId="77777777" w:rsidR="003E201E" w:rsidRDefault="003E201E" w:rsidP="003E201E">
            <w:pPr>
              <w:pStyle w:val="TAC"/>
              <w:rPr>
                <w:rFonts w:cs="Arial"/>
                <w:lang w:eastAsia="ja-JP"/>
              </w:rPr>
            </w:pPr>
            <w:r>
              <w:rPr>
                <w:rFonts w:cs="Arial" w:hint="eastAsia"/>
                <w:lang w:val="en-US" w:eastAsia="zh-CN"/>
              </w:rPr>
              <w:t>n39</w:t>
            </w:r>
          </w:p>
        </w:tc>
        <w:tc>
          <w:tcPr>
            <w:tcW w:w="2971" w:type="dxa"/>
            <w:vAlign w:val="center"/>
          </w:tcPr>
          <w:p w14:paraId="432F8F7A" w14:textId="77777777" w:rsidR="003E201E" w:rsidRDefault="003E201E" w:rsidP="003E201E">
            <w:pPr>
              <w:pStyle w:val="TAC"/>
              <w:rPr>
                <w:rFonts w:cs="Arial"/>
                <w:lang w:eastAsia="zh-CN"/>
              </w:rPr>
            </w:pPr>
            <w:r>
              <w:rPr>
                <w:rFonts w:cs="Arial"/>
                <w:lang w:eastAsia="zh-CN"/>
              </w:rPr>
              <w:t>0.3</w:t>
            </w:r>
          </w:p>
        </w:tc>
      </w:tr>
      <w:tr w:rsidR="003E201E" w:rsidRPr="00EF5447" w14:paraId="629ACEE0" w14:textId="77777777" w:rsidTr="00CE49D5">
        <w:trPr>
          <w:gridAfter w:val="1"/>
          <w:wAfter w:w="6" w:type="dxa"/>
          <w:trHeight w:val="187"/>
          <w:jc w:val="center"/>
        </w:trPr>
        <w:tc>
          <w:tcPr>
            <w:tcW w:w="2268" w:type="dxa"/>
            <w:tcBorders>
              <w:top w:val="nil"/>
              <w:bottom w:val="nil"/>
            </w:tcBorders>
            <w:shd w:val="clear" w:color="auto" w:fill="auto"/>
            <w:vAlign w:val="center"/>
          </w:tcPr>
          <w:p w14:paraId="21BA7EAE" w14:textId="77777777" w:rsidR="003E201E" w:rsidRDefault="003E201E" w:rsidP="003E201E">
            <w:pPr>
              <w:pStyle w:val="TAC"/>
              <w:rPr>
                <w:rFonts w:cs="Arial"/>
                <w:szCs w:val="18"/>
                <w:lang w:val="en-US" w:eastAsia="zh-CN" w:bidi="ar"/>
              </w:rPr>
            </w:pPr>
          </w:p>
        </w:tc>
        <w:tc>
          <w:tcPr>
            <w:tcW w:w="2835" w:type="dxa"/>
            <w:vAlign w:val="center"/>
          </w:tcPr>
          <w:p w14:paraId="0A9AAF15" w14:textId="77777777" w:rsidR="003E201E" w:rsidRDefault="003E201E" w:rsidP="003E201E">
            <w:pPr>
              <w:pStyle w:val="TAC"/>
              <w:rPr>
                <w:rFonts w:cs="Arial"/>
                <w:lang w:eastAsia="ja-JP"/>
              </w:rPr>
            </w:pPr>
            <w:r>
              <w:rPr>
                <w:rFonts w:cs="Arial"/>
                <w:lang w:eastAsia="zh-CN"/>
              </w:rPr>
              <w:t>n40</w:t>
            </w:r>
          </w:p>
        </w:tc>
        <w:tc>
          <w:tcPr>
            <w:tcW w:w="2971" w:type="dxa"/>
            <w:vAlign w:val="center"/>
          </w:tcPr>
          <w:p w14:paraId="6B3B723F" w14:textId="77777777" w:rsidR="003E201E" w:rsidRDefault="003E201E" w:rsidP="003E201E">
            <w:pPr>
              <w:pStyle w:val="TAC"/>
              <w:rPr>
                <w:rFonts w:cs="Arial"/>
                <w:lang w:eastAsia="zh-CN"/>
              </w:rPr>
            </w:pPr>
            <w:r>
              <w:rPr>
                <w:rFonts w:cs="Arial"/>
                <w:lang w:eastAsia="zh-CN"/>
              </w:rPr>
              <w:t>0.3</w:t>
            </w:r>
          </w:p>
        </w:tc>
      </w:tr>
      <w:tr w:rsidR="003E201E" w:rsidRPr="00EF5447" w14:paraId="4CDE4C54"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67FF481B" w14:textId="77777777" w:rsidR="003E201E" w:rsidRDefault="003E201E" w:rsidP="003E201E">
            <w:pPr>
              <w:pStyle w:val="TAC"/>
              <w:rPr>
                <w:rFonts w:cs="Arial"/>
                <w:szCs w:val="18"/>
                <w:lang w:val="en-US" w:eastAsia="zh-CN" w:bidi="ar"/>
              </w:rPr>
            </w:pPr>
          </w:p>
        </w:tc>
        <w:tc>
          <w:tcPr>
            <w:tcW w:w="2835" w:type="dxa"/>
            <w:vAlign w:val="center"/>
          </w:tcPr>
          <w:p w14:paraId="477E20C1" w14:textId="77777777" w:rsidR="003E201E" w:rsidRDefault="003E201E" w:rsidP="003E201E">
            <w:pPr>
              <w:pStyle w:val="TAC"/>
              <w:rPr>
                <w:rFonts w:cs="Arial"/>
                <w:lang w:eastAsia="ja-JP"/>
              </w:rPr>
            </w:pPr>
            <w:r>
              <w:rPr>
                <w:rFonts w:cs="Arial" w:hint="eastAsia"/>
                <w:lang w:eastAsia="zh-CN"/>
              </w:rPr>
              <w:t>n79</w:t>
            </w:r>
          </w:p>
        </w:tc>
        <w:tc>
          <w:tcPr>
            <w:tcW w:w="2971" w:type="dxa"/>
            <w:vAlign w:val="center"/>
          </w:tcPr>
          <w:p w14:paraId="4CBB69FF" w14:textId="77777777" w:rsidR="003E201E" w:rsidRDefault="003E201E" w:rsidP="003E201E">
            <w:pPr>
              <w:pStyle w:val="TAC"/>
              <w:rPr>
                <w:rFonts w:cs="Arial"/>
                <w:lang w:eastAsia="zh-CN"/>
              </w:rPr>
            </w:pPr>
            <w:r>
              <w:rPr>
                <w:rFonts w:cs="Arial"/>
                <w:lang w:eastAsia="zh-CN"/>
              </w:rPr>
              <w:t>0</w:t>
            </w:r>
            <w:r>
              <w:rPr>
                <w:rFonts w:cs="Arial" w:hint="eastAsia"/>
                <w:lang w:val="en-US" w:eastAsia="zh-CN"/>
              </w:rPr>
              <w:t>.8</w:t>
            </w:r>
          </w:p>
        </w:tc>
      </w:tr>
      <w:tr w:rsidR="003E201E" w:rsidRPr="00EF5447" w14:paraId="0B22A4D9"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0723138D" w14:textId="77777777" w:rsidR="003E201E" w:rsidRPr="00EF5447" w:rsidRDefault="003E201E" w:rsidP="003E201E">
            <w:pPr>
              <w:pStyle w:val="TAC"/>
            </w:pPr>
            <w:r>
              <w:rPr>
                <w:rFonts w:cs="Arial"/>
                <w:szCs w:val="18"/>
                <w:lang w:val="en-US" w:eastAsia="zh-CN" w:bidi="ar"/>
              </w:rPr>
              <w:t>DC_8_n40-n41-n79</w:t>
            </w:r>
          </w:p>
        </w:tc>
        <w:tc>
          <w:tcPr>
            <w:tcW w:w="2835" w:type="dxa"/>
          </w:tcPr>
          <w:p w14:paraId="67B1C450" w14:textId="77777777" w:rsidR="003E201E" w:rsidRPr="00EF5447" w:rsidRDefault="003E201E" w:rsidP="003E201E">
            <w:pPr>
              <w:pStyle w:val="TAC"/>
              <w:rPr>
                <w:rFonts w:eastAsia="MS Mincho"/>
              </w:rPr>
            </w:pPr>
            <w:r>
              <w:rPr>
                <w:rFonts w:cs="Arial"/>
                <w:lang w:eastAsia="zh-CN"/>
              </w:rPr>
              <w:t>8</w:t>
            </w:r>
          </w:p>
        </w:tc>
        <w:tc>
          <w:tcPr>
            <w:tcW w:w="2971" w:type="dxa"/>
          </w:tcPr>
          <w:p w14:paraId="29C524D4" w14:textId="77777777" w:rsidR="003E201E" w:rsidRPr="00EF5447" w:rsidRDefault="003E201E" w:rsidP="003E201E">
            <w:pPr>
              <w:pStyle w:val="TAC"/>
              <w:rPr>
                <w:lang w:eastAsia="zh-CN"/>
              </w:rPr>
            </w:pPr>
            <w:r>
              <w:rPr>
                <w:rFonts w:cs="Arial"/>
                <w:lang w:eastAsia="zh-CN"/>
              </w:rPr>
              <w:t>0.3</w:t>
            </w:r>
          </w:p>
        </w:tc>
      </w:tr>
      <w:tr w:rsidR="003E201E" w:rsidRPr="00EF5447" w14:paraId="27011E7E" w14:textId="77777777" w:rsidTr="00CE49D5">
        <w:trPr>
          <w:gridAfter w:val="1"/>
          <w:wAfter w:w="6" w:type="dxa"/>
          <w:trHeight w:val="187"/>
          <w:jc w:val="center"/>
        </w:trPr>
        <w:tc>
          <w:tcPr>
            <w:tcW w:w="2268" w:type="dxa"/>
            <w:tcBorders>
              <w:top w:val="nil"/>
              <w:bottom w:val="nil"/>
            </w:tcBorders>
            <w:shd w:val="clear" w:color="auto" w:fill="auto"/>
          </w:tcPr>
          <w:p w14:paraId="4B1AC56A" w14:textId="77777777" w:rsidR="003E201E" w:rsidRPr="00EF5447" w:rsidRDefault="003E201E" w:rsidP="003E201E">
            <w:pPr>
              <w:pStyle w:val="TAC"/>
            </w:pPr>
          </w:p>
        </w:tc>
        <w:tc>
          <w:tcPr>
            <w:tcW w:w="2835" w:type="dxa"/>
          </w:tcPr>
          <w:p w14:paraId="5D145045" w14:textId="77777777" w:rsidR="003E201E" w:rsidRPr="00EF5447" w:rsidRDefault="003E201E" w:rsidP="003E201E">
            <w:pPr>
              <w:pStyle w:val="TAC"/>
              <w:rPr>
                <w:rFonts w:eastAsia="MS Mincho"/>
              </w:rPr>
            </w:pPr>
            <w:r>
              <w:rPr>
                <w:rFonts w:cs="Arial"/>
                <w:lang w:eastAsia="zh-CN"/>
              </w:rPr>
              <w:t>n40</w:t>
            </w:r>
          </w:p>
        </w:tc>
        <w:tc>
          <w:tcPr>
            <w:tcW w:w="2971" w:type="dxa"/>
          </w:tcPr>
          <w:p w14:paraId="6F583BF5" w14:textId="77777777" w:rsidR="003E201E" w:rsidRPr="00EF5447" w:rsidRDefault="003E201E" w:rsidP="003E201E">
            <w:pPr>
              <w:pStyle w:val="TAC"/>
              <w:rPr>
                <w:lang w:eastAsia="zh-CN"/>
              </w:rPr>
            </w:pPr>
            <w:r>
              <w:rPr>
                <w:rFonts w:cs="Arial"/>
                <w:lang w:eastAsia="zh-CN"/>
              </w:rPr>
              <w:t>0.3</w:t>
            </w:r>
          </w:p>
        </w:tc>
      </w:tr>
      <w:tr w:rsidR="003E201E" w:rsidRPr="00EF5447" w14:paraId="1D12EBC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0FB7E3E" w14:textId="77777777" w:rsidR="003E201E" w:rsidRPr="00EF5447" w:rsidRDefault="003E201E" w:rsidP="003E201E">
            <w:pPr>
              <w:pStyle w:val="TAC"/>
            </w:pPr>
          </w:p>
        </w:tc>
        <w:tc>
          <w:tcPr>
            <w:tcW w:w="2835" w:type="dxa"/>
          </w:tcPr>
          <w:p w14:paraId="7B2712BF" w14:textId="77777777" w:rsidR="003E201E" w:rsidRPr="00EF5447" w:rsidRDefault="003E201E" w:rsidP="003E201E">
            <w:pPr>
              <w:pStyle w:val="TAC"/>
              <w:rPr>
                <w:rFonts w:eastAsia="MS Mincho"/>
              </w:rPr>
            </w:pPr>
            <w:r>
              <w:rPr>
                <w:rFonts w:cs="Arial"/>
                <w:lang w:eastAsia="ja-JP"/>
              </w:rPr>
              <w:t>n</w:t>
            </w:r>
            <w:r>
              <w:rPr>
                <w:rFonts w:cs="Arial"/>
                <w:lang w:eastAsia="zh-CN"/>
              </w:rPr>
              <w:t>41</w:t>
            </w:r>
          </w:p>
        </w:tc>
        <w:tc>
          <w:tcPr>
            <w:tcW w:w="2971" w:type="dxa"/>
          </w:tcPr>
          <w:p w14:paraId="25071DE7" w14:textId="77777777" w:rsidR="003E201E" w:rsidRPr="00EF5447" w:rsidRDefault="003E201E" w:rsidP="003E201E">
            <w:pPr>
              <w:pStyle w:val="TAC"/>
              <w:rPr>
                <w:lang w:eastAsia="zh-CN"/>
              </w:rPr>
            </w:pPr>
            <w:r>
              <w:rPr>
                <w:rFonts w:cs="Arial"/>
                <w:lang w:eastAsia="zh-CN"/>
              </w:rPr>
              <w:t>0.3</w:t>
            </w:r>
          </w:p>
        </w:tc>
      </w:tr>
      <w:tr w:rsidR="003E201E" w:rsidRPr="00EF5447" w14:paraId="6B7D4BB5"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9EC085B" w14:textId="77777777" w:rsidR="003E201E" w:rsidRPr="00EF5447" w:rsidRDefault="003E201E" w:rsidP="003E201E">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6F098DCE" w14:textId="77777777" w:rsidR="003E201E" w:rsidRDefault="003E201E" w:rsidP="003E201E">
            <w:pPr>
              <w:pStyle w:val="TAC"/>
              <w:rPr>
                <w:rFonts w:eastAsia="MS Mincho" w:cs="Arial"/>
                <w:bCs/>
                <w:szCs w:val="18"/>
              </w:rPr>
            </w:pPr>
            <w:r>
              <w:rPr>
                <w:rFonts w:eastAsia="DengXian" w:cs="Arial"/>
                <w:bCs/>
                <w:szCs w:val="18"/>
                <w:lang w:eastAsia="zh-CN"/>
              </w:rPr>
              <w:t>8</w:t>
            </w:r>
          </w:p>
        </w:tc>
        <w:tc>
          <w:tcPr>
            <w:tcW w:w="2971" w:type="dxa"/>
          </w:tcPr>
          <w:p w14:paraId="5C9216B0" w14:textId="77777777" w:rsidR="003E201E" w:rsidRPr="00EF5447" w:rsidRDefault="003E201E" w:rsidP="003E201E">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3E201E" w:rsidRPr="00EF5447" w14:paraId="2A7FB15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CE3C90" w14:textId="77777777" w:rsidR="003E201E" w:rsidRPr="00EF5447" w:rsidRDefault="003E201E" w:rsidP="003E201E">
            <w:pPr>
              <w:pStyle w:val="TAC"/>
            </w:pPr>
          </w:p>
        </w:tc>
        <w:tc>
          <w:tcPr>
            <w:tcW w:w="2835" w:type="dxa"/>
            <w:tcBorders>
              <w:left w:val="single" w:sz="4" w:space="0" w:color="auto"/>
            </w:tcBorders>
            <w:vAlign w:val="center"/>
          </w:tcPr>
          <w:p w14:paraId="42F64A09" w14:textId="77777777" w:rsidR="003E201E" w:rsidRDefault="003E201E" w:rsidP="003E201E">
            <w:pPr>
              <w:pStyle w:val="TAC"/>
              <w:rPr>
                <w:rFonts w:eastAsia="MS Mincho" w:cs="Arial"/>
                <w:bCs/>
                <w:szCs w:val="18"/>
              </w:rPr>
            </w:pPr>
            <w:r>
              <w:rPr>
                <w:rFonts w:cs="Arial"/>
                <w:bCs/>
                <w:szCs w:val="18"/>
                <w:lang w:eastAsia="zh-CN"/>
              </w:rPr>
              <w:t>40</w:t>
            </w:r>
          </w:p>
        </w:tc>
        <w:tc>
          <w:tcPr>
            <w:tcW w:w="2971" w:type="dxa"/>
          </w:tcPr>
          <w:p w14:paraId="7D83206B" w14:textId="77777777" w:rsidR="003E201E" w:rsidRPr="00EF5447" w:rsidRDefault="003E201E" w:rsidP="003E201E">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3E201E" w:rsidRPr="00EF5447" w14:paraId="7FDCD70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FC2416B" w14:textId="77777777" w:rsidR="003E201E" w:rsidRPr="00EF5447" w:rsidRDefault="003E201E" w:rsidP="003E201E">
            <w:pPr>
              <w:pStyle w:val="TAC"/>
            </w:pPr>
          </w:p>
        </w:tc>
        <w:tc>
          <w:tcPr>
            <w:tcW w:w="2835" w:type="dxa"/>
            <w:tcBorders>
              <w:left w:val="single" w:sz="4" w:space="0" w:color="auto"/>
            </w:tcBorders>
            <w:vAlign w:val="center"/>
          </w:tcPr>
          <w:p w14:paraId="5A54B3A2" w14:textId="77777777" w:rsidR="003E201E" w:rsidRPr="000737C1" w:rsidRDefault="003E201E" w:rsidP="003E201E">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E7C412A" w14:textId="77777777" w:rsidR="003E201E" w:rsidRPr="00EF5447" w:rsidRDefault="003E201E" w:rsidP="003E201E">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3E201E" w:rsidRPr="00EF5447" w14:paraId="2B70965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63106D2" w14:textId="77777777" w:rsidR="003E201E" w:rsidRPr="00EF5447" w:rsidRDefault="003E201E" w:rsidP="003E201E">
            <w:pPr>
              <w:pStyle w:val="TAC"/>
            </w:pPr>
          </w:p>
        </w:tc>
        <w:tc>
          <w:tcPr>
            <w:tcW w:w="2835" w:type="dxa"/>
            <w:tcBorders>
              <w:left w:val="single" w:sz="4" w:space="0" w:color="auto"/>
            </w:tcBorders>
            <w:vAlign w:val="center"/>
          </w:tcPr>
          <w:p w14:paraId="31DF8ED1" w14:textId="77777777" w:rsidR="003E201E" w:rsidRDefault="003E201E" w:rsidP="003E201E">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6876AA4F" w14:textId="77777777" w:rsidR="003E201E" w:rsidRPr="00EF5447" w:rsidRDefault="003E201E" w:rsidP="003E201E">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3E201E" w:rsidRPr="00EF5447" w14:paraId="3BC979BE"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44EBFD" w14:textId="77777777" w:rsidR="003E201E" w:rsidRPr="00EF5447" w:rsidRDefault="003E201E" w:rsidP="003E201E">
            <w:pPr>
              <w:pStyle w:val="TAC"/>
            </w:pPr>
            <w:r>
              <w:t>DC_8-41_n1-n3</w:t>
            </w:r>
          </w:p>
        </w:tc>
        <w:tc>
          <w:tcPr>
            <w:tcW w:w="2835" w:type="dxa"/>
            <w:tcBorders>
              <w:left w:val="single" w:sz="4" w:space="0" w:color="auto"/>
              <w:bottom w:val="single" w:sz="4" w:space="0" w:color="auto"/>
            </w:tcBorders>
            <w:vAlign w:val="center"/>
          </w:tcPr>
          <w:p w14:paraId="041E14F7" w14:textId="77777777" w:rsidR="003E201E" w:rsidRDefault="003E201E" w:rsidP="003E201E">
            <w:pPr>
              <w:pStyle w:val="TAC"/>
              <w:rPr>
                <w:rFonts w:eastAsia="MS Mincho" w:cs="Arial"/>
                <w:bCs/>
                <w:szCs w:val="18"/>
              </w:rPr>
            </w:pPr>
            <w:r>
              <w:t>8</w:t>
            </w:r>
          </w:p>
        </w:tc>
        <w:tc>
          <w:tcPr>
            <w:tcW w:w="2971" w:type="dxa"/>
            <w:vAlign w:val="center"/>
          </w:tcPr>
          <w:p w14:paraId="11170939" w14:textId="77777777" w:rsidR="003E201E" w:rsidRPr="00EF5447" w:rsidRDefault="003E201E" w:rsidP="003E201E">
            <w:pPr>
              <w:pStyle w:val="TAC"/>
              <w:tabs>
                <w:tab w:val="left" w:pos="1110"/>
                <w:tab w:val="center" w:pos="1368"/>
              </w:tabs>
              <w:rPr>
                <w:rFonts w:eastAsia="Malgun Gothic"/>
                <w:szCs w:val="18"/>
                <w:lang w:eastAsia="ko-KR"/>
              </w:rPr>
            </w:pPr>
            <w:r>
              <w:t>0.3</w:t>
            </w:r>
          </w:p>
        </w:tc>
      </w:tr>
      <w:tr w:rsidR="003E201E" w:rsidRPr="00EF5447" w14:paraId="25D6509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B50440B" w14:textId="77777777" w:rsidR="003E201E" w:rsidRPr="00EF5447" w:rsidRDefault="003E201E" w:rsidP="003E201E">
            <w:pPr>
              <w:pStyle w:val="TAC"/>
            </w:pPr>
          </w:p>
        </w:tc>
        <w:tc>
          <w:tcPr>
            <w:tcW w:w="2835" w:type="dxa"/>
            <w:tcBorders>
              <w:top w:val="single" w:sz="4" w:space="0" w:color="auto"/>
              <w:left w:val="single" w:sz="4" w:space="0" w:color="auto"/>
              <w:bottom w:val="nil"/>
              <w:right w:val="single" w:sz="4" w:space="0" w:color="auto"/>
            </w:tcBorders>
            <w:vAlign w:val="center"/>
          </w:tcPr>
          <w:p w14:paraId="114F218E" w14:textId="77777777" w:rsidR="003E201E" w:rsidRDefault="003E201E" w:rsidP="003E201E">
            <w:pPr>
              <w:pStyle w:val="TAC"/>
              <w:rPr>
                <w:rFonts w:eastAsia="MS Mincho" w:cs="Arial"/>
                <w:bCs/>
                <w:szCs w:val="18"/>
              </w:rPr>
            </w:pPr>
            <w:r>
              <w:t>41</w:t>
            </w:r>
          </w:p>
        </w:tc>
        <w:tc>
          <w:tcPr>
            <w:tcW w:w="2971" w:type="dxa"/>
            <w:tcBorders>
              <w:left w:val="single" w:sz="4" w:space="0" w:color="auto"/>
            </w:tcBorders>
            <w:vAlign w:val="center"/>
          </w:tcPr>
          <w:p w14:paraId="23C709F9" w14:textId="77777777" w:rsidR="003E201E" w:rsidRPr="00EF5447" w:rsidRDefault="003E201E" w:rsidP="003E201E">
            <w:pPr>
              <w:pStyle w:val="TAC"/>
              <w:tabs>
                <w:tab w:val="left" w:pos="1110"/>
                <w:tab w:val="center" w:pos="1368"/>
              </w:tabs>
              <w:rPr>
                <w:rFonts w:eastAsia="Malgun Gothic"/>
                <w:szCs w:val="18"/>
                <w:lang w:eastAsia="ko-KR"/>
              </w:rPr>
            </w:pPr>
            <w:r>
              <w:t>0.5</w:t>
            </w:r>
            <w:r w:rsidRPr="00F95106">
              <w:rPr>
                <w:vertAlign w:val="superscript"/>
              </w:rPr>
              <w:t>4</w:t>
            </w:r>
          </w:p>
        </w:tc>
      </w:tr>
      <w:tr w:rsidR="003E201E" w:rsidRPr="00EF5447" w14:paraId="5D13D27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DFD4E" w14:textId="77777777" w:rsidR="003E201E" w:rsidRPr="00EF5447" w:rsidRDefault="003E201E" w:rsidP="003E201E">
            <w:pPr>
              <w:pStyle w:val="TAC"/>
            </w:pPr>
          </w:p>
        </w:tc>
        <w:tc>
          <w:tcPr>
            <w:tcW w:w="2835" w:type="dxa"/>
            <w:tcBorders>
              <w:top w:val="nil"/>
              <w:left w:val="single" w:sz="4" w:space="0" w:color="auto"/>
              <w:bottom w:val="single" w:sz="4" w:space="0" w:color="auto"/>
              <w:right w:val="single" w:sz="4" w:space="0" w:color="auto"/>
            </w:tcBorders>
            <w:vAlign w:val="center"/>
          </w:tcPr>
          <w:p w14:paraId="444B7460" w14:textId="77777777" w:rsidR="003E201E" w:rsidRDefault="003E201E" w:rsidP="003E201E">
            <w:pPr>
              <w:pStyle w:val="TAC"/>
              <w:rPr>
                <w:rFonts w:eastAsia="MS Mincho" w:cs="Arial"/>
                <w:bCs/>
                <w:szCs w:val="18"/>
              </w:rPr>
            </w:pPr>
          </w:p>
        </w:tc>
        <w:tc>
          <w:tcPr>
            <w:tcW w:w="2971" w:type="dxa"/>
            <w:tcBorders>
              <w:left w:val="single" w:sz="4" w:space="0" w:color="auto"/>
            </w:tcBorders>
            <w:vAlign w:val="center"/>
          </w:tcPr>
          <w:p w14:paraId="1DBC54F4" w14:textId="77777777" w:rsidR="003E201E" w:rsidRPr="00EF5447" w:rsidRDefault="003E201E" w:rsidP="003E201E">
            <w:pPr>
              <w:pStyle w:val="TAC"/>
              <w:tabs>
                <w:tab w:val="left" w:pos="1110"/>
                <w:tab w:val="center" w:pos="1368"/>
              </w:tabs>
              <w:rPr>
                <w:rFonts w:eastAsia="Malgun Gothic"/>
                <w:szCs w:val="18"/>
                <w:lang w:eastAsia="ko-KR"/>
              </w:rPr>
            </w:pPr>
            <w:r>
              <w:t>0.8</w:t>
            </w:r>
            <w:r w:rsidRPr="00F95106">
              <w:rPr>
                <w:vertAlign w:val="superscript"/>
              </w:rPr>
              <w:t>5</w:t>
            </w:r>
          </w:p>
        </w:tc>
      </w:tr>
      <w:tr w:rsidR="003E201E" w:rsidRPr="00EF5447" w14:paraId="0872DA1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7DA6B9" w14:textId="77777777" w:rsidR="003E201E" w:rsidRPr="00EF5447" w:rsidRDefault="003E201E" w:rsidP="003E201E">
            <w:pPr>
              <w:pStyle w:val="TAC"/>
            </w:pPr>
          </w:p>
        </w:tc>
        <w:tc>
          <w:tcPr>
            <w:tcW w:w="2835" w:type="dxa"/>
            <w:tcBorders>
              <w:top w:val="single" w:sz="4" w:space="0" w:color="auto"/>
              <w:left w:val="single" w:sz="4" w:space="0" w:color="auto"/>
            </w:tcBorders>
            <w:vAlign w:val="center"/>
          </w:tcPr>
          <w:p w14:paraId="5B71E757" w14:textId="77777777" w:rsidR="003E201E" w:rsidRDefault="003E201E" w:rsidP="003E201E">
            <w:pPr>
              <w:pStyle w:val="TAC"/>
              <w:rPr>
                <w:rFonts w:eastAsia="MS Mincho" w:cs="Arial"/>
                <w:bCs/>
                <w:szCs w:val="18"/>
              </w:rPr>
            </w:pPr>
            <w:r>
              <w:t>n1</w:t>
            </w:r>
          </w:p>
        </w:tc>
        <w:tc>
          <w:tcPr>
            <w:tcW w:w="2971" w:type="dxa"/>
            <w:vAlign w:val="center"/>
          </w:tcPr>
          <w:p w14:paraId="3BC4D02B" w14:textId="77777777" w:rsidR="003E201E" w:rsidRPr="00EF5447" w:rsidRDefault="003E201E" w:rsidP="003E201E">
            <w:pPr>
              <w:pStyle w:val="TAC"/>
              <w:tabs>
                <w:tab w:val="left" w:pos="1110"/>
                <w:tab w:val="center" w:pos="1368"/>
              </w:tabs>
              <w:rPr>
                <w:rFonts w:eastAsia="Malgun Gothic"/>
                <w:szCs w:val="18"/>
                <w:lang w:eastAsia="ko-KR"/>
              </w:rPr>
            </w:pPr>
            <w:r>
              <w:t>0.5</w:t>
            </w:r>
          </w:p>
        </w:tc>
      </w:tr>
      <w:tr w:rsidR="003E201E" w:rsidRPr="00EF5447" w14:paraId="7ED6CF63"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92651DE" w14:textId="77777777" w:rsidR="003E201E" w:rsidRPr="00EF5447" w:rsidRDefault="003E201E" w:rsidP="003E201E">
            <w:pPr>
              <w:pStyle w:val="TAC"/>
            </w:pPr>
          </w:p>
        </w:tc>
        <w:tc>
          <w:tcPr>
            <w:tcW w:w="2835" w:type="dxa"/>
            <w:tcBorders>
              <w:left w:val="single" w:sz="4" w:space="0" w:color="auto"/>
            </w:tcBorders>
            <w:vAlign w:val="center"/>
          </w:tcPr>
          <w:p w14:paraId="0E1F887E" w14:textId="77777777" w:rsidR="003E201E" w:rsidRDefault="003E201E" w:rsidP="003E201E">
            <w:pPr>
              <w:pStyle w:val="TAC"/>
              <w:rPr>
                <w:rFonts w:eastAsia="MS Mincho" w:cs="Arial"/>
                <w:bCs/>
                <w:szCs w:val="18"/>
              </w:rPr>
            </w:pPr>
            <w:r>
              <w:t>n3</w:t>
            </w:r>
          </w:p>
        </w:tc>
        <w:tc>
          <w:tcPr>
            <w:tcW w:w="2971" w:type="dxa"/>
          </w:tcPr>
          <w:p w14:paraId="6AC41141" w14:textId="77777777" w:rsidR="003E201E" w:rsidRPr="00EF5447" w:rsidRDefault="003E201E" w:rsidP="003E201E">
            <w:pPr>
              <w:pStyle w:val="TAC"/>
              <w:tabs>
                <w:tab w:val="left" w:pos="1110"/>
                <w:tab w:val="center" w:pos="1368"/>
              </w:tabs>
              <w:rPr>
                <w:rFonts w:eastAsia="Malgun Gothic"/>
                <w:szCs w:val="18"/>
                <w:lang w:eastAsia="ko-KR"/>
              </w:rPr>
            </w:pPr>
            <w:r>
              <w:t>0.5</w:t>
            </w:r>
          </w:p>
        </w:tc>
      </w:tr>
      <w:tr w:rsidR="003E201E" w:rsidRPr="00EF5447" w14:paraId="06F03147"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1DF14EF" w14:textId="77777777" w:rsidR="003E201E" w:rsidRPr="00EF5447" w:rsidRDefault="003E201E" w:rsidP="003E201E">
            <w:pPr>
              <w:pStyle w:val="TAC"/>
            </w:pPr>
            <w:r>
              <w:t>DC_8-41_n1-n77</w:t>
            </w:r>
          </w:p>
        </w:tc>
        <w:tc>
          <w:tcPr>
            <w:tcW w:w="2835" w:type="dxa"/>
            <w:tcBorders>
              <w:left w:val="single" w:sz="4" w:space="0" w:color="auto"/>
            </w:tcBorders>
          </w:tcPr>
          <w:p w14:paraId="3632D3FD" w14:textId="77777777" w:rsidR="003E201E" w:rsidRDefault="003E201E" w:rsidP="003E201E">
            <w:pPr>
              <w:pStyle w:val="TAC"/>
              <w:rPr>
                <w:rFonts w:eastAsia="MS Mincho" w:cs="Arial"/>
                <w:bCs/>
                <w:szCs w:val="18"/>
              </w:rPr>
            </w:pPr>
            <w:r>
              <w:t>8</w:t>
            </w:r>
          </w:p>
        </w:tc>
        <w:tc>
          <w:tcPr>
            <w:tcW w:w="2971" w:type="dxa"/>
          </w:tcPr>
          <w:p w14:paraId="56FB6F78"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0.6</w:t>
            </w:r>
          </w:p>
        </w:tc>
      </w:tr>
      <w:tr w:rsidR="003E201E" w:rsidRPr="00EF5447" w14:paraId="262D3FDD"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9F2CBC" w14:textId="77777777" w:rsidR="003E201E" w:rsidRPr="00EF5447" w:rsidRDefault="003E201E" w:rsidP="003E201E">
            <w:pPr>
              <w:pStyle w:val="TAC"/>
            </w:pPr>
          </w:p>
        </w:tc>
        <w:tc>
          <w:tcPr>
            <w:tcW w:w="2835" w:type="dxa"/>
            <w:tcBorders>
              <w:left w:val="single" w:sz="4" w:space="0" w:color="auto"/>
            </w:tcBorders>
          </w:tcPr>
          <w:p w14:paraId="40840E20" w14:textId="77777777" w:rsidR="003E201E" w:rsidRDefault="003E201E" w:rsidP="003E201E">
            <w:pPr>
              <w:pStyle w:val="TAC"/>
              <w:rPr>
                <w:rFonts w:eastAsia="MS Mincho" w:cs="Arial"/>
                <w:bCs/>
                <w:szCs w:val="18"/>
              </w:rPr>
            </w:pPr>
            <w:r>
              <w:t>41</w:t>
            </w:r>
          </w:p>
        </w:tc>
        <w:tc>
          <w:tcPr>
            <w:tcW w:w="2971" w:type="dxa"/>
          </w:tcPr>
          <w:p w14:paraId="251EB5B2"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0.5</w:t>
            </w:r>
          </w:p>
        </w:tc>
      </w:tr>
      <w:tr w:rsidR="003E201E" w:rsidRPr="00EF5447" w14:paraId="279AC661"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0F7BEBA" w14:textId="77777777" w:rsidR="003E201E" w:rsidRPr="00EF5447" w:rsidRDefault="003E201E" w:rsidP="003E201E">
            <w:pPr>
              <w:pStyle w:val="TAC"/>
            </w:pPr>
          </w:p>
        </w:tc>
        <w:tc>
          <w:tcPr>
            <w:tcW w:w="2835" w:type="dxa"/>
            <w:tcBorders>
              <w:left w:val="single" w:sz="4" w:space="0" w:color="auto"/>
            </w:tcBorders>
          </w:tcPr>
          <w:p w14:paraId="2B5CBD50" w14:textId="77777777" w:rsidR="003E201E" w:rsidRDefault="003E201E" w:rsidP="003E201E">
            <w:pPr>
              <w:pStyle w:val="TAC"/>
              <w:rPr>
                <w:rFonts w:eastAsia="MS Mincho" w:cs="Arial"/>
                <w:bCs/>
                <w:szCs w:val="18"/>
              </w:rPr>
            </w:pPr>
            <w:r>
              <w:t>n1</w:t>
            </w:r>
          </w:p>
        </w:tc>
        <w:tc>
          <w:tcPr>
            <w:tcW w:w="2971" w:type="dxa"/>
          </w:tcPr>
          <w:p w14:paraId="1FD77471"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0.6</w:t>
            </w:r>
          </w:p>
        </w:tc>
      </w:tr>
      <w:tr w:rsidR="003E201E" w:rsidRPr="00EF5447" w14:paraId="6AB1E50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B93AF8" w14:textId="77777777" w:rsidR="003E201E" w:rsidRPr="00EF5447" w:rsidRDefault="003E201E" w:rsidP="003E201E">
            <w:pPr>
              <w:pStyle w:val="TAC"/>
            </w:pPr>
          </w:p>
        </w:tc>
        <w:tc>
          <w:tcPr>
            <w:tcW w:w="2835" w:type="dxa"/>
            <w:tcBorders>
              <w:left w:val="single" w:sz="4" w:space="0" w:color="auto"/>
            </w:tcBorders>
          </w:tcPr>
          <w:p w14:paraId="18184417" w14:textId="77777777" w:rsidR="003E201E" w:rsidRDefault="003E201E" w:rsidP="003E201E">
            <w:pPr>
              <w:pStyle w:val="TAC"/>
              <w:rPr>
                <w:rFonts w:eastAsia="MS Mincho" w:cs="Arial"/>
                <w:bCs/>
                <w:szCs w:val="18"/>
              </w:rPr>
            </w:pPr>
            <w:r>
              <w:t>n77</w:t>
            </w:r>
          </w:p>
        </w:tc>
        <w:tc>
          <w:tcPr>
            <w:tcW w:w="2971" w:type="dxa"/>
          </w:tcPr>
          <w:p w14:paraId="75F8F3E7"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0.8</w:t>
            </w:r>
          </w:p>
        </w:tc>
      </w:tr>
      <w:tr w:rsidR="003E201E" w:rsidRPr="00EF5447" w14:paraId="6A179F0A" w14:textId="77777777" w:rsidTr="00CE49D5">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5ACC836" w14:textId="77777777" w:rsidR="003E201E" w:rsidRPr="00EF5447" w:rsidRDefault="003E201E" w:rsidP="003E201E">
            <w:pPr>
              <w:pStyle w:val="TAC"/>
            </w:pPr>
            <w:r>
              <w:t>DC_8-41_n3-n77</w:t>
            </w:r>
          </w:p>
        </w:tc>
        <w:tc>
          <w:tcPr>
            <w:tcW w:w="2835" w:type="dxa"/>
            <w:tcBorders>
              <w:left w:val="single" w:sz="4" w:space="0" w:color="auto"/>
            </w:tcBorders>
            <w:vAlign w:val="center"/>
          </w:tcPr>
          <w:p w14:paraId="1089AB11" w14:textId="77777777" w:rsidR="003E201E" w:rsidRDefault="003E201E" w:rsidP="003E201E">
            <w:pPr>
              <w:pStyle w:val="TAC"/>
              <w:rPr>
                <w:rFonts w:eastAsia="MS Mincho" w:cs="Arial"/>
                <w:bCs/>
                <w:szCs w:val="18"/>
              </w:rPr>
            </w:pPr>
            <w:r>
              <w:t>8</w:t>
            </w:r>
          </w:p>
        </w:tc>
        <w:tc>
          <w:tcPr>
            <w:tcW w:w="2971" w:type="dxa"/>
            <w:vAlign w:val="center"/>
          </w:tcPr>
          <w:p w14:paraId="0C7470CA"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0.6</w:t>
            </w:r>
          </w:p>
        </w:tc>
      </w:tr>
      <w:tr w:rsidR="003E201E" w:rsidRPr="00EF5447" w14:paraId="07C7790C"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273D428A" w14:textId="77777777" w:rsidR="003E201E" w:rsidRPr="00EF5447" w:rsidRDefault="003E201E" w:rsidP="003E201E">
            <w:pPr>
              <w:pStyle w:val="TAC"/>
            </w:pPr>
          </w:p>
        </w:tc>
        <w:tc>
          <w:tcPr>
            <w:tcW w:w="2835" w:type="dxa"/>
            <w:tcBorders>
              <w:left w:val="single" w:sz="4" w:space="0" w:color="auto"/>
              <w:bottom w:val="nil"/>
            </w:tcBorders>
            <w:vAlign w:val="center"/>
          </w:tcPr>
          <w:p w14:paraId="742E5DEE" w14:textId="77777777" w:rsidR="003E201E" w:rsidRDefault="003E201E" w:rsidP="003E201E">
            <w:pPr>
              <w:pStyle w:val="TAC"/>
              <w:rPr>
                <w:rFonts w:eastAsia="MS Mincho" w:cs="Arial"/>
                <w:bCs/>
                <w:szCs w:val="18"/>
              </w:rPr>
            </w:pPr>
            <w:r>
              <w:t>41</w:t>
            </w:r>
          </w:p>
        </w:tc>
        <w:tc>
          <w:tcPr>
            <w:tcW w:w="2971" w:type="dxa"/>
            <w:vAlign w:val="center"/>
          </w:tcPr>
          <w:p w14:paraId="31D65D56"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3E201E" w:rsidRPr="00EF5447" w14:paraId="04F8D6A4"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7B7BCF" w14:textId="77777777" w:rsidR="003E201E" w:rsidRPr="00EF5447" w:rsidRDefault="003E201E" w:rsidP="003E201E">
            <w:pPr>
              <w:pStyle w:val="TAC"/>
            </w:pPr>
          </w:p>
        </w:tc>
        <w:tc>
          <w:tcPr>
            <w:tcW w:w="2835" w:type="dxa"/>
            <w:tcBorders>
              <w:top w:val="nil"/>
              <w:left w:val="single" w:sz="4" w:space="0" w:color="auto"/>
            </w:tcBorders>
            <w:vAlign w:val="center"/>
          </w:tcPr>
          <w:p w14:paraId="3E495B63" w14:textId="77777777" w:rsidR="003E201E" w:rsidRDefault="003E201E" w:rsidP="003E201E">
            <w:pPr>
              <w:pStyle w:val="TAC"/>
              <w:rPr>
                <w:rFonts w:eastAsia="MS Mincho" w:cs="Arial"/>
                <w:bCs/>
                <w:szCs w:val="18"/>
              </w:rPr>
            </w:pPr>
          </w:p>
        </w:tc>
        <w:tc>
          <w:tcPr>
            <w:tcW w:w="2971" w:type="dxa"/>
            <w:vAlign w:val="center"/>
          </w:tcPr>
          <w:p w14:paraId="1F43BEBB"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3E201E" w:rsidRPr="00EF5447" w14:paraId="44D09ECF"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4F08B9" w14:textId="77777777" w:rsidR="003E201E" w:rsidRPr="00EF5447" w:rsidRDefault="003E201E" w:rsidP="003E201E">
            <w:pPr>
              <w:pStyle w:val="TAC"/>
            </w:pPr>
          </w:p>
        </w:tc>
        <w:tc>
          <w:tcPr>
            <w:tcW w:w="2835" w:type="dxa"/>
            <w:tcBorders>
              <w:left w:val="single" w:sz="4" w:space="0" w:color="auto"/>
            </w:tcBorders>
            <w:vAlign w:val="center"/>
          </w:tcPr>
          <w:p w14:paraId="480E956C" w14:textId="77777777" w:rsidR="003E201E" w:rsidRDefault="003E201E" w:rsidP="003E201E">
            <w:pPr>
              <w:pStyle w:val="TAC"/>
              <w:rPr>
                <w:rFonts w:eastAsia="MS Mincho" w:cs="Arial"/>
                <w:bCs/>
                <w:szCs w:val="18"/>
              </w:rPr>
            </w:pPr>
            <w:r>
              <w:t>n3</w:t>
            </w:r>
          </w:p>
        </w:tc>
        <w:tc>
          <w:tcPr>
            <w:tcW w:w="2971" w:type="dxa"/>
            <w:vAlign w:val="center"/>
          </w:tcPr>
          <w:p w14:paraId="72871F81"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0.6</w:t>
            </w:r>
          </w:p>
        </w:tc>
      </w:tr>
      <w:tr w:rsidR="003E201E" w:rsidRPr="00EF5447" w14:paraId="3647531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2694A49" w14:textId="77777777" w:rsidR="003E201E" w:rsidRPr="00EF5447" w:rsidRDefault="003E201E" w:rsidP="003E201E">
            <w:pPr>
              <w:pStyle w:val="TAC"/>
            </w:pPr>
          </w:p>
        </w:tc>
        <w:tc>
          <w:tcPr>
            <w:tcW w:w="2835" w:type="dxa"/>
            <w:tcBorders>
              <w:left w:val="single" w:sz="4" w:space="0" w:color="auto"/>
            </w:tcBorders>
            <w:vAlign w:val="center"/>
          </w:tcPr>
          <w:p w14:paraId="6C539940" w14:textId="77777777" w:rsidR="003E201E" w:rsidRDefault="003E201E" w:rsidP="003E201E">
            <w:pPr>
              <w:pStyle w:val="TAC"/>
              <w:rPr>
                <w:rFonts w:eastAsia="MS Mincho" w:cs="Arial"/>
                <w:bCs/>
                <w:szCs w:val="18"/>
              </w:rPr>
            </w:pPr>
            <w:r>
              <w:t>n77</w:t>
            </w:r>
          </w:p>
        </w:tc>
        <w:tc>
          <w:tcPr>
            <w:tcW w:w="2971" w:type="dxa"/>
          </w:tcPr>
          <w:p w14:paraId="5E2B1812" w14:textId="77777777" w:rsidR="003E201E" w:rsidRPr="00EF5447" w:rsidRDefault="003E201E" w:rsidP="003E201E">
            <w:pPr>
              <w:pStyle w:val="TAC"/>
              <w:tabs>
                <w:tab w:val="left" w:pos="1110"/>
                <w:tab w:val="center" w:pos="1368"/>
              </w:tabs>
              <w:rPr>
                <w:rFonts w:eastAsia="Malgun Gothic"/>
                <w:szCs w:val="18"/>
                <w:lang w:eastAsia="ko-KR"/>
              </w:rPr>
            </w:pPr>
            <w:r>
              <w:rPr>
                <w:lang w:val="x-none" w:eastAsia="ja-JP"/>
              </w:rPr>
              <w:t>0.8</w:t>
            </w:r>
          </w:p>
        </w:tc>
      </w:tr>
      <w:tr w:rsidR="003E201E" w14:paraId="04CB0D3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94A758F" w14:textId="77777777" w:rsidR="003E201E" w:rsidRPr="00EF5447" w:rsidRDefault="003E201E" w:rsidP="003E201E">
            <w:pPr>
              <w:pStyle w:val="TAC"/>
            </w:pPr>
            <w:r>
              <w:t>DC_8-42_n1-n3</w:t>
            </w:r>
          </w:p>
        </w:tc>
        <w:tc>
          <w:tcPr>
            <w:tcW w:w="2835" w:type="dxa"/>
            <w:tcBorders>
              <w:left w:val="single" w:sz="4" w:space="0" w:color="auto"/>
            </w:tcBorders>
          </w:tcPr>
          <w:p w14:paraId="688CEC9A" w14:textId="77777777" w:rsidR="003E201E" w:rsidRDefault="003E201E" w:rsidP="003E201E">
            <w:pPr>
              <w:pStyle w:val="TAC"/>
            </w:pPr>
            <w:r>
              <w:t>8</w:t>
            </w:r>
          </w:p>
        </w:tc>
        <w:tc>
          <w:tcPr>
            <w:tcW w:w="2971" w:type="dxa"/>
          </w:tcPr>
          <w:p w14:paraId="015DC13E" w14:textId="77777777" w:rsidR="003E201E" w:rsidRDefault="003E201E" w:rsidP="003E201E">
            <w:pPr>
              <w:pStyle w:val="TAC"/>
              <w:tabs>
                <w:tab w:val="left" w:pos="1110"/>
                <w:tab w:val="center" w:pos="1368"/>
              </w:tabs>
              <w:rPr>
                <w:lang w:val="x-none" w:eastAsia="ja-JP"/>
              </w:rPr>
            </w:pPr>
            <w:r>
              <w:rPr>
                <w:lang w:val="x-none" w:eastAsia="ja-JP"/>
              </w:rPr>
              <w:t>0.6</w:t>
            </w:r>
          </w:p>
        </w:tc>
      </w:tr>
      <w:tr w:rsidR="003E201E" w14:paraId="76BF6B4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C6B877" w14:textId="77777777" w:rsidR="003E201E" w:rsidRPr="00EF5447" w:rsidRDefault="003E201E" w:rsidP="003E201E">
            <w:pPr>
              <w:pStyle w:val="TAC"/>
            </w:pPr>
          </w:p>
        </w:tc>
        <w:tc>
          <w:tcPr>
            <w:tcW w:w="2835" w:type="dxa"/>
            <w:tcBorders>
              <w:left w:val="single" w:sz="4" w:space="0" w:color="auto"/>
            </w:tcBorders>
          </w:tcPr>
          <w:p w14:paraId="6E9FAF7C" w14:textId="77777777" w:rsidR="003E201E" w:rsidRDefault="003E201E" w:rsidP="003E201E">
            <w:pPr>
              <w:pStyle w:val="TAC"/>
            </w:pPr>
            <w:r>
              <w:t>42</w:t>
            </w:r>
          </w:p>
        </w:tc>
        <w:tc>
          <w:tcPr>
            <w:tcW w:w="2971" w:type="dxa"/>
          </w:tcPr>
          <w:p w14:paraId="7F1C2B8B" w14:textId="77777777" w:rsidR="003E201E" w:rsidRDefault="003E201E" w:rsidP="003E201E">
            <w:pPr>
              <w:pStyle w:val="TAC"/>
              <w:tabs>
                <w:tab w:val="left" w:pos="1110"/>
                <w:tab w:val="center" w:pos="1368"/>
              </w:tabs>
              <w:rPr>
                <w:lang w:val="x-none" w:eastAsia="ja-JP"/>
              </w:rPr>
            </w:pPr>
            <w:r>
              <w:rPr>
                <w:lang w:val="x-none" w:eastAsia="ja-JP"/>
              </w:rPr>
              <w:t>0.8</w:t>
            </w:r>
          </w:p>
        </w:tc>
      </w:tr>
      <w:tr w:rsidR="003E201E" w14:paraId="3D4349C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847A43" w14:textId="77777777" w:rsidR="003E201E" w:rsidRPr="00EF5447" w:rsidRDefault="003E201E" w:rsidP="003E201E">
            <w:pPr>
              <w:pStyle w:val="TAC"/>
            </w:pPr>
          </w:p>
        </w:tc>
        <w:tc>
          <w:tcPr>
            <w:tcW w:w="2835" w:type="dxa"/>
            <w:tcBorders>
              <w:left w:val="single" w:sz="4" w:space="0" w:color="auto"/>
            </w:tcBorders>
          </w:tcPr>
          <w:p w14:paraId="7D53179B" w14:textId="77777777" w:rsidR="003E201E" w:rsidRDefault="003E201E" w:rsidP="003E201E">
            <w:pPr>
              <w:pStyle w:val="TAC"/>
            </w:pPr>
            <w:r>
              <w:t>n1</w:t>
            </w:r>
          </w:p>
        </w:tc>
        <w:tc>
          <w:tcPr>
            <w:tcW w:w="2971" w:type="dxa"/>
          </w:tcPr>
          <w:p w14:paraId="77BD8925" w14:textId="77777777" w:rsidR="003E201E" w:rsidRDefault="003E201E" w:rsidP="003E201E">
            <w:pPr>
              <w:pStyle w:val="TAC"/>
              <w:tabs>
                <w:tab w:val="left" w:pos="1110"/>
                <w:tab w:val="center" w:pos="1368"/>
              </w:tabs>
              <w:rPr>
                <w:lang w:val="x-none" w:eastAsia="ja-JP"/>
              </w:rPr>
            </w:pPr>
            <w:r>
              <w:rPr>
                <w:lang w:val="x-none" w:eastAsia="ja-JP"/>
              </w:rPr>
              <w:t>0.3</w:t>
            </w:r>
          </w:p>
        </w:tc>
      </w:tr>
      <w:tr w:rsidR="003E201E" w14:paraId="3A5A72A9"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712796" w14:textId="77777777" w:rsidR="003E201E" w:rsidRPr="00EF5447" w:rsidRDefault="003E201E" w:rsidP="003E201E">
            <w:pPr>
              <w:pStyle w:val="TAC"/>
            </w:pPr>
          </w:p>
        </w:tc>
        <w:tc>
          <w:tcPr>
            <w:tcW w:w="2835" w:type="dxa"/>
            <w:tcBorders>
              <w:left w:val="single" w:sz="4" w:space="0" w:color="auto"/>
            </w:tcBorders>
          </w:tcPr>
          <w:p w14:paraId="6508815A" w14:textId="77777777" w:rsidR="003E201E" w:rsidRDefault="003E201E" w:rsidP="003E201E">
            <w:pPr>
              <w:pStyle w:val="TAC"/>
            </w:pPr>
            <w:r>
              <w:t>n3</w:t>
            </w:r>
          </w:p>
        </w:tc>
        <w:tc>
          <w:tcPr>
            <w:tcW w:w="2971" w:type="dxa"/>
          </w:tcPr>
          <w:p w14:paraId="12574E10" w14:textId="77777777" w:rsidR="003E201E" w:rsidRDefault="003E201E" w:rsidP="003E201E">
            <w:pPr>
              <w:pStyle w:val="TAC"/>
              <w:tabs>
                <w:tab w:val="left" w:pos="1110"/>
                <w:tab w:val="center" w:pos="1368"/>
              </w:tabs>
              <w:rPr>
                <w:lang w:val="x-none" w:eastAsia="ja-JP"/>
              </w:rPr>
            </w:pPr>
            <w:r>
              <w:rPr>
                <w:lang w:val="x-none" w:eastAsia="ja-JP"/>
              </w:rPr>
              <w:t>0.6</w:t>
            </w:r>
          </w:p>
        </w:tc>
      </w:tr>
      <w:tr w:rsidR="003E201E" w14:paraId="4F75CBB7" w14:textId="77777777" w:rsidTr="00CE49D5">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ED95BC" w14:textId="77777777" w:rsidR="003E201E" w:rsidRPr="00EF5447" w:rsidRDefault="003E201E" w:rsidP="003E201E">
            <w:pPr>
              <w:pStyle w:val="TAC"/>
            </w:pPr>
            <w:r>
              <w:t>DC_8-42_n1-n77</w:t>
            </w:r>
          </w:p>
        </w:tc>
        <w:tc>
          <w:tcPr>
            <w:tcW w:w="2835" w:type="dxa"/>
            <w:tcBorders>
              <w:left w:val="single" w:sz="4" w:space="0" w:color="auto"/>
            </w:tcBorders>
          </w:tcPr>
          <w:p w14:paraId="47962D0E" w14:textId="77777777" w:rsidR="003E201E" w:rsidRDefault="003E201E" w:rsidP="003E201E">
            <w:pPr>
              <w:pStyle w:val="TAC"/>
            </w:pPr>
            <w:r>
              <w:t>8</w:t>
            </w:r>
          </w:p>
        </w:tc>
        <w:tc>
          <w:tcPr>
            <w:tcW w:w="2971" w:type="dxa"/>
          </w:tcPr>
          <w:p w14:paraId="674B512B" w14:textId="77777777" w:rsidR="003E201E" w:rsidRDefault="003E201E" w:rsidP="003E201E">
            <w:pPr>
              <w:pStyle w:val="TAC"/>
              <w:tabs>
                <w:tab w:val="left" w:pos="1110"/>
                <w:tab w:val="center" w:pos="1368"/>
              </w:tabs>
              <w:rPr>
                <w:lang w:val="x-none" w:eastAsia="ja-JP"/>
              </w:rPr>
            </w:pPr>
            <w:r>
              <w:rPr>
                <w:lang w:val="x-none" w:eastAsia="ja-JP"/>
              </w:rPr>
              <w:t>0.6</w:t>
            </w:r>
          </w:p>
        </w:tc>
      </w:tr>
      <w:tr w:rsidR="003E201E" w14:paraId="5DE5569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15174D" w14:textId="77777777" w:rsidR="003E201E" w:rsidRPr="00EF5447" w:rsidRDefault="003E201E" w:rsidP="003E201E">
            <w:pPr>
              <w:pStyle w:val="TAC"/>
            </w:pPr>
          </w:p>
        </w:tc>
        <w:tc>
          <w:tcPr>
            <w:tcW w:w="2835" w:type="dxa"/>
            <w:tcBorders>
              <w:left w:val="single" w:sz="4" w:space="0" w:color="auto"/>
            </w:tcBorders>
          </w:tcPr>
          <w:p w14:paraId="452BCD6C" w14:textId="77777777" w:rsidR="003E201E" w:rsidRDefault="003E201E" w:rsidP="003E201E">
            <w:pPr>
              <w:pStyle w:val="TAC"/>
            </w:pPr>
            <w:r>
              <w:t>42</w:t>
            </w:r>
          </w:p>
        </w:tc>
        <w:tc>
          <w:tcPr>
            <w:tcW w:w="2971" w:type="dxa"/>
          </w:tcPr>
          <w:p w14:paraId="3C748A2B" w14:textId="77777777" w:rsidR="003E201E" w:rsidRDefault="003E201E" w:rsidP="003E201E">
            <w:pPr>
              <w:pStyle w:val="TAC"/>
              <w:tabs>
                <w:tab w:val="left" w:pos="1110"/>
                <w:tab w:val="center" w:pos="1368"/>
              </w:tabs>
              <w:rPr>
                <w:lang w:val="x-none" w:eastAsia="ja-JP"/>
              </w:rPr>
            </w:pPr>
            <w:r>
              <w:rPr>
                <w:lang w:val="x-none" w:eastAsia="ja-JP"/>
              </w:rPr>
              <w:t>0.8</w:t>
            </w:r>
          </w:p>
        </w:tc>
      </w:tr>
      <w:tr w:rsidR="003E201E" w14:paraId="2BCC8E7E"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860FC" w14:textId="77777777" w:rsidR="003E201E" w:rsidRPr="00EF5447" w:rsidRDefault="003E201E" w:rsidP="003E201E">
            <w:pPr>
              <w:pStyle w:val="TAC"/>
            </w:pPr>
          </w:p>
        </w:tc>
        <w:tc>
          <w:tcPr>
            <w:tcW w:w="2835" w:type="dxa"/>
            <w:tcBorders>
              <w:left w:val="single" w:sz="4" w:space="0" w:color="auto"/>
            </w:tcBorders>
          </w:tcPr>
          <w:p w14:paraId="07ED73E0" w14:textId="77777777" w:rsidR="003E201E" w:rsidRDefault="003E201E" w:rsidP="003E201E">
            <w:pPr>
              <w:pStyle w:val="TAC"/>
            </w:pPr>
            <w:r>
              <w:t>n1</w:t>
            </w:r>
          </w:p>
        </w:tc>
        <w:tc>
          <w:tcPr>
            <w:tcW w:w="2971" w:type="dxa"/>
          </w:tcPr>
          <w:p w14:paraId="3B830110" w14:textId="77777777" w:rsidR="003E201E" w:rsidRDefault="003E201E" w:rsidP="003E201E">
            <w:pPr>
              <w:pStyle w:val="TAC"/>
              <w:tabs>
                <w:tab w:val="left" w:pos="1110"/>
                <w:tab w:val="center" w:pos="1368"/>
              </w:tabs>
              <w:rPr>
                <w:lang w:val="x-none" w:eastAsia="ja-JP"/>
              </w:rPr>
            </w:pPr>
            <w:r>
              <w:rPr>
                <w:lang w:val="x-none" w:eastAsia="ja-JP"/>
              </w:rPr>
              <w:t>0.6</w:t>
            </w:r>
          </w:p>
        </w:tc>
      </w:tr>
      <w:tr w:rsidR="003E201E" w14:paraId="6108634C"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833CC8" w14:textId="77777777" w:rsidR="003E201E" w:rsidRPr="00EF5447" w:rsidRDefault="003E201E" w:rsidP="003E201E">
            <w:pPr>
              <w:pStyle w:val="TAC"/>
            </w:pPr>
          </w:p>
        </w:tc>
        <w:tc>
          <w:tcPr>
            <w:tcW w:w="2835" w:type="dxa"/>
            <w:tcBorders>
              <w:left w:val="single" w:sz="4" w:space="0" w:color="auto"/>
            </w:tcBorders>
            <w:vAlign w:val="center"/>
          </w:tcPr>
          <w:p w14:paraId="02BFA9AA" w14:textId="77777777" w:rsidR="003E201E" w:rsidRDefault="003E201E" w:rsidP="003E201E">
            <w:pPr>
              <w:pStyle w:val="TAC"/>
            </w:pPr>
            <w:r>
              <w:t>n77</w:t>
            </w:r>
          </w:p>
        </w:tc>
        <w:tc>
          <w:tcPr>
            <w:tcW w:w="2971" w:type="dxa"/>
          </w:tcPr>
          <w:p w14:paraId="0DDC8C8B" w14:textId="77777777" w:rsidR="003E201E" w:rsidRDefault="003E201E" w:rsidP="003E201E">
            <w:pPr>
              <w:pStyle w:val="TAC"/>
              <w:tabs>
                <w:tab w:val="left" w:pos="1110"/>
                <w:tab w:val="center" w:pos="1368"/>
              </w:tabs>
              <w:rPr>
                <w:lang w:val="x-none" w:eastAsia="ja-JP"/>
              </w:rPr>
            </w:pPr>
            <w:r>
              <w:rPr>
                <w:lang w:val="x-none" w:eastAsia="ja-JP"/>
              </w:rPr>
              <w:t>0.8</w:t>
            </w:r>
          </w:p>
        </w:tc>
      </w:tr>
      <w:tr w:rsidR="003E201E" w14:paraId="44E3B7E9"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6514C" w14:textId="77777777" w:rsidR="003E201E" w:rsidRPr="00EF5447" w:rsidRDefault="003E201E" w:rsidP="003E201E">
            <w:pPr>
              <w:pStyle w:val="TAC"/>
            </w:pPr>
            <w:r>
              <w:t>DC_8-42_n3-n28</w:t>
            </w:r>
          </w:p>
        </w:tc>
        <w:tc>
          <w:tcPr>
            <w:tcW w:w="2835" w:type="dxa"/>
            <w:tcBorders>
              <w:left w:val="single" w:sz="4" w:space="0" w:color="auto"/>
            </w:tcBorders>
            <w:vAlign w:val="center"/>
          </w:tcPr>
          <w:p w14:paraId="4DF99FA8" w14:textId="77777777" w:rsidR="003E201E" w:rsidRDefault="003E201E" w:rsidP="003E201E">
            <w:pPr>
              <w:pStyle w:val="TAC"/>
            </w:pPr>
            <w:r>
              <w:t>8</w:t>
            </w:r>
          </w:p>
        </w:tc>
        <w:tc>
          <w:tcPr>
            <w:tcW w:w="2971" w:type="dxa"/>
            <w:vAlign w:val="center"/>
          </w:tcPr>
          <w:p w14:paraId="7C6EE212" w14:textId="77777777" w:rsidR="003E201E" w:rsidRDefault="003E201E" w:rsidP="003E201E">
            <w:pPr>
              <w:pStyle w:val="TAC"/>
              <w:tabs>
                <w:tab w:val="left" w:pos="1110"/>
                <w:tab w:val="center" w:pos="1368"/>
              </w:tabs>
            </w:pPr>
            <w:r>
              <w:rPr>
                <w:rFonts w:hint="eastAsia"/>
              </w:rPr>
              <w:t>0</w:t>
            </w:r>
            <w:r>
              <w:t>.6</w:t>
            </w:r>
          </w:p>
        </w:tc>
      </w:tr>
      <w:tr w:rsidR="003E201E" w14:paraId="1D11577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F134AB8" w14:textId="77777777" w:rsidR="003E201E" w:rsidRPr="00EF5447" w:rsidRDefault="003E201E" w:rsidP="003E201E">
            <w:pPr>
              <w:pStyle w:val="TAC"/>
            </w:pPr>
          </w:p>
        </w:tc>
        <w:tc>
          <w:tcPr>
            <w:tcW w:w="2835" w:type="dxa"/>
            <w:tcBorders>
              <w:left w:val="single" w:sz="4" w:space="0" w:color="auto"/>
            </w:tcBorders>
            <w:vAlign w:val="center"/>
          </w:tcPr>
          <w:p w14:paraId="52267652" w14:textId="77777777" w:rsidR="003E201E" w:rsidRDefault="003E201E" w:rsidP="003E201E">
            <w:pPr>
              <w:pStyle w:val="TAC"/>
            </w:pPr>
            <w:r>
              <w:t>42</w:t>
            </w:r>
          </w:p>
        </w:tc>
        <w:tc>
          <w:tcPr>
            <w:tcW w:w="2971" w:type="dxa"/>
            <w:vAlign w:val="center"/>
          </w:tcPr>
          <w:p w14:paraId="2895FCD6" w14:textId="77777777" w:rsidR="003E201E" w:rsidRDefault="003E201E" w:rsidP="003E201E">
            <w:pPr>
              <w:pStyle w:val="TAC"/>
              <w:tabs>
                <w:tab w:val="left" w:pos="1110"/>
                <w:tab w:val="center" w:pos="1368"/>
              </w:tabs>
            </w:pPr>
            <w:r>
              <w:rPr>
                <w:rFonts w:hint="eastAsia"/>
              </w:rPr>
              <w:t>0</w:t>
            </w:r>
            <w:r>
              <w:t>.8</w:t>
            </w:r>
          </w:p>
        </w:tc>
      </w:tr>
      <w:tr w:rsidR="003E201E" w14:paraId="7C4AF90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543848" w14:textId="77777777" w:rsidR="003E201E" w:rsidRPr="00EF5447" w:rsidRDefault="003E201E" w:rsidP="003E201E">
            <w:pPr>
              <w:pStyle w:val="TAC"/>
            </w:pPr>
          </w:p>
        </w:tc>
        <w:tc>
          <w:tcPr>
            <w:tcW w:w="2835" w:type="dxa"/>
            <w:tcBorders>
              <w:left w:val="single" w:sz="4" w:space="0" w:color="auto"/>
            </w:tcBorders>
            <w:vAlign w:val="center"/>
          </w:tcPr>
          <w:p w14:paraId="62FFFEC4" w14:textId="77777777" w:rsidR="003E201E" w:rsidRDefault="003E201E" w:rsidP="003E201E">
            <w:pPr>
              <w:pStyle w:val="TAC"/>
            </w:pPr>
            <w:r>
              <w:t>n3</w:t>
            </w:r>
          </w:p>
        </w:tc>
        <w:tc>
          <w:tcPr>
            <w:tcW w:w="2971" w:type="dxa"/>
            <w:vAlign w:val="center"/>
          </w:tcPr>
          <w:p w14:paraId="11DD9287" w14:textId="77777777" w:rsidR="003E201E" w:rsidRDefault="003E201E" w:rsidP="003E201E">
            <w:pPr>
              <w:pStyle w:val="TAC"/>
              <w:tabs>
                <w:tab w:val="left" w:pos="1110"/>
                <w:tab w:val="center" w:pos="1368"/>
              </w:tabs>
            </w:pPr>
            <w:r>
              <w:rPr>
                <w:rFonts w:hint="eastAsia"/>
              </w:rPr>
              <w:t>0</w:t>
            </w:r>
            <w:r>
              <w:t>.6</w:t>
            </w:r>
          </w:p>
        </w:tc>
      </w:tr>
      <w:tr w:rsidR="003E201E" w14:paraId="2B5303C1"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340F715" w14:textId="77777777" w:rsidR="003E201E" w:rsidRPr="00EF5447" w:rsidRDefault="003E201E" w:rsidP="003E201E">
            <w:pPr>
              <w:pStyle w:val="TAC"/>
            </w:pPr>
          </w:p>
        </w:tc>
        <w:tc>
          <w:tcPr>
            <w:tcW w:w="2835" w:type="dxa"/>
            <w:tcBorders>
              <w:left w:val="single" w:sz="4" w:space="0" w:color="auto"/>
            </w:tcBorders>
            <w:vAlign w:val="center"/>
          </w:tcPr>
          <w:p w14:paraId="4E53C39C" w14:textId="77777777" w:rsidR="003E201E" w:rsidRDefault="003E201E" w:rsidP="003E201E">
            <w:pPr>
              <w:pStyle w:val="TAC"/>
            </w:pPr>
            <w:r>
              <w:t>n28</w:t>
            </w:r>
          </w:p>
        </w:tc>
        <w:tc>
          <w:tcPr>
            <w:tcW w:w="2971" w:type="dxa"/>
          </w:tcPr>
          <w:p w14:paraId="7E840F7C" w14:textId="77777777" w:rsidR="003E201E" w:rsidRDefault="003E201E" w:rsidP="003E201E">
            <w:pPr>
              <w:pStyle w:val="TAC"/>
              <w:tabs>
                <w:tab w:val="left" w:pos="1110"/>
                <w:tab w:val="center" w:pos="1368"/>
              </w:tabs>
            </w:pPr>
            <w:r>
              <w:rPr>
                <w:rFonts w:hint="eastAsia"/>
              </w:rPr>
              <w:t>0</w:t>
            </w:r>
            <w:r>
              <w:t>.8</w:t>
            </w:r>
          </w:p>
        </w:tc>
      </w:tr>
      <w:tr w:rsidR="003E201E" w14:paraId="0509A104"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AC3D8C2" w14:textId="77777777" w:rsidR="003E201E" w:rsidRPr="00EF5447" w:rsidRDefault="003E201E" w:rsidP="003E201E">
            <w:pPr>
              <w:pStyle w:val="TAC"/>
            </w:pPr>
            <w:r>
              <w:t>DC_8-42_n3-n77</w:t>
            </w:r>
          </w:p>
        </w:tc>
        <w:tc>
          <w:tcPr>
            <w:tcW w:w="2835" w:type="dxa"/>
            <w:tcBorders>
              <w:left w:val="single" w:sz="4" w:space="0" w:color="auto"/>
            </w:tcBorders>
            <w:vAlign w:val="center"/>
          </w:tcPr>
          <w:p w14:paraId="365F558E" w14:textId="77777777" w:rsidR="003E201E" w:rsidRDefault="003E201E" w:rsidP="003E201E">
            <w:pPr>
              <w:pStyle w:val="TAC"/>
            </w:pPr>
            <w:r>
              <w:t>8</w:t>
            </w:r>
          </w:p>
        </w:tc>
        <w:tc>
          <w:tcPr>
            <w:tcW w:w="2971" w:type="dxa"/>
            <w:vAlign w:val="center"/>
          </w:tcPr>
          <w:p w14:paraId="02620294" w14:textId="77777777" w:rsidR="003E201E" w:rsidRDefault="003E201E" w:rsidP="003E201E">
            <w:pPr>
              <w:pStyle w:val="TAC"/>
              <w:tabs>
                <w:tab w:val="left" w:pos="1110"/>
                <w:tab w:val="center" w:pos="1368"/>
              </w:tabs>
            </w:pPr>
            <w:r>
              <w:rPr>
                <w:rFonts w:hint="eastAsia"/>
              </w:rPr>
              <w:t>0</w:t>
            </w:r>
            <w:r>
              <w:t>.6</w:t>
            </w:r>
          </w:p>
        </w:tc>
      </w:tr>
      <w:tr w:rsidR="003E201E" w14:paraId="2069E0F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72C13D" w14:textId="77777777" w:rsidR="003E201E" w:rsidRPr="00EF5447" w:rsidRDefault="003E201E" w:rsidP="003E201E">
            <w:pPr>
              <w:pStyle w:val="TAC"/>
            </w:pPr>
          </w:p>
        </w:tc>
        <w:tc>
          <w:tcPr>
            <w:tcW w:w="2835" w:type="dxa"/>
            <w:tcBorders>
              <w:left w:val="single" w:sz="4" w:space="0" w:color="auto"/>
            </w:tcBorders>
            <w:vAlign w:val="center"/>
          </w:tcPr>
          <w:p w14:paraId="166C2722" w14:textId="77777777" w:rsidR="003E201E" w:rsidRDefault="003E201E" w:rsidP="003E201E">
            <w:pPr>
              <w:pStyle w:val="TAC"/>
            </w:pPr>
            <w:r>
              <w:t>42</w:t>
            </w:r>
          </w:p>
        </w:tc>
        <w:tc>
          <w:tcPr>
            <w:tcW w:w="2971" w:type="dxa"/>
            <w:vAlign w:val="center"/>
          </w:tcPr>
          <w:p w14:paraId="4E25EFB5" w14:textId="77777777" w:rsidR="003E201E" w:rsidRDefault="003E201E" w:rsidP="003E201E">
            <w:pPr>
              <w:pStyle w:val="TAC"/>
              <w:tabs>
                <w:tab w:val="left" w:pos="1110"/>
                <w:tab w:val="center" w:pos="1368"/>
              </w:tabs>
            </w:pPr>
            <w:r>
              <w:rPr>
                <w:rFonts w:hint="eastAsia"/>
              </w:rPr>
              <w:t>0</w:t>
            </w:r>
            <w:r>
              <w:t>.8</w:t>
            </w:r>
          </w:p>
        </w:tc>
      </w:tr>
      <w:tr w:rsidR="003E201E" w14:paraId="51EA532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E891B7" w14:textId="77777777" w:rsidR="003E201E" w:rsidRPr="00EF5447" w:rsidRDefault="003E201E" w:rsidP="003E201E">
            <w:pPr>
              <w:pStyle w:val="TAC"/>
            </w:pPr>
          </w:p>
        </w:tc>
        <w:tc>
          <w:tcPr>
            <w:tcW w:w="2835" w:type="dxa"/>
            <w:tcBorders>
              <w:left w:val="single" w:sz="4" w:space="0" w:color="auto"/>
            </w:tcBorders>
            <w:vAlign w:val="center"/>
          </w:tcPr>
          <w:p w14:paraId="2D2AEA7B" w14:textId="77777777" w:rsidR="003E201E" w:rsidRDefault="003E201E" w:rsidP="003E201E">
            <w:pPr>
              <w:pStyle w:val="TAC"/>
            </w:pPr>
            <w:r>
              <w:t>n3</w:t>
            </w:r>
          </w:p>
        </w:tc>
        <w:tc>
          <w:tcPr>
            <w:tcW w:w="2971" w:type="dxa"/>
            <w:vAlign w:val="center"/>
          </w:tcPr>
          <w:p w14:paraId="627231B8" w14:textId="77777777" w:rsidR="003E201E" w:rsidRDefault="003E201E" w:rsidP="003E201E">
            <w:pPr>
              <w:pStyle w:val="TAC"/>
              <w:tabs>
                <w:tab w:val="left" w:pos="1110"/>
                <w:tab w:val="center" w:pos="1368"/>
              </w:tabs>
            </w:pPr>
            <w:r>
              <w:rPr>
                <w:rFonts w:hint="eastAsia"/>
              </w:rPr>
              <w:t>0</w:t>
            </w:r>
            <w:r>
              <w:t>.6</w:t>
            </w:r>
          </w:p>
        </w:tc>
      </w:tr>
      <w:tr w:rsidR="003E201E" w14:paraId="00C0D908"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851447" w14:textId="77777777" w:rsidR="003E201E" w:rsidRPr="00EF5447" w:rsidRDefault="003E201E" w:rsidP="003E201E">
            <w:pPr>
              <w:pStyle w:val="TAC"/>
            </w:pPr>
          </w:p>
        </w:tc>
        <w:tc>
          <w:tcPr>
            <w:tcW w:w="2835" w:type="dxa"/>
            <w:tcBorders>
              <w:left w:val="single" w:sz="4" w:space="0" w:color="auto"/>
            </w:tcBorders>
            <w:vAlign w:val="center"/>
          </w:tcPr>
          <w:p w14:paraId="7D67AD19" w14:textId="77777777" w:rsidR="003E201E" w:rsidRDefault="003E201E" w:rsidP="003E201E">
            <w:pPr>
              <w:pStyle w:val="TAC"/>
            </w:pPr>
            <w:r>
              <w:t>n77</w:t>
            </w:r>
          </w:p>
        </w:tc>
        <w:tc>
          <w:tcPr>
            <w:tcW w:w="2971" w:type="dxa"/>
          </w:tcPr>
          <w:p w14:paraId="0D6898F6" w14:textId="77777777" w:rsidR="003E201E" w:rsidRDefault="003E201E" w:rsidP="003E201E">
            <w:pPr>
              <w:pStyle w:val="TAC"/>
              <w:tabs>
                <w:tab w:val="left" w:pos="1110"/>
                <w:tab w:val="center" w:pos="1368"/>
              </w:tabs>
            </w:pPr>
            <w:r>
              <w:rPr>
                <w:rFonts w:hint="eastAsia"/>
              </w:rPr>
              <w:t>0</w:t>
            </w:r>
            <w:r>
              <w:t>.8</w:t>
            </w:r>
          </w:p>
        </w:tc>
      </w:tr>
      <w:tr w:rsidR="003E201E" w:rsidRPr="00EF5447" w14:paraId="2EF60BEE" w14:textId="77777777" w:rsidTr="00CE49D5">
        <w:trPr>
          <w:gridAfter w:val="1"/>
          <w:wAfter w:w="6" w:type="dxa"/>
          <w:trHeight w:val="187"/>
          <w:jc w:val="center"/>
        </w:trPr>
        <w:tc>
          <w:tcPr>
            <w:tcW w:w="2268" w:type="dxa"/>
            <w:tcBorders>
              <w:top w:val="nil"/>
              <w:bottom w:val="nil"/>
            </w:tcBorders>
            <w:shd w:val="clear" w:color="auto" w:fill="auto"/>
          </w:tcPr>
          <w:p w14:paraId="0152BC36" w14:textId="77777777" w:rsidR="003E201E" w:rsidRPr="00EF5447" w:rsidRDefault="003E201E" w:rsidP="003E201E">
            <w:pPr>
              <w:pStyle w:val="TAC"/>
            </w:pPr>
            <w:r w:rsidRPr="00EF5447">
              <w:t>DC_8-42_n28-n77</w:t>
            </w:r>
          </w:p>
        </w:tc>
        <w:tc>
          <w:tcPr>
            <w:tcW w:w="2835" w:type="dxa"/>
          </w:tcPr>
          <w:p w14:paraId="5E0B0EDA" w14:textId="77777777" w:rsidR="003E201E" w:rsidRPr="00EF5447" w:rsidRDefault="003E201E" w:rsidP="003E201E">
            <w:pPr>
              <w:pStyle w:val="TAC"/>
              <w:rPr>
                <w:rFonts w:eastAsia="MS Mincho"/>
              </w:rPr>
            </w:pPr>
            <w:r w:rsidRPr="00EF5447">
              <w:t>8</w:t>
            </w:r>
          </w:p>
        </w:tc>
        <w:tc>
          <w:tcPr>
            <w:tcW w:w="2971" w:type="dxa"/>
          </w:tcPr>
          <w:p w14:paraId="69459F1D" w14:textId="77777777" w:rsidR="003E201E" w:rsidRPr="00EF5447" w:rsidRDefault="003E201E" w:rsidP="003E201E">
            <w:pPr>
              <w:pStyle w:val="TAC"/>
              <w:rPr>
                <w:lang w:eastAsia="zh-CN"/>
              </w:rPr>
            </w:pPr>
            <w:r w:rsidRPr="00EF5447">
              <w:t>0.6</w:t>
            </w:r>
          </w:p>
        </w:tc>
      </w:tr>
      <w:tr w:rsidR="003E201E" w:rsidRPr="00EF5447" w14:paraId="13F87C25" w14:textId="77777777" w:rsidTr="00CE49D5">
        <w:trPr>
          <w:gridAfter w:val="1"/>
          <w:wAfter w:w="6" w:type="dxa"/>
          <w:trHeight w:val="187"/>
          <w:jc w:val="center"/>
        </w:trPr>
        <w:tc>
          <w:tcPr>
            <w:tcW w:w="2268" w:type="dxa"/>
            <w:tcBorders>
              <w:top w:val="nil"/>
              <w:bottom w:val="nil"/>
            </w:tcBorders>
            <w:shd w:val="clear" w:color="auto" w:fill="auto"/>
          </w:tcPr>
          <w:p w14:paraId="30346E9F" w14:textId="77777777" w:rsidR="003E201E" w:rsidRPr="00EF5447" w:rsidRDefault="003E201E" w:rsidP="003E201E">
            <w:pPr>
              <w:pStyle w:val="TAC"/>
            </w:pPr>
          </w:p>
        </w:tc>
        <w:tc>
          <w:tcPr>
            <w:tcW w:w="2835" w:type="dxa"/>
          </w:tcPr>
          <w:p w14:paraId="66849656" w14:textId="77777777" w:rsidR="003E201E" w:rsidRPr="00EF5447" w:rsidRDefault="003E201E" w:rsidP="003E201E">
            <w:pPr>
              <w:pStyle w:val="TAC"/>
              <w:rPr>
                <w:rFonts w:eastAsia="MS Mincho"/>
              </w:rPr>
            </w:pPr>
            <w:r w:rsidRPr="00EF5447">
              <w:t>42</w:t>
            </w:r>
          </w:p>
        </w:tc>
        <w:tc>
          <w:tcPr>
            <w:tcW w:w="2971" w:type="dxa"/>
          </w:tcPr>
          <w:p w14:paraId="07885383" w14:textId="77777777" w:rsidR="003E201E" w:rsidRPr="00EF5447" w:rsidRDefault="003E201E" w:rsidP="003E201E">
            <w:pPr>
              <w:pStyle w:val="TAC"/>
              <w:rPr>
                <w:lang w:eastAsia="zh-CN"/>
              </w:rPr>
            </w:pPr>
            <w:r w:rsidRPr="00EF5447">
              <w:t>0.8</w:t>
            </w:r>
          </w:p>
        </w:tc>
      </w:tr>
      <w:tr w:rsidR="003E201E" w:rsidRPr="00EF5447" w14:paraId="115D46F3" w14:textId="77777777" w:rsidTr="00CE49D5">
        <w:trPr>
          <w:gridAfter w:val="1"/>
          <w:wAfter w:w="6" w:type="dxa"/>
          <w:trHeight w:val="187"/>
          <w:jc w:val="center"/>
        </w:trPr>
        <w:tc>
          <w:tcPr>
            <w:tcW w:w="2268" w:type="dxa"/>
            <w:tcBorders>
              <w:top w:val="nil"/>
              <w:bottom w:val="nil"/>
            </w:tcBorders>
            <w:shd w:val="clear" w:color="auto" w:fill="auto"/>
          </w:tcPr>
          <w:p w14:paraId="3EBF49B8" w14:textId="77777777" w:rsidR="003E201E" w:rsidRPr="00EF5447" w:rsidRDefault="003E201E" w:rsidP="003E201E">
            <w:pPr>
              <w:pStyle w:val="TAC"/>
            </w:pPr>
          </w:p>
        </w:tc>
        <w:tc>
          <w:tcPr>
            <w:tcW w:w="2835" w:type="dxa"/>
          </w:tcPr>
          <w:p w14:paraId="4B7BED1D" w14:textId="77777777" w:rsidR="003E201E" w:rsidRPr="00EF5447" w:rsidRDefault="003E201E" w:rsidP="003E201E">
            <w:pPr>
              <w:pStyle w:val="TAC"/>
              <w:rPr>
                <w:rFonts w:eastAsia="MS Mincho"/>
              </w:rPr>
            </w:pPr>
            <w:r w:rsidRPr="00EF5447">
              <w:t>n28</w:t>
            </w:r>
          </w:p>
        </w:tc>
        <w:tc>
          <w:tcPr>
            <w:tcW w:w="2971" w:type="dxa"/>
          </w:tcPr>
          <w:p w14:paraId="6C444022" w14:textId="77777777" w:rsidR="003E201E" w:rsidRPr="00EF5447" w:rsidRDefault="003E201E" w:rsidP="003E201E">
            <w:pPr>
              <w:pStyle w:val="TAC"/>
              <w:rPr>
                <w:lang w:eastAsia="zh-CN"/>
              </w:rPr>
            </w:pPr>
            <w:r w:rsidRPr="00EF5447">
              <w:t>0.8</w:t>
            </w:r>
          </w:p>
        </w:tc>
      </w:tr>
      <w:tr w:rsidR="003E201E" w:rsidRPr="00EF5447" w14:paraId="6F4508F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778FA6" w14:textId="77777777" w:rsidR="003E201E" w:rsidRPr="00EF5447" w:rsidRDefault="003E201E" w:rsidP="003E201E">
            <w:pPr>
              <w:pStyle w:val="TAC"/>
            </w:pPr>
          </w:p>
        </w:tc>
        <w:tc>
          <w:tcPr>
            <w:tcW w:w="2835" w:type="dxa"/>
          </w:tcPr>
          <w:p w14:paraId="7FCEB60E" w14:textId="77777777" w:rsidR="003E201E" w:rsidRPr="00EF5447" w:rsidRDefault="003E201E" w:rsidP="003E201E">
            <w:pPr>
              <w:pStyle w:val="TAC"/>
              <w:rPr>
                <w:rFonts w:eastAsia="MS Mincho"/>
              </w:rPr>
            </w:pPr>
            <w:r w:rsidRPr="00EF5447">
              <w:t>n77</w:t>
            </w:r>
          </w:p>
        </w:tc>
        <w:tc>
          <w:tcPr>
            <w:tcW w:w="2971" w:type="dxa"/>
          </w:tcPr>
          <w:p w14:paraId="382B46B9" w14:textId="77777777" w:rsidR="003E201E" w:rsidRPr="00EF5447" w:rsidRDefault="003E201E" w:rsidP="003E201E">
            <w:pPr>
              <w:pStyle w:val="TAC"/>
              <w:rPr>
                <w:lang w:eastAsia="zh-CN"/>
              </w:rPr>
            </w:pPr>
            <w:r w:rsidRPr="00EF5447">
              <w:t>0.8</w:t>
            </w:r>
          </w:p>
        </w:tc>
      </w:tr>
      <w:tr w:rsidR="003E201E" w:rsidRPr="00EF5447" w14:paraId="412F2A9C"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676AD53" w14:textId="77777777" w:rsidR="003E201E" w:rsidRPr="00EF5447" w:rsidRDefault="003E201E" w:rsidP="003E201E">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1E413B5" w14:textId="77777777" w:rsidR="003E201E" w:rsidRPr="00EF5447" w:rsidRDefault="003E201E" w:rsidP="003E201E">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35D4D654" w14:textId="77777777" w:rsidR="003E201E" w:rsidRPr="00EF5447" w:rsidRDefault="003E201E" w:rsidP="003E201E">
            <w:pPr>
              <w:pStyle w:val="TAC"/>
              <w:rPr>
                <w:lang w:eastAsia="zh-CN"/>
              </w:rPr>
            </w:pPr>
            <w:r>
              <w:rPr>
                <w:rFonts w:hint="eastAsia"/>
              </w:rPr>
              <w:t>0</w:t>
            </w:r>
            <w:r>
              <w:t>.8</w:t>
            </w:r>
          </w:p>
        </w:tc>
      </w:tr>
      <w:tr w:rsidR="003E201E" w:rsidRPr="00EF5447" w14:paraId="08F5B38B"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9827132" w14:textId="77777777" w:rsidR="003E201E" w:rsidRPr="00EF5447" w:rsidRDefault="003E201E" w:rsidP="003E201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C3D72CB" w14:textId="77777777" w:rsidR="003E201E" w:rsidRPr="00EF5447" w:rsidRDefault="003E201E" w:rsidP="003E201E">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4C69913D" w14:textId="77777777" w:rsidR="003E201E" w:rsidRPr="00EF5447" w:rsidRDefault="003E201E" w:rsidP="003E201E">
            <w:pPr>
              <w:pStyle w:val="TAC"/>
              <w:rPr>
                <w:lang w:eastAsia="zh-CN"/>
              </w:rPr>
            </w:pPr>
            <w:r>
              <w:rPr>
                <w:rFonts w:hint="eastAsia"/>
              </w:rPr>
              <w:t>0</w:t>
            </w:r>
            <w:r>
              <w:t>.9</w:t>
            </w:r>
          </w:p>
        </w:tc>
      </w:tr>
      <w:tr w:rsidR="003E201E" w:rsidRPr="00EF5447" w14:paraId="1C51D1EA"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F5A1EE" w14:textId="77777777" w:rsidR="003E201E" w:rsidRPr="00EF5447" w:rsidRDefault="003E201E" w:rsidP="003E201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51F768" w14:textId="77777777" w:rsidR="003E201E" w:rsidRPr="00EF5447" w:rsidRDefault="003E201E" w:rsidP="003E201E">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598D49B7" w14:textId="77777777" w:rsidR="003E201E" w:rsidRPr="00EF5447" w:rsidRDefault="003E201E" w:rsidP="003E201E">
            <w:pPr>
              <w:pStyle w:val="TAC"/>
              <w:rPr>
                <w:lang w:eastAsia="zh-CN"/>
              </w:rPr>
            </w:pPr>
            <w:r>
              <w:rPr>
                <w:rFonts w:hint="eastAsia"/>
              </w:rPr>
              <w:t>0</w:t>
            </w:r>
            <w:r>
              <w:t>.6</w:t>
            </w:r>
          </w:p>
        </w:tc>
      </w:tr>
      <w:tr w:rsidR="003E201E" w:rsidRPr="00EF5447" w14:paraId="3273531E"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9EECF15" w14:textId="77777777" w:rsidR="003E201E" w:rsidRPr="00EF5447" w:rsidRDefault="003E201E" w:rsidP="003E201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298B20A3" w14:textId="77777777" w:rsidR="003E201E" w:rsidRPr="00EF5447" w:rsidRDefault="003E201E" w:rsidP="003E201E">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596FD60B" w14:textId="77777777" w:rsidR="003E201E" w:rsidRPr="00EF5447" w:rsidRDefault="003E201E" w:rsidP="003E201E">
            <w:pPr>
              <w:pStyle w:val="TAC"/>
              <w:rPr>
                <w:lang w:eastAsia="zh-CN"/>
              </w:rPr>
            </w:pPr>
            <w:r>
              <w:rPr>
                <w:rFonts w:hint="eastAsia"/>
              </w:rPr>
              <w:t>0</w:t>
            </w:r>
            <w:r>
              <w:t>.8</w:t>
            </w:r>
          </w:p>
        </w:tc>
      </w:tr>
      <w:tr w:rsidR="003E201E" w:rsidRPr="00EF5447" w14:paraId="3E79D134"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D4867B0" w14:textId="77777777" w:rsidR="003E201E" w:rsidRPr="00EF5447" w:rsidRDefault="003E201E" w:rsidP="003E201E">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2DBE90D9" w14:textId="77777777" w:rsidR="003E201E" w:rsidRPr="00EF5447" w:rsidRDefault="003E201E" w:rsidP="003E201E">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02C79A5F" w14:textId="77777777" w:rsidR="003E201E" w:rsidRPr="00EF5447" w:rsidRDefault="003E201E" w:rsidP="003E201E">
            <w:pPr>
              <w:pStyle w:val="TAC"/>
              <w:rPr>
                <w:lang w:eastAsia="zh-CN"/>
              </w:rPr>
            </w:pPr>
            <w:r>
              <w:rPr>
                <w:rFonts w:hint="eastAsia"/>
                <w:lang w:eastAsia="ja-JP"/>
              </w:rPr>
              <w:t>0</w:t>
            </w:r>
            <w:r>
              <w:rPr>
                <w:lang w:eastAsia="ja-JP"/>
              </w:rPr>
              <w:t>.8</w:t>
            </w:r>
          </w:p>
        </w:tc>
      </w:tr>
      <w:tr w:rsidR="003E201E" w:rsidRPr="00EF5447" w14:paraId="1397231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5B958D" w14:textId="77777777" w:rsidR="003E201E" w:rsidRPr="00EF5447" w:rsidRDefault="003E201E" w:rsidP="003E201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853503" w14:textId="77777777" w:rsidR="003E201E" w:rsidRPr="00EF5447" w:rsidRDefault="003E201E" w:rsidP="003E201E">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074F986C" w14:textId="77777777" w:rsidR="003E201E" w:rsidRPr="00EF5447" w:rsidRDefault="003E201E" w:rsidP="003E201E">
            <w:pPr>
              <w:pStyle w:val="TAC"/>
              <w:rPr>
                <w:lang w:eastAsia="zh-CN"/>
              </w:rPr>
            </w:pPr>
            <w:r>
              <w:rPr>
                <w:rFonts w:hint="eastAsia"/>
                <w:lang w:eastAsia="ja-JP"/>
              </w:rPr>
              <w:t>0</w:t>
            </w:r>
            <w:r>
              <w:rPr>
                <w:lang w:eastAsia="ja-JP"/>
              </w:rPr>
              <w:t>.9</w:t>
            </w:r>
          </w:p>
        </w:tc>
      </w:tr>
      <w:tr w:rsidR="003E201E" w:rsidRPr="00EF5447" w14:paraId="128E909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2A7B4E" w14:textId="77777777" w:rsidR="003E201E" w:rsidRPr="00EF5447" w:rsidRDefault="003E201E" w:rsidP="003E201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0C93788" w14:textId="77777777" w:rsidR="003E201E" w:rsidRPr="00EF5447" w:rsidRDefault="003E201E" w:rsidP="003E201E">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26407DD" w14:textId="77777777" w:rsidR="003E201E" w:rsidRPr="00EF5447" w:rsidRDefault="003E201E" w:rsidP="003E201E">
            <w:pPr>
              <w:pStyle w:val="TAC"/>
              <w:rPr>
                <w:lang w:eastAsia="zh-CN"/>
              </w:rPr>
            </w:pPr>
            <w:r>
              <w:rPr>
                <w:rFonts w:hint="eastAsia"/>
                <w:lang w:eastAsia="ja-JP"/>
              </w:rPr>
              <w:t>0</w:t>
            </w:r>
            <w:r>
              <w:rPr>
                <w:lang w:eastAsia="ja-JP"/>
              </w:rPr>
              <w:t>.8</w:t>
            </w:r>
          </w:p>
        </w:tc>
      </w:tr>
      <w:tr w:rsidR="003E201E" w:rsidRPr="00EF5447" w14:paraId="3322B04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24EA87C" w14:textId="77777777" w:rsidR="003E201E" w:rsidRPr="00EF5447" w:rsidRDefault="003E201E" w:rsidP="003E201E">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EA26189" w14:textId="77777777" w:rsidR="003E201E" w:rsidRPr="00EF5447" w:rsidRDefault="003E201E" w:rsidP="003E201E">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568478FF" w14:textId="77777777" w:rsidR="003E201E" w:rsidRPr="00EF5447" w:rsidRDefault="003E201E" w:rsidP="003E201E">
            <w:pPr>
              <w:pStyle w:val="TAC"/>
              <w:rPr>
                <w:lang w:eastAsia="zh-CN"/>
              </w:rPr>
            </w:pPr>
            <w:r>
              <w:rPr>
                <w:rFonts w:hint="eastAsia"/>
                <w:lang w:eastAsia="ja-JP"/>
              </w:rPr>
              <w:t>0</w:t>
            </w:r>
            <w:r>
              <w:rPr>
                <w:lang w:eastAsia="ja-JP"/>
              </w:rPr>
              <w:t>.8</w:t>
            </w:r>
          </w:p>
        </w:tc>
      </w:tr>
      <w:tr w:rsidR="003E201E" w:rsidRPr="00EF5447" w14:paraId="3F006EAD"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4D1148B" w14:textId="77777777" w:rsidR="003E201E" w:rsidRPr="00EF5447" w:rsidRDefault="003E201E" w:rsidP="003E201E">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740DEB4A" w14:textId="77777777" w:rsidR="003E201E" w:rsidRPr="00EF5447" w:rsidRDefault="003E201E" w:rsidP="003E201E">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55086B12" w14:textId="77777777" w:rsidR="003E201E" w:rsidRPr="00EF5447" w:rsidRDefault="003E201E" w:rsidP="003E201E">
            <w:pPr>
              <w:pStyle w:val="TAC"/>
              <w:rPr>
                <w:lang w:eastAsia="ja-JP"/>
              </w:rPr>
            </w:pPr>
            <w:r w:rsidRPr="00EF5447">
              <w:rPr>
                <w:lang w:eastAsia="zh-CN"/>
              </w:rPr>
              <w:t>0.8</w:t>
            </w:r>
          </w:p>
        </w:tc>
      </w:tr>
      <w:tr w:rsidR="003E201E" w:rsidRPr="00EF5447" w14:paraId="132504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A2B439"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2E8AC3A" w14:textId="77777777" w:rsidR="003E201E" w:rsidRPr="00EF5447" w:rsidRDefault="003E201E" w:rsidP="003E201E">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0323E56C" w14:textId="77777777" w:rsidR="003E201E" w:rsidRPr="00EF5447" w:rsidRDefault="003E201E" w:rsidP="003E201E">
            <w:pPr>
              <w:pStyle w:val="TAC"/>
              <w:rPr>
                <w:lang w:eastAsia="ja-JP"/>
              </w:rPr>
            </w:pPr>
            <w:r w:rsidRPr="00EF5447">
              <w:rPr>
                <w:lang w:eastAsia="zh-CN"/>
              </w:rPr>
              <w:t>0.3</w:t>
            </w:r>
          </w:p>
        </w:tc>
      </w:tr>
      <w:tr w:rsidR="003E201E" w:rsidRPr="00EF5447" w14:paraId="6A099F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E1C19B2"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7127284" w14:textId="77777777" w:rsidR="003E201E" w:rsidRPr="00EF5447" w:rsidRDefault="003E201E" w:rsidP="003E201E">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49C01C47" w14:textId="77777777" w:rsidR="003E201E" w:rsidRPr="00EF5447" w:rsidRDefault="003E201E" w:rsidP="003E201E">
            <w:pPr>
              <w:pStyle w:val="TAC"/>
              <w:rPr>
                <w:lang w:eastAsia="ja-JP"/>
              </w:rPr>
            </w:pPr>
            <w:r w:rsidRPr="00EF5447">
              <w:rPr>
                <w:lang w:eastAsia="zh-CN"/>
              </w:rPr>
              <w:t>0.5</w:t>
            </w:r>
          </w:p>
        </w:tc>
      </w:tr>
      <w:tr w:rsidR="003E201E" w:rsidRPr="00EF5447" w14:paraId="73AB73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0E4AAE36"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209FB2C" w14:textId="77777777" w:rsidR="003E201E" w:rsidRPr="00EF5447" w:rsidRDefault="003E201E" w:rsidP="003E201E">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33F5B19C" w14:textId="77777777" w:rsidR="003E201E" w:rsidRPr="00EF5447" w:rsidRDefault="003E201E" w:rsidP="003E201E">
            <w:pPr>
              <w:pStyle w:val="TAC"/>
              <w:rPr>
                <w:lang w:eastAsia="ja-JP"/>
              </w:rPr>
            </w:pPr>
            <w:r w:rsidRPr="00EF5447">
              <w:rPr>
                <w:lang w:eastAsia="zh-CN"/>
              </w:rPr>
              <w:t>0.5</w:t>
            </w:r>
          </w:p>
        </w:tc>
      </w:tr>
      <w:tr w:rsidR="003E201E" w:rsidRPr="00EF5447" w14:paraId="0407C148"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375410E" w14:textId="77777777" w:rsidR="003E201E" w:rsidRPr="00EF5447" w:rsidRDefault="003E201E" w:rsidP="003E201E">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144D6538" w14:textId="77777777" w:rsidR="003E201E" w:rsidRPr="00EF5447" w:rsidRDefault="003E201E" w:rsidP="003E201E">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830D27B" w14:textId="77777777" w:rsidR="003E201E" w:rsidRPr="00EF5447" w:rsidRDefault="003E201E" w:rsidP="003E201E">
            <w:pPr>
              <w:pStyle w:val="TAC"/>
              <w:rPr>
                <w:lang w:eastAsia="ja-JP"/>
              </w:rPr>
            </w:pPr>
            <w:r w:rsidRPr="00EF5447">
              <w:rPr>
                <w:lang w:eastAsia="ja-JP"/>
              </w:rPr>
              <w:t>0.8</w:t>
            </w:r>
          </w:p>
        </w:tc>
      </w:tr>
      <w:tr w:rsidR="003E201E" w:rsidRPr="00EF5447" w14:paraId="45901E8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88E9FBA"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29281BA" w14:textId="77777777" w:rsidR="003E201E" w:rsidRPr="00EF5447" w:rsidRDefault="003E201E" w:rsidP="003E201E">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5987B0A2" w14:textId="77777777" w:rsidR="003E201E" w:rsidRPr="00EF5447" w:rsidRDefault="003E201E" w:rsidP="003E201E">
            <w:pPr>
              <w:pStyle w:val="TAC"/>
              <w:rPr>
                <w:lang w:eastAsia="ja-JP"/>
              </w:rPr>
            </w:pPr>
            <w:r w:rsidRPr="00EF5447">
              <w:rPr>
                <w:lang w:eastAsia="ja-JP"/>
              </w:rPr>
              <w:t>0.3</w:t>
            </w:r>
          </w:p>
        </w:tc>
      </w:tr>
      <w:tr w:rsidR="003E201E" w:rsidRPr="00EF5447" w14:paraId="3284C9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44F0F00C"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A35DA9E" w14:textId="77777777" w:rsidR="003E201E" w:rsidRPr="00EF5447" w:rsidRDefault="003E201E" w:rsidP="003E201E">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F10CC92" w14:textId="77777777" w:rsidR="003E201E" w:rsidRPr="00EF5447" w:rsidRDefault="003E201E" w:rsidP="003E201E">
            <w:pPr>
              <w:pStyle w:val="TAC"/>
              <w:rPr>
                <w:lang w:eastAsia="ja-JP"/>
              </w:rPr>
            </w:pPr>
            <w:r w:rsidRPr="00EF5447">
              <w:rPr>
                <w:lang w:eastAsia="ja-JP"/>
              </w:rPr>
              <w:t>0.5</w:t>
            </w:r>
          </w:p>
        </w:tc>
      </w:tr>
      <w:tr w:rsidR="003E201E" w:rsidRPr="00EF5447" w14:paraId="1365AC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31BE90"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E68561B" w14:textId="77777777" w:rsidR="003E201E" w:rsidRPr="00EF5447" w:rsidRDefault="003E201E" w:rsidP="003E201E">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73BC21B2" w14:textId="77777777" w:rsidR="003E201E" w:rsidRPr="00EF5447" w:rsidRDefault="003E201E" w:rsidP="003E201E">
            <w:pPr>
              <w:pStyle w:val="TAC"/>
              <w:rPr>
                <w:lang w:eastAsia="ja-JP"/>
              </w:rPr>
            </w:pPr>
            <w:r w:rsidRPr="00EF5447">
              <w:rPr>
                <w:lang w:eastAsia="ja-JP"/>
              </w:rPr>
              <w:t>0.5</w:t>
            </w:r>
          </w:p>
        </w:tc>
      </w:tr>
      <w:tr w:rsidR="003E201E" w:rsidRPr="00EF5447" w14:paraId="234BDF71" w14:textId="77777777" w:rsidTr="00CE49D5">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E91570E" w14:textId="77777777" w:rsidR="003E201E" w:rsidRDefault="003E201E" w:rsidP="003E201E">
            <w:pPr>
              <w:pStyle w:val="TAC"/>
              <w:rPr>
                <w:lang w:eastAsia="sv-SE"/>
              </w:rPr>
            </w:pPr>
            <w:r>
              <w:rPr>
                <w:lang w:eastAsia="sv-SE"/>
              </w:rPr>
              <w:t>DC_12-30-66_n77</w:t>
            </w:r>
          </w:p>
          <w:p w14:paraId="68C57891" w14:textId="77777777" w:rsidR="003E201E" w:rsidRPr="00EF5447" w:rsidRDefault="003E201E" w:rsidP="003E201E">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AAF53A0" w14:textId="77777777" w:rsidR="003E201E" w:rsidRPr="00EF5447" w:rsidRDefault="003E201E" w:rsidP="003E201E">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3328121E" w14:textId="77777777" w:rsidR="003E201E" w:rsidRPr="00EF5447" w:rsidRDefault="003E201E" w:rsidP="003E201E">
            <w:pPr>
              <w:pStyle w:val="TAC"/>
              <w:rPr>
                <w:lang w:eastAsia="ja-JP"/>
              </w:rPr>
            </w:pPr>
            <w:r>
              <w:rPr>
                <w:rFonts w:eastAsia="Yu Mincho"/>
                <w:lang w:eastAsia="ja-JP"/>
              </w:rPr>
              <w:t>0.8</w:t>
            </w:r>
          </w:p>
        </w:tc>
      </w:tr>
      <w:tr w:rsidR="003E201E" w:rsidRPr="00EF5447" w14:paraId="43FD71C3"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0C7C406"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AB7E913" w14:textId="77777777" w:rsidR="003E201E" w:rsidRPr="00EF5447" w:rsidRDefault="003E201E" w:rsidP="003E201E">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7C75885E" w14:textId="77777777" w:rsidR="003E201E" w:rsidRPr="00EF5447" w:rsidRDefault="003E201E" w:rsidP="003E201E">
            <w:pPr>
              <w:pStyle w:val="TAC"/>
              <w:rPr>
                <w:lang w:eastAsia="ja-JP"/>
              </w:rPr>
            </w:pPr>
            <w:r>
              <w:rPr>
                <w:rFonts w:eastAsia="Yu Mincho"/>
                <w:lang w:eastAsia="ja-JP"/>
              </w:rPr>
              <w:t>0.3</w:t>
            </w:r>
          </w:p>
        </w:tc>
      </w:tr>
      <w:tr w:rsidR="003E201E" w:rsidRPr="00EF5447" w14:paraId="3223662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6D022A2B"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1895C8" w14:textId="77777777" w:rsidR="003E201E" w:rsidRPr="00EF5447" w:rsidRDefault="003E201E" w:rsidP="003E201E">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536CB55" w14:textId="77777777" w:rsidR="003E201E" w:rsidRPr="00EF5447" w:rsidRDefault="003E201E" w:rsidP="003E201E">
            <w:pPr>
              <w:pStyle w:val="TAC"/>
              <w:rPr>
                <w:lang w:eastAsia="ja-JP"/>
              </w:rPr>
            </w:pPr>
            <w:r>
              <w:rPr>
                <w:rFonts w:eastAsia="Yu Mincho"/>
                <w:lang w:eastAsia="ja-JP"/>
              </w:rPr>
              <w:t>0.6</w:t>
            </w:r>
          </w:p>
        </w:tc>
      </w:tr>
      <w:tr w:rsidR="003E201E" w:rsidRPr="00EF5447" w14:paraId="45428FBA"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311C932"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C604866" w14:textId="77777777" w:rsidR="003E201E" w:rsidRPr="00EF5447" w:rsidRDefault="003E201E" w:rsidP="003E201E">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04C6449B" w14:textId="77777777" w:rsidR="003E201E" w:rsidRPr="00EF5447" w:rsidRDefault="003E201E" w:rsidP="003E201E">
            <w:pPr>
              <w:pStyle w:val="TAC"/>
              <w:rPr>
                <w:lang w:eastAsia="ja-JP"/>
              </w:rPr>
            </w:pPr>
            <w:r>
              <w:rPr>
                <w:rFonts w:eastAsia="Yu Mincho"/>
                <w:lang w:eastAsia="ja-JP"/>
              </w:rPr>
              <w:t>0.8</w:t>
            </w:r>
          </w:p>
        </w:tc>
      </w:tr>
      <w:tr w:rsidR="003E201E" w:rsidRPr="00EF5447" w14:paraId="330782D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590ACDC" w14:textId="77777777" w:rsidR="003E201E" w:rsidRPr="00EF5447" w:rsidRDefault="003E201E" w:rsidP="003E201E">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3A44490B" w14:textId="77777777" w:rsidR="003E201E" w:rsidRPr="00EF5447" w:rsidRDefault="003E201E" w:rsidP="003E201E">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B2EBA8" w14:textId="77777777" w:rsidR="003E201E" w:rsidRPr="00EF5447" w:rsidRDefault="003E201E" w:rsidP="003E201E">
            <w:pPr>
              <w:pStyle w:val="TAC"/>
              <w:rPr>
                <w:lang w:eastAsia="ja-JP"/>
              </w:rPr>
            </w:pPr>
            <w:r w:rsidRPr="00EF5447">
              <w:rPr>
                <w:lang w:eastAsia="zh-CN"/>
              </w:rPr>
              <w:t>0.8</w:t>
            </w:r>
          </w:p>
        </w:tc>
      </w:tr>
      <w:tr w:rsidR="003E201E" w:rsidRPr="00EF5447" w14:paraId="5BE0C6A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345BA2"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6DAC3FA6" w14:textId="77777777" w:rsidR="003E201E" w:rsidRPr="00EF5447" w:rsidRDefault="003E201E" w:rsidP="003E201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412AF6E" w14:textId="77777777" w:rsidR="003E201E" w:rsidRPr="00EF5447" w:rsidRDefault="003E201E" w:rsidP="003E201E">
            <w:pPr>
              <w:pStyle w:val="TAC"/>
              <w:rPr>
                <w:lang w:eastAsia="ja-JP"/>
              </w:rPr>
            </w:pPr>
            <w:r w:rsidRPr="00EF5447">
              <w:rPr>
                <w:lang w:eastAsia="zh-CN"/>
              </w:rPr>
              <w:t>0.4</w:t>
            </w:r>
          </w:p>
        </w:tc>
      </w:tr>
      <w:tr w:rsidR="003E201E" w:rsidRPr="00EF5447" w14:paraId="0A3D38C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310D1E"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49D110B0" w14:textId="77777777" w:rsidR="003E201E" w:rsidRPr="00EF5447" w:rsidRDefault="003E201E" w:rsidP="003E201E">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747A1324" w14:textId="77777777" w:rsidR="003E201E" w:rsidRPr="00EF5447" w:rsidRDefault="003E201E" w:rsidP="003E201E">
            <w:pPr>
              <w:pStyle w:val="TAC"/>
              <w:rPr>
                <w:lang w:eastAsia="ja-JP"/>
              </w:rPr>
            </w:pPr>
            <w:r w:rsidRPr="00EF5447">
              <w:rPr>
                <w:lang w:eastAsia="zh-CN"/>
              </w:rPr>
              <w:t>0.3</w:t>
            </w:r>
          </w:p>
        </w:tc>
      </w:tr>
      <w:tr w:rsidR="003E201E" w:rsidRPr="00EF5447" w14:paraId="5B0221D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9B8D987"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737DEDB3" w14:textId="77777777" w:rsidR="003E201E" w:rsidRPr="00EF5447" w:rsidRDefault="003E201E" w:rsidP="003E201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114EE2E" w14:textId="77777777" w:rsidR="003E201E" w:rsidRPr="00EF5447" w:rsidRDefault="003E201E" w:rsidP="003E201E">
            <w:pPr>
              <w:pStyle w:val="TAC"/>
              <w:rPr>
                <w:lang w:eastAsia="ja-JP"/>
              </w:rPr>
            </w:pPr>
            <w:r w:rsidRPr="00EF5447">
              <w:rPr>
                <w:lang w:eastAsia="zh-CN"/>
              </w:rPr>
              <w:t>0.8</w:t>
            </w:r>
          </w:p>
        </w:tc>
      </w:tr>
      <w:tr w:rsidR="003E201E" w:rsidRPr="00EF5447" w14:paraId="67567E6E" w14:textId="77777777" w:rsidTr="00CE49D5">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BD83739" w14:textId="77777777" w:rsidR="003E201E" w:rsidRPr="00EF5447" w:rsidRDefault="003E201E" w:rsidP="003E201E">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30CB7FEB" w14:textId="77777777" w:rsidR="003E201E" w:rsidRPr="00EF5447" w:rsidRDefault="003E201E" w:rsidP="003E201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9F717BE" w14:textId="77777777" w:rsidR="003E201E" w:rsidRPr="00EF5447" w:rsidRDefault="003E201E" w:rsidP="003E201E">
            <w:pPr>
              <w:pStyle w:val="TAC"/>
              <w:rPr>
                <w:lang w:eastAsia="ja-JP"/>
              </w:rPr>
            </w:pPr>
            <w:r w:rsidRPr="00EF5447">
              <w:rPr>
                <w:lang w:eastAsia="zh-CN"/>
              </w:rPr>
              <w:t>0.8</w:t>
            </w:r>
          </w:p>
        </w:tc>
      </w:tr>
      <w:tr w:rsidR="003E201E" w:rsidRPr="00EF5447" w14:paraId="5C77A28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3D3AD1"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5406639A" w14:textId="77777777" w:rsidR="003E201E" w:rsidRPr="00EF5447" w:rsidRDefault="003E201E" w:rsidP="003E201E">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427F892" w14:textId="77777777" w:rsidR="003E201E" w:rsidRPr="00EF5447" w:rsidRDefault="003E201E" w:rsidP="003E201E">
            <w:pPr>
              <w:pStyle w:val="TAC"/>
              <w:rPr>
                <w:lang w:eastAsia="ja-JP"/>
              </w:rPr>
            </w:pPr>
            <w:r w:rsidRPr="00EF5447">
              <w:rPr>
                <w:lang w:eastAsia="zh-CN"/>
              </w:rPr>
              <w:t>0.8</w:t>
            </w:r>
          </w:p>
        </w:tc>
      </w:tr>
      <w:tr w:rsidR="003E201E" w:rsidRPr="00EF5447" w14:paraId="05615E6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A3C6D3"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4A0F710E" w14:textId="77777777" w:rsidR="003E201E" w:rsidRPr="00EF5447" w:rsidRDefault="003E201E" w:rsidP="003E201E">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D710F36" w14:textId="77777777" w:rsidR="003E201E" w:rsidRPr="00EF5447" w:rsidRDefault="003E201E" w:rsidP="003E201E">
            <w:pPr>
              <w:pStyle w:val="TAC"/>
              <w:rPr>
                <w:lang w:eastAsia="ja-JP"/>
              </w:rPr>
            </w:pPr>
            <w:r w:rsidRPr="00EF5447">
              <w:rPr>
                <w:lang w:eastAsia="zh-CN"/>
              </w:rPr>
              <w:t>0.8</w:t>
            </w:r>
          </w:p>
        </w:tc>
      </w:tr>
      <w:tr w:rsidR="003E201E" w:rsidRPr="00EF5447" w14:paraId="5C7E4054"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6ED8A8"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4E7A4C98" w14:textId="77777777" w:rsidR="003E201E" w:rsidRPr="00EF5447" w:rsidRDefault="003E201E" w:rsidP="003E201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4D93976" w14:textId="77777777" w:rsidR="003E201E" w:rsidRPr="00EF5447" w:rsidRDefault="003E201E" w:rsidP="003E201E">
            <w:pPr>
              <w:pStyle w:val="TAC"/>
              <w:rPr>
                <w:lang w:eastAsia="ja-JP"/>
              </w:rPr>
            </w:pPr>
            <w:r w:rsidRPr="00EF5447">
              <w:rPr>
                <w:lang w:eastAsia="zh-CN"/>
              </w:rPr>
              <w:t>0.3</w:t>
            </w:r>
          </w:p>
        </w:tc>
      </w:tr>
      <w:tr w:rsidR="003E201E" w:rsidRPr="00EF5447" w14:paraId="5F55F461"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276B5E6" w14:textId="77777777" w:rsidR="003E201E" w:rsidRPr="00EF5447" w:rsidRDefault="003E201E" w:rsidP="003E201E">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4F2D1B29" w14:textId="77777777" w:rsidR="003E201E" w:rsidRPr="00EF5447" w:rsidRDefault="003E201E" w:rsidP="003E201E">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1077CF3C" w14:textId="77777777" w:rsidR="003E201E" w:rsidRPr="00EF5447" w:rsidRDefault="003E201E" w:rsidP="003E201E">
            <w:pPr>
              <w:pStyle w:val="TAC"/>
              <w:rPr>
                <w:lang w:eastAsia="zh-CN"/>
              </w:rPr>
            </w:pPr>
            <w:r w:rsidRPr="00EF5447">
              <w:rPr>
                <w:lang w:eastAsia="zh-CN"/>
              </w:rPr>
              <w:t>0.3</w:t>
            </w:r>
          </w:p>
        </w:tc>
      </w:tr>
      <w:tr w:rsidR="003E201E" w:rsidRPr="00EF5447" w14:paraId="5120B62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F8D274B"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65296453" w14:textId="77777777" w:rsidR="003E201E" w:rsidRPr="00EF5447" w:rsidRDefault="003E201E" w:rsidP="003E201E">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FFABC8F" w14:textId="77777777" w:rsidR="003E201E" w:rsidRPr="00EF5447" w:rsidRDefault="003E201E" w:rsidP="003E201E">
            <w:pPr>
              <w:pStyle w:val="TAC"/>
              <w:rPr>
                <w:lang w:eastAsia="zh-CN"/>
              </w:rPr>
            </w:pPr>
            <w:r w:rsidRPr="00EF5447">
              <w:rPr>
                <w:lang w:eastAsia="zh-CN"/>
              </w:rPr>
              <w:t>0.8</w:t>
            </w:r>
          </w:p>
        </w:tc>
      </w:tr>
      <w:tr w:rsidR="003E201E" w:rsidRPr="00EF5447" w14:paraId="2EA3C32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EF9E2D7"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03805409" w14:textId="77777777" w:rsidR="003E201E" w:rsidRPr="00EF5447" w:rsidRDefault="003E201E" w:rsidP="003E201E">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D248F8B" w14:textId="77777777" w:rsidR="003E201E" w:rsidRPr="00EF5447" w:rsidRDefault="003E201E" w:rsidP="003E201E">
            <w:pPr>
              <w:pStyle w:val="TAC"/>
              <w:rPr>
                <w:lang w:eastAsia="zh-CN"/>
              </w:rPr>
            </w:pPr>
            <w:r w:rsidRPr="00EF5447">
              <w:rPr>
                <w:lang w:eastAsia="zh-CN"/>
              </w:rPr>
              <w:t>0.8</w:t>
            </w:r>
          </w:p>
        </w:tc>
      </w:tr>
      <w:tr w:rsidR="003E201E" w:rsidRPr="00EF5447" w14:paraId="2388AB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8197BD"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15A703D5" w14:textId="77777777" w:rsidR="003E201E" w:rsidRPr="00EF5447" w:rsidRDefault="003E201E" w:rsidP="003E201E">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34AB182" w14:textId="77777777" w:rsidR="003E201E" w:rsidRPr="00EF5447" w:rsidRDefault="003E201E" w:rsidP="003E201E">
            <w:pPr>
              <w:pStyle w:val="TAC"/>
              <w:rPr>
                <w:lang w:eastAsia="zh-CN"/>
              </w:rPr>
            </w:pPr>
            <w:r w:rsidRPr="00EF5447">
              <w:rPr>
                <w:lang w:eastAsia="zh-CN"/>
              </w:rPr>
              <w:t>0.3</w:t>
            </w:r>
          </w:p>
        </w:tc>
      </w:tr>
      <w:tr w:rsidR="003E201E" w:rsidRPr="00EF5447" w14:paraId="55C1FC40"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31072A" w14:textId="77777777" w:rsidR="003E201E" w:rsidRPr="00EF5447" w:rsidRDefault="003E201E" w:rsidP="003E201E">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6CECB51D" w14:textId="77777777" w:rsidR="003E201E" w:rsidRPr="00EF5447" w:rsidRDefault="003E201E" w:rsidP="003E201E">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4FED1817" w14:textId="77777777" w:rsidR="003E201E" w:rsidRPr="00EF5447" w:rsidRDefault="003E201E" w:rsidP="003E201E">
            <w:pPr>
              <w:pStyle w:val="TAC"/>
              <w:rPr>
                <w:lang w:eastAsia="zh-CN"/>
              </w:rPr>
            </w:pPr>
            <w:r>
              <w:rPr>
                <w:rFonts w:cs="Arial"/>
                <w:lang w:val="x-none" w:eastAsia="ja-JP"/>
              </w:rPr>
              <w:t>0.</w:t>
            </w:r>
            <w:r>
              <w:rPr>
                <w:rFonts w:cs="Arial"/>
                <w:lang w:val="x-none" w:eastAsia="zh-CN"/>
              </w:rPr>
              <w:t>3</w:t>
            </w:r>
          </w:p>
        </w:tc>
      </w:tr>
      <w:tr w:rsidR="003E201E" w:rsidRPr="00EF5447" w14:paraId="4410AC68"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F7118C"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5A68E9B8" w14:textId="77777777" w:rsidR="003E201E" w:rsidRPr="00EF5447" w:rsidRDefault="003E201E" w:rsidP="003E201E">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05DB2B16" w14:textId="77777777" w:rsidR="003E201E" w:rsidRPr="00EF5447" w:rsidRDefault="003E201E" w:rsidP="003E201E">
            <w:pPr>
              <w:pStyle w:val="TAC"/>
              <w:rPr>
                <w:lang w:eastAsia="zh-CN"/>
              </w:rPr>
            </w:pPr>
            <w:r>
              <w:rPr>
                <w:rFonts w:cs="Arial"/>
              </w:rPr>
              <w:t>0.</w:t>
            </w:r>
            <w:r>
              <w:rPr>
                <w:rFonts w:cs="Arial"/>
                <w:lang w:val="x-none" w:eastAsia="zh-CN"/>
              </w:rPr>
              <w:t>5</w:t>
            </w:r>
          </w:p>
        </w:tc>
      </w:tr>
      <w:tr w:rsidR="003E201E" w:rsidRPr="00EF5447" w14:paraId="7D84714C" w14:textId="77777777" w:rsidTr="00CE49D5">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B2DB36"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E9080C2" w14:textId="77777777" w:rsidR="003E201E" w:rsidRPr="00EF5447" w:rsidRDefault="003E201E" w:rsidP="003E201E">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48A859A9" w14:textId="77777777" w:rsidR="003E201E" w:rsidRPr="00EF5447" w:rsidRDefault="003E201E" w:rsidP="003E201E">
            <w:pPr>
              <w:pStyle w:val="TAC"/>
              <w:rPr>
                <w:lang w:eastAsia="zh-CN"/>
              </w:rPr>
            </w:pPr>
            <w:r>
              <w:rPr>
                <w:rFonts w:cs="Arial"/>
                <w:lang w:val="x-none" w:eastAsia="ja-JP"/>
              </w:rPr>
              <w:t>0.</w:t>
            </w:r>
            <w:r>
              <w:rPr>
                <w:rFonts w:cs="Arial"/>
                <w:lang w:val="x-none" w:eastAsia="zh-CN"/>
              </w:rPr>
              <w:t>5</w:t>
            </w:r>
          </w:p>
        </w:tc>
      </w:tr>
      <w:tr w:rsidR="003E201E" w:rsidRPr="00EF5447" w14:paraId="156AA44B" w14:textId="77777777" w:rsidTr="00CE49D5">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CFB66B2"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39F9EB2" w14:textId="77777777" w:rsidR="003E201E" w:rsidRPr="00EF5447" w:rsidRDefault="003E201E" w:rsidP="003E201E">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D97D8F3" w14:textId="77777777" w:rsidR="003E201E" w:rsidRPr="00EF5447" w:rsidRDefault="003E201E" w:rsidP="003E201E">
            <w:pPr>
              <w:pStyle w:val="TAC"/>
              <w:rPr>
                <w:lang w:eastAsia="zh-CN"/>
              </w:rPr>
            </w:pPr>
            <w:r>
              <w:t>0.8</w:t>
            </w:r>
          </w:p>
        </w:tc>
      </w:tr>
      <w:tr w:rsidR="003E201E" w:rsidRPr="00EF5447" w14:paraId="351C6DDA"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2D85B2" w14:textId="77777777" w:rsidR="003E201E" w:rsidRPr="00EF5447" w:rsidRDefault="003E201E" w:rsidP="003E201E">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86EDD32" w14:textId="77777777" w:rsidR="003E201E" w:rsidRPr="00EF5447" w:rsidRDefault="003E201E" w:rsidP="003E201E">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28B7B6" w14:textId="77777777" w:rsidR="003E201E" w:rsidRPr="00EF5447" w:rsidRDefault="003E201E" w:rsidP="003E201E">
            <w:pPr>
              <w:pStyle w:val="TAC"/>
              <w:rPr>
                <w:lang w:eastAsia="zh-CN"/>
              </w:rPr>
            </w:pPr>
            <w:r>
              <w:rPr>
                <w:rFonts w:cs="Arial" w:hint="eastAsia"/>
                <w:lang w:eastAsia="zh-CN"/>
              </w:rPr>
              <w:t>0</w:t>
            </w:r>
            <w:r>
              <w:rPr>
                <w:rFonts w:cs="Arial"/>
                <w:lang w:eastAsia="zh-CN"/>
              </w:rPr>
              <w:t>.3</w:t>
            </w:r>
          </w:p>
        </w:tc>
      </w:tr>
      <w:tr w:rsidR="003E201E" w:rsidRPr="00EF5447" w14:paraId="6EBC5A9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AF0889"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3BE72472" w14:textId="77777777" w:rsidR="003E201E" w:rsidRPr="00EF5447" w:rsidRDefault="003E201E" w:rsidP="003E201E">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D6DF77E" w14:textId="77777777" w:rsidR="003E201E" w:rsidRPr="00EF5447" w:rsidRDefault="003E201E" w:rsidP="003E201E">
            <w:pPr>
              <w:pStyle w:val="TAC"/>
              <w:rPr>
                <w:lang w:eastAsia="zh-CN"/>
              </w:rPr>
            </w:pPr>
            <w:r>
              <w:rPr>
                <w:rFonts w:cs="Arial" w:hint="eastAsia"/>
                <w:lang w:eastAsia="zh-CN"/>
              </w:rPr>
              <w:t>0</w:t>
            </w:r>
            <w:r>
              <w:rPr>
                <w:rFonts w:cs="Arial"/>
                <w:lang w:eastAsia="zh-CN"/>
              </w:rPr>
              <w:t>.8</w:t>
            </w:r>
          </w:p>
        </w:tc>
      </w:tr>
      <w:tr w:rsidR="003E201E" w:rsidRPr="00EF5447" w14:paraId="070FABD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EC2713"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60A3E409" w14:textId="77777777" w:rsidR="003E201E" w:rsidRPr="00EF5447" w:rsidRDefault="003E201E" w:rsidP="003E201E">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7008D6" w14:textId="77777777" w:rsidR="003E201E" w:rsidRPr="00EF5447" w:rsidRDefault="003E201E" w:rsidP="003E201E">
            <w:pPr>
              <w:pStyle w:val="TAC"/>
              <w:rPr>
                <w:lang w:eastAsia="zh-CN"/>
              </w:rPr>
            </w:pPr>
            <w:r>
              <w:rPr>
                <w:rFonts w:cs="Arial" w:hint="eastAsia"/>
                <w:lang w:eastAsia="zh-CN"/>
              </w:rPr>
              <w:t>0</w:t>
            </w:r>
            <w:r>
              <w:rPr>
                <w:rFonts w:cs="Arial"/>
                <w:lang w:eastAsia="zh-CN"/>
              </w:rPr>
              <w:t>.6</w:t>
            </w:r>
          </w:p>
        </w:tc>
      </w:tr>
      <w:tr w:rsidR="003E201E" w:rsidRPr="00EF5447" w14:paraId="3E85FCA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F415157"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07DA73D0" w14:textId="77777777" w:rsidR="003E201E" w:rsidRPr="00EF5447" w:rsidRDefault="003E201E" w:rsidP="003E201E">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299BA1E" w14:textId="77777777" w:rsidR="003E201E" w:rsidRPr="00EF5447" w:rsidRDefault="003E201E" w:rsidP="003E201E">
            <w:pPr>
              <w:pStyle w:val="TAC"/>
              <w:rPr>
                <w:lang w:eastAsia="zh-CN"/>
              </w:rPr>
            </w:pPr>
            <w:r>
              <w:rPr>
                <w:rFonts w:cs="Arial" w:hint="eastAsia"/>
                <w:lang w:eastAsia="zh-CN"/>
              </w:rPr>
              <w:t>0</w:t>
            </w:r>
            <w:r>
              <w:rPr>
                <w:rFonts w:cs="Arial"/>
                <w:lang w:eastAsia="zh-CN"/>
              </w:rPr>
              <w:t>.8</w:t>
            </w:r>
          </w:p>
        </w:tc>
      </w:tr>
      <w:tr w:rsidR="003E201E" w:rsidRPr="00EF5447" w14:paraId="2B640F3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3A276D" w14:textId="77777777" w:rsidR="003E201E" w:rsidRPr="00EF5447" w:rsidRDefault="003E201E" w:rsidP="003E201E">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13074024" w14:textId="77777777" w:rsidR="003E201E" w:rsidRPr="00EF5447" w:rsidRDefault="003E201E" w:rsidP="003E201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83459C1" w14:textId="77777777" w:rsidR="003E201E" w:rsidRPr="00EF5447" w:rsidRDefault="003E201E" w:rsidP="003E201E">
            <w:pPr>
              <w:pStyle w:val="TAC"/>
              <w:rPr>
                <w:lang w:eastAsia="zh-CN"/>
              </w:rPr>
            </w:pPr>
            <w:r w:rsidRPr="00EF5447">
              <w:rPr>
                <w:lang w:eastAsia="zh-CN"/>
              </w:rPr>
              <w:t>0.3</w:t>
            </w:r>
          </w:p>
        </w:tc>
      </w:tr>
      <w:tr w:rsidR="003E201E" w:rsidRPr="00EF5447" w14:paraId="7BC266F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A7889E"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0E30E99F" w14:textId="77777777" w:rsidR="003E201E" w:rsidRPr="00EF5447" w:rsidRDefault="003E201E" w:rsidP="003E201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57F3289" w14:textId="77777777" w:rsidR="003E201E" w:rsidRPr="00EF5447" w:rsidRDefault="003E201E" w:rsidP="003E201E">
            <w:pPr>
              <w:pStyle w:val="TAC"/>
              <w:rPr>
                <w:lang w:eastAsia="zh-CN"/>
              </w:rPr>
            </w:pPr>
            <w:r w:rsidRPr="00EF5447">
              <w:rPr>
                <w:lang w:eastAsia="zh-CN"/>
              </w:rPr>
              <w:t>0.6</w:t>
            </w:r>
          </w:p>
        </w:tc>
      </w:tr>
      <w:tr w:rsidR="003E201E" w:rsidRPr="00EF5447" w14:paraId="16E1F36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F51095"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338A11E6" w14:textId="77777777" w:rsidR="003E201E" w:rsidRPr="00EF5447" w:rsidRDefault="003E201E" w:rsidP="003E201E">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52DD8270" w14:textId="77777777" w:rsidR="003E201E" w:rsidRPr="00EF5447" w:rsidRDefault="003E201E" w:rsidP="003E201E">
            <w:pPr>
              <w:pStyle w:val="TAC"/>
              <w:rPr>
                <w:lang w:eastAsia="zh-CN"/>
              </w:rPr>
            </w:pPr>
            <w:r w:rsidRPr="00EF5447">
              <w:rPr>
                <w:lang w:eastAsia="zh-CN"/>
              </w:rPr>
              <w:t>0.6</w:t>
            </w:r>
          </w:p>
        </w:tc>
      </w:tr>
      <w:tr w:rsidR="003E201E" w:rsidRPr="00EF5447" w14:paraId="107A01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542B144"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1A978686" w14:textId="77777777" w:rsidR="003E201E" w:rsidRPr="00EF5447" w:rsidRDefault="003E201E" w:rsidP="003E201E">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4210903B" w14:textId="77777777" w:rsidR="003E201E" w:rsidRPr="00EF5447" w:rsidRDefault="003E201E" w:rsidP="003E201E">
            <w:pPr>
              <w:pStyle w:val="TAC"/>
              <w:rPr>
                <w:lang w:eastAsia="zh-CN"/>
              </w:rPr>
            </w:pPr>
            <w:r w:rsidRPr="00EF5447">
              <w:rPr>
                <w:lang w:eastAsia="zh-CN"/>
              </w:rPr>
              <w:t>0.8</w:t>
            </w:r>
          </w:p>
        </w:tc>
      </w:tr>
      <w:tr w:rsidR="003E201E" w:rsidRPr="00EF5447" w14:paraId="7F91AB7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8CCC3B" w14:textId="77777777" w:rsidR="003E201E" w:rsidRPr="00EF5447" w:rsidRDefault="003E201E" w:rsidP="003E201E">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3B83D0F2" w14:textId="77777777" w:rsidR="003E201E" w:rsidRPr="00EF5447" w:rsidRDefault="003E201E" w:rsidP="003E201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AF3A1C4" w14:textId="77777777" w:rsidR="003E201E" w:rsidRPr="00EF5447" w:rsidRDefault="003E201E" w:rsidP="003E201E">
            <w:pPr>
              <w:pStyle w:val="TAC"/>
              <w:rPr>
                <w:lang w:eastAsia="zh-CN"/>
              </w:rPr>
            </w:pPr>
            <w:r w:rsidRPr="00EF5447">
              <w:rPr>
                <w:lang w:eastAsia="zh-CN"/>
              </w:rPr>
              <w:t>0.4</w:t>
            </w:r>
          </w:p>
        </w:tc>
      </w:tr>
      <w:tr w:rsidR="003E201E" w:rsidRPr="00EF5447" w14:paraId="7D18258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6C47E8"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5F0F4800" w14:textId="77777777" w:rsidR="003E201E" w:rsidRPr="00EF5447" w:rsidRDefault="003E201E" w:rsidP="003E201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684A1518" w14:textId="77777777" w:rsidR="003E201E" w:rsidRPr="00EF5447" w:rsidRDefault="003E201E" w:rsidP="003E201E">
            <w:pPr>
              <w:pStyle w:val="TAC"/>
              <w:rPr>
                <w:lang w:eastAsia="zh-CN"/>
              </w:rPr>
            </w:pPr>
            <w:r w:rsidRPr="00EF5447">
              <w:rPr>
                <w:lang w:eastAsia="zh-CN"/>
              </w:rPr>
              <w:t>0.6</w:t>
            </w:r>
          </w:p>
        </w:tc>
      </w:tr>
      <w:tr w:rsidR="003E201E" w:rsidRPr="00EF5447" w14:paraId="25918BC9"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50796"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18E0C110" w14:textId="77777777" w:rsidR="003E201E" w:rsidRPr="00EF5447" w:rsidRDefault="003E201E" w:rsidP="003E201E">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015B45CD" w14:textId="77777777" w:rsidR="003E201E" w:rsidRPr="00EF5447" w:rsidRDefault="003E201E" w:rsidP="003E201E">
            <w:pPr>
              <w:pStyle w:val="TAC"/>
              <w:rPr>
                <w:lang w:eastAsia="zh-CN"/>
              </w:rPr>
            </w:pPr>
            <w:r w:rsidRPr="00EF5447">
              <w:rPr>
                <w:lang w:eastAsia="zh-CN"/>
              </w:rPr>
              <w:t>0.8</w:t>
            </w:r>
          </w:p>
        </w:tc>
      </w:tr>
      <w:tr w:rsidR="003E201E" w:rsidRPr="00EF5447" w14:paraId="74E1974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AC6E58"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01120086" w14:textId="77777777" w:rsidR="003E201E" w:rsidRPr="00EF5447" w:rsidRDefault="003E201E" w:rsidP="003E201E">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2AAAC8AE" w14:textId="77777777" w:rsidR="003E201E" w:rsidRPr="00EF5447" w:rsidRDefault="003E201E" w:rsidP="003E201E">
            <w:pPr>
              <w:pStyle w:val="TAC"/>
              <w:rPr>
                <w:lang w:eastAsia="zh-CN"/>
              </w:rPr>
            </w:pPr>
            <w:r w:rsidRPr="00EF5447">
              <w:rPr>
                <w:lang w:eastAsia="zh-CN"/>
              </w:rPr>
              <w:t>0.8</w:t>
            </w:r>
          </w:p>
        </w:tc>
      </w:tr>
      <w:tr w:rsidR="003E201E" w:rsidRPr="00EF5447" w14:paraId="0E91A07B"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D762D05" w14:textId="77777777" w:rsidR="003E201E" w:rsidRDefault="003E201E" w:rsidP="003E201E">
            <w:pPr>
              <w:pStyle w:val="TAC"/>
            </w:pPr>
            <w:r w:rsidRPr="001E3D29">
              <w:t>DC_13-66_n5-n77</w:t>
            </w:r>
          </w:p>
          <w:p w14:paraId="09A9D1FE" w14:textId="77777777" w:rsidR="003E201E" w:rsidRPr="00EF5447" w:rsidRDefault="003E201E" w:rsidP="003E201E">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52E9A117" w14:textId="77777777" w:rsidR="003E201E" w:rsidRPr="00EF5447" w:rsidRDefault="003E201E" w:rsidP="003E201E">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7D5C273" w14:textId="77777777" w:rsidR="003E201E" w:rsidRPr="00EF5447" w:rsidRDefault="003E201E" w:rsidP="003E201E">
            <w:pPr>
              <w:pStyle w:val="TAC"/>
              <w:rPr>
                <w:lang w:eastAsia="zh-CN"/>
              </w:rPr>
            </w:pPr>
            <w:r>
              <w:rPr>
                <w:lang w:eastAsia="zh-CN"/>
              </w:rPr>
              <w:t>0.5</w:t>
            </w:r>
          </w:p>
        </w:tc>
      </w:tr>
      <w:tr w:rsidR="003E201E" w:rsidRPr="00EF5447" w14:paraId="7C106AB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3C634FA"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EB0753" w14:textId="77777777" w:rsidR="003E201E" w:rsidRPr="00EF5447" w:rsidRDefault="003E201E" w:rsidP="003E201E">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484F750" w14:textId="77777777" w:rsidR="003E201E" w:rsidRPr="00EF5447" w:rsidRDefault="003E201E" w:rsidP="003E201E">
            <w:pPr>
              <w:pStyle w:val="TAC"/>
              <w:rPr>
                <w:lang w:eastAsia="zh-CN"/>
              </w:rPr>
            </w:pPr>
            <w:r>
              <w:rPr>
                <w:lang w:eastAsia="zh-CN"/>
              </w:rPr>
              <w:t>0.6</w:t>
            </w:r>
          </w:p>
        </w:tc>
      </w:tr>
      <w:tr w:rsidR="003E201E" w:rsidRPr="00EF5447" w14:paraId="509DC931"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CDAC03B"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0F0D5182" w14:textId="77777777" w:rsidR="003E201E" w:rsidRPr="00EF5447" w:rsidRDefault="003E201E" w:rsidP="003E201E">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0CFC92F0" w14:textId="77777777" w:rsidR="003E201E" w:rsidRPr="00EF5447" w:rsidRDefault="003E201E" w:rsidP="003E201E">
            <w:pPr>
              <w:pStyle w:val="TAC"/>
              <w:rPr>
                <w:lang w:eastAsia="zh-CN"/>
              </w:rPr>
            </w:pPr>
            <w:r>
              <w:rPr>
                <w:lang w:eastAsia="zh-CN"/>
              </w:rPr>
              <w:t>0.6</w:t>
            </w:r>
          </w:p>
        </w:tc>
      </w:tr>
      <w:tr w:rsidR="003E201E" w:rsidRPr="00EF5447" w14:paraId="572BB69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03C4BFE"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43C3E65" w14:textId="77777777" w:rsidR="003E201E" w:rsidRPr="00EF5447" w:rsidRDefault="003E201E" w:rsidP="003E201E">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06326A7B" w14:textId="77777777" w:rsidR="003E201E" w:rsidRPr="00EF5447" w:rsidRDefault="003E201E" w:rsidP="003E201E">
            <w:pPr>
              <w:pStyle w:val="TAC"/>
              <w:rPr>
                <w:lang w:eastAsia="zh-CN"/>
              </w:rPr>
            </w:pPr>
            <w:r>
              <w:rPr>
                <w:lang w:eastAsia="zh-CN"/>
              </w:rPr>
              <w:t>0.8</w:t>
            </w:r>
          </w:p>
        </w:tc>
      </w:tr>
      <w:tr w:rsidR="003E201E" w:rsidRPr="00EF5447" w14:paraId="2A30C7F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08AAC1" w14:textId="77777777" w:rsidR="003E201E" w:rsidRPr="00EF5447" w:rsidRDefault="003E201E" w:rsidP="003E201E">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E8B772B" w14:textId="77777777" w:rsidR="003E201E" w:rsidRPr="00EF5447" w:rsidRDefault="003E201E" w:rsidP="003E201E">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07678A49" w14:textId="77777777" w:rsidR="003E201E" w:rsidRPr="00EF5447" w:rsidRDefault="003E201E" w:rsidP="003E201E">
            <w:pPr>
              <w:pStyle w:val="TAC"/>
              <w:rPr>
                <w:lang w:eastAsia="zh-CN"/>
              </w:rPr>
            </w:pPr>
            <w:r w:rsidRPr="00EF5447">
              <w:rPr>
                <w:lang w:eastAsia="zh-CN"/>
              </w:rPr>
              <w:t>0.3</w:t>
            </w:r>
          </w:p>
        </w:tc>
      </w:tr>
      <w:tr w:rsidR="003E201E" w:rsidRPr="00EF5447" w14:paraId="05856C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7355F3"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5FB5063F" w14:textId="77777777" w:rsidR="003E201E" w:rsidRPr="00EF5447" w:rsidRDefault="003E201E" w:rsidP="003E201E">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3EBD76DA" w14:textId="77777777" w:rsidR="003E201E" w:rsidRPr="00EF5447" w:rsidRDefault="003E201E" w:rsidP="003E201E">
            <w:pPr>
              <w:pStyle w:val="TAC"/>
              <w:rPr>
                <w:lang w:eastAsia="zh-CN"/>
              </w:rPr>
            </w:pPr>
            <w:r w:rsidRPr="00EF5447">
              <w:rPr>
                <w:lang w:eastAsia="zh-CN"/>
              </w:rPr>
              <w:t>0.6</w:t>
            </w:r>
          </w:p>
        </w:tc>
      </w:tr>
      <w:tr w:rsidR="003E201E" w:rsidRPr="00EF5447" w14:paraId="4DDCC8B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9F51A5"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7D0C1229" w14:textId="77777777" w:rsidR="003E201E" w:rsidRPr="00EF5447" w:rsidRDefault="003E201E" w:rsidP="003E201E">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5321AC53" w14:textId="77777777" w:rsidR="003E201E" w:rsidRPr="00EF5447" w:rsidRDefault="003E201E" w:rsidP="003E201E">
            <w:pPr>
              <w:pStyle w:val="TAC"/>
              <w:rPr>
                <w:lang w:eastAsia="zh-CN"/>
              </w:rPr>
            </w:pPr>
            <w:r w:rsidRPr="00EF5447">
              <w:rPr>
                <w:lang w:eastAsia="zh-CN"/>
              </w:rPr>
              <w:t>0.6</w:t>
            </w:r>
          </w:p>
        </w:tc>
      </w:tr>
      <w:tr w:rsidR="003E201E" w:rsidRPr="00EF5447" w14:paraId="02996E5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A0BEE4B"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26C16B5F" w14:textId="77777777" w:rsidR="003E201E" w:rsidRPr="00EF5447" w:rsidRDefault="003E201E" w:rsidP="003E201E">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6540D0DC" w14:textId="77777777" w:rsidR="003E201E" w:rsidRPr="00EF5447" w:rsidRDefault="003E201E" w:rsidP="003E201E">
            <w:pPr>
              <w:pStyle w:val="TAC"/>
              <w:rPr>
                <w:lang w:eastAsia="zh-CN"/>
              </w:rPr>
            </w:pPr>
            <w:r w:rsidRPr="00EF5447">
              <w:rPr>
                <w:lang w:eastAsia="zh-CN"/>
              </w:rPr>
              <w:t>0.8</w:t>
            </w:r>
          </w:p>
        </w:tc>
      </w:tr>
      <w:tr w:rsidR="003E201E" w:rsidRPr="00351D39" w14:paraId="34C26230"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32B31C9" w14:textId="77777777" w:rsidR="003E201E" w:rsidRPr="0024468F" w:rsidRDefault="003E201E" w:rsidP="003E201E">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3B21C39D" w14:textId="77777777" w:rsidR="003E201E" w:rsidRPr="00351D39" w:rsidRDefault="003E201E" w:rsidP="003E201E">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95A357B" w14:textId="77777777" w:rsidR="003E201E" w:rsidRPr="00351D39" w:rsidRDefault="003E201E" w:rsidP="003E201E">
            <w:pPr>
              <w:pStyle w:val="TAC"/>
              <w:rPr>
                <w:rFonts w:cs="Arial"/>
                <w:lang w:eastAsia="zh-CN"/>
              </w:rPr>
            </w:pPr>
            <w:r w:rsidRPr="00351D39">
              <w:rPr>
                <w:rFonts w:cs="Arial"/>
              </w:rPr>
              <w:t>0.3</w:t>
            </w:r>
          </w:p>
        </w:tc>
      </w:tr>
      <w:tr w:rsidR="003E201E" w:rsidRPr="00351D39" w14:paraId="6461D27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3D8F40"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4AD4C7C" w14:textId="77777777" w:rsidR="003E201E" w:rsidRPr="00351D39" w:rsidRDefault="003E201E" w:rsidP="003E201E">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75C20C4" w14:textId="77777777" w:rsidR="003E201E" w:rsidRPr="00351D39" w:rsidRDefault="003E201E" w:rsidP="003E201E">
            <w:pPr>
              <w:pStyle w:val="TAC"/>
              <w:rPr>
                <w:rFonts w:cs="Arial"/>
                <w:lang w:eastAsia="zh-CN"/>
              </w:rPr>
            </w:pPr>
            <w:r w:rsidRPr="00351D39">
              <w:rPr>
                <w:rFonts w:cs="Arial"/>
              </w:rPr>
              <w:t>0.3</w:t>
            </w:r>
          </w:p>
        </w:tc>
      </w:tr>
      <w:tr w:rsidR="003E201E" w:rsidRPr="00351D39" w14:paraId="5A1FE53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D3580D"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1E5AF22" w14:textId="77777777" w:rsidR="003E201E" w:rsidRPr="0024468F" w:rsidRDefault="003E201E" w:rsidP="003E201E">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37C7EFA" w14:textId="77777777" w:rsidR="003E201E" w:rsidRPr="00351D39" w:rsidRDefault="003E201E" w:rsidP="003E201E">
            <w:pPr>
              <w:pStyle w:val="TAC"/>
              <w:rPr>
                <w:rFonts w:cs="Arial"/>
                <w:lang w:eastAsia="zh-CN"/>
              </w:rPr>
            </w:pPr>
            <w:r w:rsidRPr="00351D39">
              <w:rPr>
                <w:rFonts w:cs="Arial"/>
              </w:rPr>
              <w:t>0.5</w:t>
            </w:r>
          </w:p>
        </w:tc>
      </w:tr>
      <w:tr w:rsidR="003E201E" w:rsidRPr="00351D39" w14:paraId="08998E2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A8F86D"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14F1CBB" w14:textId="77777777" w:rsidR="003E201E" w:rsidRPr="0024468F" w:rsidRDefault="003E201E" w:rsidP="003E201E">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30DEF13" w14:textId="77777777" w:rsidR="003E201E" w:rsidRPr="00351D39" w:rsidRDefault="003E201E" w:rsidP="003E201E">
            <w:pPr>
              <w:pStyle w:val="TAC"/>
              <w:rPr>
                <w:rFonts w:cs="Arial"/>
                <w:lang w:eastAsia="zh-CN"/>
              </w:rPr>
            </w:pPr>
            <w:r w:rsidRPr="00351D39">
              <w:rPr>
                <w:rFonts w:cs="Arial"/>
              </w:rPr>
              <w:t>0.5</w:t>
            </w:r>
          </w:p>
        </w:tc>
      </w:tr>
      <w:tr w:rsidR="003E201E" w:rsidRPr="00351D39" w14:paraId="37982A25"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5EE8D37" w14:textId="77777777" w:rsidR="003E201E" w:rsidRPr="0024468F" w:rsidRDefault="003E201E" w:rsidP="003E201E">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BAC28CF" w14:textId="77777777" w:rsidR="003E201E" w:rsidRPr="00351D39" w:rsidRDefault="003E201E" w:rsidP="003E201E">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6A65F06" w14:textId="77777777" w:rsidR="003E201E" w:rsidRPr="00351D39" w:rsidRDefault="003E201E" w:rsidP="003E201E">
            <w:pPr>
              <w:pStyle w:val="TAC"/>
              <w:rPr>
                <w:rFonts w:cs="Arial"/>
                <w:lang w:eastAsia="zh-CN"/>
              </w:rPr>
            </w:pPr>
            <w:r w:rsidRPr="00351D39">
              <w:rPr>
                <w:rFonts w:cs="Arial"/>
              </w:rPr>
              <w:t>0.5</w:t>
            </w:r>
          </w:p>
        </w:tc>
      </w:tr>
      <w:tr w:rsidR="003E201E" w:rsidRPr="00351D39" w14:paraId="0922BA4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95936C"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C458919" w14:textId="77777777" w:rsidR="003E201E" w:rsidRPr="00351D39" w:rsidRDefault="003E201E" w:rsidP="003E201E">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2A96F62" w14:textId="77777777" w:rsidR="003E201E" w:rsidRPr="00351D39" w:rsidRDefault="003E201E" w:rsidP="003E201E">
            <w:pPr>
              <w:pStyle w:val="TAC"/>
              <w:rPr>
                <w:rFonts w:cs="Arial"/>
                <w:lang w:eastAsia="zh-CN"/>
              </w:rPr>
            </w:pPr>
            <w:r w:rsidRPr="00351D39">
              <w:rPr>
                <w:rFonts w:cs="Arial"/>
              </w:rPr>
              <w:t>0.3</w:t>
            </w:r>
          </w:p>
        </w:tc>
      </w:tr>
      <w:tr w:rsidR="003E201E" w:rsidRPr="00351D39" w14:paraId="2C9C1DB1"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50E7B3"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ED57073" w14:textId="77777777" w:rsidR="003E201E" w:rsidRPr="0024468F" w:rsidRDefault="003E201E" w:rsidP="003E201E">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D47F558" w14:textId="77777777" w:rsidR="003E201E" w:rsidRPr="00351D39" w:rsidRDefault="003E201E" w:rsidP="003E201E">
            <w:pPr>
              <w:pStyle w:val="TAC"/>
              <w:rPr>
                <w:rFonts w:cs="Arial"/>
                <w:lang w:eastAsia="zh-CN"/>
              </w:rPr>
            </w:pPr>
            <w:r w:rsidRPr="00351D39">
              <w:rPr>
                <w:rFonts w:cs="Arial"/>
              </w:rPr>
              <w:t>0.5</w:t>
            </w:r>
          </w:p>
        </w:tc>
      </w:tr>
      <w:tr w:rsidR="003E201E" w:rsidRPr="00351D39" w14:paraId="03C94B8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C2BD847"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91518D9" w14:textId="77777777" w:rsidR="003E201E" w:rsidRPr="0024468F" w:rsidRDefault="003E201E" w:rsidP="003E201E">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79671CD0" w14:textId="77777777" w:rsidR="003E201E" w:rsidRPr="00351D39" w:rsidRDefault="003E201E" w:rsidP="003E201E">
            <w:pPr>
              <w:pStyle w:val="TAC"/>
              <w:rPr>
                <w:rFonts w:cs="Arial"/>
                <w:lang w:eastAsia="zh-CN"/>
              </w:rPr>
            </w:pPr>
            <w:r w:rsidRPr="00351D39">
              <w:rPr>
                <w:rFonts w:cs="Arial"/>
              </w:rPr>
              <w:t>0.5</w:t>
            </w:r>
          </w:p>
        </w:tc>
      </w:tr>
      <w:tr w:rsidR="003E201E" w:rsidRPr="00351D39" w14:paraId="0D518BB6" w14:textId="77777777" w:rsidTr="00CE49D5">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C6440F4" w14:textId="77777777" w:rsidR="003E201E" w:rsidRDefault="003E201E" w:rsidP="003E201E">
            <w:pPr>
              <w:pStyle w:val="TAC"/>
              <w:rPr>
                <w:lang w:eastAsia="sv-SE"/>
              </w:rPr>
            </w:pPr>
            <w:r>
              <w:rPr>
                <w:lang w:eastAsia="sv-SE"/>
              </w:rPr>
              <w:t>DC_14-30-66_n77</w:t>
            </w:r>
          </w:p>
          <w:p w14:paraId="0D1CBD97" w14:textId="77777777" w:rsidR="003E201E" w:rsidRPr="0024468F" w:rsidRDefault="003E201E" w:rsidP="003E201E">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22A20161" w14:textId="77777777" w:rsidR="003E201E" w:rsidRPr="00351D39" w:rsidRDefault="003E201E" w:rsidP="003E201E">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C1BB091" w14:textId="77777777" w:rsidR="003E201E" w:rsidRPr="00351D39" w:rsidRDefault="003E201E" w:rsidP="003E201E">
            <w:pPr>
              <w:pStyle w:val="TAC"/>
              <w:rPr>
                <w:rFonts w:cs="Arial"/>
                <w:lang w:eastAsia="zh-CN"/>
              </w:rPr>
            </w:pPr>
            <w:r>
              <w:rPr>
                <w:rFonts w:eastAsia="Yu Mincho"/>
                <w:lang w:eastAsia="ja-JP"/>
              </w:rPr>
              <w:t>0.6</w:t>
            </w:r>
          </w:p>
        </w:tc>
      </w:tr>
      <w:tr w:rsidR="003E201E" w:rsidRPr="00351D39" w14:paraId="7B035DE2"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C698137"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8EC205" w14:textId="77777777" w:rsidR="003E201E" w:rsidRPr="00351D39" w:rsidRDefault="003E201E" w:rsidP="003E201E">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DB605A4" w14:textId="77777777" w:rsidR="003E201E" w:rsidRPr="00351D39" w:rsidRDefault="003E201E" w:rsidP="003E201E">
            <w:pPr>
              <w:pStyle w:val="TAC"/>
              <w:rPr>
                <w:rFonts w:cs="Arial"/>
                <w:lang w:eastAsia="zh-CN"/>
              </w:rPr>
            </w:pPr>
            <w:r>
              <w:rPr>
                <w:rFonts w:eastAsia="Yu Mincho"/>
                <w:lang w:eastAsia="ja-JP"/>
              </w:rPr>
              <w:t>0.3</w:t>
            </w:r>
          </w:p>
        </w:tc>
      </w:tr>
      <w:tr w:rsidR="003E201E" w:rsidRPr="00351D39" w14:paraId="386B6220"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4B35AA4D"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4D327E8" w14:textId="77777777" w:rsidR="003E201E" w:rsidRPr="0024468F" w:rsidRDefault="003E201E" w:rsidP="003E201E">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3AEEA9E" w14:textId="77777777" w:rsidR="003E201E" w:rsidRPr="00351D39" w:rsidRDefault="003E201E" w:rsidP="003E201E">
            <w:pPr>
              <w:pStyle w:val="TAC"/>
              <w:rPr>
                <w:rFonts w:cs="Arial"/>
                <w:lang w:eastAsia="zh-CN"/>
              </w:rPr>
            </w:pPr>
            <w:r>
              <w:rPr>
                <w:rFonts w:eastAsia="Yu Mincho"/>
                <w:lang w:eastAsia="ja-JP"/>
              </w:rPr>
              <w:t>0.6</w:t>
            </w:r>
          </w:p>
        </w:tc>
      </w:tr>
      <w:tr w:rsidR="003E201E" w:rsidRPr="00351D39" w14:paraId="6E7FBDE1" w14:textId="77777777" w:rsidTr="00CE49D5">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AA03E58" w14:textId="77777777" w:rsidR="003E201E" w:rsidRPr="0024468F" w:rsidRDefault="003E201E" w:rsidP="003E201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0846BD8" w14:textId="77777777" w:rsidR="003E201E" w:rsidRPr="0024468F" w:rsidRDefault="003E201E" w:rsidP="003E201E">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332A07F3" w14:textId="77777777" w:rsidR="003E201E" w:rsidRPr="00351D39" w:rsidRDefault="003E201E" w:rsidP="003E201E">
            <w:pPr>
              <w:pStyle w:val="TAC"/>
              <w:rPr>
                <w:rFonts w:cs="Arial"/>
                <w:lang w:eastAsia="zh-CN"/>
              </w:rPr>
            </w:pPr>
            <w:r>
              <w:rPr>
                <w:rFonts w:eastAsia="Yu Mincho"/>
                <w:lang w:eastAsia="ja-JP"/>
              </w:rPr>
              <w:t>0.8</w:t>
            </w:r>
          </w:p>
        </w:tc>
      </w:tr>
      <w:tr w:rsidR="003E201E" w:rsidRPr="00EF5447" w14:paraId="113FF979"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5A46151" w14:textId="77777777" w:rsidR="003E201E" w:rsidRPr="00EF5447" w:rsidRDefault="003E201E" w:rsidP="003E201E">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7E362E93" w14:textId="77777777" w:rsidR="003E201E" w:rsidRPr="00EF5447" w:rsidRDefault="003E201E" w:rsidP="003E201E">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FA5A88C" w14:textId="77777777" w:rsidR="003E201E" w:rsidRPr="00EF5447" w:rsidRDefault="003E201E" w:rsidP="003E201E">
            <w:pPr>
              <w:pStyle w:val="TAC"/>
              <w:rPr>
                <w:lang w:eastAsia="zh-CN"/>
              </w:rPr>
            </w:pPr>
            <w:r w:rsidRPr="00EF5447">
              <w:rPr>
                <w:lang w:eastAsia="zh-CN"/>
              </w:rPr>
              <w:t>0.3</w:t>
            </w:r>
          </w:p>
        </w:tc>
      </w:tr>
      <w:tr w:rsidR="003E201E" w:rsidRPr="00EF5447" w14:paraId="13B2DFB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525F1D"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1917B24E" w14:textId="77777777" w:rsidR="003E201E" w:rsidRPr="00EF5447" w:rsidRDefault="003E201E" w:rsidP="003E201E">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D201ADA" w14:textId="77777777" w:rsidR="003E201E" w:rsidRPr="00EF5447" w:rsidRDefault="003E201E" w:rsidP="003E201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E201E" w:rsidRPr="00EF5447" w14:paraId="670EF85C"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3DEE29"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72E683F1" w14:textId="77777777" w:rsidR="003E201E" w:rsidRPr="00EF5447" w:rsidRDefault="003E201E" w:rsidP="003E201E">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1060A7B8" w14:textId="77777777" w:rsidR="003E201E" w:rsidRPr="00EF5447" w:rsidRDefault="003E201E" w:rsidP="003E201E">
            <w:pPr>
              <w:pStyle w:val="TAC"/>
              <w:rPr>
                <w:lang w:eastAsia="zh-CN"/>
              </w:rPr>
            </w:pPr>
            <w:r w:rsidRPr="00EF5447">
              <w:rPr>
                <w:lang w:eastAsia="zh-CN"/>
              </w:rPr>
              <w:t>0.6</w:t>
            </w:r>
          </w:p>
        </w:tc>
      </w:tr>
      <w:tr w:rsidR="003E201E" w:rsidRPr="00EF5447" w14:paraId="38EE657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5ADC4E"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6CC271FA" w14:textId="77777777" w:rsidR="003E201E" w:rsidRPr="00EF5447" w:rsidRDefault="003E201E" w:rsidP="003E201E">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A9B7542" w14:textId="77777777" w:rsidR="003E201E" w:rsidRPr="00EF5447" w:rsidRDefault="003E201E" w:rsidP="003E201E">
            <w:pPr>
              <w:pStyle w:val="TAC"/>
              <w:rPr>
                <w:lang w:eastAsia="zh-CN"/>
              </w:rPr>
            </w:pPr>
            <w:r w:rsidRPr="00EF5447">
              <w:rPr>
                <w:lang w:eastAsia="zh-CN"/>
              </w:rPr>
              <w:t>0.8</w:t>
            </w:r>
          </w:p>
        </w:tc>
      </w:tr>
      <w:tr w:rsidR="003E201E" w:rsidRPr="00EF5447" w14:paraId="303A18EF" w14:textId="77777777" w:rsidTr="00CE49D5">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B7E6F1" w14:textId="77777777" w:rsidR="003E201E" w:rsidRPr="00EF5447" w:rsidRDefault="003E201E" w:rsidP="003E201E">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6237B6D" w14:textId="77777777" w:rsidR="003E201E" w:rsidRPr="00EF5447" w:rsidRDefault="003E201E" w:rsidP="003E201E">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A42D033" w14:textId="77777777" w:rsidR="003E201E" w:rsidRPr="00EF5447" w:rsidRDefault="003E201E" w:rsidP="003E201E">
            <w:pPr>
              <w:pStyle w:val="TAC"/>
              <w:rPr>
                <w:lang w:eastAsia="zh-CN"/>
              </w:rPr>
            </w:pPr>
            <w:r w:rsidRPr="00EF5447">
              <w:rPr>
                <w:lang w:eastAsia="zh-CN"/>
              </w:rPr>
              <w:t>0.3</w:t>
            </w:r>
          </w:p>
        </w:tc>
      </w:tr>
      <w:tr w:rsidR="003E201E" w:rsidRPr="00EF5447" w14:paraId="4CD87A7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FDB4B96"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5AEF8D43" w14:textId="77777777" w:rsidR="003E201E" w:rsidRPr="00EF5447" w:rsidRDefault="003E201E" w:rsidP="003E201E">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330B2007" w14:textId="77777777" w:rsidR="003E201E" w:rsidRPr="00EF5447" w:rsidRDefault="003E201E" w:rsidP="003E201E">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3E201E" w:rsidRPr="00EF5447" w14:paraId="0A85AF0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7DF23D7"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366EA534" w14:textId="77777777" w:rsidR="003E201E" w:rsidRPr="00EF5447" w:rsidRDefault="003E201E" w:rsidP="003E201E">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4DC49B46" w14:textId="77777777" w:rsidR="003E201E" w:rsidRPr="00EF5447" w:rsidRDefault="003E201E" w:rsidP="003E201E">
            <w:pPr>
              <w:pStyle w:val="TAC"/>
              <w:rPr>
                <w:lang w:eastAsia="zh-CN"/>
              </w:rPr>
            </w:pPr>
            <w:r w:rsidRPr="00EF5447">
              <w:rPr>
                <w:lang w:eastAsia="zh-CN"/>
              </w:rPr>
              <w:t>0.6</w:t>
            </w:r>
          </w:p>
        </w:tc>
      </w:tr>
      <w:tr w:rsidR="003E201E" w:rsidRPr="00EF5447" w14:paraId="67F93E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98C79B"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112E6F43" w14:textId="77777777" w:rsidR="003E201E" w:rsidRPr="00EF5447" w:rsidRDefault="003E201E" w:rsidP="003E201E">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D6F0AAC" w14:textId="77777777" w:rsidR="003E201E" w:rsidRPr="00EF5447" w:rsidRDefault="003E201E" w:rsidP="003E201E">
            <w:pPr>
              <w:pStyle w:val="TAC"/>
              <w:rPr>
                <w:lang w:eastAsia="zh-CN"/>
              </w:rPr>
            </w:pPr>
            <w:r w:rsidRPr="00EF5447">
              <w:rPr>
                <w:lang w:eastAsia="zh-CN"/>
              </w:rPr>
              <w:t>0.8</w:t>
            </w:r>
          </w:p>
        </w:tc>
      </w:tr>
      <w:tr w:rsidR="003E201E" w:rsidRPr="00EF5447" w14:paraId="1BD4942B" w14:textId="77777777" w:rsidTr="00CE49D5">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FD422EF" w14:textId="77777777" w:rsidR="003E201E" w:rsidRPr="00EF5447" w:rsidRDefault="003E201E" w:rsidP="003E201E">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684D270E" w14:textId="77777777" w:rsidR="003E201E" w:rsidRPr="00EF5447" w:rsidRDefault="003E201E" w:rsidP="003E201E">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72E02411" w14:textId="77777777" w:rsidR="003E201E" w:rsidRPr="00EF5447" w:rsidRDefault="003E201E" w:rsidP="003E201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3E201E" w:rsidRPr="00EF5447" w14:paraId="01A923C0"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544EFFE" w14:textId="77777777" w:rsidR="003E201E" w:rsidRPr="00EF5447" w:rsidRDefault="003E201E" w:rsidP="003E201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00B7A9DC" w14:textId="77777777" w:rsidR="003E201E" w:rsidRPr="00EF5447" w:rsidRDefault="003E201E" w:rsidP="003E201E">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0FC1472" w14:textId="77777777" w:rsidR="003E201E" w:rsidRPr="00EF5447" w:rsidRDefault="003E201E" w:rsidP="003E201E">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3E201E" w:rsidRPr="00EF5447" w14:paraId="0FA37BA9"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0CD1C8E" w14:textId="77777777" w:rsidR="003E201E" w:rsidRPr="00EF5447" w:rsidRDefault="003E201E" w:rsidP="003E201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7CD64B0" w14:textId="77777777" w:rsidR="003E201E" w:rsidRPr="00EF5447" w:rsidRDefault="003E201E" w:rsidP="003E201E">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D9CB39D" w14:textId="77777777" w:rsidR="003E201E" w:rsidRPr="00EF5447" w:rsidRDefault="003E201E" w:rsidP="003E201E">
            <w:pPr>
              <w:pStyle w:val="TAC"/>
              <w:rPr>
                <w:rFonts w:eastAsia="Malgun Gothic"/>
                <w:szCs w:val="18"/>
                <w:lang w:eastAsia="ko-KR"/>
              </w:rPr>
            </w:pPr>
            <w:r>
              <w:rPr>
                <w:rFonts w:eastAsia="Yu Mincho" w:cs="Arial" w:hint="eastAsia"/>
                <w:lang w:eastAsia="ja-JP"/>
              </w:rPr>
              <w:t>0.8</w:t>
            </w:r>
          </w:p>
        </w:tc>
      </w:tr>
      <w:tr w:rsidR="003E201E" w:rsidRPr="00EF5447" w14:paraId="656555FC"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0DCBABE8" w14:textId="77777777" w:rsidR="003E201E" w:rsidRPr="00EF5447" w:rsidRDefault="003E201E" w:rsidP="003E201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98EAEE2" w14:textId="77777777" w:rsidR="003E201E" w:rsidRPr="00EF5447" w:rsidRDefault="003E201E" w:rsidP="003E201E">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51D7F881" w14:textId="77777777" w:rsidR="003E201E" w:rsidRPr="00EF5447" w:rsidRDefault="003E201E" w:rsidP="003E201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3E201E" w:rsidRPr="00EF5447" w14:paraId="0023F2CD" w14:textId="77777777" w:rsidTr="00CE49D5">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7BA09EAD" w14:textId="77777777" w:rsidR="003E201E" w:rsidRPr="00EF5447" w:rsidRDefault="003E201E" w:rsidP="003E201E">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5BF455E5" w14:textId="77777777" w:rsidR="003E201E" w:rsidRPr="00EF5447" w:rsidRDefault="003E201E" w:rsidP="003E201E">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790268E" w14:textId="77777777" w:rsidR="003E201E" w:rsidRPr="00EF5447" w:rsidRDefault="003E201E" w:rsidP="003E201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3E201E" w:rsidRPr="00EF5447" w14:paraId="3B8D6476"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265472" w14:textId="77777777" w:rsidR="003E201E" w:rsidRPr="00EF5447" w:rsidRDefault="003E201E" w:rsidP="003E201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F829F8A" w14:textId="77777777" w:rsidR="003E201E" w:rsidRPr="00EF5447" w:rsidRDefault="003E201E" w:rsidP="003E201E">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12F383D" w14:textId="77777777" w:rsidR="003E201E" w:rsidRPr="00EF5447" w:rsidRDefault="003E201E" w:rsidP="003E201E">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3E201E" w:rsidRPr="00EF5447" w14:paraId="5B93E2EA" w14:textId="77777777" w:rsidTr="00CE49D5">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3A53D6B6" w14:textId="77777777" w:rsidR="003E201E" w:rsidRPr="00EF5447" w:rsidRDefault="003E201E" w:rsidP="003E201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D60E7C6" w14:textId="77777777" w:rsidR="003E201E" w:rsidRPr="00EF5447" w:rsidRDefault="003E201E" w:rsidP="003E201E">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49A860BC" w14:textId="77777777" w:rsidR="003E201E" w:rsidRPr="00EF5447" w:rsidRDefault="003E201E" w:rsidP="003E201E">
            <w:pPr>
              <w:pStyle w:val="TAC"/>
              <w:rPr>
                <w:rFonts w:eastAsia="Malgun Gothic"/>
                <w:szCs w:val="18"/>
                <w:lang w:eastAsia="ko-KR"/>
              </w:rPr>
            </w:pPr>
            <w:r>
              <w:rPr>
                <w:rFonts w:eastAsia="Yu Mincho" w:cs="Arial" w:hint="eastAsia"/>
                <w:lang w:eastAsia="ja-JP"/>
              </w:rPr>
              <w:t>0.8</w:t>
            </w:r>
          </w:p>
        </w:tc>
      </w:tr>
      <w:tr w:rsidR="003E201E" w:rsidRPr="00EF5447" w14:paraId="66871967" w14:textId="77777777" w:rsidTr="00CE49D5">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537503F2" w14:textId="77777777" w:rsidR="003E201E" w:rsidRPr="00EF5447" w:rsidRDefault="003E201E" w:rsidP="003E201E">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B254C0E" w14:textId="77777777" w:rsidR="003E201E" w:rsidRPr="00EF5447" w:rsidRDefault="003E201E" w:rsidP="003E201E">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70E39990" w14:textId="77777777" w:rsidR="003E201E" w:rsidRPr="00EF5447" w:rsidRDefault="003E201E" w:rsidP="003E201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3E201E" w:rsidRPr="00EF5447" w14:paraId="77CC6F20" w14:textId="77777777" w:rsidTr="00CE49D5">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7E67A6E" w14:textId="77777777" w:rsidR="003E201E" w:rsidRPr="00EF5447" w:rsidRDefault="003E201E" w:rsidP="003E201E">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0FF3AB06" w14:textId="77777777" w:rsidR="003E201E" w:rsidRPr="00EF5447" w:rsidRDefault="003E201E" w:rsidP="003E201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1F4CF96" w14:textId="77777777" w:rsidR="003E201E" w:rsidRPr="00EF5447" w:rsidRDefault="003E201E" w:rsidP="003E201E">
            <w:pPr>
              <w:pStyle w:val="TAC"/>
              <w:rPr>
                <w:lang w:eastAsia="zh-CN"/>
              </w:rPr>
            </w:pPr>
            <w:r w:rsidRPr="00EF5447">
              <w:rPr>
                <w:rFonts w:eastAsia="Malgun Gothic"/>
                <w:szCs w:val="18"/>
                <w:lang w:eastAsia="ko-KR"/>
              </w:rPr>
              <w:t>0.3</w:t>
            </w:r>
          </w:p>
        </w:tc>
      </w:tr>
      <w:tr w:rsidR="003E201E" w:rsidRPr="00EF5447" w14:paraId="573B8BAB"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D02352"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63E7F500" w14:textId="77777777" w:rsidR="003E201E" w:rsidRPr="00EF5447" w:rsidRDefault="003E201E" w:rsidP="003E201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4AEF6B6" w14:textId="77777777" w:rsidR="003E201E" w:rsidRPr="00EF5447" w:rsidRDefault="003E201E" w:rsidP="003E201E">
            <w:pPr>
              <w:pStyle w:val="TAC"/>
              <w:rPr>
                <w:lang w:eastAsia="zh-CN"/>
              </w:rPr>
            </w:pPr>
            <w:r w:rsidRPr="00EF5447">
              <w:rPr>
                <w:rFonts w:eastAsia="Malgun Gothic"/>
                <w:szCs w:val="18"/>
                <w:lang w:eastAsia="ko-KR"/>
              </w:rPr>
              <w:t>0.4</w:t>
            </w:r>
          </w:p>
        </w:tc>
      </w:tr>
      <w:tr w:rsidR="003E201E" w:rsidRPr="00EF5447" w14:paraId="35ADAB3F"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69FA03"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56A9053A" w14:textId="77777777" w:rsidR="003E201E" w:rsidRPr="00EF5447" w:rsidRDefault="003E201E" w:rsidP="003E201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D3A6E7E" w14:textId="77777777" w:rsidR="003E201E" w:rsidRPr="00EF5447" w:rsidRDefault="003E201E" w:rsidP="003E201E">
            <w:pPr>
              <w:pStyle w:val="TAC"/>
              <w:rPr>
                <w:lang w:eastAsia="zh-CN"/>
              </w:rPr>
            </w:pPr>
            <w:r w:rsidRPr="00EF5447">
              <w:rPr>
                <w:rFonts w:eastAsia="Malgun Gothic"/>
                <w:szCs w:val="18"/>
                <w:lang w:eastAsia="ko-KR"/>
              </w:rPr>
              <w:t>0.3</w:t>
            </w:r>
          </w:p>
        </w:tc>
      </w:tr>
      <w:tr w:rsidR="003E201E" w:rsidRPr="00EF5447" w14:paraId="5C50F882"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8F50B3"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2F17C170" w14:textId="77777777" w:rsidR="003E201E" w:rsidRPr="00EF5447" w:rsidRDefault="003E201E" w:rsidP="003E201E">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3D64BA6F" w14:textId="77777777" w:rsidR="003E201E" w:rsidRPr="00EF5447" w:rsidRDefault="003E201E" w:rsidP="003E201E">
            <w:pPr>
              <w:pStyle w:val="TAC"/>
              <w:rPr>
                <w:lang w:eastAsia="zh-CN"/>
              </w:rPr>
            </w:pPr>
            <w:r w:rsidRPr="00EF5447">
              <w:rPr>
                <w:rFonts w:eastAsia="Malgun Gothic"/>
                <w:szCs w:val="18"/>
                <w:lang w:eastAsia="ko-KR"/>
              </w:rPr>
              <w:t>0.8</w:t>
            </w:r>
          </w:p>
        </w:tc>
      </w:tr>
      <w:tr w:rsidR="003E201E" w:rsidRPr="00EF5447" w14:paraId="69E0A35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5A784E" w14:textId="77777777" w:rsidR="003E201E" w:rsidRPr="00EF5447" w:rsidRDefault="003E201E" w:rsidP="003E201E">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0EC62374" w14:textId="77777777" w:rsidR="003E201E" w:rsidRPr="00EF5447" w:rsidRDefault="003E201E" w:rsidP="003E201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24AC7D2" w14:textId="77777777" w:rsidR="003E201E" w:rsidRPr="00EF5447" w:rsidRDefault="003E201E" w:rsidP="003E201E">
            <w:pPr>
              <w:pStyle w:val="TAC"/>
              <w:rPr>
                <w:lang w:eastAsia="zh-CN"/>
              </w:rPr>
            </w:pPr>
            <w:r w:rsidRPr="00EF5447">
              <w:rPr>
                <w:rFonts w:eastAsia="Malgun Gothic"/>
                <w:szCs w:val="18"/>
                <w:lang w:eastAsia="ko-KR"/>
              </w:rPr>
              <w:t>0.3</w:t>
            </w:r>
          </w:p>
        </w:tc>
      </w:tr>
      <w:tr w:rsidR="003E201E" w:rsidRPr="00EF5447" w14:paraId="62B2B157"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E761ED"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6CA49DB5" w14:textId="77777777" w:rsidR="003E201E" w:rsidRPr="00EF5447" w:rsidRDefault="003E201E" w:rsidP="003E201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2431614" w14:textId="77777777" w:rsidR="003E201E" w:rsidRPr="00EF5447" w:rsidRDefault="003E201E" w:rsidP="003E201E">
            <w:pPr>
              <w:pStyle w:val="TAC"/>
              <w:rPr>
                <w:lang w:eastAsia="zh-CN"/>
              </w:rPr>
            </w:pPr>
            <w:r w:rsidRPr="00EF5447">
              <w:rPr>
                <w:rFonts w:eastAsia="Malgun Gothic"/>
                <w:szCs w:val="18"/>
                <w:lang w:eastAsia="ko-KR"/>
              </w:rPr>
              <w:t>0.4</w:t>
            </w:r>
          </w:p>
        </w:tc>
      </w:tr>
      <w:tr w:rsidR="003E201E" w:rsidRPr="00EF5447" w14:paraId="538AC333"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4A39A9"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4692FE2F" w14:textId="77777777" w:rsidR="003E201E" w:rsidRPr="00EF5447" w:rsidRDefault="003E201E" w:rsidP="003E201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02E193C" w14:textId="77777777" w:rsidR="003E201E" w:rsidRPr="00EF5447" w:rsidRDefault="003E201E" w:rsidP="003E201E">
            <w:pPr>
              <w:pStyle w:val="TAC"/>
              <w:rPr>
                <w:lang w:eastAsia="zh-CN"/>
              </w:rPr>
            </w:pPr>
            <w:r w:rsidRPr="00EF5447">
              <w:rPr>
                <w:rFonts w:eastAsia="Malgun Gothic"/>
                <w:szCs w:val="18"/>
                <w:lang w:eastAsia="ko-KR"/>
              </w:rPr>
              <w:t>0.6</w:t>
            </w:r>
          </w:p>
        </w:tc>
      </w:tr>
      <w:tr w:rsidR="003E201E" w:rsidRPr="00EF5447" w14:paraId="1663D9B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6F6268"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051EF252" w14:textId="77777777" w:rsidR="003E201E" w:rsidRPr="00EF5447" w:rsidRDefault="003E201E" w:rsidP="003E201E">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0F42F2A8" w14:textId="77777777" w:rsidR="003E201E" w:rsidRPr="00EF5447" w:rsidRDefault="003E201E" w:rsidP="003E201E">
            <w:pPr>
              <w:pStyle w:val="TAC"/>
              <w:rPr>
                <w:lang w:eastAsia="zh-CN"/>
              </w:rPr>
            </w:pPr>
            <w:r w:rsidRPr="00EF5447">
              <w:rPr>
                <w:rFonts w:eastAsia="Malgun Gothic"/>
                <w:szCs w:val="18"/>
                <w:lang w:eastAsia="ko-KR"/>
              </w:rPr>
              <w:t>0.8</w:t>
            </w:r>
          </w:p>
        </w:tc>
      </w:tr>
      <w:tr w:rsidR="003E201E" w:rsidRPr="00EF5447" w14:paraId="1111B8BD"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434A6" w14:textId="77777777" w:rsidR="003E201E" w:rsidRPr="00EF5447" w:rsidRDefault="003E201E" w:rsidP="003E201E">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29847EC0" w14:textId="77777777" w:rsidR="003E201E" w:rsidRPr="00EF5447" w:rsidRDefault="003E201E" w:rsidP="003E201E">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5AFF594D" w14:textId="77777777" w:rsidR="003E201E" w:rsidRPr="00EF5447" w:rsidRDefault="003E201E" w:rsidP="003E201E">
            <w:pPr>
              <w:pStyle w:val="TAC"/>
              <w:rPr>
                <w:lang w:eastAsia="zh-CN"/>
              </w:rPr>
            </w:pPr>
            <w:r w:rsidRPr="00EF5447">
              <w:rPr>
                <w:rFonts w:eastAsia="Malgun Gothic"/>
                <w:szCs w:val="18"/>
                <w:lang w:eastAsia="ko-KR"/>
              </w:rPr>
              <w:t>0.3</w:t>
            </w:r>
          </w:p>
        </w:tc>
      </w:tr>
      <w:tr w:rsidR="003E201E" w:rsidRPr="00EF5447" w14:paraId="2C870925"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E8F55C"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5719CE4B" w14:textId="77777777" w:rsidR="003E201E" w:rsidRPr="00EF5447" w:rsidRDefault="003E201E" w:rsidP="003E201E">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140C0776" w14:textId="77777777" w:rsidR="003E201E" w:rsidRPr="00EF5447" w:rsidRDefault="003E201E" w:rsidP="003E201E">
            <w:pPr>
              <w:pStyle w:val="TAC"/>
              <w:rPr>
                <w:lang w:eastAsia="zh-CN"/>
              </w:rPr>
            </w:pPr>
            <w:r w:rsidRPr="00EF5447">
              <w:rPr>
                <w:rFonts w:eastAsia="Malgun Gothic"/>
                <w:szCs w:val="18"/>
                <w:lang w:eastAsia="ko-KR"/>
              </w:rPr>
              <w:t>0.4</w:t>
            </w:r>
          </w:p>
        </w:tc>
      </w:tr>
      <w:tr w:rsidR="003E201E" w:rsidRPr="00EF5447" w14:paraId="76129970"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768AA9"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05B25468" w14:textId="77777777" w:rsidR="003E201E" w:rsidRPr="00EF5447" w:rsidRDefault="003E201E" w:rsidP="003E201E">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255CD98C" w14:textId="77777777" w:rsidR="003E201E" w:rsidRPr="00EF5447" w:rsidRDefault="003E201E" w:rsidP="003E201E">
            <w:pPr>
              <w:pStyle w:val="TAC"/>
              <w:rPr>
                <w:lang w:eastAsia="zh-CN"/>
              </w:rPr>
            </w:pPr>
            <w:r w:rsidRPr="00EF5447">
              <w:rPr>
                <w:rFonts w:eastAsia="Malgun Gothic"/>
                <w:szCs w:val="18"/>
                <w:lang w:eastAsia="ko-KR"/>
              </w:rPr>
              <w:t>0.3</w:t>
            </w:r>
          </w:p>
        </w:tc>
      </w:tr>
      <w:tr w:rsidR="003E201E" w:rsidRPr="00EF5447" w14:paraId="2FA7B9A8"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9545C3" w14:textId="77777777" w:rsidR="003E201E" w:rsidRPr="00EF5447" w:rsidRDefault="003E201E" w:rsidP="003E201E">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73A22F37" w14:textId="77777777" w:rsidR="003E201E" w:rsidRPr="00EF5447" w:rsidRDefault="003E201E" w:rsidP="003E201E">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2FFA47F8" w14:textId="77777777" w:rsidR="003E201E" w:rsidRPr="00EF5447" w:rsidRDefault="003E201E" w:rsidP="003E201E">
            <w:pPr>
              <w:pStyle w:val="TAC"/>
              <w:rPr>
                <w:rFonts w:eastAsia="Malgun Gothic"/>
                <w:szCs w:val="18"/>
                <w:lang w:eastAsia="ko-KR"/>
              </w:rPr>
            </w:pPr>
            <w:r w:rsidRPr="00DF124D">
              <w:rPr>
                <w:rFonts w:eastAsia="Yu Mincho" w:hint="eastAsia"/>
                <w:lang w:eastAsia="ja-JP"/>
              </w:rPr>
              <w:t>0.3</w:t>
            </w:r>
          </w:p>
        </w:tc>
      </w:tr>
      <w:tr w:rsidR="003E201E" w:rsidRPr="00EF5447" w14:paraId="6F877C06"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8A1D39"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5D900094" w14:textId="77777777" w:rsidR="003E201E" w:rsidRPr="00EF5447" w:rsidRDefault="003E201E" w:rsidP="003E201E">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787304AE" w14:textId="77777777" w:rsidR="003E201E" w:rsidRPr="00EF5447" w:rsidRDefault="003E201E" w:rsidP="003E201E">
            <w:pPr>
              <w:pStyle w:val="TAC"/>
              <w:rPr>
                <w:rFonts w:eastAsia="Malgun Gothic"/>
                <w:szCs w:val="18"/>
                <w:lang w:eastAsia="ko-KR"/>
              </w:rPr>
            </w:pPr>
            <w:r w:rsidRPr="00972EDB">
              <w:rPr>
                <w:rFonts w:eastAsia="Yu Mincho"/>
                <w:lang w:eastAsia="ja-JP"/>
              </w:rPr>
              <w:t>0.4</w:t>
            </w:r>
          </w:p>
        </w:tc>
      </w:tr>
      <w:tr w:rsidR="003E201E" w:rsidRPr="00EF5447" w14:paraId="49C85C3E"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ADD2EA"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168121AB" w14:textId="77777777" w:rsidR="003E201E" w:rsidRPr="00EF5447" w:rsidRDefault="003E201E" w:rsidP="003E201E">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2F55B9C" w14:textId="77777777" w:rsidR="003E201E" w:rsidRPr="00EF5447" w:rsidRDefault="003E201E" w:rsidP="003E201E">
            <w:pPr>
              <w:pStyle w:val="TAC"/>
              <w:rPr>
                <w:rFonts w:eastAsia="Malgun Gothic"/>
                <w:szCs w:val="18"/>
                <w:lang w:eastAsia="ko-KR"/>
              </w:rPr>
            </w:pPr>
            <w:r w:rsidRPr="00972EDB">
              <w:rPr>
                <w:rFonts w:eastAsia="Yu Mincho"/>
                <w:lang w:eastAsia="ja-JP"/>
              </w:rPr>
              <w:t>0.8</w:t>
            </w:r>
          </w:p>
        </w:tc>
      </w:tr>
      <w:tr w:rsidR="003E201E" w:rsidRPr="00EF5447" w14:paraId="28AAAA1A" w14:textId="77777777" w:rsidTr="00CE49D5">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6879802" w14:textId="77777777" w:rsidR="003E201E" w:rsidRPr="00EF5447" w:rsidRDefault="003E201E" w:rsidP="003E201E">
            <w:pPr>
              <w:pStyle w:val="TAC"/>
            </w:pPr>
          </w:p>
        </w:tc>
        <w:tc>
          <w:tcPr>
            <w:tcW w:w="2835" w:type="dxa"/>
            <w:tcBorders>
              <w:top w:val="single" w:sz="4" w:space="0" w:color="auto"/>
              <w:left w:val="single" w:sz="4" w:space="0" w:color="auto"/>
              <w:bottom w:val="single" w:sz="4" w:space="0" w:color="auto"/>
              <w:right w:val="single" w:sz="4" w:space="0" w:color="auto"/>
            </w:tcBorders>
          </w:tcPr>
          <w:p w14:paraId="3ADF4444" w14:textId="77777777" w:rsidR="003E201E" w:rsidRPr="00EF5447" w:rsidRDefault="003E201E" w:rsidP="003E201E">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24ABFBE" w14:textId="77777777" w:rsidR="003E201E" w:rsidRPr="00EF5447" w:rsidRDefault="003E201E" w:rsidP="003E201E">
            <w:pPr>
              <w:pStyle w:val="TAC"/>
              <w:rPr>
                <w:rFonts w:eastAsia="Malgun Gothic"/>
                <w:szCs w:val="18"/>
                <w:lang w:eastAsia="ko-KR"/>
              </w:rPr>
            </w:pPr>
            <w:r w:rsidRPr="00972EDB">
              <w:rPr>
                <w:rFonts w:eastAsia="Yu Mincho"/>
                <w:lang w:eastAsia="ja-JP"/>
              </w:rPr>
              <w:t>0.3</w:t>
            </w:r>
          </w:p>
        </w:tc>
      </w:tr>
      <w:tr w:rsidR="003E201E" w:rsidRPr="00EF5447" w14:paraId="545A9E31" w14:textId="77777777" w:rsidTr="00CE49D5">
        <w:trPr>
          <w:gridAfter w:val="1"/>
          <w:wAfter w:w="6" w:type="dxa"/>
          <w:trHeight w:val="187"/>
          <w:jc w:val="center"/>
        </w:trPr>
        <w:tc>
          <w:tcPr>
            <w:tcW w:w="2268" w:type="dxa"/>
            <w:tcBorders>
              <w:bottom w:val="nil"/>
            </w:tcBorders>
            <w:shd w:val="clear" w:color="auto" w:fill="auto"/>
          </w:tcPr>
          <w:p w14:paraId="364C6543" w14:textId="77777777" w:rsidR="003E201E" w:rsidRPr="00EF5447" w:rsidRDefault="003E201E" w:rsidP="003E201E">
            <w:pPr>
              <w:pStyle w:val="TAC"/>
            </w:pPr>
            <w:r w:rsidRPr="00EF5447">
              <w:t>DC_</w:t>
            </w:r>
            <w:r w:rsidRPr="00EF5447">
              <w:rPr>
                <w:lang w:eastAsia="ja-JP"/>
              </w:rPr>
              <w:t>19-21-42_n77</w:t>
            </w:r>
          </w:p>
        </w:tc>
        <w:tc>
          <w:tcPr>
            <w:tcW w:w="2835" w:type="dxa"/>
          </w:tcPr>
          <w:p w14:paraId="2BD58F90" w14:textId="77777777" w:rsidR="003E201E" w:rsidRPr="00EF5447" w:rsidRDefault="003E201E" w:rsidP="003E201E">
            <w:pPr>
              <w:pStyle w:val="TAC"/>
              <w:rPr>
                <w:lang w:eastAsia="ja-JP"/>
              </w:rPr>
            </w:pPr>
            <w:r w:rsidRPr="00EF5447">
              <w:rPr>
                <w:lang w:eastAsia="ja-JP"/>
              </w:rPr>
              <w:t>19</w:t>
            </w:r>
          </w:p>
        </w:tc>
        <w:tc>
          <w:tcPr>
            <w:tcW w:w="2971" w:type="dxa"/>
          </w:tcPr>
          <w:p w14:paraId="3AF14115" w14:textId="77777777" w:rsidR="003E201E" w:rsidRPr="00EF5447" w:rsidRDefault="003E201E" w:rsidP="003E201E">
            <w:pPr>
              <w:pStyle w:val="TAC"/>
              <w:rPr>
                <w:rFonts w:eastAsia="Malgun Gothic"/>
                <w:lang w:eastAsia="ko-KR"/>
              </w:rPr>
            </w:pPr>
            <w:r w:rsidRPr="00EF5447">
              <w:rPr>
                <w:lang w:eastAsia="ja-JP"/>
              </w:rPr>
              <w:t>0.3</w:t>
            </w:r>
          </w:p>
        </w:tc>
      </w:tr>
      <w:tr w:rsidR="003E201E" w:rsidRPr="00EF5447" w14:paraId="16B5AE3B" w14:textId="77777777" w:rsidTr="00CE49D5">
        <w:trPr>
          <w:gridAfter w:val="1"/>
          <w:wAfter w:w="6" w:type="dxa"/>
          <w:trHeight w:val="187"/>
          <w:jc w:val="center"/>
        </w:trPr>
        <w:tc>
          <w:tcPr>
            <w:tcW w:w="2268" w:type="dxa"/>
            <w:tcBorders>
              <w:top w:val="nil"/>
              <w:bottom w:val="nil"/>
            </w:tcBorders>
            <w:shd w:val="clear" w:color="auto" w:fill="auto"/>
          </w:tcPr>
          <w:p w14:paraId="3373964B" w14:textId="77777777" w:rsidR="003E201E" w:rsidRPr="00EF5447" w:rsidRDefault="003E201E" w:rsidP="003E201E">
            <w:pPr>
              <w:pStyle w:val="TAC"/>
            </w:pPr>
          </w:p>
        </w:tc>
        <w:tc>
          <w:tcPr>
            <w:tcW w:w="2835" w:type="dxa"/>
          </w:tcPr>
          <w:p w14:paraId="74598293" w14:textId="77777777" w:rsidR="003E201E" w:rsidRPr="00EF5447" w:rsidRDefault="003E201E" w:rsidP="003E201E">
            <w:pPr>
              <w:pStyle w:val="TAC"/>
              <w:rPr>
                <w:lang w:eastAsia="ja-JP"/>
              </w:rPr>
            </w:pPr>
            <w:r w:rsidRPr="00EF5447">
              <w:rPr>
                <w:lang w:eastAsia="ja-JP"/>
              </w:rPr>
              <w:t>21</w:t>
            </w:r>
          </w:p>
        </w:tc>
        <w:tc>
          <w:tcPr>
            <w:tcW w:w="2971" w:type="dxa"/>
          </w:tcPr>
          <w:p w14:paraId="28F33E9C" w14:textId="77777777" w:rsidR="003E201E" w:rsidRPr="00EF5447" w:rsidRDefault="003E201E" w:rsidP="003E201E">
            <w:pPr>
              <w:pStyle w:val="TAC"/>
              <w:rPr>
                <w:rFonts w:eastAsia="Malgun Gothic"/>
                <w:lang w:eastAsia="ko-KR"/>
              </w:rPr>
            </w:pPr>
            <w:r w:rsidRPr="00EF5447">
              <w:rPr>
                <w:lang w:eastAsia="ja-JP"/>
              </w:rPr>
              <w:t>0.4</w:t>
            </w:r>
          </w:p>
        </w:tc>
      </w:tr>
      <w:tr w:rsidR="003E201E" w:rsidRPr="00EF5447" w14:paraId="13BDE89D" w14:textId="77777777" w:rsidTr="00CE49D5">
        <w:trPr>
          <w:gridAfter w:val="1"/>
          <w:wAfter w:w="6" w:type="dxa"/>
          <w:trHeight w:val="187"/>
          <w:jc w:val="center"/>
        </w:trPr>
        <w:tc>
          <w:tcPr>
            <w:tcW w:w="2268" w:type="dxa"/>
            <w:tcBorders>
              <w:top w:val="nil"/>
              <w:bottom w:val="nil"/>
            </w:tcBorders>
            <w:shd w:val="clear" w:color="auto" w:fill="auto"/>
          </w:tcPr>
          <w:p w14:paraId="52E9D2D1" w14:textId="77777777" w:rsidR="003E201E" w:rsidRPr="00EF5447" w:rsidRDefault="003E201E" w:rsidP="003E201E">
            <w:pPr>
              <w:pStyle w:val="TAC"/>
            </w:pPr>
          </w:p>
        </w:tc>
        <w:tc>
          <w:tcPr>
            <w:tcW w:w="2835" w:type="dxa"/>
          </w:tcPr>
          <w:p w14:paraId="6F497D68" w14:textId="77777777" w:rsidR="003E201E" w:rsidRPr="00EF5447" w:rsidRDefault="003E201E" w:rsidP="003E201E">
            <w:pPr>
              <w:pStyle w:val="TAC"/>
              <w:rPr>
                <w:lang w:eastAsia="ja-JP"/>
              </w:rPr>
            </w:pPr>
            <w:r w:rsidRPr="00EF5447">
              <w:rPr>
                <w:lang w:eastAsia="ja-JP"/>
              </w:rPr>
              <w:t>42</w:t>
            </w:r>
          </w:p>
        </w:tc>
        <w:tc>
          <w:tcPr>
            <w:tcW w:w="2971" w:type="dxa"/>
          </w:tcPr>
          <w:p w14:paraId="715CE4AE" w14:textId="77777777" w:rsidR="003E201E" w:rsidRPr="00EF5447" w:rsidRDefault="003E201E" w:rsidP="003E201E">
            <w:pPr>
              <w:pStyle w:val="TAC"/>
              <w:rPr>
                <w:rFonts w:eastAsia="Malgun Gothic"/>
                <w:lang w:eastAsia="ko-KR"/>
              </w:rPr>
            </w:pPr>
            <w:r w:rsidRPr="00EF5447">
              <w:rPr>
                <w:lang w:eastAsia="ja-JP"/>
              </w:rPr>
              <w:t>0.8</w:t>
            </w:r>
          </w:p>
        </w:tc>
      </w:tr>
      <w:tr w:rsidR="003E201E" w:rsidRPr="00EF5447" w14:paraId="2619681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7919D2F" w14:textId="77777777" w:rsidR="003E201E" w:rsidRPr="00EF5447" w:rsidRDefault="003E201E" w:rsidP="003E201E">
            <w:pPr>
              <w:pStyle w:val="TAC"/>
            </w:pPr>
          </w:p>
        </w:tc>
        <w:tc>
          <w:tcPr>
            <w:tcW w:w="2835" w:type="dxa"/>
          </w:tcPr>
          <w:p w14:paraId="2847FF39" w14:textId="77777777" w:rsidR="003E201E" w:rsidRPr="00EF5447" w:rsidRDefault="003E201E" w:rsidP="003E201E">
            <w:pPr>
              <w:pStyle w:val="TAC"/>
              <w:rPr>
                <w:lang w:eastAsia="ja-JP"/>
              </w:rPr>
            </w:pPr>
            <w:r w:rsidRPr="00EF5447">
              <w:rPr>
                <w:lang w:eastAsia="ja-JP"/>
              </w:rPr>
              <w:t>n77</w:t>
            </w:r>
          </w:p>
        </w:tc>
        <w:tc>
          <w:tcPr>
            <w:tcW w:w="2971" w:type="dxa"/>
          </w:tcPr>
          <w:p w14:paraId="6D16FDF4" w14:textId="77777777" w:rsidR="003E201E" w:rsidRPr="00EF5447" w:rsidRDefault="003E201E" w:rsidP="003E201E">
            <w:pPr>
              <w:pStyle w:val="TAC"/>
              <w:rPr>
                <w:rFonts w:eastAsia="Malgun Gothic"/>
                <w:lang w:eastAsia="ko-KR"/>
              </w:rPr>
            </w:pPr>
            <w:r w:rsidRPr="00EF5447">
              <w:rPr>
                <w:lang w:eastAsia="ja-JP"/>
              </w:rPr>
              <w:t>0.8</w:t>
            </w:r>
          </w:p>
        </w:tc>
      </w:tr>
      <w:tr w:rsidR="003E201E" w:rsidRPr="00EF5447" w14:paraId="45D7EDFF" w14:textId="77777777" w:rsidTr="00CE49D5">
        <w:trPr>
          <w:gridAfter w:val="1"/>
          <w:wAfter w:w="6" w:type="dxa"/>
          <w:trHeight w:val="187"/>
          <w:jc w:val="center"/>
        </w:trPr>
        <w:tc>
          <w:tcPr>
            <w:tcW w:w="2268" w:type="dxa"/>
            <w:tcBorders>
              <w:bottom w:val="nil"/>
            </w:tcBorders>
            <w:shd w:val="clear" w:color="auto" w:fill="auto"/>
          </w:tcPr>
          <w:p w14:paraId="37BAE3F1" w14:textId="77777777" w:rsidR="003E201E" w:rsidRPr="00EF5447" w:rsidRDefault="003E201E" w:rsidP="003E201E">
            <w:pPr>
              <w:pStyle w:val="TAC"/>
            </w:pPr>
            <w:r w:rsidRPr="00EF5447">
              <w:t>DC_</w:t>
            </w:r>
            <w:r w:rsidRPr="00EF5447">
              <w:rPr>
                <w:lang w:eastAsia="ja-JP"/>
              </w:rPr>
              <w:t>19-21-42_n78</w:t>
            </w:r>
          </w:p>
        </w:tc>
        <w:tc>
          <w:tcPr>
            <w:tcW w:w="2835" w:type="dxa"/>
          </w:tcPr>
          <w:p w14:paraId="17C76720" w14:textId="77777777" w:rsidR="003E201E" w:rsidRPr="00EF5447" w:rsidRDefault="003E201E" w:rsidP="003E201E">
            <w:pPr>
              <w:pStyle w:val="TAC"/>
              <w:rPr>
                <w:lang w:eastAsia="ja-JP"/>
              </w:rPr>
            </w:pPr>
            <w:r w:rsidRPr="00EF5447">
              <w:rPr>
                <w:lang w:eastAsia="ja-JP"/>
              </w:rPr>
              <w:t>19</w:t>
            </w:r>
          </w:p>
        </w:tc>
        <w:tc>
          <w:tcPr>
            <w:tcW w:w="2971" w:type="dxa"/>
          </w:tcPr>
          <w:p w14:paraId="57CBF08B" w14:textId="77777777" w:rsidR="003E201E" w:rsidRPr="00EF5447" w:rsidRDefault="003E201E" w:rsidP="003E201E">
            <w:pPr>
              <w:pStyle w:val="TAC"/>
              <w:rPr>
                <w:rFonts w:eastAsia="Malgun Gothic"/>
                <w:lang w:eastAsia="ko-KR"/>
              </w:rPr>
            </w:pPr>
            <w:r w:rsidRPr="00EF5447">
              <w:rPr>
                <w:lang w:eastAsia="ja-JP"/>
              </w:rPr>
              <w:t>0.3</w:t>
            </w:r>
          </w:p>
        </w:tc>
      </w:tr>
      <w:tr w:rsidR="003E201E" w:rsidRPr="00EF5447" w14:paraId="6F154107" w14:textId="77777777" w:rsidTr="00CE49D5">
        <w:trPr>
          <w:gridAfter w:val="1"/>
          <w:wAfter w:w="6" w:type="dxa"/>
          <w:trHeight w:val="187"/>
          <w:jc w:val="center"/>
        </w:trPr>
        <w:tc>
          <w:tcPr>
            <w:tcW w:w="2268" w:type="dxa"/>
            <w:tcBorders>
              <w:top w:val="nil"/>
              <w:bottom w:val="nil"/>
            </w:tcBorders>
            <w:shd w:val="clear" w:color="auto" w:fill="auto"/>
          </w:tcPr>
          <w:p w14:paraId="07D21FE4" w14:textId="77777777" w:rsidR="003E201E" w:rsidRPr="00EF5447" w:rsidRDefault="003E201E" w:rsidP="003E201E">
            <w:pPr>
              <w:pStyle w:val="TAC"/>
            </w:pPr>
          </w:p>
        </w:tc>
        <w:tc>
          <w:tcPr>
            <w:tcW w:w="2835" w:type="dxa"/>
          </w:tcPr>
          <w:p w14:paraId="231E0F8C" w14:textId="77777777" w:rsidR="003E201E" w:rsidRPr="00EF5447" w:rsidRDefault="003E201E" w:rsidP="003E201E">
            <w:pPr>
              <w:pStyle w:val="TAC"/>
              <w:rPr>
                <w:lang w:eastAsia="ja-JP"/>
              </w:rPr>
            </w:pPr>
            <w:r w:rsidRPr="00EF5447">
              <w:rPr>
                <w:lang w:eastAsia="ja-JP"/>
              </w:rPr>
              <w:t>21</w:t>
            </w:r>
          </w:p>
        </w:tc>
        <w:tc>
          <w:tcPr>
            <w:tcW w:w="2971" w:type="dxa"/>
          </w:tcPr>
          <w:p w14:paraId="53473DA8" w14:textId="77777777" w:rsidR="003E201E" w:rsidRPr="00EF5447" w:rsidRDefault="003E201E" w:rsidP="003E201E">
            <w:pPr>
              <w:pStyle w:val="TAC"/>
              <w:rPr>
                <w:rFonts w:eastAsia="Malgun Gothic"/>
                <w:lang w:eastAsia="ko-KR"/>
              </w:rPr>
            </w:pPr>
            <w:r w:rsidRPr="00EF5447">
              <w:rPr>
                <w:lang w:eastAsia="ja-JP"/>
              </w:rPr>
              <w:t>0.4</w:t>
            </w:r>
          </w:p>
        </w:tc>
      </w:tr>
      <w:tr w:rsidR="003E201E" w:rsidRPr="00EF5447" w14:paraId="066A2E27" w14:textId="77777777" w:rsidTr="00CE49D5">
        <w:trPr>
          <w:gridAfter w:val="1"/>
          <w:wAfter w:w="6" w:type="dxa"/>
          <w:trHeight w:val="187"/>
          <w:jc w:val="center"/>
        </w:trPr>
        <w:tc>
          <w:tcPr>
            <w:tcW w:w="2268" w:type="dxa"/>
            <w:tcBorders>
              <w:top w:val="nil"/>
              <w:bottom w:val="nil"/>
            </w:tcBorders>
            <w:shd w:val="clear" w:color="auto" w:fill="auto"/>
          </w:tcPr>
          <w:p w14:paraId="1D6C9212" w14:textId="77777777" w:rsidR="003E201E" w:rsidRPr="00EF5447" w:rsidRDefault="003E201E" w:rsidP="003E201E">
            <w:pPr>
              <w:pStyle w:val="TAC"/>
            </w:pPr>
          </w:p>
        </w:tc>
        <w:tc>
          <w:tcPr>
            <w:tcW w:w="2835" w:type="dxa"/>
          </w:tcPr>
          <w:p w14:paraId="692C7F00" w14:textId="77777777" w:rsidR="003E201E" w:rsidRPr="00EF5447" w:rsidRDefault="003E201E" w:rsidP="003E201E">
            <w:pPr>
              <w:pStyle w:val="TAC"/>
              <w:rPr>
                <w:lang w:eastAsia="ja-JP"/>
              </w:rPr>
            </w:pPr>
            <w:r w:rsidRPr="00EF5447">
              <w:rPr>
                <w:lang w:eastAsia="ja-JP"/>
              </w:rPr>
              <w:t>42</w:t>
            </w:r>
          </w:p>
        </w:tc>
        <w:tc>
          <w:tcPr>
            <w:tcW w:w="2971" w:type="dxa"/>
          </w:tcPr>
          <w:p w14:paraId="6B110142" w14:textId="77777777" w:rsidR="003E201E" w:rsidRPr="00EF5447" w:rsidRDefault="003E201E" w:rsidP="003E201E">
            <w:pPr>
              <w:pStyle w:val="TAC"/>
              <w:rPr>
                <w:rFonts w:eastAsia="Malgun Gothic"/>
                <w:lang w:eastAsia="ko-KR"/>
              </w:rPr>
            </w:pPr>
            <w:r w:rsidRPr="00EF5447">
              <w:rPr>
                <w:lang w:eastAsia="ja-JP"/>
              </w:rPr>
              <w:t>0.8</w:t>
            </w:r>
          </w:p>
        </w:tc>
      </w:tr>
      <w:tr w:rsidR="003E201E" w:rsidRPr="00EF5447" w14:paraId="19C3A7C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79344F" w14:textId="77777777" w:rsidR="003E201E" w:rsidRPr="00EF5447" w:rsidRDefault="003E201E" w:rsidP="003E201E">
            <w:pPr>
              <w:pStyle w:val="TAC"/>
            </w:pPr>
          </w:p>
        </w:tc>
        <w:tc>
          <w:tcPr>
            <w:tcW w:w="2835" w:type="dxa"/>
          </w:tcPr>
          <w:p w14:paraId="6ED87FA1" w14:textId="77777777" w:rsidR="003E201E" w:rsidRPr="00EF5447" w:rsidRDefault="003E201E" w:rsidP="003E201E">
            <w:pPr>
              <w:pStyle w:val="TAC"/>
              <w:rPr>
                <w:lang w:eastAsia="ja-JP"/>
              </w:rPr>
            </w:pPr>
            <w:r w:rsidRPr="00EF5447">
              <w:rPr>
                <w:lang w:eastAsia="ja-JP"/>
              </w:rPr>
              <w:t>n78</w:t>
            </w:r>
          </w:p>
        </w:tc>
        <w:tc>
          <w:tcPr>
            <w:tcW w:w="2971" w:type="dxa"/>
          </w:tcPr>
          <w:p w14:paraId="02A547E4" w14:textId="77777777" w:rsidR="003E201E" w:rsidRPr="00EF5447" w:rsidRDefault="003E201E" w:rsidP="003E201E">
            <w:pPr>
              <w:pStyle w:val="TAC"/>
              <w:rPr>
                <w:rFonts w:eastAsia="Malgun Gothic"/>
                <w:lang w:eastAsia="ko-KR"/>
              </w:rPr>
            </w:pPr>
            <w:r w:rsidRPr="00EF5447">
              <w:rPr>
                <w:lang w:eastAsia="ja-JP"/>
              </w:rPr>
              <w:t>0.8</w:t>
            </w:r>
          </w:p>
        </w:tc>
      </w:tr>
      <w:tr w:rsidR="003E201E" w:rsidRPr="00EF5447" w14:paraId="3CD0296F" w14:textId="77777777" w:rsidTr="00CE49D5">
        <w:trPr>
          <w:gridAfter w:val="1"/>
          <w:wAfter w:w="6" w:type="dxa"/>
          <w:trHeight w:val="187"/>
          <w:jc w:val="center"/>
        </w:trPr>
        <w:tc>
          <w:tcPr>
            <w:tcW w:w="2268" w:type="dxa"/>
            <w:tcBorders>
              <w:bottom w:val="nil"/>
            </w:tcBorders>
            <w:shd w:val="clear" w:color="auto" w:fill="auto"/>
          </w:tcPr>
          <w:p w14:paraId="0209699A" w14:textId="77777777" w:rsidR="003E201E" w:rsidRPr="00EF5447" w:rsidRDefault="003E201E" w:rsidP="003E201E">
            <w:pPr>
              <w:pStyle w:val="TAC"/>
            </w:pPr>
            <w:r w:rsidRPr="00EF5447">
              <w:t>DC_</w:t>
            </w:r>
            <w:r w:rsidRPr="00EF5447">
              <w:rPr>
                <w:lang w:eastAsia="ja-JP"/>
              </w:rPr>
              <w:t>19-21-42_n79</w:t>
            </w:r>
          </w:p>
        </w:tc>
        <w:tc>
          <w:tcPr>
            <w:tcW w:w="2835" w:type="dxa"/>
          </w:tcPr>
          <w:p w14:paraId="3E24E24E" w14:textId="77777777" w:rsidR="003E201E" w:rsidRPr="00EF5447" w:rsidRDefault="003E201E" w:rsidP="003E201E">
            <w:pPr>
              <w:pStyle w:val="TAC"/>
              <w:rPr>
                <w:lang w:eastAsia="ja-JP"/>
              </w:rPr>
            </w:pPr>
            <w:r w:rsidRPr="00EF5447">
              <w:rPr>
                <w:lang w:eastAsia="ja-JP"/>
              </w:rPr>
              <w:t>19</w:t>
            </w:r>
          </w:p>
        </w:tc>
        <w:tc>
          <w:tcPr>
            <w:tcW w:w="2971" w:type="dxa"/>
          </w:tcPr>
          <w:p w14:paraId="280AAE5F" w14:textId="77777777" w:rsidR="003E201E" w:rsidRPr="00EF5447" w:rsidRDefault="003E201E" w:rsidP="003E201E">
            <w:pPr>
              <w:pStyle w:val="TAC"/>
              <w:rPr>
                <w:rFonts w:eastAsia="Malgun Gothic"/>
                <w:lang w:eastAsia="ko-KR"/>
              </w:rPr>
            </w:pPr>
            <w:r w:rsidRPr="00EF5447">
              <w:rPr>
                <w:lang w:eastAsia="ja-JP"/>
              </w:rPr>
              <w:t>0.3</w:t>
            </w:r>
          </w:p>
        </w:tc>
      </w:tr>
      <w:tr w:rsidR="003E201E" w:rsidRPr="00EF5447" w14:paraId="2C92D039" w14:textId="77777777" w:rsidTr="00CE49D5">
        <w:trPr>
          <w:gridAfter w:val="1"/>
          <w:wAfter w:w="6" w:type="dxa"/>
          <w:trHeight w:val="187"/>
          <w:jc w:val="center"/>
        </w:trPr>
        <w:tc>
          <w:tcPr>
            <w:tcW w:w="2268" w:type="dxa"/>
            <w:tcBorders>
              <w:top w:val="nil"/>
              <w:bottom w:val="nil"/>
            </w:tcBorders>
            <w:shd w:val="clear" w:color="auto" w:fill="auto"/>
          </w:tcPr>
          <w:p w14:paraId="18D266A3" w14:textId="77777777" w:rsidR="003E201E" w:rsidRPr="00EF5447" w:rsidRDefault="003E201E" w:rsidP="003E201E">
            <w:pPr>
              <w:pStyle w:val="TAC"/>
            </w:pPr>
          </w:p>
        </w:tc>
        <w:tc>
          <w:tcPr>
            <w:tcW w:w="2835" w:type="dxa"/>
          </w:tcPr>
          <w:p w14:paraId="5AB8307D" w14:textId="77777777" w:rsidR="003E201E" w:rsidRPr="00EF5447" w:rsidRDefault="003E201E" w:rsidP="003E201E">
            <w:pPr>
              <w:pStyle w:val="TAC"/>
              <w:rPr>
                <w:lang w:eastAsia="ja-JP"/>
              </w:rPr>
            </w:pPr>
            <w:r w:rsidRPr="00EF5447">
              <w:rPr>
                <w:lang w:eastAsia="ja-JP"/>
              </w:rPr>
              <w:t>21</w:t>
            </w:r>
          </w:p>
        </w:tc>
        <w:tc>
          <w:tcPr>
            <w:tcW w:w="2971" w:type="dxa"/>
          </w:tcPr>
          <w:p w14:paraId="67290ADE" w14:textId="77777777" w:rsidR="003E201E" w:rsidRPr="00EF5447" w:rsidRDefault="003E201E" w:rsidP="003E201E">
            <w:pPr>
              <w:pStyle w:val="TAC"/>
              <w:rPr>
                <w:rFonts w:eastAsia="Malgun Gothic"/>
                <w:lang w:eastAsia="ko-KR"/>
              </w:rPr>
            </w:pPr>
            <w:r w:rsidRPr="00EF5447">
              <w:rPr>
                <w:lang w:eastAsia="ja-JP"/>
              </w:rPr>
              <w:t>0.4</w:t>
            </w:r>
          </w:p>
        </w:tc>
      </w:tr>
      <w:tr w:rsidR="003E201E" w:rsidRPr="00EF5447" w14:paraId="05A66B3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74AF1ED" w14:textId="77777777" w:rsidR="003E201E" w:rsidRPr="00EF5447" w:rsidRDefault="003E201E" w:rsidP="003E201E">
            <w:pPr>
              <w:pStyle w:val="TAC"/>
            </w:pPr>
          </w:p>
        </w:tc>
        <w:tc>
          <w:tcPr>
            <w:tcW w:w="2835" w:type="dxa"/>
          </w:tcPr>
          <w:p w14:paraId="312FD50F" w14:textId="77777777" w:rsidR="003E201E" w:rsidRPr="00EF5447" w:rsidRDefault="003E201E" w:rsidP="003E201E">
            <w:pPr>
              <w:pStyle w:val="TAC"/>
              <w:rPr>
                <w:lang w:eastAsia="ja-JP"/>
              </w:rPr>
            </w:pPr>
            <w:r w:rsidRPr="00EF5447">
              <w:rPr>
                <w:lang w:eastAsia="ja-JP"/>
              </w:rPr>
              <w:t>42</w:t>
            </w:r>
          </w:p>
        </w:tc>
        <w:tc>
          <w:tcPr>
            <w:tcW w:w="2971" w:type="dxa"/>
          </w:tcPr>
          <w:p w14:paraId="130D70A0" w14:textId="77777777" w:rsidR="003E201E" w:rsidRPr="00EF5447" w:rsidRDefault="003E201E" w:rsidP="003E201E">
            <w:pPr>
              <w:pStyle w:val="TAC"/>
              <w:rPr>
                <w:rFonts w:eastAsia="Malgun Gothic"/>
                <w:lang w:eastAsia="ko-KR"/>
              </w:rPr>
            </w:pPr>
            <w:r w:rsidRPr="00EF5447">
              <w:rPr>
                <w:lang w:eastAsia="ja-JP"/>
              </w:rPr>
              <w:t>0.8</w:t>
            </w:r>
          </w:p>
        </w:tc>
      </w:tr>
      <w:tr w:rsidR="003E201E" w:rsidRPr="00EF5447" w14:paraId="5368CC95" w14:textId="77777777" w:rsidTr="00CE49D5">
        <w:trPr>
          <w:gridAfter w:val="1"/>
          <w:wAfter w:w="6" w:type="dxa"/>
          <w:trHeight w:val="187"/>
          <w:jc w:val="center"/>
        </w:trPr>
        <w:tc>
          <w:tcPr>
            <w:tcW w:w="2268" w:type="dxa"/>
            <w:tcBorders>
              <w:bottom w:val="nil"/>
            </w:tcBorders>
            <w:shd w:val="clear" w:color="auto" w:fill="auto"/>
          </w:tcPr>
          <w:p w14:paraId="5C6CD714" w14:textId="77777777" w:rsidR="003E201E" w:rsidRPr="00EF5447" w:rsidRDefault="003E201E" w:rsidP="003E201E">
            <w:pPr>
              <w:pStyle w:val="TAC"/>
            </w:pPr>
            <w:r w:rsidRPr="00EF5447">
              <w:rPr>
                <w:lang w:eastAsia="ko-KR"/>
              </w:rPr>
              <w:t>DC_19-21_n77-n79</w:t>
            </w:r>
          </w:p>
        </w:tc>
        <w:tc>
          <w:tcPr>
            <w:tcW w:w="2835" w:type="dxa"/>
          </w:tcPr>
          <w:p w14:paraId="568404E3" w14:textId="77777777" w:rsidR="003E201E" w:rsidRPr="00EF5447" w:rsidRDefault="003E201E" w:rsidP="003E201E">
            <w:pPr>
              <w:pStyle w:val="TAC"/>
              <w:rPr>
                <w:lang w:eastAsia="ja-JP"/>
              </w:rPr>
            </w:pPr>
            <w:r w:rsidRPr="00EF5447">
              <w:rPr>
                <w:lang w:eastAsia="ko-KR"/>
              </w:rPr>
              <w:t>19</w:t>
            </w:r>
          </w:p>
        </w:tc>
        <w:tc>
          <w:tcPr>
            <w:tcW w:w="2971" w:type="dxa"/>
          </w:tcPr>
          <w:p w14:paraId="21BC6483" w14:textId="77777777" w:rsidR="003E201E" w:rsidRPr="00EF5447" w:rsidRDefault="003E201E" w:rsidP="003E201E">
            <w:pPr>
              <w:pStyle w:val="TAC"/>
              <w:rPr>
                <w:rFonts w:eastAsia="Malgun Gothic"/>
                <w:lang w:eastAsia="ko-KR"/>
              </w:rPr>
            </w:pPr>
            <w:r w:rsidRPr="00EF5447">
              <w:rPr>
                <w:lang w:eastAsia="ko-KR"/>
              </w:rPr>
              <w:t>0.3</w:t>
            </w:r>
          </w:p>
        </w:tc>
      </w:tr>
      <w:tr w:rsidR="003E201E" w:rsidRPr="00EF5447" w14:paraId="5D3DD15A" w14:textId="77777777" w:rsidTr="00CE49D5">
        <w:trPr>
          <w:gridAfter w:val="1"/>
          <w:wAfter w:w="6" w:type="dxa"/>
          <w:trHeight w:val="187"/>
          <w:jc w:val="center"/>
        </w:trPr>
        <w:tc>
          <w:tcPr>
            <w:tcW w:w="2268" w:type="dxa"/>
            <w:tcBorders>
              <w:top w:val="nil"/>
              <w:bottom w:val="nil"/>
            </w:tcBorders>
            <w:shd w:val="clear" w:color="auto" w:fill="auto"/>
          </w:tcPr>
          <w:p w14:paraId="767D458B" w14:textId="77777777" w:rsidR="003E201E" w:rsidRPr="00EF5447" w:rsidRDefault="003E201E" w:rsidP="003E201E">
            <w:pPr>
              <w:pStyle w:val="TAC"/>
            </w:pPr>
          </w:p>
        </w:tc>
        <w:tc>
          <w:tcPr>
            <w:tcW w:w="2835" w:type="dxa"/>
          </w:tcPr>
          <w:p w14:paraId="3EE1E865" w14:textId="77777777" w:rsidR="003E201E" w:rsidRPr="00EF5447" w:rsidRDefault="003E201E" w:rsidP="003E201E">
            <w:pPr>
              <w:pStyle w:val="TAC"/>
              <w:rPr>
                <w:lang w:eastAsia="ja-JP"/>
              </w:rPr>
            </w:pPr>
            <w:r w:rsidRPr="00EF5447">
              <w:rPr>
                <w:lang w:eastAsia="ko-KR"/>
              </w:rPr>
              <w:t>21</w:t>
            </w:r>
          </w:p>
        </w:tc>
        <w:tc>
          <w:tcPr>
            <w:tcW w:w="2971" w:type="dxa"/>
          </w:tcPr>
          <w:p w14:paraId="7B9D511D" w14:textId="77777777" w:rsidR="003E201E" w:rsidRPr="00EF5447" w:rsidRDefault="003E201E" w:rsidP="003E201E">
            <w:pPr>
              <w:pStyle w:val="TAC"/>
              <w:rPr>
                <w:rFonts w:eastAsia="Malgun Gothic"/>
                <w:lang w:eastAsia="ko-KR"/>
              </w:rPr>
            </w:pPr>
            <w:r w:rsidRPr="00EF5447">
              <w:rPr>
                <w:lang w:eastAsia="ko-KR"/>
              </w:rPr>
              <w:t>0.4</w:t>
            </w:r>
          </w:p>
        </w:tc>
      </w:tr>
      <w:tr w:rsidR="003E201E" w:rsidRPr="00EF5447" w14:paraId="726CCF9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7954170" w14:textId="77777777" w:rsidR="003E201E" w:rsidRPr="00EF5447" w:rsidRDefault="003E201E" w:rsidP="003E201E">
            <w:pPr>
              <w:pStyle w:val="TAC"/>
            </w:pPr>
          </w:p>
        </w:tc>
        <w:tc>
          <w:tcPr>
            <w:tcW w:w="2835" w:type="dxa"/>
          </w:tcPr>
          <w:p w14:paraId="23FC3411" w14:textId="77777777" w:rsidR="003E201E" w:rsidRPr="00EF5447" w:rsidRDefault="003E201E" w:rsidP="003E201E">
            <w:pPr>
              <w:pStyle w:val="TAC"/>
              <w:rPr>
                <w:lang w:eastAsia="ja-JP"/>
              </w:rPr>
            </w:pPr>
            <w:r w:rsidRPr="00EF5447">
              <w:rPr>
                <w:lang w:eastAsia="ko-KR"/>
              </w:rPr>
              <w:t>n77</w:t>
            </w:r>
          </w:p>
        </w:tc>
        <w:tc>
          <w:tcPr>
            <w:tcW w:w="2971" w:type="dxa"/>
          </w:tcPr>
          <w:p w14:paraId="1D662381" w14:textId="77777777" w:rsidR="003E201E" w:rsidRPr="00EF5447" w:rsidRDefault="003E201E" w:rsidP="003E201E">
            <w:pPr>
              <w:pStyle w:val="TAC"/>
              <w:rPr>
                <w:rFonts w:eastAsia="Malgun Gothic"/>
                <w:lang w:eastAsia="ko-KR"/>
              </w:rPr>
            </w:pPr>
            <w:r w:rsidRPr="00EF5447">
              <w:rPr>
                <w:lang w:eastAsia="ko-KR"/>
              </w:rPr>
              <w:t>0.8</w:t>
            </w:r>
          </w:p>
        </w:tc>
      </w:tr>
      <w:tr w:rsidR="003E201E" w:rsidRPr="00EF5447" w14:paraId="17157EB1" w14:textId="77777777" w:rsidTr="00CE49D5">
        <w:trPr>
          <w:gridAfter w:val="1"/>
          <w:wAfter w:w="6" w:type="dxa"/>
          <w:trHeight w:val="187"/>
          <w:jc w:val="center"/>
        </w:trPr>
        <w:tc>
          <w:tcPr>
            <w:tcW w:w="2268" w:type="dxa"/>
            <w:tcBorders>
              <w:bottom w:val="nil"/>
            </w:tcBorders>
            <w:shd w:val="clear" w:color="auto" w:fill="auto"/>
          </w:tcPr>
          <w:p w14:paraId="53650236" w14:textId="77777777" w:rsidR="003E201E" w:rsidRPr="00EF5447" w:rsidRDefault="003E201E" w:rsidP="003E201E">
            <w:pPr>
              <w:pStyle w:val="TAC"/>
            </w:pPr>
            <w:r w:rsidRPr="00EF5447">
              <w:rPr>
                <w:lang w:eastAsia="ko-KR"/>
              </w:rPr>
              <w:t>DC_19-21_n78-n79</w:t>
            </w:r>
          </w:p>
        </w:tc>
        <w:tc>
          <w:tcPr>
            <w:tcW w:w="2835" w:type="dxa"/>
          </w:tcPr>
          <w:p w14:paraId="6512C588" w14:textId="77777777" w:rsidR="003E201E" w:rsidRPr="00EF5447" w:rsidRDefault="003E201E" w:rsidP="003E201E">
            <w:pPr>
              <w:pStyle w:val="TAC"/>
              <w:rPr>
                <w:lang w:eastAsia="ja-JP"/>
              </w:rPr>
            </w:pPr>
            <w:r w:rsidRPr="00EF5447">
              <w:rPr>
                <w:lang w:eastAsia="ko-KR"/>
              </w:rPr>
              <w:t>19</w:t>
            </w:r>
          </w:p>
        </w:tc>
        <w:tc>
          <w:tcPr>
            <w:tcW w:w="2971" w:type="dxa"/>
          </w:tcPr>
          <w:p w14:paraId="1C30CC2C" w14:textId="77777777" w:rsidR="003E201E" w:rsidRPr="00EF5447" w:rsidRDefault="003E201E" w:rsidP="003E201E">
            <w:pPr>
              <w:pStyle w:val="TAC"/>
              <w:rPr>
                <w:rFonts w:eastAsia="Malgun Gothic"/>
                <w:lang w:eastAsia="ko-KR"/>
              </w:rPr>
            </w:pPr>
            <w:r w:rsidRPr="00EF5447">
              <w:rPr>
                <w:lang w:eastAsia="ko-KR"/>
              </w:rPr>
              <w:t>0.3</w:t>
            </w:r>
          </w:p>
        </w:tc>
      </w:tr>
      <w:tr w:rsidR="003E201E" w:rsidRPr="00EF5447" w14:paraId="55F30C6C" w14:textId="77777777" w:rsidTr="00CE49D5">
        <w:trPr>
          <w:gridAfter w:val="1"/>
          <w:wAfter w:w="6" w:type="dxa"/>
          <w:trHeight w:val="187"/>
          <w:jc w:val="center"/>
        </w:trPr>
        <w:tc>
          <w:tcPr>
            <w:tcW w:w="2268" w:type="dxa"/>
            <w:tcBorders>
              <w:top w:val="nil"/>
              <w:bottom w:val="nil"/>
            </w:tcBorders>
            <w:shd w:val="clear" w:color="auto" w:fill="auto"/>
          </w:tcPr>
          <w:p w14:paraId="2EAA0373" w14:textId="77777777" w:rsidR="003E201E" w:rsidRPr="00EF5447" w:rsidRDefault="003E201E" w:rsidP="003E201E">
            <w:pPr>
              <w:pStyle w:val="TAC"/>
            </w:pPr>
          </w:p>
        </w:tc>
        <w:tc>
          <w:tcPr>
            <w:tcW w:w="2835" w:type="dxa"/>
          </w:tcPr>
          <w:p w14:paraId="4B5320A1" w14:textId="77777777" w:rsidR="003E201E" w:rsidRPr="00EF5447" w:rsidRDefault="003E201E" w:rsidP="003E201E">
            <w:pPr>
              <w:pStyle w:val="TAC"/>
              <w:rPr>
                <w:lang w:eastAsia="ja-JP"/>
              </w:rPr>
            </w:pPr>
            <w:r w:rsidRPr="00EF5447">
              <w:rPr>
                <w:lang w:eastAsia="ko-KR"/>
              </w:rPr>
              <w:t>21</w:t>
            </w:r>
          </w:p>
        </w:tc>
        <w:tc>
          <w:tcPr>
            <w:tcW w:w="2971" w:type="dxa"/>
          </w:tcPr>
          <w:p w14:paraId="4F178FC3" w14:textId="77777777" w:rsidR="003E201E" w:rsidRPr="00EF5447" w:rsidRDefault="003E201E" w:rsidP="003E201E">
            <w:pPr>
              <w:pStyle w:val="TAC"/>
              <w:rPr>
                <w:rFonts w:eastAsia="Malgun Gothic"/>
                <w:lang w:eastAsia="ko-KR"/>
              </w:rPr>
            </w:pPr>
            <w:r w:rsidRPr="00EF5447">
              <w:rPr>
                <w:lang w:eastAsia="ko-KR"/>
              </w:rPr>
              <w:t>0.4</w:t>
            </w:r>
          </w:p>
        </w:tc>
      </w:tr>
      <w:tr w:rsidR="003E201E" w:rsidRPr="00EF5447" w14:paraId="4450AA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8306A3E" w14:textId="77777777" w:rsidR="003E201E" w:rsidRPr="00EF5447" w:rsidRDefault="003E201E" w:rsidP="003E201E">
            <w:pPr>
              <w:pStyle w:val="TAC"/>
            </w:pPr>
          </w:p>
        </w:tc>
        <w:tc>
          <w:tcPr>
            <w:tcW w:w="2835" w:type="dxa"/>
          </w:tcPr>
          <w:p w14:paraId="2468B2A7" w14:textId="77777777" w:rsidR="003E201E" w:rsidRPr="00EF5447" w:rsidRDefault="003E201E" w:rsidP="003E201E">
            <w:pPr>
              <w:pStyle w:val="TAC"/>
              <w:rPr>
                <w:lang w:eastAsia="ja-JP"/>
              </w:rPr>
            </w:pPr>
            <w:r w:rsidRPr="00EF5447">
              <w:rPr>
                <w:lang w:eastAsia="ko-KR"/>
              </w:rPr>
              <w:t>n78</w:t>
            </w:r>
          </w:p>
        </w:tc>
        <w:tc>
          <w:tcPr>
            <w:tcW w:w="2971" w:type="dxa"/>
          </w:tcPr>
          <w:p w14:paraId="5F9A7A3F" w14:textId="77777777" w:rsidR="003E201E" w:rsidRPr="00EF5447" w:rsidRDefault="003E201E" w:rsidP="003E201E">
            <w:pPr>
              <w:pStyle w:val="TAC"/>
              <w:rPr>
                <w:rFonts w:eastAsia="Malgun Gothic"/>
                <w:lang w:eastAsia="ko-KR"/>
              </w:rPr>
            </w:pPr>
            <w:r w:rsidRPr="00EF5447">
              <w:rPr>
                <w:lang w:eastAsia="ko-KR"/>
              </w:rPr>
              <w:t>0.8</w:t>
            </w:r>
          </w:p>
        </w:tc>
      </w:tr>
      <w:tr w:rsidR="003E201E" w:rsidRPr="00EF5447" w14:paraId="24D2F0A9" w14:textId="77777777" w:rsidTr="00CE49D5">
        <w:trPr>
          <w:gridAfter w:val="1"/>
          <w:wAfter w:w="6" w:type="dxa"/>
          <w:trHeight w:val="187"/>
          <w:jc w:val="center"/>
        </w:trPr>
        <w:tc>
          <w:tcPr>
            <w:tcW w:w="2268" w:type="dxa"/>
            <w:tcBorders>
              <w:top w:val="nil"/>
              <w:bottom w:val="nil"/>
            </w:tcBorders>
            <w:shd w:val="clear" w:color="auto" w:fill="auto"/>
          </w:tcPr>
          <w:p w14:paraId="65BB84AB" w14:textId="77777777" w:rsidR="003E201E" w:rsidRPr="00EF5447" w:rsidRDefault="003E201E" w:rsidP="003E201E">
            <w:pPr>
              <w:pStyle w:val="TAC"/>
            </w:pPr>
            <w:r w:rsidRPr="00EF5447">
              <w:rPr>
                <w:lang w:eastAsia="zh-TW"/>
              </w:rPr>
              <w:t>DC_19-42_n1-n77</w:t>
            </w:r>
          </w:p>
        </w:tc>
        <w:tc>
          <w:tcPr>
            <w:tcW w:w="2835" w:type="dxa"/>
          </w:tcPr>
          <w:p w14:paraId="65DD8423" w14:textId="77777777" w:rsidR="003E201E" w:rsidRPr="00EF5447" w:rsidRDefault="003E201E" w:rsidP="003E201E">
            <w:pPr>
              <w:pStyle w:val="TAC"/>
              <w:rPr>
                <w:lang w:eastAsia="ko-KR"/>
              </w:rPr>
            </w:pPr>
            <w:r w:rsidRPr="00EF5447">
              <w:rPr>
                <w:lang w:eastAsia="zh-TW"/>
              </w:rPr>
              <w:t>19</w:t>
            </w:r>
          </w:p>
        </w:tc>
        <w:tc>
          <w:tcPr>
            <w:tcW w:w="2971" w:type="dxa"/>
          </w:tcPr>
          <w:p w14:paraId="7E2321C1" w14:textId="77777777" w:rsidR="003E201E" w:rsidRPr="00EF5447" w:rsidRDefault="003E201E" w:rsidP="003E201E">
            <w:pPr>
              <w:pStyle w:val="TAC"/>
              <w:rPr>
                <w:lang w:eastAsia="ko-KR"/>
              </w:rPr>
            </w:pPr>
            <w:r w:rsidRPr="00EF5447">
              <w:rPr>
                <w:rFonts w:eastAsia="Malgun Gothic"/>
                <w:szCs w:val="18"/>
                <w:lang w:eastAsia="ko-KR"/>
              </w:rPr>
              <w:t>0.3</w:t>
            </w:r>
          </w:p>
        </w:tc>
      </w:tr>
      <w:tr w:rsidR="003E201E" w:rsidRPr="00EF5447" w14:paraId="03E32332" w14:textId="77777777" w:rsidTr="00CE49D5">
        <w:trPr>
          <w:gridAfter w:val="1"/>
          <w:wAfter w:w="6" w:type="dxa"/>
          <w:trHeight w:val="187"/>
          <w:jc w:val="center"/>
        </w:trPr>
        <w:tc>
          <w:tcPr>
            <w:tcW w:w="2268" w:type="dxa"/>
            <w:tcBorders>
              <w:top w:val="nil"/>
              <w:bottom w:val="nil"/>
            </w:tcBorders>
            <w:shd w:val="clear" w:color="auto" w:fill="auto"/>
          </w:tcPr>
          <w:p w14:paraId="4B674D80" w14:textId="77777777" w:rsidR="003E201E" w:rsidRPr="00EF5447" w:rsidRDefault="003E201E" w:rsidP="003E201E">
            <w:pPr>
              <w:pStyle w:val="TAC"/>
            </w:pPr>
          </w:p>
        </w:tc>
        <w:tc>
          <w:tcPr>
            <w:tcW w:w="2835" w:type="dxa"/>
          </w:tcPr>
          <w:p w14:paraId="5514F3A0" w14:textId="77777777" w:rsidR="003E201E" w:rsidRPr="00EF5447" w:rsidRDefault="003E201E" w:rsidP="003E201E">
            <w:pPr>
              <w:pStyle w:val="TAC"/>
              <w:rPr>
                <w:lang w:eastAsia="ko-KR"/>
              </w:rPr>
            </w:pPr>
            <w:r w:rsidRPr="00EF5447">
              <w:rPr>
                <w:lang w:eastAsia="zh-TW"/>
              </w:rPr>
              <w:t>42</w:t>
            </w:r>
          </w:p>
        </w:tc>
        <w:tc>
          <w:tcPr>
            <w:tcW w:w="2971" w:type="dxa"/>
          </w:tcPr>
          <w:p w14:paraId="1FD32FF2"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16547D7B" w14:textId="77777777" w:rsidTr="00CE49D5">
        <w:trPr>
          <w:gridAfter w:val="1"/>
          <w:wAfter w:w="6" w:type="dxa"/>
          <w:trHeight w:val="187"/>
          <w:jc w:val="center"/>
        </w:trPr>
        <w:tc>
          <w:tcPr>
            <w:tcW w:w="2268" w:type="dxa"/>
            <w:tcBorders>
              <w:top w:val="nil"/>
              <w:bottom w:val="nil"/>
            </w:tcBorders>
            <w:shd w:val="clear" w:color="auto" w:fill="auto"/>
          </w:tcPr>
          <w:p w14:paraId="3BC9E532" w14:textId="77777777" w:rsidR="003E201E" w:rsidRPr="00EF5447" w:rsidRDefault="003E201E" w:rsidP="003E201E">
            <w:pPr>
              <w:pStyle w:val="TAC"/>
            </w:pPr>
          </w:p>
        </w:tc>
        <w:tc>
          <w:tcPr>
            <w:tcW w:w="2835" w:type="dxa"/>
          </w:tcPr>
          <w:p w14:paraId="4B6A7333" w14:textId="77777777" w:rsidR="003E201E" w:rsidRPr="00EF5447" w:rsidRDefault="003E201E" w:rsidP="003E201E">
            <w:pPr>
              <w:pStyle w:val="TAC"/>
              <w:rPr>
                <w:lang w:eastAsia="ko-KR"/>
              </w:rPr>
            </w:pPr>
            <w:r w:rsidRPr="00EF5447">
              <w:rPr>
                <w:lang w:eastAsia="zh-TW"/>
              </w:rPr>
              <w:t>n1</w:t>
            </w:r>
          </w:p>
        </w:tc>
        <w:tc>
          <w:tcPr>
            <w:tcW w:w="2971" w:type="dxa"/>
          </w:tcPr>
          <w:p w14:paraId="4DD242AB" w14:textId="77777777" w:rsidR="003E201E" w:rsidRPr="00EF5447" w:rsidRDefault="003E201E" w:rsidP="003E201E">
            <w:pPr>
              <w:pStyle w:val="TAC"/>
              <w:rPr>
                <w:lang w:eastAsia="ko-KR"/>
              </w:rPr>
            </w:pPr>
            <w:r w:rsidRPr="00EF5447">
              <w:rPr>
                <w:rFonts w:eastAsia="Malgun Gothic"/>
                <w:szCs w:val="18"/>
                <w:lang w:eastAsia="ko-KR"/>
              </w:rPr>
              <w:t>0.6</w:t>
            </w:r>
          </w:p>
        </w:tc>
      </w:tr>
      <w:tr w:rsidR="003E201E" w:rsidRPr="00EF5447" w14:paraId="2979CC6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25E859D" w14:textId="77777777" w:rsidR="003E201E" w:rsidRPr="00EF5447" w:rsidRDefault="003E201E" w:rsidP="003E201E">
            <w:pPr>
              <w:pStyle w:val="TAC"/>
            </w:pPr>
          </w:p>
        </w:tc>
        <w:tc>
          <w:tcPr>
            <w:tcW w:w="2835" w:type="dxa"/>
          </w:tcPr>
          <w:p w14:paraId="3F38BF23" w14:textId="77777777" w:rsidR="003E201E" w:rsidRPr="00EF5447" w:rsidRDefault="003E201E" w:rsidP="003E201E">
            <w:pPr>
              <w:pStyle w:val="TAC"/>
              <w:rPr>
                <w:lang w:eastAsia="ko-KR"/>
              </w:rPr>
            </w:pPr>
            <w:r w:rsidRPr="00EF5447">
              <w:rPr>
                <w:lang w:eastAsia="zh-TW"/>
              </w:rPr>
              <w:t>n77</w:t>
            </w:r>
          </w:p>
        </w:tc>
        <w:tc>
          <w:tcPr>
            <w:tcW w:w="2971" w:type="dxa"/>
          </w:tcPr>
          <w:p w14:paraId="7F097927"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7233E2DD" w14:textId="77777777" w:rsidTr="00CE49D5">
        <w:trPr>
          <w:gridAfter w:val="1"/>
          <w:wAfter w:w="6" w:type="dxa"/>
          <w:trHeight w:val="187"/>
          <w:jc w:val="center"/>
        </w:trPr>
        <w:tc>
          <w:tcPr>
            <w:tcW w:w="2268" w:type="dxa"/>
            <w:tcBorders>
              <w:top w:val="nil"/>
              <w:bottom w:val="nil"/>
            </w:tcBorders>
            <w:shd w:val="clear" w:color="auto" w:fill="auto"/>
          </w:tcPr>
          <w:p w14:paraId="40A32904" w14:textId="77777777" w:rsidR="003E201E" w:rsidRPr="00EF5447" w:rsidRDefault="003E201E" w:rsidP="003E201E">
            <w:pPr>
              <w:pStyle w:val="TAC"/>
            </w:pPr>
            <w:r w:rsidRPr="00EF5447">
              <w:rPr>
                <w:lang w:eastAsia="zh-TW"/>
              </w:rPr>
              <w:t>DC_19-42_n1-n78</w:t>
            </w:r>
          </w:p>
        </w:tc>
        <w:tc>
          <w:tcPr>
            <w:tcW w:w="2835" w:type="dxa"/>
          </w:tcPr>
          <w:p w14:paraId="4E694EA0" w14:textId="77777777" w:rsidR="003E201E" w:rsidRPr="00EF5447" w:rsidRDefault="003E201E" w:rsidP="003E201E">
            <w:pPr>
              <w:pStyle w:val="TAC"/>
              <w:rPr>
                <w:lang w:eastAsia="ko-KR"/>
              </w:rPr>
            </w:pPr>
            <w:r w:rsidRPr="00EF5447">
              <w:rPr>
                <w:lang w:eastAsia="zh-TW"/>
              </w:rPr>
              <w:t>19</w:t>
            </w:r>
          </w:p>
        </w:tc>
        <w:tc>
          <w:tcPr>
            <w:tcW w:w="2971" w:type="dxa"/>
          </w:tcPr>
          <w:p w14:paraId="38FA379A" w14:textId="77777777" w:rsidR="003E201E" w:rsidRPr="00EF5447" w:rsidRDefault="003E201E" w:rsidP="003E201E">
            <w:pPr>
              <w:pStyle w:val="TAC"/>
              <w:rPr>
                <w:lang w:eastAsia="ko-KR"/>
              </w:rPr>
            </w:pPr>
            <w:r w:rsidRPr="00EF5447">
              <w:rPr>
                <w:rFonts w:eastAsia="Malgun Gothic"/>
                <w:szCs w:val="18"/>
                <w:lang w:eastAsia="ko-KR"/>
              </w:rPr>
              <w:t>0.3</w:t>
            </w:r>
          </w:p>
        </w:tc>
      </w:tr>
      <w:tr w:rsidR="003E201E" w:rsidRPr="00EF5447" w14:paraId="77A22D88" w14:textId="77777777" w:rsidTr="00CE49D5">
        <w:trPr>
          <w:gridAfter w:val="1"/>
          <w:wAfter w:w="6" w:type="dxa"/>
          <w:trHeight w:val="187"/>
          <w:jc w:val="center"/>
        </w:trPr>
        <w:tc>
          <w:tcPr>
            <w:tcW w:w="2268" w:type="dxa"/>
            <w:tcBorders>
              <w:top w:val="nil"/>
              <w:bottom w:val="nil"/>
            </w:tcBorders>
            <w:shd w:val="clear" w:color="auto" w:fill="auto"/>
          </w:tcPr>
          <w:p w14:paraId="4B9322E8" w14:textId="77777777" w:rsidR="003E201E" w:rsidRPr="00EF5447" w:rsidRDefault="003E201E" w:rsidP="003E201E">
            <w:pPr>
              <w:pStyle w:val="TAC"/>
            </w:pPr>
          </w:p>
        </w:tc>
        <w:tc>
          <w:tcPr>
            <w:tcW w:w="2835" w:type="dxa"/>
          </w:tcPr>
          <w:p w14:paraId="66AF0A67" w14:textId="77777777" w:rsidR="003E201E" w:rsidRPr="00EF5447" w:rsidRDefault="003E201E" w:rsidP="003E201E">
            <w:pPr>
              <w:pStyle w:val="TAC"/>
              <w:rPr>
                <w:lang w:eastAsia="ko-KR"/>
              </w:rPr>
            </w:pPr>
            <w:r w:rsidRPr="00EF5447">
              <w:rPr>
                <w:lang w:eastAsia="zh-TW"/>
              </w:rPr>
              <w:t>42</w:t>
            </w:r>
          </w:p>
        </w:tc>
        <w:tc>
          <w:tcPr>
            <w:tcW w:w="2971" w:type="dxa"/>
          </w:tcPr>
          <w:p w14:paraId="642EEF60"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486498F6" w14:textId="77777777" w:rsidTr="00CE49D5">
        <w:trPr>
          <w:gridAfter w:val="1"/>
          <w:wAfter w:w="6" w:type="dxa"/>
          <w:trHeight w:val="187"/>
          <w:jc w:val="center"/>
        </w:trPr>
        <w:tc>
          <w:tcPr>
            <w:tcW w:w="2268" w:type="dxa"/>
            <w:tcBorders>
              <w:top w:val="nil"/>
              <w:bottom w:val="nil"/>
            </w:tcBorders>
            <w:shd w:val="clear" w:color="auto" w:fill="auto"/>
          </w:tcPr>
          <w:p w14:paraId="23B9BDAF" w14:textId="77777777" w:rsidR="003E201E" w:rsidRPr="00EF5447" w:rsidRDefault="003E201E" w:rsidP="003E201E">
            <w:pPr>
              <w:pStyle w:val="TAC"/>
            </w:pPr>
          </w:p>
        </w:tc>
        <w:tc>
          <w:tcPr>
            <w:tcW w:w="2835" w:type="dxa"/>
          </w:tcPr>
          <w:p w14:paraId="27AE9F0B" w14:textId="77777777" w:rsidR="003E201E" w:rsidRPr="00EF5447" w:rsidRDefault="003E201E" w:rsidP="003E201E">
            <w:pPr>
              <w:pStyle w:val="TAC"/>
              <w:rPr>
                <w:lang w:eastAsia="ko-KR"/>
              </w:rPr>
            </w:pPr>
            <w:r w:rsidRPr="00EF5447">
              <w:rPr>
                <w:lang w:eastAsia="zh-TW"/>
              </w:rPr>
              <w:t>n1</w:t>
            </w:r>
          </w:p>
        </w:tc>
        <w:tc>
          <w:tcPr>
            <w:tcW w:w="2971" w:type="dxa"/>
          </w:tcPr>
          <w:p w14:paraId="711832DF" w14:textId="77777777" w:rsidR="003E201E" w:rsidRPr="00EF5447" w:rsidRDefault="003E201E" w:rsidP="003E201E">
            <w:pPr>
              <w:pStyle w:val="TAC"/>
              <w:rPr>
                <w:lang w:eastAsia="ko-KR"/>
              </w:rPr>
            </w:pPr>
            <w:r w:rsidRPr="00EF5447">
              <w:rPr>
                <w:rFonts w:eastAsia="Malgun Gothic"/>
                <w:szCs w:val="18"/>
                <w:lang w:eastAsia="ko-KR"/>
              </w:rPr>
              <w:t>0.3</w:t>
            </w:r>
          </w:p>
        </w:tc>
      </w:tr>
      <w:tr w:rsidR="003E201E" w:rsidRPr="00EF5447" w14:paraId="6B91A240"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64CEA43" w14:textId="77777777" w:rsidR="003E201E" w:rsidRPr="00EF5447" w:rsidRDefault="003E201E" w:rsidP="003E201E">
            <w:pPr>
              <w:pStyle w:val="TAC"/>
            </w:pPr>
          </w:p>
        </w:tc>
        <w:tc>
          <w:tcPr>
            <w:tcW w:w="2835" w:type="dxa"/>
          </w:tcPr>
          <w:p w14:paraId="5FC3DE76" w14:textId="77777777" w:rsidR="003E201E" w:rsidRPr="00EF5447" w:rsidRDefault="003E201E" w:rsidP="003E201E">
            <w:pPr>
              <w:pStyle w:val="TAC"/>
              <w:rPr>
                <w:lang w:eastAsia="ko-KR"/>
              </w:rPr>
            </w:pPr>
            <w:r w:rsidRPr="00EF5447">
              <w:rPr>
                <w:lang w:eastAsia="zh-TW"/>
              </w:rPr>
              <w:t>n78</w:t>
            </w:r>
          </w:p>
        </w:tc>
        <w:tc>
          <w:tcPr>
            <w:tcW w:w="2971" w:type="dxa"/>
          </w:tcPr>
          <w:p w14:paraId="783A31B3"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5E659D20" w14:textId="77777777" w:rsidTr="00CE49D5">
        <w:trPr>
          <w:gridAfter w:val="1"/>
          <w:wAfter w:w="6" w:type="dxa"/>
          <w:trHeight w:val="187"/>
          <w:jc w:val="center"/>
        </w:trPr>
        <w:tc>
          <w:tcPr>
            <w:tcW w:w="2268" w:type="dxa"/>
            <w:tcBorders>
              <w:top w:val="nil"/>
              <w:bottom w:val="nil"/>
            </w:tcBorders>
            <w:shd w:val="clear" w:color="auto" w:fill="auto"/>
          </w:tcPr>
          <w:p w14:paraId="4D0A65C3" w14:textId="77777777" w:rsidR="003E201E" w:rsidRPr="00EF5447" w:rsidRDefault="003E201E" w:rsidP="003E201E">
            <w:pPr>
              <w:pStyle w:val="TAC"/>
            </w:pPr>
            <w:r w:rsidRPr="00EF5447">
              <w:rPr>
                <w:lang w:eastAsia="zh-TW"/>
              </w:rPr>
              <w:t>DC_19-42_n1-n79</w:t>
            </w:r>
          </w:p>
        </w:tc>
        <w:tc>
          <w:tcPr>
            <w:tcW w:w="2835" w:type="dxa"/>
          </w:tcPr>
          <w:p w14:paraId="22EED510" w14:textId="77777777" w:rsidR="003E201E" w:rsidRPr="00EF5447" w:rsidRDefault="003E201E" w:rsidP="003E201E">
            <w:pPr>
              <w:pStyle w:val="TAC"/>
              <w:rPr>
                <w:lang w:eastAsia="ko-KR"/>
              </w:rPr>
            </w:pPr>
            <w:r w:rsidRPr="00EF5447">
              <w:rPr>
                <w:lang w:eastAsia="zh-TW"/>
              </w:rPr>
              <w:t>19</w:t>
            </w:r>
          </w:p>
        </w:tc>
        <w:tc>
          <w:tcPr>
            <w:tcW w:w="2971" w:type="dxa"/>
          </w:tcPr>
          <w:p w14:paraId="3F709DE1" w14:textId="77777777" w:rsidR="003E201E" w:rsidRPr="00EF5447" w:rsidRDefault="003E201E" w:rsidP="003E201E">
            <w:pPr>
              <w:pStyle w:val="TAC"/>
              <w:rPr>
                <w:lang w:eastAsia="ko-KR"/>
              </w:rPr>
            </w:pPr>
            <w:r w:rsidRPr="00EF5447">
              <w:rPr>
                <w:rFonts w:eastAsia="Malgun Gothic"/>
                <w:szCs w:val="18"/>
                <w:lang w:eastAsia="ko-KR"/>
              </w:rPr>
              <w:t>0.3</w:t>
            </w:r>
          </w:p>
        </w:tc>
      </w:tr>
      <w:tr w:rsidR="003E201E" w:rsidRPr="00EF5447" w14:paraId="705887F1" w14:textId="77777777" w:rsidTr="00CE49D5">
        <w:trPr>
          <w:gridAfter w:val="1"/>
          <w:wAfter w:w="6" w:type="dxa"/>
          <w:trHeight w:val="187"/>
          <w:jc w:val="center"/>
        </w:trPr>
        <w:tc>
          <w:tcPr>
            <w:tcW w:w="2268" w:type="dxa"/>
            <w:tcBorders>
              <w:top w:val="nil"/>
              <w:bottom w:val="nil"/>
            </w:tcBorders>
            <w:shd w:val="clear" w:color="auto" w:fill="auto"/>
          </w:tcPr>
          <w:p w14:paraId="7B49AD09" w14:textId="77777777" w:rsidR="003E201E" w:rsidRPr="00EF5447" w:rsidRDefault="003E201E" w:rsidP="003E201E">
            <w:pPr>
              <w:pStyle w:val="TAC"/>
            </w:pPr>
          </w:p>
        </w:tc>
        <w:tc>
          <w:tcPr>
            <w:tcW w:w="2835" w:type="dxa"/>
          </w:tcPr>
          <w:p w14:paraId="54803F5C" w14:textId="77777777" w:rsidR="003E201E" w:rsidRPr="00EF5447" w:rsidRDefault="003E201E" w:rsidP="003E201E">
            <w:pPr>
              <w:pStyle w:val="TAC"/>
              <w:rPr>
                <w:lang w:eastAsia="ko-KR"/>
              </w:rPr>
            </w:pPr>
            <w:r w:rsidRPr="00EF5447">
              <w:rPr>
                <w:lang w:eastAsia="zh-TW"/>
              </w:rPr>
              <w:t>42</w:t>
            </w:r>
          </w:p>
        </w:tc>
        <w:tc>
          <w:tcPr>
            <w:tcW w:w="2971" w:type="dxa"/>
          </w:tcPr>
          <w:p w14:paraId="570B8775"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22D50D6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F640CBC" w14:textId="77777777" w:rsidR="003E201E" w:rsidRPr="00EF5447" w:rsidRDefault="003E201E" w:rsidP="003E201E">
            <w:pPr>
              <w:pStyle w:val="TAC"/>
            </w:pPr>
          </w:p>
        </w:tc>
        <w:tc>
          <w:tcPr>
            <w:tcW w:w="2835" w:type="dxa"/>
          </w:tcPr>
          <w:p w14:paraId="0C49363B" w14:textId="77777777" w:rsidR="003E201E" w:rsidRPr="00EF5447" w:rsidRDefault="003E201E" w:rsidP="003E201E">
            <w:pPr>
              <w:pStyle w:val="TAC"/>
              <w:rPr>
                <w:lang w:eastAsia="ko-KR"/>
              </w:rPr>
            </w:pPr>
            <w:r w:rsidRPr="00EF5447">
              <w:rPr>
                <w:lang w:eastAsia="zh-TW"/>
              </w:rPr>
              <w:t>n1</w:t>
            </w:r>
          </w:p>
        </w:tc>
        <w:tc>
          <w:tcPr>
            <w:tcW w:w="2971" w:type="dxa"/>
          </w:tcPr>
          <w:p w14:paraId="6FB2362B" w14:textId="77777777" w:rsidR="003E201E" w:rsidRPr="00EF5447" w:rsidRDefault="003E201E" w:rsidP="003E201E">
            <w:pPr>
              <w:pStyle w:val="TAC"/>
              <w:rPr>
                <w:lang w:eastAsia="ko-KR"/>
              </w:rPr>
            </w:pPr>
            <w:r w:rsidRPr="00EF5447">
              <w:rPr>
                <w:rFonts w:eastAsia="Malgun Gothic"/>
                <w:szCs w:val="18"/>
                <w:lang w:eastAsia="ko-KR"/>
              </w:rPr>
              <w:t>0.3</w:t>
            </w:r>
          </w:p>
        </w:tc>
      </w:tr>
      <w:tr w:rsidR="003E201E" w:rsidRPr="00EF5447" w14:paraId="24B5835B" w14:textId="77777777" w:rsidTr="00CE49D5">
        <w:trPr>
          <w:gridAfter w:val="1"/>
          <w:wAfter w:w="6" w:type="dxa"/>
          <w:trHeight w:val="187"/>
          <w:jc w:val="center"/>
        </w:trPr>
        <w:tc>
          <w:tcPr>
            <w:tcW w:w="2268" w:type="dxa"/>
            <w:tcBorders>
              <w:bottom w:val="nil"/>
            </w:tcBorders>
            <w:shd w:val="clear" w:color="auto" w:fill="auto"/>
          </w:tcPr>
          <w:p w14:paraId="6270E789" w14:textId="77777777" w:rsidR="003E201E" w:rsidRPr="00EF5447" w:rsidRDefault="003E201E" w:rsidP="003E201E">
            <w:pPr>
              <w:pStyle w:val="TAC"/>
            </w:pPr>
            <w:r w:rsidRPr="00EF5447">
              <w:rPr>
                <w:lang w:eastAsia="ko-KR"/>
              </w:rPr>
              <w:t>DC_19-42_n77-n79</w:t>
            </w:r>
          </w:p>
        </w:tc>
        <w:tc>
          <w:tcPr>
            <w:tcW w:w="2835" w:type="dxa"/>
          </w:tcPr>
          <w:p w14:paraId="206F63EA" w14:textId="77777777" w:rsidR="003E201E" w:rsidRPr="00EF5447" w:rsidRDefault="003E201E" w:rsidP="003E201E">
            <w:pPr>
              <w:pStyle w:val="TAC"/>
              <w:rPr>
                <w:lang w:eastAsia="ja-JP"/>
              </w:rPr>
            </w:pPr>
            <w:r w:rsidRPr="00EF5447">
              <w:rPr>
                <w:lang w:eastAsia="ko-KR"/>
              </w:rPr>
              <w:t>19</w:t>
            </w:r>
          </w:p>
        </w:tc>
        <w:tc>
          <w:tcPr>
            <w:tcW w:w="2971" w:type="dxa"/>
          </w:tcPr>
          <w:p w14:paraId="6C58C61F" w14:textId="77777777" w:rsidR="003E201E" w:rsidRPr="00EF5447" w:rsidRDefault="003E201E" w:rsidP="003E201E">
            <w:pPr>
              <w:pStyle w:val="TAC"/>
              <w:rPr>
                <w:rFonts w:eastAsia="Malgun Gothic"/>
                <w:lang w:eastAsia="ko-KR"/>
              </w:rPr>
            </w:pPr>
            <w:r w:rsidRPr="00EF5447">
              <w:rPr>
                <w:lang w:eastAsia="ko-KR"/>
              </w:rPr>
              <w:t>0.3</w:t>
            </w:r>
          </w:p>
        </w:tc>
      </w:tr>
      <w:tr w:rsidR="003E201E" w:rsidRPr="00EF5447" w14:paraId="6831B397" w14:textId="77777777" w:rsidTr="00CE49D5">
        <w:trPr>
          <w:gridAfter w:val="1"/>
          <w:wAfter w:w="6" w:type="dxa"/>
          <w:trHeight w:val="187"/>
          <w:jc w:val="center"/>
        </w:trPr>
        <w:tc>
          <w:tcPr>
            <w:tcW w:w="2268" w:type="dxa"/>
            <w:tcBorders>
              <w:top w:val="nil"/>
              <w:bottom w:val="nil"/>
            </w:tcBorders>
            <w:shd w:val="clear" w:color="auto" w:fill="auto"/>
          </w:tcPr>
          <w:p w14:paraId="627D09B5" w14:textId="77777777" w:rsidR="003E201E" w:rsidRPr="00EF5447" w:rsidRDefault="003E201E" w:rsidP="003E201E">
            <w:pPr>
              <w:pStyle w:val="TAC"/>
            </w:pPr>
          </w:p>
        </w:tc>
        <w:tc>
          <w:tcPr>
            <w:tcW w:w="2835" w:type="dxa"/>
          </w:tcPr>
          <w:p w14:paraId="71EA41D0" w14:textId="77777777" w:rsidR="003E201E" w:rsidRPr="00EF5447" w:rsidRDefault="003E201E" w:rsidP="003E201E">
            <w:pPr>
              <w:pStyle w:val="TAC"/>
              <w:rPr>
                <w:lang w:eastAsia="ja-JP"/>
              </w:rPr>
            </w:pPr>
            <w:r w:rsidRPr="00EF5447">
              <w:rPr>
                <w:lang w:eastAsia="ko-KR"/>
              </w:rPr>
              <w:t>42</w:t>
            </w:r>
          </w:p>
        </w:tc>
        <w:tc>
          <w:tcPr>
            <w:tcW w:w="2971" w:type="dxa"/>
          </w:tcPr>
          <w:p w14:paraId="42EBB954" w14:textId="77777777" w:rsidR="003E201E" w:rsidRPr="00EF5447" w:rsidRDefault="003E201E" w:rsidP="003E201E">
            <w:pPr>
              <w:pStyle w:val="TAC"/>
              <w:rPr>
                <w:rFonts w:eastAsia="Malgun Gothic"/>
                <w:lang w:eastAsia="ko-KR"/>
              </w:rPr>
            </w:pPr>
            <w:r w:rsidRPr="00EF5447">
              <w:rPr>
                <w:lang w:eastAsia="ko-KR"/>
              </w:rPr>
              <w:t>0.8</w:t>
            </w:r>
          </w:p>
        </w:tc>
      </w:tr>
      <w:tr w:rsidR="003E201E" w:rsidRPr="00EF5447" w14:paraId="76A3C319"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5C38D28" w14:textId="77777777" w:rsidR="003E201E" w:rsidRPr="00EF5447" w:rsidRDefault="003E201E" w:rsidP="003E201E">
            <w:pPr>
              <w:pStyle w:val="TAC"/>
            </w:pPr>
          </w:p>
        </w:tc>
        <w:tc>
          <w:tcPr>
            <w:tcW w:w="2835" w:type="dxa"/>
          </w:tcPr>
          <w:p w14:paraId="4A0B278C" w14:textId="77777777" w:rsidR="003E201E" w:rsidRPr="00EF5447" w:rsidRDefault="003E201E" w:rsidP="003E201E">
            <w:pPr>
              <w:pStyle w:val="TAC"/>
              <w:rPr>
                <w:lang w:eastAsia="ja-JP"/>
              </w:rPr>
            </w:pPr>
            <w:r w:rsidRPr="00EF5447">
              <w:rPr>
                <w:lang w:eastAsia="ko-KR"/>
              </w:rPr>
              <w:t>n77</w:t>
            </w:r>
          </w:p>
        </w:tc>
        <w:tc>
          <w:tcPr>
            <w:tcW w:w="2971" w:type="dxa"/>
          </w:tcPr>
          <w:p w14:paraId="28F914E8" w14:textId="77777777" w:rsidR="003E201E" w:rsidRPr="00EF5447" w:rsidRDefault="003E201E" w:rsidP="003E201E">
            <w:pPr>
              <w:pStyle w:val="TAC"/>
              <w:rPr>
                <w:rFonts w:eastAsia="Malgun Gothic"/>
                <w:lang w:eastAsia="ko-KR"/>
              </w:rPr>
            </w:pPr>
            <w:r w:rsidRPr="00EF5447">
              <w:rPr>
                <w:lang w:eastAsia="ko-KR"/>
              </w:rPr>
              <w:t>0.8</w:t>
            </w:r>
          </w:p>
        </w:tc>
      </w:tr>
      <w:tr w:rsidR="003E201E" w:rsidRPr="00EF5447" w14:paraId="6F5E1864" w14:textId="77777777" w:rsidTr="00CE49D5">
        <w:trPr>
          <w:gridAfter w:val="1"/>
          <w:wAfter w:w="6" w:type="dxa"/>
          <w:trHeight w:val="187"/>
          <w:jc w:val="center"/>
        </w:trPr>
        <w:tc>
          <w:tcPr>
            <w:tcW w:w="2268" w:type="dxa"/>
            <w:tcBorders>
              <w:bottom w:val="nil"/>
            </w:tcBorders>
            <w:shd w:val="clear" w:color="auto" w:fill="auto"/>
          </w:tcPr>
          <w:p w14:paraId="0380867A" w14:textId="77777777" w:rsidR="003E201E" w:rsidRPr="00EF5447" w:rsidRDefault="003E201E" w:rsidP="003E201E">
            <w:pPr>
              <w:pStyle w:val="TAC"/>
            </w:pPr>
            <w:r w:rsidRPr="00EF5447">
              <w:rPr>
                <w:lang w:eastAsia="ko-KR"/>
              </w:rPr>
              <w:t>DC_19-42_n78-n79</w:t>
            </w:r>
          </w:p>
        </w:tc>
        <w:tc>
          <w:tcPr>
            <w:tcW w:w="2835" w:type="dxa"/>
          </w:tcPr>
          <w:p w14:paraId="74B3BB7A" w14:textId="77777777" w:rsidR="003E201E" w:rsidRPr="00EF5447" w:rsidRDefault="003E201E" w:rsidP="003E201E">
            <w:pPr>
              <w:pStyle w:val="TAC"/>
              <w:rPr>
                <w:lang w:eastAsia="ja-JP"/>
              </w:rPr>
            </w:pPr>
            <w:r w:rsidRPr="00EF5447">
              <w:rPr>
                <w:lang w:eastAsia="ko-KR"/>
              </w:rPr>
              <w:t>19</w:t>
            </w:r>
          </w:p>
        </w:tc>
        <w:tc>
          <w:tcPr>
            <w:tcW w:w="2971" w:type="dxa"/>
          </w:tcPr>
          <w:p w14:paraId="2E2C2A43" w14:textId="77777777" w:rsidR="003E201E" w:rsidRPr="00EF5447" w:rsidRDefault="003E201E" w:rsidP="003E201E">
            <w:pPr>
              <w:pStyle w:val="TAC"/>
              <w:rPr>
                <w:rFonts w:eastAsia="Malgun Gothic"/>
                <w:lang w:eastAsia="ko-KR"/>
              </w:rPr>
            </w:pPr>
            <w:r w:rsidRPr="00EF5447">
              <w:rPr>
                <w:lang w:eastAsia="ko-KR"/>
              </w:rPr>
              <w:t>0.3</w:t>
            </w:r>
          </w:p>
        </w:tc>
      </w:tr>
      <w:tr w:rsidR="003E201E" w:rsidRPr="00EF5447" w14:paraId="33400424" w14:textId="77777777" w:rsidTr="00CE49D5">
        <w:trPr>
          <w:gridAfter w:val="1"/>
          <w:wAfter w:w="6" w:type="dxa"/>
          <w:trHeight w:val="187"/>
          <w:jc w:val="center"/>
        </w:trPr>
        <w:tc>
          <w:tcPr>
            <w:tcW w:w="2268" w:type="dxa"/>
            <w:tcBorders>
              <w:top w:val="nil"/>
              <w:bottom w:val="nil"/>
            </w:tcBorders>
            <w:shd w:val="clear" w:color="auto" w:fill="auto"/>
          </w:tcPr>
          <w:p w14:paraId="07DA9C2F" w14:textId="77777777" w:rsidR="003E201E" w:rsidRPr="00EF5447" w:rsidRDefault="003E201E" w:rsidP="003E201E">
            <w:pPr>
              <w:pStyle w:val="TAC"/>
            </w:pPr>
          </w:p>
        </w:tc>
        <w:tc>
          <w:tcPr>
            <w:tcW w:w="2835" w:type="dxa"/>
          </w:tcPr>
          <w:p w14:paraId="68A66142" w14:textId="77777777" w:rsidR="003E201E" w:rsidRPr="00EF5447" w:rsidRDefault="003E201E" w:rsidP="003E201E">
            <w:pPr>
              <w:pStyle w:val="TAC"/>
              <w:rPr>
                <w:lang w:eastAsia="ja-JP"/>
              </w:rPr>
            </w:pPr>
            <w:r w:rsidRPr="00EF5447">
              <w:rPr>
                <w:lang w:eastAsia="ko-KR"/>
              </w:rPr>
              <w:t>42</w:t>
            </w:r>
          </w:p>
        </w:tc>
        <w:tc>
          <w:tcPr>
            <w:tcW w:w="2971" w:type="dxa"/>
          </w:tcPr>
          <w:p w14:paraId="51EE04EE" w14:textId="77777777" w:rsidR="003E201E" w:rsidRPr="00EF5447" w:rsidRDefault="003E201E" w:rsidP="003E201E">
            <w:pPr>
              <w:pStyle w:val="TAC"/>
              <w:rPr>
                <w:rFonts w:eastAsia="Malgun Gothic"/>
                <w:lang w:eastAsia="ko-KR"/>
              </w:rPr>
            </w:pPr>
            <w:r w:rsidRPr="00EF5447">
              <w:rPr>
                <w:lang w:eastAsia="ko-KR"/>
              </w:rPr>
              <w:t>0.8</w:t>
            </w:r>
          </w:p>
        </w:tc>
      </w:tr>
      <w:tr w:rsidR="003E201E" w:rsidRPr="00EF5447" w14:paraId="33D9ECD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9EB9F36" w14:textId="77777777" w:rsidR="003E201E" w:rsidRPr="00EF5447" w:rsidRDefault="003E201E" w:rsidP="003E201E">
            <w:pPr>
              <w:pStyle w:val="TAC"/>
            </w:pPr>
          </w:p>
        </w:tc>
        <w:tc>
          <w:tcPr>
            <w:tcW w:w="2835" w:type="dxa"/>
          </w:tcPr>
          <w:p w14:paraId="1F47B50F" w14:textId="77777777" w:rsidR="003E201E" w:rsidRPr="00EF5447" w:rsidRDefault="003E201E" w:rsidP="003E201E">
            <w:pPr>
              <w:pStyle w:val="TAC"/>
              <w:rPr>
                <w:lang w:eastAsia="ja-JP"/>
              </w:rPr>
            </w:pPr>
            <w:r w:rsidRPr="00EF5447">
              <w:rPr>
                <w:lang w:eastAsia="ko-KR"/>
              </w:rPr>
              <w:t>n78</w:t>
            </w:r>
          </w:p>
        </w:tc>
        <w:tc>
          <w:tcPr>
            <w:tcW w:w="2971" w:type="dxa"/>
          </w:tcPr>
          <w:p w14:paraId="1CF9BD25" w14:textId="77777777" w:rsidR="003E201E" w:rsidRPr="00EF5447" w:rsidRDefault="003E201E" w:rsidP="003E201E">
            <w:pPr>
              <w:pStyle w:val="TAC"/>
              <w:rPr>
                <w:rFonts w:eastAsia="Malgun Gothic"/>
                <w:lang w:eastAsia="ko-KR"/>
              </w:rPr>
            </w:pPr>
            <w:r w:rsidRPr="00EF5447">
              <w:rPr>
                <w:lang w:eastAsia="ko-KR"/>
              </w:rPr>
              <w:t>0.8</w:t>
            </w:r>
          </w:p>
        </w:tc>
      </w:tr>
      <w:tr w:rsidR="003E201E" w:rsidRPr="00EF5447" w14:paraId="51E1B90E" w14:textId="77777777" w:rsidTr="00CE49D5">
        <w:trPr>
          <w:gridAfter w:val="1"/>
          <w:wAfter w:w="6" w:type="dxa"/>
          <w:trHeight w:val="187"/>
          <w:jc w:val="center"/>
        </w:trPr>
        <w:tc>
          <w:tcPr>
            <w:tcW w:w="2268" w:type="dxa"/>
            <w:tcBorders>
              <w:bottom w:val="nil"/>
            </w:tcBorders>
            <w:shd w:val="clear" w:color="auto" w:fill="auto"/>
          </w:tcPr>
          <w:p w14:paraId="4A60AB82" w14:textId="77777777" w:rsidR="003E201E" w:rsidRPr="00EF5447" w:rsidRDefault="003E201E" w:rsidP="003E201E">
            <w:pPr>
              <w:pStyle w:val="TAC"/>
            </w:pPr>
            <w:r>
              <w:t>DC_20-28-32</w:t>
            </w:r>
            <w:r w:rsidRPr="00940479">
              <w:t>_n</w:t>
            </w:r>
            <w:r>
              <w:t>1</w:t>
            </w:r>
          </w:p>
        </w:tc>
        <w:tc>
          <w:tcPr>
            <w:tcW w:w="2835" w:type="dxa"/>
          </w:tcPr>
          <w:p w14:paraId="79A0702B" w14:textId="77777777" w:rsidR="003E201E" w:rsidRPr="00EF5447" w:rsidRDefault="003E201E" w:rsidP="003E201E">
            <w:pPr>
              <w:pStyle w:val="TAC"/>
              <w:rPr>
                <w:lang w:eastAsia="ja-JP"/>
              </w:rPr>
            </w:pPr>
            <w:r>
              <w:rPr>
                <w:rFonts w:eastAsia="Malgun Gothic" w:cs="Arial"/>
                <w:lang w:eastAsia="ko-KR"/>
              </w:rPr>
              <w:t>20</w:t>
            </w:r>
          </w:p>
        </w:tc>
        <w:tc>
          <w:tcPr>
            <w:tcW w:w="2971" w:type="dxa"/>
          </w:tcPr>
          <w:p w14:paraId="1AFC0893" w14:textId="77777777" w:rsidR="003E201E" w:rsidRPr="00EF5447" w:rsidRDefault="003E201E" w:rsidP="003E201E">
            <w:pPr>
              <w:pStyle w:val="TAC"/>
              <w:rPr>
                <w:rFonts w:eastAsia="Malgun Gothic"/>
                <w:lang w:eastAsia="ko-KR"/>
              </w:rPr>
            </w:pPr>
            <w:r>
              <w:rPr>
                <w:rFonts w:eastAsia="Malgun Gothic" w:cs="Arial"/>
                <w:lang w:eastAsia="ko-KR"/>
              </w:rPr>
              <w:t>0.6</w:t>
            </w:r>
          </w:p>
        </w:tc>
      </w:tr>
      <w:tr w:rsidR="003E201E" w:rsidRPr="00EF5447" w14:paraId="50ABD49C" w14:textId="77777777" w:rsidTr="00CE49D5">
        <w:trPr>
          <w:gridAfter w:val="1"/>
          <w:wAfter w:w="6" w:type="dxa"/>
          <w:trHeight w:val="187"/>
          <w:jc w:val="center"/>
        </w:trPr>
        <w:tc>
          <w:tcPr>
            <w:tcW w:w="2268" w:type="dxa"/>
            <w:tcBorders>
              <w:top w:val="nil"/>
              <w:bottom w:val="nil"/>
            </w:tcBorders>
            <w:shd w:val="clear" w:color="auto" w:fill="auto"/>
          </w:tcPr>
          <w:p w14:paraId="5B853D21" w14:textId="77777777" w:rsidR="003E201E" w:rsidRPr="00EF5447" w:rsidRDefault="003E201E" w:rsidP="003E201E">
            <w:pPr>
              <w:pStyle w:val="TAC"/>
            </w:pPr>
          </w:p>
        </w:tc>
        <w:tc>
          <w:tcPr>
            <w:tcW w:w="2835" w:type="dxa"/>
          </w:tcPr>
          <w:p w14:paraId="2186FC2C" w14:textId="77777777" w:rsidR="003E201E" w:rsidRPr="00EF5447" w:rsidRDefault="003E201E" w:rsidP="003E201E">
            <w:pPr>
              <w:pStyle w:val="TAC"/>
              <w:rPr>
                <w:lang w:eastAsia="ja-JP"/>
              </w:rPr>
            </w:pPr>
            <w:r>
              <w:rPr>
                <w:rFonts w:eastAsia="Malgun Gothic" w:cs="Arial"/>
                <w:lang w:eastAsia="ko-KR"/>
              </w:rPr>
              <w:t>28</w:t>
            </w:r>
          </w:p>
        </w:tc>
        <w:tc>
          <w:tcPr>
            <w:tcW w:w="2971" w:type="dxa"/>
          </w:tcPr>
          <w:p w14:paraId="5284EE03" w14:textId="77777777" w:rsidR="003E201E" w:rsidRPr="00EF5447" w:rsidRDefault="003E201E" w:rsidP="003E201E">
            <w:pPr>
              <w:pStyle w:val="TAC"/>
              <w:rPr>
                <w:rFonts w:eastAsia="Malgun Gothic"/>
                <w:lang w:eastAsia="ko-KR"/>
              </w:rPr>
            </w:pPr>
            <w:r>
              <w:rPr>
                <w:rFonts w:eastAsia="Malgun Gothic" w:cs="Arial"/>
                <w:lang w:eastAsia="ko-KR"/>
              </w:rPr>
              <w:t>0.6</w:t>
            </w:r>
          </w:p>
        </w:tc>
      </w:tr>
      <w:tr w:rsidR="003E201E" w:rsidRPr="00EF5447" w14:paraId="59059FF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B08579C" w14:textId="77777777" w:rsidR="003E201E" w:rsidRPr="00EF5447" w:rsidRDefault="003E201E" w:rsidP="003E201E">
            <w:pPr>
              <w:pStyle w:val="TAC"/>
            </w:pPr>
          </w:p>
        </w:tc>
        <w:tc>
          <w:tcPr>
            <w:tcW w:w="2835" w:type="dxa"/>
          </w:tcPr>
          <w:p w14:paraId="3A15EDF0" w14:textId="77777777" w:rsidR="003E201E" w:rsidRPr="00EF5447" w:rsidRDefault="003E201E" w:rsidP="003E201E">
            <w:pPr>
              <w:pStyle w:val="TAC"/>
              <w:rPr>
                <w:lang w:eastAsia="ja-JP"/>
              </w:rPr>
            </w:pPr>
            <w:r>
              <w:rPr>
                <w:rFonts w:cs="Arial"/>
                <w:lang w:eastAsia="ja-JP"/>
              </w:rPr>
              <w:t>n1</w:t>
            </w:r>
          </w:p>
        </w:tc>
        <w:tc>
          <w:tcPr>
            <w:tcW w:w="2971" w:type="dxa"/>
          </w:tcPr>
          <w:p w14:paraId="7655EA2C" w14:textId="77777777" w:rsidR="003E201E" w:rsidRPr="00EF5447" w:rsidRDefault="003E201E" w:rsidP="003E201E">
            <w:pPr>
              <w:pStyle w:val="TAC"/>
              <w:rPr>
                <w:rFonts w:eastAsia="Malgun Gothic"/>
                <w:lang w:eastAsia="ko-KR"/>
              </w:rPr>
            </w:pPr>
            <w:r>
              <w:rPr>
                <w:rFonts w:eastAsia="Malgun Gothic" w:cs="Arial"/>
                <w:lang w:eastAsia="ko-KR"/>
              </w:rPr>
              <w:t>0.5</w:t>
            </w:r>
          </w:p>
        </w:tc>
      </w:tr>
      <w:tr w:rsidR="003E201E" w:rsidRPr="00EF5447" w14:paraId="6B51474C" w14:textId="77777777" w:rsidTr="00CE49D5">
        <w:trPr>
          <w:gridAfter w:val="1"/>
          <w:wAfter w:w="6" w:type="dxa"/>
          <w:trHeight w:val="187"/>
          <w:jc w:val="center"/>
        </w:trPr>
        <w:tc>
          <w:tcPr>
            <w:tcW w:w="2268" w:type="dxa"/>
            <w:tcBorders>
              <w:bottom w:val="nil"/>
            </w:tcBorders>
            <w:shd w:val="clear" w:color="auto" w:fill="auto"/>
          </w:tcPr>
          <w:p w14:paraId="47D64B27" w14:textId="77777777" w:rsidR="003E201E" w:rsidRPr="00EF5447" w:rsidRDefault="003E201E" w:rsidP="003E201E">
            <w:pPr>
              <w:pStyle w:val="TAC"/>
            </w:pPr>
            <w:r>
              <w:t>DC_20-28-32</w:t>
            </w:r>
            <w:r w:rsidRPr="00940479">
              <w:t>_n</w:t>
            </w:r>
            <w:r>
              <w:rPr>
                <w:lang w:val="fi-FI"/>
              </w:rPr>
              <w:t>3</w:t>
            </w:r>
          </w:p>
        </w:tc>
        <w:tc>
          <w:tcPr>
            <w:tcW w:w="2835" w:type="dxa"/>
          </w:tcPr>
          <w:p w14:paraId="030DE625" w14:textId="77777777" w:rsidR="003E201E" w:rsidRPr="00EF5447" w:rsidRDefault="003E201E" w:rsidP="003E201E">
            <w:pPr>
              <w:pStyle w:val="TAC"/>
              <w:rPr>
                <w:lang w:eastAsia="ja-JP"/>
              </w:rPr>
            </w:pPr>
            <w:r>
              <w:rPr>
                <w:rFonts w:eastAsia="Malgun Gothic" w:cs="Arial"/>
                <w:lang w:eastAsia="ko-KR"/>
              </w:rPr>
              <w:t>20</w:t>
            </w:r>
          </w:p>
        </w:tc>
        <w:tc>
          <w:tcPr>
            <w:tcW w:w="2971" w:type="dxa"/>
          </w:tcPr>
          <w:p w14:paraId="4742DE27" w14:textId="77777777" w:rsidR="003E201E" w:rsidRPr="00EF5447" w:rsidRDefault="003E201E" w:rsidP="003E201E">
            <w:pPr>
              <w:pStyle w:val="TAC"/>
              <w:rPr>
                <w:rFonts w:eastAsia="Malgun Gothic"/>
                <w:lang w:eastAsia="ko-KR"/>
              </w:rPr>
            </w:pPr>
            <w:r>
              <w:rPr>
                <w:rFonts w:eastAsia="Malgun Gothic" w:cs="Arial"/>
                <w:lang w:eastAsia="ko-KR"/>
              </w:rPr>
              <w:t>0.5</w:t>
            </w:r>
          </w:p>
        </w:tc>
      </w:tr>
      <w:tr w:rsidR="003E201E" w:rsidRPr="00EF5447" w14:paraId="345B5D14" w14:textId="77777777" w:rsidTr="00CE49D5">
        <w:trPr>
          <w:gridAfter w:val="1"/>
          <w:wAfter w:w="6" w:type="dxa"/>
          <w:trHeight w:val="187"/>
          <w:jc w:val="center"/>
        </w:trPr>
        <w:tc>
          <w:tcPr>
            <w:tcW w:w="2268" w:type="dxa"/>
            <w:tcBorders>
              <w:top w:val="nil"/>
              <w:bottom w:val="nil"/>
            </w:tcBorders>
            <w:shd w:val="clear" w:color="auto" w:fill="auto"/>
          </w:tcPr>
          <w:p w14:paraId="28292A3E" w14:textId="77777777" w:rsidR="003E201E" w:rsidRPr="00EF5447" w:rsidRDefault="003E201E" w:rsidP="003E201E">
            <w:pPr>
              <w:pStyle w:val="TAC"/>
            </w:pPr>
          </w:p>
        </w:tc>
        <w:tc>
          <w:tcPr>
            <w:tcW w:w="2835" w:type="dxa"/>
          </w:tcPr>
          <w:p w14:paraId="4E465B46" w14:textId="77777777" w:rsidR="003E201E" w:rsidRPr="00EF5447" w:rsidRDefault="003E201E" w:rsidP="003E201E">
            <w:pPr>
              <w:pStyle w:val="TAC"/>
              <w:rPr>
                <w:lang w:eastAsia="ja-JP"/>
              </w:rPr>
            </w:pPr>
            <w:r>
              <w:rPr>
                <w:rFonts w:eastAsia="Malgun Gothic" w:cs="Arial"/>
                <w:lang w:eastAsia="ko-KR"/>
              </w:rPr>
              <w:t>28</w:t>
            </w:r>
          </w:p>
        </w:tc>
        <w:tc>
          <w:tcPr>
            <w:tcW w:w="2971" w:type="dxa"/>
          </w:tcPr>
          <w:p w14:paraId="7C286298" w14:textId="77777777" w:rsidR="003E201E" w:rsidRPr="00EF5447" w:rsidRDefault="003E201E" w:rsidP="003E201E">
            <w:pPr>
              <w:pStyle w:val="TAC"/>
              <w:rPr>
                <w:rFonts w:eastAsia="Malgun Gothic"/>
                <w:lang w:eastAsia="ko-KR"/>
              </w:rPr>
            </w:pPr>
            <w:r>
              <w:rPr>
                <w:rFonts w:eastAsia="Malgun Gothic" w:cs="Arial"/>
                <w:lang w:eastAsia="ko-KR"/>
              </w:rPr>
              <w:t>0.6</w:t>
            </w:r>
          </w:p>
        </w:tc>
      </w:tr>
      <w:tr w:rsidR="003E201E" w:rsidRPr="00EF5447" w14:paraId="297CD0AC"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00E857C" w14:textId="77777777" w:rsidR="003E201E" w:rsidRPr="00EF5447" w:rsidRDefault="003E201E" w:rsidP="003E201E">
            <w:pPr>
              <w:pStyle w:val="TAC"/>
            </w:pPr>
          </w:p>
        </w:tc>
        <w:tc>
          <w:tcPr>
            <w:tcW w:w="2835" w:type="dxa"/>
          </w:tcPr>
          <w:p w14:paraId="3823A8E2" w14:textId="77777777" w:rsidR="003E201E" w:rsidRPr="00EF5447" w:rsidRDefault="003E201E" w:rsidP="003E201E">
            <w:pPr>
              <w:pStyle w:val="TAC"/>
              <w:rPr>
                <w:lang w:eastAsia="ja-JP"/>
              </w:rPr>
            </w:pPr>
            <w:r>
              <w:rPr>
                <w:rFonts w:cs="Arial"/>
                <w:lang w:eastAsia="ja-JP"/>
              </w:rPr>
              <w:t>n3</w:t>
            </w:r>
          </w:p>
        </w:tc>
        <w:tc>
          <w:tcPr>
            <w:tcW w:w="2971" w:type="dxa"/>
          </w:tcPr>
          <w:p w14:paraId="4B12C0D7" w14:textId="77777777" w:rsidR="003E201E" w:rsidRPr="00EF5447" w:rsidRDefault="003E201E" w:rsidP="003E201E">
            <w:pPr>
              <w:pStyle w:val="TAC"/>
              <w:rPr>
                <w:rFonts w:eastAsia="Malgun Gothic"/>
                <w:lang w:eastAsia="ko-KR"/>
              </w:rPr>
            </w:pPr>
            <w:r>
              <w:rPr>
                <w:rFonts w:eastAsia="Malgun Gothic" w:cs="Arial"/>
                <w:lang w:eastAsia="ko-KR"/>
              </w:rPr>
              <w:t>0.5</w:t>
            </w:r>
          </w:p>
        </w:tc>
      </w:tr>
      <w:tr w:rsidR="003E201E" w:rsidRPr="00EF5447" w14:paraId="2E45C5FF" w14:textId="77777777" w:rsidTr="00CE49D5">
        <w:trPr>
          <w:gridAfter w:val="1"/>
          <w:wAfter w:w="6" w:type="dxa"/>
          <w:trHeight w:val="187"/>
          <w:jc w:val="center"/>
        </w:trPr>
        <w:tc>
          <w:tcPr>
            <w:tcW w:w="2268" w:type="dxa"/>
            <w:tcBorders>
              <w:bottom w:val="nil"/>
            </w:tcBorders>
            <w:shd w:val="clear" w:color="auto" w:fill="auto"/>
            <w:vAlign w:val="center"/>
          </w:tcPr>
          <w:p w14:paraId="345E24C9" w14:textId="77777777" w:rsidR="003E201E" w:rsidRPr="00EF5447" w:rsidRDefault="003E201E" w:rsidP="003E201E">
            <w:pPr>
              <w:pStyle w:val="TAC"/>
            </w:pPr>
            <w:r>
              <w:t>DC_20-28-38</w:t>
            </w:r>
            <w:r w:rsidRPr="00940479">
              <w:t>_n</w:t>
            </w:r>
            <w:r>
              <w:t>1</w:t>
            </w:r>
          </w:p>
        </w:tc>
        <w:tc>
          <w:tcPr>
            <w:tcW w:w="2835" w:type="dxa"/>
            <w:vAlign w:val="center"/>
          </w:tcPr>
          <w:p w14:paraId="1AB605BE" w14:textId="77777777" w:rsidR="003E201E" w:rsidRPr="00EF5447" w:rsidRDefault="003E201E" w:rsidP="003E201E">
            <w:pPr>
              <w:pStyle w:val="TAC"/>
              <w:rPr>
                <w:lang w:eastAsia="ja-JP"/>
              </w:rPr>
            </w:pPr>
            <w:r>
              <w:rPr>
                <w:rFonts w:cs="Arial"/>
                <w:lang w:eastAsia="ja-JP"/>
              </w:rPr>
              <w:t>20</w:t>
            </w:r>
          </w:p>
        </w:tc>
        <w:tc>
          <w:tcPr>
            <w:tcW w:w="2971" w:type="dxa"/>
            <w:vAlign w:val="center"/>
          </w:tcPr>
          <w:p w14:paraId="540711E1" w14:textId="77777777" w:rsidR="003E201E" w:rsidRPr="00EF5447" w:rsidRDefault="003E201E" w:rsidP="003E201E">
            <w:pPr>
              <w:pStyle w:val="TAC"/>
              <w:rPr>
                <w:lang w:eastAsia="ja-JP"/>
              </w:rPr>
            </w:pPr>
            <w:r>
              <w:rPr>
                <w:rFonts w:eastAsia="Malgun Gothic" w:cs="Arial"/>
                <w:lang w:eastAsia="ko-KR"/>
              </w:rPr>
              <w:t>0.6</w:t>
            </w:r>
          </w:p>
        </w:tc>
      </w:tr>
      <w:tr w:rsidR="003E201E" w:rsidRPr="00EF5447" w14:paraId="03A5BB0F" w14:textId="77777777" w:rsidTr="00CE49D5">
        <w:trPr>
          <w:gridAfter w:val="1"/>
          <w:wAfter w:w="6" w:type="dxa"/>
          <w:trHeight w:val="187"/>
          <w:jc w:val="center"/>
        </w:trPr>
        <w:tc>
          <w:tcPr>
            <w:tcW w:w="2268" w:type="dxa"/>
            <w:tcBorders>
              <w:top w:val="nil"/>
              <w:bottom w:val="nil"/>
            </w:tcBorders>
            <w:shd w:val="clear" w:color="auto" w:fill="auto"/>
            <w:vAlign w:val="center"/>
          </w:tcPr>
          <w:p w14:paraId="45C998A2" w14:textId="77777777" w:rsidR="003E201E" w:rsidRPr="00EF5447" w:rsidRDefault="003E201E" w:rsidP="003E201E">
            <w:pPr>
              <w:pStyle w:val="TAC"/>
            </w:pPr>
          </w:p>
        </w:tc>
        <w:tc>
          <w:tcPr>
            <w:tcW w:w="2835" w:type="dxa"/>
            <w:vAlign w:val="center"/>
          </w:tcPr>
          <w:p w14:paraId="61F16640" w14:textId="77777777" w:rsidR="003E201E" w:rsidRPr="00EF5447" w:rsidRDefault="003E201E" w:rsidP="003E201E">
            <w:pPr>
              <w:pStyle w:val="TAC"/>
              <w:rPr>
                <w:lang w:eastAsia="ja-JP"/>
              </w:rPr>
            </w:pPr>
            <w:r>
              <w:rPr>
                <w:rFonts w:cs="Arial"/>
                <w:lang w:eastAsia="ja-JP"/>
              </w:rPr>
              <w:t>28</w:t>
            </w:r>
          </w:p>
        </w:tc>
        <w:tc>
          <w:tcPr>
            <w:tcW w:w="2971" w:type="dxa"/>
            <w:vAlign w:val="center"/>
          </w:tcPr>
          <w:p w14:paraId="04EC9892" w14:textId="77777777" w:rsidR="003E201E" w:rsidRPr="00EF5447" w:rsidRDefault="003E201E" w:rsidP="003E201E">
            <w:pPr>
              <w:pStyle w:val="TAC"/>
              <w:rPr>
                <w:lang w:eastAsia="ja-JP"/>
              </w:rPr>
            </w:pPr>
            <w:r>
              <w:rPr>
                <w:rFonts w:eastAsia="Malgun Gothic" w:cs="Arial"/>
                <w:lang w:eastAsia="ko-KR"/>
              </w:rPr>
              <w:t>0.6</w:t>
            </w:r>
          </w:p>
        </w:tc>
      </w:tr>
      <w:tr w:rsidR="003E201E" w:rsidRPr="00EF5447" w14:paraId="7A155D7C" w14:textId="77777777" w:rsidTr="00CE49D5">
        <w:trPr>
          <w:gridAfter w:val="1"/>
          <w:wAfter w:w="6" w:type="dxa"/>
          <w:trHeight w:val="187"/>
          <w:jc w:val="center"/>
        </w:trPr>
        <w:tc>
          <w:tcPr>
            <w:tcW w:w="2268" w:type="dxa"/>
            <w:tcBorders>
              <w:top w:val="nil"/>
              <w:bottom w:val="nil"/>
            </w:tcBorders>
            <w:shd w:val="clear" w:color="auto" w:fill="auto"/>
            <w:vAlign w:val="center"/>
          </w:tcPr>
          <w:p w14:paraId="0805F3C3" w14:textId="77777777" w:rsidR="003E201E" w:rsidRPr="00EF5447" w:rsidRDefault="003E201E" w:rsidP="003E201E">
            <w:pPr>
              <w:pStyle w:val="TAC"/>
            </w:pPr>
          </w:p>
        </w:tc>
        <w:tc>
          <w:tcPr>
            <w:tcW w:w="2835" w:type="dxa"/>
            <w:vAlign w:val="center"/>
          </w:tcPr>
          <w:p w14:paraId="676533FD" w14:textId="77777777" w:rsidR="003E201E" w:rsidRPr="00EF5447" w:rsidRDefault="003E201E" w:rsidP="003E201E">
            <w:pPr>
              <w:pStyle w:val="TAC"/>
              <w:rPr>
                <w:lang w:eastAsia="ja-JP"/>
              </w:rPr>
            </w:pPr>
            <w:r>
              <w:rPr>
                <w:rFonts w:cs="Arial"/>
                <w:lang w:eastAsia="ja-JP"/>
              </w:rPr>
              <w:t>38</w:t>
            </w:r>
          </w:p>
        </w:tc>
        <w:tc>
          <w:tcPr>
            <w:tcW w:w="2971" w:type="dxa"/>
            <w:vAlign w:val="center"/>
          </w:tcPr>
          <w:p w14:paraId="30885AEF" w14:textId="77777777" w:rsidR="003E201E" w:rsidRPr="00EF5447" w:rsidRDefault="003E201E" w:rsidP="003E201E">
            <w:pPr>
              <w:pStyle w:val="TAC"/>
              <w:rPr>
                <w:lang w:eastAsia="ja-JP"/>
              </w:rPr>
            </w:pPr>
            <w:r>
              <w:rPr>
                <w:rFonts w:eastAsia="Malgun Gothic" w:cs="Arial"/>
                <w:lang w:eastAsia="ko-KR"/>
              </w:rPr>
              <w:t>0.5</w:t>
            </w:r>
          </w:p>
        </w:tc>
      </w:tr>
      <w:tr w:rsidR="003E201E" w:rsidRPr="00EF5447" w14:paraId="757D066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B05602" w14:textId="77777777" w:rsidR="003E201E" w:rsidRPr="00EF5447" w:rsidRDefault="003E201E" w:rsidP="003E201E">
            <w:pPr>
              <w:pStyle w:val="TAC"/>
            </w:pPr>
          </w:p>
        </w:tc>
        <w:tc>
          <w:tcPr>
            <w:tcW w:w="2835" w:type="dxa"/>
            <w:vAlign w:val="center"/>
          </w:tcPr>
          <w:p w14:paraId="27E05D39" w14:textId="77777777" w:rsidR="003E201E" w:rsidRPr="00EF5447" w:rsidRDefault="003E201E" w:rsidP="003E201E">
            <w:pPr>
              <w:pStyle w:val="TAC"/>
              <w:rPr>
                <w:lang w:eastAsia="ja-JP"/>
              </w:rPr>
            </w:pPr>
            <w:r>
              <w:rPr>
                <w:rFonts w:cs="Arial"/>
                <w:lang w:eastAsia="ja-JP"/>
              </w:rPr>
              <w:t>n1</w:t>
            </w:r>
          </w:p>
        </w:tc>
        <w:tc>
          <w:tcPr>
            <w:tcW w:w="2971" w:type="dxa"/>
            <w:vAlign w:val="center"/>
          </w:tcPr>
          <w:p w14:paraId="65652D05" w14:textId="77777777" w:rsidR="003E201E" w:rsidRPr="00EF5447" w:rsidRDefault="003E201E" w:rsidP="003E201E">
            <w:pPr>
              <w:pStyle w:val="TAC"/>
              <w:rPr>
                <w:lang w:eastAsia="ja-JP"/>
              </w:rPr>
            </w:pPr>
            <w:r>
              <w:rPr>
                <w:rFonts w:eastAsia="Malgun Gothic" w:cs="Arial"/>
                <w:lang w:eastAsia="ko-KR"/>
              </w:rPr>
              <w:t>0.5</w:t>
            </w:r>
          </w:p>
        </w:tc>
      </w:tr>
      <w:tr w:rsidR="003E201E" w14:paraId="6C62EF0C" w14:textId="77777777" w:rsidTr="00CE49D5">
        <w:trPr>
          <w:gridAfter w:val="1"/>
          <w:wAfter w:w="6" w:type="dxa"/>
          <w:trHeight w:val="187"/>
          <w:jc w:val="center"/>
        </w:trPr>
        <w:tc>
          <w:tcPr>
            <w:tcW w:w="2268" w:type="dxa"/>
            <w:tcBorders>
              <w:top w:val="nil"/>
              <w:bottom w:val="nil"/>
            </w:tcBorders>
            <w:shd w:val="clear" w:color="auto" w:fill="auto"/>
          </w:tcPr>
          <w:p w14:paraId="586CC68F" w14:textId="77777777" w:rsidR="003E201E" w:rsidRPr="00EF5447" w:rsidRDefault="003E201E" w:rsidP="003E201E">
            <w:pPr>
              <w:pStyle w:val="TAC"/>
            </w:pPr>
            <w:r>
              <w:rPr>
                <w:rFonts w:cs="Arial"/>
              </w:rPr>
              <w:t>DC_20-32_n1-n28</w:t>
            </w:r>
          </w:p>
        </w:tc>
        <w:tc>
          <w:tcPr>
            <w:tcW w:w="2835" w:type="dxa"/>
            <w:vAlign w:val="center"/>
          </w:tcPr>
          <w:p w14:paraId="600A4E10" w14:textId="77777777" w:rsidR="003E201E" w:rsidRDefault="003E201E" w:rsidP="003E201E">
            <w:pPr>
              <w:pStyle w:val="TAC"/>
              <w:rPr>
                <w:rFonts w:cs="Arial"/>
                <w:lang w:eastAsia="ja-JP"/>
              </w:rPr>
            </w:pPr>
            <w:r>
              <w:rPr>
                <w:rFonts w:cs="Arial"/>
                <w:lang w:val="x-none" w:eastAsia="zh-CN"/>
              </w:rPr>
              <w:t>n1</w:t>
            </w:r>
          </w:p>
        </w:tc>
        <w:tc>
          <w:tcPr>
            <w:tcW w:w="2971" w:type="dxa"/>
          </w:tcPr>
          <w:p w14:paraId="0661AE28" w14:textId="77777777" w:rsidR="003E201E" w:rsidRDefault="003E201E" w:rsidP="003E201E">
            <w:pPr>
              <w:pStyle w:val="TAC"/>
              <w:rPr>
                <w:rFonts w:eastAsia="Malgun Gothic" w:cs="Arial"/>
                <w:lang w:eastAsia="ko-KR"/>
              </w:rPr>
            </w:pPr>
            <w:r>
              <w:rPr>
                <w:rFonts w:cs="Arial"/>
                <w:lang w:val="x-none" w:eastAsia="zh-CN"/>
              </w:rPr>
              <w:t>0.3</w:t>
            </w:r>
          </w:p>
        </w:tc>
      </w:tr>
      <w:tr w:rsidR="003E201E" w14:paraId="08BB9B05" w14:textId="77777777" w:rsidTr="00CE49D5">
        <w:trPr>
          <w:gridAfter w:val="1"/>
          <w:wAfter w:w="6" w:type="dxa"/>
          <w:trHeight w:val="187"/>
          <w:jc w:val="center"/>
        </w:trPr>
        <w:tc>
          <w:tcPr>
            <w:tcW w:w="2268" w:type="dxa"/>
            <w:tcBorders>
              <w:top w:val="nil"/>
              <w:bottom w:val="nil"/>
            </w:tcBorders>
            <w:shd w:val="clear" w:color="auto" w:fill="auto"/>
            <w:vAlign w:val="center"/>
          </w:tcPr>
          <w:p w14:paraId="2A799A3E" w14:textId="77777777" w:rsidR="003E201E" w:rsidRPr="00EF5447" w:rsidRDefault="003E201E" w:rsidP="003E201E">
            <w:pPr>
              <w:pStyle w:val="TAC"/>
            </w:pPr>
          </w:p>
        </w:tc>
        <w:tc>
          <w:tcPr>
            <w:tcW w:w="2835" w:type="dxa"/>
            <w:vAlign w:val="center"/>
          </w:tcPr>
          <w:p w14:paraId="161F122B" w14:textId="77777777" w:rsidR="003E201E" w:rsidRDefault="003E201E" w:rsidP="003E201E">
            <w:pPr>
              <w:pStyle w:val="TAC"/>
              <w:rPr>
                <w:rFonts w:cs="Arial"/>
                <w:lang w:eastAsia="ja-JP"/>
              </w:rPr>
            </w:pPr>
            <w:r>
              <w:rPr>
                <w:rFonts w:cs="Arial"/>
                <w:lang w:val="x-none" w:eastAsia="zh-CN"/>
              </w:rPr>
              <w:t>20</w:t>
            </w:r>
          </w:p>
        </w:tc>
        <w:tc>
          <w:tcPr>
            <w:tcW w:w="2971" w:type="dxa"/>
          </w:tcPr>
          <w:p w14:paraId="4108C6B3" w14:textId="77777777" w:rsidR="003E201E" w:rsidRDefault="003E201E" w:rsidP="003E201E">
            <w:pPr>
              <w:pStyle w:val="TAC"/>
              <w:rPr>
                <w:rFonts w:eastAsia="Malgun Gothic" w:cs="Arial"/>
                <w:lang w:eastAsia="ko-KR"/>
              </w:rPr>
            </w:pPr>
            <w:r w:rsidRPr="00CF4CB9">
              <w:rPr>
                <w:rFonts w:cs="Arial"/>
                <w:lang w:val="x-none" w:eastAsia="zh-CN"/>
              </w:rPr>
              <w:t>0.</w:t>
            </w:r>
            <w:r>
              <w:rPr>
                <w:rFonts w:cs="Arial"/>
                <w:lang w:val="x-none" w:eastAsia="zh-CN"/>
              </w:rPr>
              <w:t>6</w:t>
            </w:r>
          </w:p>
        </w:tc>
      </w:tr>
      <w:tr w:rsidR="003E201E" w14:paraId="64CEBED3"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2036C810" w14:textId="77777777" w:rsidR="003E201E" w:rsidRPr="00EF5447" w:rsidRDefault="003E201E" w:rsidP="003E201E">
            <w:pPr>
              <w:pStyle w:val="TAC"/>
            </w:pPr>
          </w:p>
        </w:tc>
        <w:tc>
          <w:tcPr>
            <w:tcW w:w="2835" w:type="dxa"/>
            <w:vAlign w:val="center"/>
          </w:tcPr>
          <w:p w14:paraId="70A5DEF5" w14:textId="77777777" w:rsidR="003E201E" w:rsidRDefault="003E201E" w:rsidP="003E201E">
            <w:pPr>
              <w:pStyle w:val="TAC"/>
              <w:rPr>
                <w:rFonts w:cs="Arial"/>
                <w:lang w:eastAsia="ja-JP"/>
              </w:rPr>
            </w:pPr>
            <w:r>
              <w:rPr>
                <w:rFonts w:cs="Arial"/>
                <w:lang w:val="x-none" w:eastAsia="zh-CN"/>
              </w:rPr>
              <w:t>n28</w:t>
            </w:r>
          </w:p>
        </w:tc>
        <w:tc>
          <w:tcPr>
            <w:tcW w:w="2971" w:type="dxa"/>
          </w:tcPr>
          <w:p w14:paraId="26675258" w14:textId="77777777" w:rsidR="003E201E" w:rsidRDefault="003E201E" w:rsidP="003E201E">
            <w:pPr>
              <w:pStyle w:val="TAC"/>
              <w:rPr>
                <w:rFonts w:eastAsia="Malgun Gothic" w:cs="Arial"/>
                <w:lang w:eastAsia="ko-KR"/>
              </w:rPr>
            </w:pPr>
            <w:r w:rsidRPr="00A76781">
              <w:rPr>
                <w:rFonts w:cs="Arial"/>
                <w:lang w:val="x-none" w:eastAsia="zh-CN"/>
              </w:rPr>
              <w:t>0</w:t>
            </w:r>
            <w:r>
              <w:rPr>
                <w:rFonts w:cs="Arial"/>
                <w:lang w:val="x-none" w:eastAsia="zh-CN"/>
              </w:rPr>
              <w:t>.7</w:t>
            </w:r>
          </w:p>
        </w:tc>
      </w:tr>
      <w:tr w:rsidR="003E201E" w:rsidRPr="00EF5447" w14:paraId="2DDBF46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6A7BA214" w14:textId="77777777" w:rsidR="003E201E" w:rsidRPr="00EF5447" w:rsidRDefault="003E201E" w:rsidP="003E201E">
            <w:pPr>
              <w:pStyle w:val="TAC"/>
            </w:pPr>
            <w:r>
              <w:t>DC_20-32-38</w:t>
            </w:r>
            <w:r w:rsidRPr="00940479">
              <w:t>_n</w:t>
            </w:r>
            <w:r>
              <w:t>1</w:t>
            </w:r>
          </w:p>
        </w:tc>
        <w:tc>
          <w:tcPr>
            <w:tcW w:w="2835" w:type="dxa"/>
          </w:tcPr>
          <w:p w14:paraId="2405DC04" w14:textId="77777777" w:rsidR="003E201E" w:rsidRPr="00EF5447" w:rsidRDefault="003E201E" w:rsidP="003E201E">
            <w:pPr>
              <w:pStyle w:val="TAC"/>
              <w:rPr>
                <w:lang w:eastAsia="ja-JP"/>
              </w:rPr>
            </w:pPr>
            <w:r>
              <w:rPr>
                <w:rFonts w:cs="Arial"/>
                <w:lang w:eastAsia="ja-JP"/>
              </w:rPr>
              <w:t>20</w:t>
            </w:r>
          </w:p>
        </w:tc>
        <w:tc>
          <w:tcPr>
            <w:tcW w:w="2971" w:type="dxa"/>
          </w:tcPr>
          <w:p w14:paraId="0FD65DDF" w14:textId="77777777" w:rsidR="003E201E" w:rsidRPr="00EF5447" w:rsidRDefault="003E201E" w:rsidP="003E201E">
            <w:pPr>
              <w:pStyle w:val="TAC"/>
              <w:rPr>
                <w:rFonts w:eastAsia="Malgun Gothic"/>
                <w:lang w:eastAsia="ko-KR"/>
              </w:rPr>
            </w:pPr>
            <w:r>
              <w:rPr>
                <w:rFonts w:eastAsia="Malgun Gothic" w:cs="Arial"/>
                <w:lang w:eastAsia="ko-KR"/>
              </w:rPr>
              <w:t>0.3</w:t>
            </w:r>
          </w:p>
        </w:tc>
      </w:tr>
      <w:tr w:rsidR="003E201E" w:rsidRPr="00EF5447" w14:paraId="65304A37" w14:textId="77777777" w:rsidTr="00CE49D5">
        <w:trPr>
          <w:gridAfter w:val="1"/>
          <w:wAfter w:w="6" w:type="dxa"/>
          <w:trHeight w:val="187"/>
          <w:jc w:val="center"/>
        </w:trPr>
        <w:tc>
          <w:tcPr>
            <w:tcW w:w="2268" w:type="dxa"/>
            <w:tcBorders>
              <w:top w:val="nil"/>
              <w:bottom w:val="nil"/>
            </w:tcBorders>
            <w:shd w:val="clear" w:color="auto" w:fill="auto"/>
          </w:tcPr>
          <w:p w14:paraId="6A3AE1D6" w14:textId="77777777" w:rsidR="003E201E" w:rsidRPr="00EF5447" w:rsidRDefault="003E201E" w:rsidP="003E201E">
            <w:pPr>
              <w:pStyle w:val="TAC"/>
            </w:pPr>
          </w:p>
        </w:tc>
        <w:tc>
          <w:tcPr>
            <w:tcW w:w="2835" w:type="dxa"/>
          </w:tcPr>
          <w:p w14:paraId="6FF6BC36" w14:textId="77777777" w:rsidR="003E201E" w:rsidRPr="00EF5447" w:rsidRDefault="003E201E" w:rsidP="003E201E">
            <w:pPr>
              <w:pStyle w:val="TAC"/>
              <w:rPr>
                <w:lang w:eastAsia="ja-JP"/>
              </w:rPr>
            </w:pPr>
            <w:r>
              <w:rPr>
                <w:rFonts w:cs="Arial"/>
                <w:lang w:eastAsia="ja-JP"/>
              </w:rPr>
              <w:t>38</w:t>
            </w:r>
          </w:p>
        </w:tc>
        <w:tc>
          <w:tcPr>
            <w:tcW w:w="2971" w:type="dxa"/>
          </w:tcPr>
          <w:p w14:paraId="679F4BEA" w14:textId="77777777" w:rsidR="003E201E" w:rsidRPr="00EF5447" w:rsidRDefault="003E201E" w:rsidP="003E201E">
            <w:pPr>
              <w:pStyle w:val="TAC"/>
              <w:rPr>
                <w:rFonts w:eastAsia="Malgun Gothic"/>
                <w:lang w:eastAsia="ko-KR"/>
              </w:rPr>
            </w:pPr>
            <w:r>
              <w:rPr>
                <w:rFonts w:eastAsia="Malgun Gothic" w:cs="Arial"/>
                <w:lang w:eastAsia="ko-KR"/>
              </w:rPr>
              <w:t>0.5</w:t>
            </w:r>
          </w:p>
        </w:tc>
      </w:tr>
      <w:tr w:rsidR="003E201E" w:rsidRPr="00EF5447" w14:paraId="4C8837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89C03A4" w14:textId="77777777" w:rsidR="003E201E" w:rsidRPr="00EF5447" w:rsidRDefault="003E201E" w:rsidP="003E201E">
            <w:pPr>
              <w:pStyle w:val="TAC"/>
            </w:pPr>
          </w:p>
        </w:tc>
        <w:tc>
          <w:tcPr>
            <w:tcW w:w="2835" w:type="dxa"/>
          </w:tcPr>
          <w:p w14:paraId="64444E04" w14:textId="77777777" w:rsidR="003E201E" w:rsidRPr="00EF5447" w:rsidRDefault="003E201E" w:rsidP="003E201E">
            <w:pPr>
              <w:pStyle w:val="TAC"/>
              <w:rPr>
                <w:lang w:eastAsia="ja-JP"/>
              </w:rPr>
            </w:pPr>
            <w:r>
              <w:rPr>
                <w:rFonts w:cs="Arial"/>
                <w:lang w:eastAsia="ja-JP"/>
              </w:rPr>
              <w:t>n1</w:t>
            </w:r>
          </w:p>
        </w:tc>
        <w:tc>
          <w:tcPr>
            <w:tcW w:w="2971" w:type="dxa"/>
          </w:tcPr>
          <w:p w14:paraId="2B71EC6F" w14:textId="77777777" w:rsidR="003E201E" w:rsidRPr="00EF5447" w:rsidRDefault="003E201E" w:rsidP="003E201E">
            <w:pPr>
              <w:pStyle w:val="TAC"/>
              <w:rPr>
                <w:rFonts w:eastAsia="Malgun Gothic"/>
                <w:lang w:eastAsia="ko-KR"/>
              </w:rPr>
            </w:pPr>
            <w:r>
              <w:rPr>
                <w:rFonts w:eastAsia="Malgun Gothic" w:cs="Arial"/>
                <w:lang w:eastAsia="ko-KR"/>
              </w:rPr>
              <w:t>0.5</w:t>
            </w:r>
          </w:p>
        </w:tc>
      </w:tr>
      <w:tr w:rsidR="003E201E" w14:paraId="24D8F690" w14:textId="77777777" w:rsidTr="00CE49D5">
        <w:trPr>
          <w:gridAfter w:val="1"/>
          <w:wAfter w:w="6" w:type="dxa"/>
          <w:trHeight w:val="187"/>
          <w:jc w:val="center"/>
        </w:trPr>
        <w:tc>
          <w:tcPr>
            <w:tcW w:w="2268" w:type="dxa"/>
            <w:tcBorders>
              <w:top w:val="nil"/>
              <w:bottom w:val="nil"/>
            </w:tcBorders>
            <w:shd w:val="clear" w:color="auto" w:fill="auto"/>
          </w:tcPr>
          <w:p w14:paraId="20BCF67C" w14:textId="77777777" w:rsidR="003E201E" w:rsidRPr="00EF5447" w:rsidRDefault="003E201E" w:rsidP="003E201E">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0C48B12A" w14:textId="77777777" w:rsidR="003E201E" w:rsidRDefault="003E201E" w:rsidP="003E201E">
            <w:pPr>
              <w:pStyle w:val="TAC"/>
              <w:rPr>
                <w:rFonts w:cs="Arial"/>
                <w:lang w:eastAsia="ja-JP"/>
              </w:rPr>
            </w:pPr>
            <w:r>
              <w:rPr>
                <w:lang w:eastAsia="zh-CN"/>
              </w:rPr>
              <w:t>20</w:t>
            </w:r>
          </w:p>
        </w:tc>
        <w:tc>
          <w:tcPr>
            <w:tcW w:w="2971" w:type="dxa"/>
          </w:tcPr>
          <w:p w14:paraId="5BC161FC" w14:textId="77777777" w:rsidR="003E201E" w:rsidRDefault="003E201E" w:rsidP="003E201E">
            <w:pPr>
              <w:pStyle w:val="TAC"/>
              <w:rPr>
                <w:rFonts w:eastAsia="Malgun Gothic" w:cs="Arial"/>
                <w:lang w:eastAsia="ko-KR"/>
              </w:rPr>
            </w:pPr>
            <w:r>
              <w:rPr>
                <w:rFonts w:eastAsia="Malgun Gothic"/>
                <w:lang w:val="x-none" w:eastAsia="ko-KR"/>
              </w:rPr>
              <w:t>0.</w:t>
            </w:r>
            <w:r>
              <w:rPr>
                <w:lang w:eastAsia="zh-CN"/>
              </w:rPr>
              <w:t>6</w:t>
            </w:r>
          </w:p>
        </w:tc>
      </w:tr>
      <w:tr w:rsidR="003E201E" w14:paraId="7758C143" w14:textId="77777777" w:rsidTr="00CE49D5">
        <w:trPr>
          <w:gridAfter w:val="1"/>
          <w:wAfter w:w="6" w:type="dxa"/>
          <w:trHeight w:val="187"/>
          <w:jc w:val="center"/>
        </w:trPr>
        <w:tc>
          <w:tcPr>
            <w:tcW w:w="2268" w:type="dxa"/>
            <w:tcBorders>
              <w:top w:val="nil"/>
              <w:bottom w:val="nil"/>
            </w:tcBorders>
            <w:shd w:val="clear" w:color="auto" w:fill="auto"/>
          </w:tcPr>
          <w:p w14:paraId="3277A903" w14:textId="77777777" w:rsidR="003E201E" w:rsidRPr="00EF5447" w:rsidRDefault="003E201E" w:rsidP="003E201E">
            <w:pPr>
              <w:pStyle w:val="TAC"/>
            </w:pPr>
          </w:p>
        </w:tc>
        <w:tc>
          <w:tcPr>
            <w:tcW w:w="2835" w:type="dxa"/>
          </w:tcPr>
          <w:p w14:paraId="339BA27F" w14:textId="77777777" w:rsidR="003E201E" w:rsidRDefault="003E201E" w:rsidP="003E201E">
            <w:pPr>
              <w:pStyle w:val="TAC"/>
              <w:rPr>
                <w:rFonts w:cs="Arial"/>
                <w:lang w:eastAsia="ja-JP"/>
              </w:rPr>
            </w:pPr>
            <w:r>
              <w:rPr>
                <w:rFonts w:eastAsia="Malgun Gothic"/>
                <w:lang w:val="x-none" w:eastAsia="ko-KR"/>
              </w:rPr>
              <w:t>38</w:t>
            </w:r>
          </w:p>
        </w:tc>
        <w:tc>
          <w:tcPr>
            <w:tcW w:w="2971" w:type="dxa"/>
          </w:tcPr>
          <w:p w14:paraId="74B5A3C5" w14:textId="77777777" w:rsidR="003E201E" w:rsidRDefault="003E201E" w:rsidP="003E201E">
            <w:pPr>
              <w:pStyle w:val="TAC"/>
              <w:rPr>
                <w:rFonts w:eastAsia="Malgun Gothic" w:cs="Arial"/>
                <w:lang w:eastAsia="ko-KR"/>
              </w:rPr>
            </w:pPr>
            <w:r>
              <w:rPr>
                <w:rFonts w:eastAsia="Malgun Gothic"/>
                <w:lang w:val="x-none" w:eastAsia="ko-KR"/>
              </w:rPr>
              <w:t>0.</w:t>
            </w:r>
            <w:r>
              <w:rPr>
                <w:lang w:eastAsia="zh-CN"/>
              </w:rPr>
              <w:t>5</w:t>
            </w:r>
          </w:p>
        </w:tc>
      </w:tr>
      <w:tr w:rsidR="003E201E" w14:paraId="361EE2C4" w14:textId="77777777" w:rsidTr="00CE49D5">
        <w:trPr>
          <w:gridAfter w:val="1"/>
          <w:wAfter w:w="6" w:type="dxa"/>
          <w:trHeight w:val="187"/>
          <w:jc w:val="center"/>
        </w:trPr>
        <w:tc>
          <w:tcPr>
            <w:tcW w:w="2268" w:type="dxa"/>
            <w:tcBorders>
              <w:top w:val="nil"/>
              <w:bottom w:val="nil"/>
            </w:tcBorders>
            <w:shd w:val="clear" w:color="auto" w:fill="auto"/>
          </w:tcPr>
          <w:p w14:paraId="22FB1B8E" w14:textId="77777777" w:rsidR="003E201E" w:rsidRPr="00EF5447" w:rsidRDefault="003E201E" w:rsidP="003E201E">
            <w:pPr>
              <w:pStyle w:val="TAC"/>
            </w:pPr>
          </w:p>
        </w:tc>
        <w:tc>
          <w:tcPr>
            <w:tcW w:w="2835" w:type="dxa"/>
          </w:tcPr>
          <w:p w14:paraId="165CE5F0" w14:textId="77777777" w:rsidR="003E201E" w:rsidRDefault="003E201E" w:rsidP="003E201E">
            <w:pPr>
              <w:pStyle w:val="TAC"/>
              <w:rPr>
                <w:rFonts w:cs="Arial"/>
                <w:lang w:eastAsia="ja-JP"/>
              </w:rPr>
            </w:pPr>
            <w:r>
              <w:rPr>
                <w:lang w:eastAsia="zh-CN"/>
              </w:rPr>
              <w:t>n</w:t>
            </w:r>
            <w:r>
              <w:rPr>
                <w:rFonts w:eastAsia="Malgun Gothic"/>
                <w:lang w:val="x-none" w:eastAsia="ko-KR"/>
              </w:rPr>
              <w:t>3</w:t>
            </w:r>
          </w:p>
        </w:tc>
        <w:tc>
          <w:tcPr>
            <w:tcW w:w="2971" w:type="dxa"/>
          </w:tcPr>
          <w:p w14:paraId="04EDE961" w14:textId="77777777" w:rsidR="003E201E" w:rsidRDefault="003E201E" w:rsidP="003E201E">
            <w:pPr>
              <w:pStyle w:val="TAC"/>
              <w:rPr>
                <w:rFonts w:eastAsia="Malgun Gothic" w:cs="Arial"/>
                <w:lang w:eastAsia="ko-KR"/>
              </w:rPr>
            </w:pPr>
            <w:r>
              <w:rPr>
                <w:rFonts w:eastAsia="Malgun Gothic"/>
                <w:lang w:val="x-none" w:eastAsia="ko-KR"/>
              </w:rPr>
              <w:t>0.6</w:t>
            </w:r>
          </w:p>
        </w:tc>
      </w:tr>
      <w:tr w:rsidR="003E201E" w14:paraId="5386FD44"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9EE3957" w14:textId="77777777" w:rsidR="003E201E" w:rsidRPr="00EF5447" w:rsidRDefault="003E201E" w:rsidP="003E201E">
            <w:pPr>
              <w:pStyle w:val="TAC"/>
            </w:pPr>
          </w:p>
        </w:tc>
        <w:tc>
          <w:tcPr>
            <w:tcW w:w="2835" w:type="dxa"/>
          </w:tcPr>
          <w:p w14:paraId="231AAB07" w14:textId="77777777" w:rsidR="003E201E" w:rsidRDefault="003E201E" w:rsidP="003E201E">
            <w:pPr>
              <w:pStyle w:val="TAC"/>
              <w:rPr>
                <w:rFonts w:cs="Arial"/>
                <w:lang w:eastAsia="ja-JP"/>
              </w:rPr>
            </w:pPr>
            <w:r>
              <w:rPr>
                <w:rFonts w:eastAsia="Malgun Gothic"/>
                <w:lang w:val="x-none" w:eastAsia="ko-KR"/>
              </w:rPr>
              <w:t>n78</w:t>
            </w:r>
          </w:p>
        </w:tc>
        <w:tc>
          <w:tcPr>
            <w:tcW w:w="2971" w:type="dxa"/>
          </w:tcPr>
          <w:p w14:paraId="511FFF03" w14:textId="77777777" w:rsidR="003E201E" w:rsidRDefault="003E201E" w:rsidP="003E201E">
            <w:pPr>
              <w:pStyle w:val="TAC"/>
              <w:rPr>
                <w:rFonts w:eastAsia="Malgun Gothic" w:cs="Arial"/>
                <w:lang w:eastAsia="ko-KR"/>
              </w:rPr>
            </w:pPr>
            <w:r>
              <w:rPr>
                <w:rFonts w:eastAsia="Malgun Gothic"/>
                <w:lang w:val="x-none" w:eastAsia="ko-KR"/>
              </w:rPr>
              <w:t>0.8</w:t>
            </w:r>
          </w:p>
        </w:tc>
      </w:tr>
      <w:tr w:rsidR="003E201E" w:rsidRPr="00EF5447" w14:paraId="7C9F918D" w14:textId="77777777" w:rsidTr="00CE49D5">
        <w:trPr>
          <w:gridAfter w:val="1"/>
          <w:wAfter w:w="6" w:type="dxa"/>
          <w:trHeight w:val="187"/>
          <w:jc w:val="center"/>
        </w:trPr>
        <w:tc>
          <w:tcPr>
            <w:tcW w:w="2268" w:type="dxa"/>
            <w:tcBorders>
              <w:bottom w:val="nil"/>
            </w:tcBorders>
            <w:shd w:val="clear" w:color="auto" w:fill="auto"/>
            <w:vAlign w:val="center"/>
          </w:tcPr>
          <w:p w14:paraId="7CAEF81C" w14:textId="77777777" w:rsidR="003E201E" w:rsidRPr="00EF5447" w:rsidRDefault="003E201E" w:rsidP="003E201E">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5F714547" w14:textId="77777777" w:rsidR="003E201E" w:rsidRPr="00EF5447" w:rsidRDefault="003E201E" w:rsidP="003E201E">
            <w:pPr>
              <w:pStyle w:val="TAC"/>
              <w:rPr>
                <w:lang w:eastAsia="ja-JP"/>
              </w:rPr>
            </w:pPr>
            <w:r>
              <w:rPr>
                <w:lang w:val="en-US" w:eastAsia="ja-JP"/>
              </w:rPr>
              <w:t>21</w:t>
            </w:r>
          </w:p>
        </w:tc>
        <w:tc>
          <w:tcPr>
            <w:tcW w:w="2971" w:type="dxa"/>
            <w:vAlign w:val="center"/>
          </w:tcPr>
          <w:p w14:paraId="177B9F6B" w14:textId="77777777" w:rsidR="003E201E" w:rsidRPr="00EF5447" w:rsidRDefault="003E201E" w:rsidP="003E201E">
            <w:pPr>
              <w:pStyle w:val="TAC"/>
              <w:rPr>
                <w:lang w:eastAsia="ja-JP"/>
              </w:rPr>
            </w:pPr>
            <w:r>
              <w:rPr>
                <w:rFonts w:eastAsia="Yu Mincho" w:cs="Arial" w:hint="eastAsia"/>
                <w:lang w:eastAsia="ja-JP"/>
              </w:rPr>
              <w:t>0.</w:t>
            </w:r>
            <w:r>
              <w:rPr>
                <w:rFonts w:eastAsia="Yu Mincho" w:cs="Arial"/>
                <w:lang w:eastAsia="ja-JP"/>
              </w:rPr>
              <w:t>4</w:t>
            </w:r>
          </w:p>
        </w:tc>
      </w:tr>
      <w:tr w:rsidR="003E201E" w:rsidRPr="00EF5447" w14:paraId="335AEDEA" w14:textId="77777777" w:rsidTr="00CE49D5">
        <w:trPr>
          <w:gridAfter w:val="1"/>
          <w:wAfter w:w="6" w:type="dxa"/>
          <w:trHeight w:val="187"/>
          <w:jc w:val="center"/>
        </w:trPr>
        <w:tc>
          <w:tcPr>
            <w:tcW w:w="2268" w:type="dxa"/>
            <w:tcBorders>
              <w:top w:val="nil"/>
              <w:bottom w:val="nil"/>
            </w:tcBorders>
            <w:shd w:val="clear" w:color="auto" w:fill="auto"/>
            <w:vAlign w:val="center"/>
          </w:tcPr>
          <w:p w14:paraId="109FCB95" w14:textId="77777777" w:rsidR="003E201E" w:rsidRPr="00EF5447" w:rsidRDefault="003E201E" w:rsidP="003E201E">
            <w:pPr>
              <w:pStyle w:val="TAC"/>
            </w:pPr>
          </w:p>
        </w:tc>
        <w:tc>
          <w:tcPr>
            <w:tcW w:w="2835" w:type="dxa"/>
            <w:vAlign w:val="center"/>
          </w:tcPr>
          <w:p w14:paraId="5D51C242" w14:textId="77777777" w:rsidR="003E201E" w:rsidRPr="00EF5447" w:rsidRDefault="003E201E" w:rsidP="003E201E">
            <w:pPr>
              <w:pStyle w:val="TAC"/>
              <w:rPr>
                <w:lang w:eastAsia="ja-JP"/>
              </w:rPr>
            </w:pPr>
            <w:r>
              <w:rPr>
                <w:rFonts w:hint="eastAsia"/>
                <w:lang w:val="en-US" w:eastAsia="ja-JP"/>
              </w:rPr>
              <w:t>n1</w:t>
            </w:r>
          </w:p>
        </w:tc>
        <w:tc>
          <w:tcPr>
            <w:tcW w:w="2971" w:type="dxa"/>
            <w:vAlign w:val="center"/>
          </w:tcPr>
          <w:p w14:paraId="2496417C" w14:textId="77777777" w:rsidR="003E201E" w:rsidRPr="00EF5447" w:rsidRDefault="003E201E" w:rsidP="003E201E">
            <w:pPr>
              <w:pStyle w:val="TAC"/>
              <w:rPr>
                <w:lang w:eastAsia="ja-JP"/>
              </w:rPr>
            </w:pPr>
            <w:r>
              <w:rPr>
                <w:rFonts w:eastAsia="Yu Mincho" w:cs="Arial" w:hint="eastAsia"/>
                <w:lang w:eastAsia="ja-JP"/>
              </w:rPr>
              <w:t>0.</w:t>
            </w:r>
            <w:r>
              <w:rPr>
                <w:rFonts w:eastAsia="Yu Mincho" w:cs="Arial"/>
                <w:lang w:eastAsia="ja-JP"/>
              </w:rPr>
              <w:t>6</w:t>
            </w:r>
          </w:p>
        </w:tc>
      </w:tr>
      <w:tr w:rsidR="003E201E" w:rsidRPr="00EF5447" w14:paraId="0A00D46D" w14:textId="77777777" w:rsidTr="00CE49D5">
        <w:trPr>
          <w:gridAfter w:val="1"/>
          <w:wAfter w:w="6" w:type="dxa"/>
          <w:trHeight w:val="187"/>
          <w:jc w:val="center"/>
        </w:trPr>
        <w:tc>
          <w:tcPr>
            <w:tcW w:w="2268" w:type="dxa"/>
            <w:tcBorders>
              <w:top w:val="nil"/>
              <w:bottom w:val="nil"/>
            </w:tcBorders>
            <w:shd w:val="clear" w:color="auto" w:fill="auto"/>
            <w:vAlign w:val="center"/>
          </w:tcPr>
          <w:p w14:paraId="426608DE" w14:textId="77777777" w:rsidR="003E201E" w:rsidRPr="00EF5447" w:rsidRDefault="003E201E" w:rsidP="003E201E">
            <w:pPr>
              <w:pStyle w:val="TAC"/>
            </w:pPr>
          </w:p>
        </w:tc>
        <w:tc>
          <w:tcPr>
            <w:tcW w:w="2835" w:type="dxa"/>
            <w:vAlign w:val="center"/>
          </w:tcPr>
          <w:p w14:paraId="5F6F04D6" w14:textId="77777777" w:rsidR="003E201E" w:rsidRPr="00EF5447" w:rsidRDefault="003E201E" w:rsidP="003E201E">
            <w:pPr>
              <w:pStyle w:val="TAC"/>
              <w:rPr>
                <w:lang w:eastAsia="ja-JP"/>
              </w:rPr>
            </w:pPr>
            <w:r>
              <w:rPr>
                <w:lang w:val="en-US" w:eastAsia="ja-JP"/>
              </w:rPr>
              <w:t>n77</w:t>
            </w:r>
          </w:p>
        </w:tc>
        <w:tc>
          <w:tcPr>
            <w:tcW w:w="2971" w:type="dxa"/>
            <w:vAlign w:val="center"/>
          </w:tcPr>
          <w:p w14:paraId="41197DED" w14:textId="77777777" w:rsidR="003E201E" w:rsidRPr="00EF5447" w:rsidRDefault="003E201E" w:rsidP="003E201E">
            <w:pPr>
              <w:pStyle w:val="TAC"/>
              <w:rPr>
                <w:lang w:eastAsia="ja-JP"/>
              </w:rPr>
            </w:pPr>
            <w:r>
              <w:rPr>
                <w:rFonts w:eastAsia="Yu Mincho" w:cs="Arial" w:hint="eastAsia"/>
                <w:lang w:eastAsia="ja-JP"/>
              </w:rPr>
              <w:t>0.8</w:t>
            </w:r>
          </w:p>
        </w:tc>
      </w:tr>
      <w:tr w:rsidR="003E201E" w:rsidRPr="00EF5447" w14:paraId="1A18B70F"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CE21F94" w14:textId="77777777" w:rsidR="003E201E" w:rsidRPr="00EF5447" w:rsidRDefault="003E201E" w:rsidP="003E201E">
            <w:pPr>
              <w:pStyle w:val="TAC"/>
            </w:pPr>
          </w:p>
        </w:tc>
        <w:tc>
          <w:tcPr>
            <w:tcW w:w="2835" w:type="dxa"/>
            <w:vAlign w:val="center"/>
          </w:tcPr>
          <w:p w14:paraId="69E263A1" w14:textId="77777777" w:rsidR="003E201E" w:rsidRPr="00EF5447" w:rsidRDefault="003E201E" w:rsidP="003E201E">
            <w:pPr>
              <w:pStyle w:val="TAC"/>
              <w:rPr>
                <w:lang w:eastAsia="ja-JP"/>
              </w:rPr>
            </w:pPr>
            <w:r>
              <w:rPr>
                <w:lang w:val="en-US" w:eastAsia="ja-JP"/>
              </w:rPr>
              <w:t>n79</w:t>
            </w:r>
          </w:p>
        </w:tc>
        <w:tc>
          <w:tcPr>
            <w:tcW w:w="2971" w:type="dxa"/>
          </w:tcPr>
          <w:p w14:paraId="2D1502C9" w14:textId="77777777" w:rsidR="003E201E" w:rsidRPr="00EF5447" w:rsidRDefault="003E201E" w:rsidP="003E201E">
            <w:pPr>
              <w:pStyle w:val="TAC"/>
              <w:rPr>
                <w:lang w:eastAsia="ja-JP"/>
              </w:rPr>
            </w:pPr>
            <w:r>
              <w:rPr>
                <w:rFonts w:eastAsia="Yu Mincho" w:hint="eastAsia"/>
                <w:lang w:val="en-US" w:eastAsia="ja-JP"/>
              </w:rPr>
              <w:t>0</w:t>
            </w:r>
            <w:r>
              <w:rPr>
                <w:rFonts w:eastAsia="Yu Mincho"/>
                <w:lang w:val="en-US" w:eastAsia="ja-JP"/>
              </w:rPr>
              <w:t>.5</w:t>
            </w:r>
          </w:p>
        </w:tc>
      </w:tr>
      <w:tr w:rsidR="003E201E" w:rsidRPr="00EF5447" w14:paraId="3B23F4F9" w14:textId="77777777" w:rsidTr="00CE49D5">
        <w:trPr>
          <w:gridAfter w:val="1"/>
          <w:wAfter w:w="6" w:type="dxa"/>
          <w:trHeight w:val="187"/>
          <w:jc w:val="center"/>
        </w:trPr>
        <w:tc>
          <w:tcPr>
            <w:tcW w:w="2268" w:type="dxa"/>
            <w:tcBorders>
              <w:top w:val="single" w:sz="4" w:space="0" w:color="auto"/>
              <w:bottom w:val="nil"/>
            </w:tcBorders>
            <w:shd w:val="clear" w:color="auto" w:fill="auto"/>
            <w:vAlign w:val="center"/>
          </w:tcPr>
          <w:p w14:paraId="41336C5A" w14:textId="77777777" w:rsidR="003E201E" w:rsidRPr="00EF5447" w:rsidRDefault="003E201E" w:rsidP="003E201E">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6CD0917C" w14:textId="77777777" w:rsidR="003E201E" w:rsidRPr="00EF5447" w:rsidRDefault="003E201E" w:rsidP="003E201E">
            <w:pPr>
              <w:pStyle w:val="TAC"/>
              <w:rPr>
                <w:lang w:eastAsia="ja-JP"/>
              </w:rPr>
            </w:pPr>
            <w:r>
              <w:rPr>
                <w:lang w:val="en-US" w:eastAsia="ja-JP"/>
              </w:rPr>
              <w:t>21</w:t>
            </w:r>
          </w:p>
        </w:tc>
        <w:tc>
          <w:tcPr>
            <w:tcW w:w="2971" w:type="dxa"/>
            <w:vAlign w:val="center"/>
          </w:tcPr>
          <w:p w14:paraId="186A2541" w14:textId="77777777" w:rsidR="003E201E" w:rsidRPr="00EF5447" w:rsidRDefault="003E201E" w:rsidP="003E201E">
            <w:pPr>
              <w:pStyle w:val="TAC"/>
              <w:rPr>
                <w:lang w:eastAsia="ja-JP"/>
              </w:rPr>
            </w:pPr>
            <w:r>
              <w:rPr>
                <w:rFonts w:eastAsia="Yu Mincho" w:cs="Arial" w:hint="eastAsia"/>
                <w:lang w:eastAsia="ja-JP"/>
              </w:rPr>
              <w:t>0.</w:t>
            </w:r>
            <w:r>
              <w:rPr>
                <w:rFonts w:eastAsia="Yu Mincho" w:cs="Arial"/>
                <w:lang w:eastAsia="ja-JP"/>
              </w:rPr>
              <w:t>4</w:t>
            </w:r>
          </w:p>
        </w:tc>
      </w:tr>
      <w:tr w:rsidR="003E201E" w:rsidRPr="00EF5447" w14:paraId="554E0568" w14:textId="77777777" w:rsidTr="00CE49D5">
        <w:trPr>
          <w:gridAfter w:val="1"/>
          <w:wAfter w:w="6" w:type="dxa"/>
          <w:trHeight w:val="187"/>
          <w:jc w:val="center"/>
        </w:trPr>
        <w:tc>
          <w:tcPr>
            <w:tcW w:w="2268" w:type="dxa"/>
            <w:tcBorders>
              <w:top w:val="nil"/>
              <w:bottom w:val="nil"/>
            </w:tcBorders>
            <w:shd w:val="clear" w:color="auto" w:fill="auto"/>
            <w:vAlign w:val="center"/>
          </w:tcPr>
          <w:p w14:paraId="6D79BD6F" w14:textId="77777777" w:rsidR="003E201E" w:rsidRPr="00EF5447" w:rsidRDefault="003E201E" w:rsidP="003E201E">
            <w:pPr>
              <w:pStyle w:val="TAC"/>
            </w:pPr>
          </w:p>
        </w:tc>
        <w:tc>
          <w:tcPr>
            <w:tcW w:w="2835" w:type="dxa"/>
            <w:vAlign w:val="center"/>
          </w:tcPr>
          <w:p w14:paraId="72654860" w14:textId="77777777" w:rsidR="003E201E" w:rsidRPr="00EF5447" w:rsidRDefault="003E201E" w:rsidP="003E201E">
            <w:pPr>
              <w:pStyle w:val="TAC"/>
              <w:rPr>
                <w:lang w:eastAsia="ja-JP"/>
              </w:rPr>
            </w:pPr>
            <w:r>
              <w:rPr>
                <w:rFonts w:hint="eastAsia"/>
                <w:lang w:val="en-US" w:eastAsia="ja-JP"/>
              </w:rPr>
              <w:t>n1</w:t>
            </w:r>
          </w:p>
        </w:tc>
        <w:tc>
          <w:tcPr>
            <w:tcW w:w="2971" w:type="dxa"/>
            <w:vAlign w:val="center"/>
          </w:tcPr>
          <w:p w14:paraId="32969139" w14:textId="77777777" w:rsidR="003E201E" w:rsidRPr="00EF5447" w:rsidRDefault="003E201E" w:rsidP="003E201E">
            <w:pPr>
              <w:pStyle w:val="TAC"/>
              <w:rPr>
                <w:lang w:eastAsia="ja-JP"/>
              </w:rPr>
            </w:pPr>
            <w:r>
              <w:rPr>
                <w:rFonts w:eastAsia="Yu Mincho" w:cs="Arial" w:hint="eastAsia"/>
                <w:lang w:eastAsia="ja-JP"/>
              </w:rPr>
              <w:t>0.</w:t>
            </w:r>
            <w:r>
              <w:rPr>
                <w:rFonts w:eastAsia="Yu Mincho" w:cs="Arial"/>
                <w:lang w:eastAsia="ja-JP"/>
              </w:rPr>
              <w:t>6</w:t>
            </w:r>
          </w:p>
        </w:tc>
      </w:tr>
      <w:tr w:rsidR="003E201E" w:rsidRPr="00EF5447" w14:paraId="13D7AC5F" w14:textId="77777777" w:rsidTr="00CE49D5">
        <w:trPr>
          <w:gridAfter w:val="1"/>
          <w:wAfter w:w="6" w:type="dxa"/>
          <w:trHeight w:val="187"/>
          <w:jc w:val="center"/>
        </w:trPr>
        <w:tc>
          <w:tcPr>
            <w:tcW w:w="2268" w:type="dxa"/>
            <w:tcBorders>
              <w:top w:val="nil"/>
              <w:bottom w:val="nil"/>
            </w:tcBorders>
            <w:shd w:val="clear" w:color="auto" w:fill="auto"/>
            <w:vAlign w:val="center"/>
          </w:tcPr>
          <w:p w14:paraId="2D324E7C" w14:textId="77777777" w:rsidR="003E201E" w:rsidRPr="00EF5447" w:rsidRDefault="003E201E" w:rsidP="003E201E">
            <w:pPr>
              <w:pStyle w:val="TAC"/>
            </w:pPr>
          </w:p>
        </w:tc>
        <w:tc>
          <w:tcPr>
            <w:tcW w:w="2835" w:type="dxa"/>
            <w:vAlign w:val="center"/>
          </w:tcPr>
          <w:p w14:paraId="7DF9AD81" w14:textId="77777777" w:rsidR="003E201E" w:rsidRPr="00EF5447" w:rsidRDefault="003E201E" w:rsidP="003E201E">
            <w:pPr>
              <w:pStyle w:val="TAC"/>
              <w:rPr>
                <w:lang w:eastAsia="ja-JP"/>
              </w:rPr>
            </w:pPr>
            <w:r>
              <w:rPr>
                <w:lang w:val="en-US" w:eastAsia="ja-JP"/>
              </w:rPr>
              <w:t>n78</w:t>
            </w:r>
          </w:p>
        </w:tc>
        <w:tc>
          <w:tcPr>
            <w:tcW w:w="2971" w:type="dxa"/>
            <w:vAlign w:val="center"/>
          </w:tcPr>
          <w:p w14:paraId="6E82327C" w14:textId="77777777" w:rsidR="003E201E" w:rsidRPr="00EF5447" w:rsidRDefault="003E201E" w:rsidP="003E201E">
            <w:pPr>
              <w:pStyle w:val="TAC"/>
              <w:rPr>
                <w:lang w:eastAsia="ja-JP"/>
              </w:rPr>
            </w:pPr>
            <w:r>
              <w:rPr>
                <w:rFonts w:eastAsia="Yu Mincho" w:cs="Arial" w:hint="eastAsia"/>
                <w:lang w:eastAsia="ja-JP"/>
              </w:rPr>
              <w:t>0.8</w:t>
            </w:r>
          </w:p>
        </w:tc>
      </w:tr>
      <w:tr w:rsidR="003E201E" w:rsidRPr="00EF5447" w14:paraId="2662812A" w14:textId="77777777" w:rsidTr="00CE49D5">
        <w:trPr>
          <w:gridAfter w:val="1"/>
          <w:wAfter w:w="6" w:type="dxa"/>
          <w:trHeight w:val="187"/>
          <w:jc w:val="center"/>
        </w:trPr>
        <w:tc>
          <w:tcPr>
            <w:tcW w:w="2268" w:type="dxa"/>
            <w:tcBorders>
              <w:top w:val="nil"/>
              <w:bottom w:val="single" w:sz="4" w:space="0" w:color="auto"/>
            </w:tcBorders>
            <w:shd w:val="clear" w:color="auto" w:fill="auto"/>
            <w:vAlign w:val="center"/>
          </w:tcPr>
          <w:p w14:paraId="53FC6C96" w14:textId="77777777" w:rsidR="003E201E" w:rsidRPr="00EF5447" w:rsidRDefault="003E201E" w:rsidP="003E201E">
            <w:pPr>
              <w:pStyle w:val="TAC"/>
            </w:pPr>
          </w:p>
        </w:tc>
        <w:tc>
          <w:tcPr>
            <w:tcW w:w="2835" w:type="dxa"/>
            <w:vAlign w:val="center"/>
          </w:tcPr>
          <w:p w14:paraId="15DE998D" w14:textId="77777777" w:rsidR="003E201E" w:rsidRPr="00EF5447" w:rsidRDefault="003E201E" w:rsidP="003E201E">
            <w:pPr>
              <w:pStyle w:val="TAC"/>
              <w:rPr>
                <w:lang w:eastAsia="ja-JP"/>
              </w:rPr>
            </w:pPr>
            <w:r>
              <w:rPr>
                <w:lang w:val="en-US" w:eastAsia="ja-JP"/>
              </w:rPr>
              <w:t>n79</w:t>
            </w:r>
          </w:p>
        </w:tc>
        <w:tc>
          <w:tcPr>
            <w:tcW w:w="2971" w:type="dxa"/>
          </w:tcPr>
          <w:p w14:paraId="17B56EA5" w14:textId="77777777" w:rsidR="003E201E" w:rsidRPr="00EF5447" w:rsidRDefault="003E201E" w:rsidP="003E201E">
            <w:pPr>
              <w:pStyle w:val="TAC"/>
              <w:rPr>
                <w:lang w:eastAsia="ja-JP"/>
              </w:rPr>
            </w:pPr>
            <w:r>
              <w:rPr>
                <w:rFonts w:eastAsia="Yu Mincho" w:hint="eastAsia"/>
                <w:lang w:val="en-US" w:eastAsia="ja-JP"/>
              </w:rPr>
              <w:t>0</w:t>
            </w:r>
            <w:r>
              <w:rPr>
                <w:rFonts w:eastAsia="Yu Mincho"/>
                <w:lang w:val="en-US" w:eastAsia="ja-JP"/>
              </w:rPr>
              <w:t>.5</w:t>
            </w:r>
          </w:p>
        </w:tc>
      </w:tr>
      <w:tr w:rsidR="003E201E" w:rsidRPr="00EF5447" w14:paraId="7EF5838B"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C01FE34" w14:textId="77777777" w:rsidR="003E201E" w:rsidRPr="00EF5447" w:rsidRDefault="003E201E" w:rsidP="003E201E">
            <w:pPr>
              <w:pStyle w:val="TAC"/>
            </w:pPr>
            <w:r w:rsidRPr="00EF5447">
              <w:t>DC_</w:t>
            </w:r>
            <w:r w:rsidRPr="00EF5447">
              <w:rPr>
                <w:lang w:eastAsia="ja-JP"/>
              </w:rPr>
              <w:t>21-28-42_n77</w:t>
            </w:r>
          </w:p>
        </w:tc>
        <w:tc>
          <w:tcPr>
            <w:tcW w:w="2835" w:type="dxa"/>
          </w:tcPr>
          <w:p w14:paraId="6381D17A" w14:textId="77777777" w:rsidR="003E201E" w:rsidRPr="00EF5447" w:rsidRDefault="003E201E" w:rsidP="003E201E">
            <w:pPr>
              <w:pStyle w:val="TAC"/>
              <w:rPr>
                <w:lang w:eastAsia="ja-JP"/>
              </w:rPr>
            </w:pPr>
            <w:r w:rsidRPr="00EF5447">
              <w:rPr>
                <w:lang w:eastAsia="ja-JP"/>
              </w:rPr>
              <w:t>21</w:t>
            </w:r>
          </w:p>
        </w:tc>
        <w:tc>
          <w:tcPr>
            <w:tcW w:w="2971" w:type="dxa"/>
          </w:tcPr>
          <w:p w14:paraId="064E2531" w14:textId="77777777" w:rsidR="003E201E" w:rsidRPr="00EF5447" w:rsidRDefault="003E201E" w:rsidP="003E201E">
            <w:pPr>
              <w:pStyle w:val="TAC"/>
            </w:pPr>
            <w:r w:rsidRPr="00EF5447">
              <w:rPr>
                <w:lang w:eastAsia="ja-JP"/>
              </w:rPr>
              <w:t>0.4</w:t>
            </w:r>
          </w:p>
        </w:tc>
      </w:tr>
      <w:tr w:rsidR="003E201E" w:rsidRPr="00EF5447" w14:paraId="51575A58" w14:textId="77777777" w:rsidTr="00CE49D5">
        <w:trPr>
          <w:gridAfter w:val="1"/>
          <w:wAfter w:w="6" w:type="dxa"/>
          <w:trHeight w:val="187"/>
          <w:jc w:val="center"/>
        </w:trPr>
        <w:tc>
          <w:tcPr>
            <w:tcW w:w="2268" w:type="dxa"/>
            <w:tcBorders>
              <w:top w:val="nil"/>
              <w:bottom w:val="nil"/>
            </w:tcBorders>
            <w:shd w:val="clear" w:color="auto" w:fill="auto"/>
          </w:tcPr>
          <w:p w14:paraId="2BC454EC" w14:textId="77777777" w:rsidR="003E201E" w:rsidRPr="00EF5447" w:rsidRDefault="003E201E" w:rsidP="003E201E">
            <w:pPr>
              <w:pStyle w:val="TAC"/>
            </w:pPr>
          </w:p>
        </w:tc>
        <w:tc>
          <w:tcPr>
            <w:tcW w:w="2835" w:type="dxa"/>
          </w:tcPr>
          <w:p w14:paraId="25FAAB17" w14:textId="77777777" w:rsidR="003E201E" w:rsidRPr="00EF5447" w:rsidRDefault="003E201E" w:rsidP="003E201E">
            <w:pPr>
              <w:pStyle w:val="TAC"/>
              <w:rPr>
                <w:lang w:eastAsia="ja-JP"/>
              </w:rPr>
            </w:pPr>
            <w:r w:rsidRPr="00EF5447">
              <w:rPr>
                <w:lang w:eastAsia="ja-JP"/>
              </w:rPr>
              <w:t>28</w:t>
            </w:r>
          </w:p>
        </w:tc>
        <w:tc>
          <w:tcPr>
            <w:tcW w:w="2971" w:type="dxa"/>
          </w:tcPr>
          <w:p w14:paraId="1C826487" w14:textId="77777777" w:rsidR="003E201E" w:rsidRPr="00EF5447" w:rsidRDefault="003E201E" w:rsidP="003E201E">
            <w:pPr>
              <w:pStyle w:val="TAC"/>
              <w:rPr>
                <w:rFonts w:eastAsia="MS Mincho"/>
                <w:lang w:eastAsia="ja-JP"/>
              </w:rPr>
            </w:pPr>
            <w:r w:rsidRPr="00EF5447">
              <w:rPr>
                <w:lang w:eastAsia="ko-KR"/>
              </w:rPr>
              <w:t>0.</w:t>
            </w:r>
            <w:r w:rsidRPr="00EF5447">
              <w:rPr>
                <w:lang w:eastAsia="ja-JP"/>
              </w:rPr>
              <w:t>5</w:t>
            </w:r>
          </w:p>
        </w:tc>
      </w:tr>
      <w:tr w:rsidR="003E201E" w:rsidRPr="00EF5447" w14:paraId="6B40A79E" w14:textId="77777777" w:rsidTr="00CE49D5">
        <w:trPr>
          <w:gridAfter w:val="1"/>
          <w:wAfter w:w="6" w:type="dxa"/>
          <w:trHeight w:val="187"/>
          <w:jc w:val="center"/>
        </w:trPr>
        <w:tc>
          <w:tcPr>
            <w:tcW w:w="2268" w:type="dxa"/>
            <w:tcBorders>
              <w:top w:val="nil"/>
              <w:bottom w:val="nil"/>
            </w:tcBorders>
            <w:shd w:val="clear" w:color="auto" w:fill="auto"/>
          </w:tcPr>
          <w:p w14:paraId="1F31D0DD" w14:textId="77777777" w:rsidR="003E201E" w:rsidRPr="00EF5447" w:rsidRDefault="003E201E" w:rsidP="003E201E">
            <w:pPr>
              <w:pStyle w:val="TAC"/>
            </w:pPr>
          </w:p>
        </w:tc>
        <w:tc>
          <w:tcPr>
            <w:tcW w:w="2835" w:type="dxa"/>
          </w:tcPr>
          <w:p w14:paraId="55268188" w14:textId="77777777" w:rsidR="003E201E" w:rsidRPr="00EF5447" w:rsidRDefault="003E201E" w:rsidP="003E201E">
            <w:pPr>
              <w:pStyle w:val="TAC"/>
              <w:rPr>
                <w:lang w:eastAsia="ja-JP"/>
              </w:rPr>
            </w:pPr>
            <w:r w:rsidRPr="00EF5447">
              <w:rPr>
                <w:lang w:eastAsia="zh-CN"/>
              </w:rPr>
              <w:t>42</w:t>
            </w:r>
          </w:p>
        </w:tc>
        <w:tc>
          <w:tcPr>
            <w:tcW w:w="2971" w:type="dxa"/>
          </w:tcPr>
          <w:p w14:paraId="414410AE" w14:textId="77777777" w:rsidR="003E201E" w:rsidRPr="00EF5447" w:rsidRDefault="003E201E" w:rsidP="003E201E">
            <w:pPr>
              <w:pStyle w:val="TAC"/>
              <w:rPr>
                <w:rFonts w:eastAsia="MS Mincho"/>
                <w:lang w:eastAsia="ja-JP"/>
              </w:rPr>
            </w:pPr>
            <w:r w:rsidRPr="00EF5447">
              <w:rPr>
                <w:lang w:eastAsia="ko-KR"/>
              </w:rPr>
              <w:t>0.</w:t>
            </w:r>
            <w:r w:rsidRPr="00EF5447">
              <w:rPr>
                <w:lang w:eastAsia="ja-JP"/>
              </w:rPr>
              <w:t>8</w:t>
            </w:r>
          </w:p>
        </w:tc>
      </w:tr>
      <w:tr w:rsidR="003E201E" w:rsidRPr="00EF5447" w14:paraId="34AE45EE"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A6B5262" w14:textId="77777777" w:rsidR="003E201E" w:rsidRPr="00EF5447" w:rsidRDefault="003E201E" w:rsidP="003E201E">
            <w:pPr>
              <w:pStyle w:val="TAC"/>
            </w:pPr>
          </w:p>
        </w:tc>
        <w:tc>
          <w:tcPr>
            <w:tcW w:w="2835" w:type="dxa"/>
          </w:tcPr>
          <w:p w14:paraId="72444859" w14:textId="77777777" w:rsidR="003E201E" w:rsidRPr="00EF5447" w:rsidRDefault="003E201E" w:rsidP="003E201E">
            <w:pPr>
              <w:pStyle w:val="TAC"/>
              <w:rPr>
                <w:lang w:eastAsia="ja-JP"/>
              </w:rPr>
            </w:pPr>
            <w:r w:rsidRPr="00EF5447">
              <w:rPr>
                <w:lang w:eastAsia="ja-JP"/>
              </w:rPr>
              <w:t>n77</w:t>
            </w:r>
          </w:p>
        </w:tc>
        <w:tc>
          <w:tcPr>
            <w:tcW w:w="2971" w:type="dxa"/>
          </w:tcPr>
          <w:p w14:paraId="40987ADD" w14:textId="77777777" w:rsidR="003E201E" w:rsidRPr="00EF5447" w:rsidRDefault="003E201E" w:rsidP="003E201E">
            <w:pPr>
              <w:pStyle w:val="TAC"/>
            </w:pPr>
            <w:r w:rsidRPr="00EF5447">
              <w:rPr>
                <w:lang w:eastAsia="ja-JP"/>
              </w:rPr>
              <w:t>0.8</w:t>
            </w:r>
          </w:p>
        </w:tc>
      </w:tr>
      <w:tr w:rsidR="003E201E" w:rsidRPr="00EF5447" w14:paraId="23429629" w14:textId="77777777" w:rsidTr="00CE49D5">
        <w:trPr>
          <w:gridAfter w:val="1"/>
          <w:wAfter w:w="6" w:type="dxa"/>
          <w:trHeight w:val="187"/>
          <w:jc w:val="center"/>
        </w:trPr>
        <w:tc>
          <w:tcPr>
            <w:tcW w:w="2268" w:type="dxa"/>
            <w:tcBorders>
              <w:bottom w:val="nil"/>
            </w:tcBorders>
            <w:shd w:val="clear" w:color="auto" w:fill="auto"/>
          </w:tcPr>
          <w:p w14:paraId="1CBD868B" w14:textId="77777777" w:rsidR="003E201E" w:rsidRPr="00EF5447" w:rsidRDefault="003E201E" w:rsidP="003E201E">
            <w:pPr>
              <w:pStyle w:val="TAC"/>
            </w:pPr>
            <w:r w:rsidRPr="00EF5447">
              <w:t>DC_</w:t>
            </w:r>
            <w:r w:rsidRPr="00EF5447">
              <w:rPr>
                <w:lang w:eastAsia="ja-JP"/>
              </w:rPr>
              <w:t>21-28-42_n78</w:t>
            </w:r>
          </w:p>
        </w:tc>
        <w:tc>
          <w:tcPr>
            <w:tcW w:w="2835" w:type="dxa"/>
          </w:tcPr>
          <w:p w14:paraId="2DDF3620" w14:textId="77777777" w:rsidR="003E201E" w:rsidRPr="00EF5447" w:rsidRDefault="003E201E" w:rsidP="003E201E">
            <w:pPr>
              <w:pStyle w:val="TAC"/>
              <w:rPr>
                <w:lang w:eastAsia="ja-JP"/>
              </w:rPr>
            </w:pPr>
            <w:r w:rsidRPr="00EF5447">
              <w:rPr>
                <w:lang w:eastAsia="ja-JP"/>
              </w:rPr>
              <w:t>21</w:t>
            </w:r>
          </w:p>
        </w:tc>
        <w:tc>
          <w:tcPr>
            <w:tcW w:w="2971" w:type="dxa"/>
          </w:tcPr>
          <w:p w14:paraId="672C22DE" w14:textId="77777777" w:rsidR="003E201E" w:rsidRPr="00EF5447" w:rsidRDefault="003E201E" w:rsidP="003E201E">
            <w:pPr>
              <w:pStyle w:val="TAC"/>
            </w:pPr>
            <w:r w:rsidRPr="00EF5447">
              <w:rPr>
                <w:lang w:eastAsia="ja-JP"/>
              </w:rPr>
              <w:t>0.4</w:t>
            </w:r>
          </w:p>
        </w:tc>
      </w:tr>
      <w:tr w:rsidR="003E201E" w:rsidRPr="00EF5447" w14:paraId="6F001DDF" w14:textId="77777777" w:rsidTr="00CE49D5">
        <w:trPr>
          <w:gridAfter w:val="1"/>
          <w:wAfter w:w="6" w:type="dxa"/>
          <w:trHeight w:val="187"/>
          <w:jc w:val="center"/>
        </w:trPr>
        <w:tc>
          <w:tcPr>
            <w:tcW w:w="2268" w:type="dxa"/>
            <w:tcBorders>
              <w:top w:val="nil"/>
              <w:bottom w:val="nil"/>
            </w:tcBorders>
            <w:shd w:val="clear" w:color="auto" w:fill="auto"/>
          </w:tcPr>
          <w:p w14:paraId="4C8771DE" w14:textId="77777777" w:rsidR="003E201E" w:rsidRPr="00EF5447" w:rsidRDefault="003E201E" w:rsidP="003E201E">
            <w:pPr>
              <w:pStyle w:val="TAC"/>
            </w:pPr>
          </w:p>
        </w:tc>
        <w:tc>
          <w:tcPr>
            <w:tcW w:w="2835" w:type="dxa"/>
          </w:tcPr>
          <w:p w14:paraId="03283CBA" w14:textId="77777777" w:rsidR="003E201E" w:rsidRPr="00EF5447" w:rsidRDefault="003E201E" w:rsidP="003E201E">
            <w:pPr>
              <w:pStyle w:val="TAC"/>
              <w:rPr>
                <w:lang w:eastAsia="ja-JP"/>
              </w:rPr>
            </w:pPr>
            <w:r w:rsidRPr="00EF5447">
              <w:rPr>
                <w:lang w:eastAsia="ja-JP"/>
              </w:rPr>
              <w:t>28</w:t>
            </w:r>
          </w:p>
        </w:tc>
        <w:tc>
          <w:tcPr>
            <w:tcW w:w="2971" w:type="dxa"/>
          </w:tcPr>
          <w:p w14:paraId="39AE4E56" w14:textId="77777777" w:rsidR="003E201E" w:rsidRPr="00EF5447" w:rsidRDefault="003E201E" w:rsidP="003E201E">
            <w:pPr>
              <w:pStyle w:val="TAC"/>
              <w:rPr>
                <w:rFonts w:eastAsia="MS Mincho"/>
                <w:lang w:eastAsia="ja-JP"/>
              </w:rPr>
            </w:pPr>
            <w:r w:rsidRPr="00EF5447">
              <w:rPr>
                <w:lang w:eastAsia="ko-KR"/>
              </w:rPr>
              <w:t>0.</w:t>
            </w:r>
            <w:r w:rsidRPr="00EF5447">
              <w:rPr>
                <w:lang w:eastAsia="ja-JP"/>
              </w:rPr>
              <w:t>5</w:t>
            </w:r>
          </w:p>
        </w:tc>
      </w:tr>
      <w:tr w:rsidR="003E201E" w:rsidRPr="00EF5447" w14:paraId="4977F2FD" w14:textId="77777777" w:rsidTr="00CE49D5">
        <w:trPr>
          <w:gridAfter w:val="1"/>
          <w:wAfter w:w="6" w:type="dxa"/>
          <w:trHeight w:val="187"/>
          <w:jc w:val="center"/>
        </w:trPr>
        <w:tc>
          <w:tcPr>
            <w:tcW w:w="2268" w:type="dxa"/>
            <w:tcBorders>
              <w:top w:val="nil"/>
              <w:bottom w:val="nil"/>
            </w:tcBorders>
            <w:shd w:val="clear" w:color="auto" w:fill="auto"/>
          </w:tcPr>
          <w:p w14:paraId="7286E2AE" w14:textId="77777777" w:rsidR="003E201E" w:rsidRPr="00EF5447" w:rsidRDefault="003E201E" w:rsidP="003E201E">
            <w:pPr>
              <w:pStyle w:val="TAC"/>
            </w:pPr>
          </w:p>
        </w:tc>
        <w:tc>
          <w:tcPr>
            <w:tcW w:w="2835" w:type="dxa"/>
          </w:tcPr>
          <w:p w14:paraId="3BB311FD" w14:textId="77777777" w:rsidR="003E201E" w:rsidRPr="00EF5447" w:rsidRDefault="003E201E" w:rsidP="003E201E">
            <w:pPr>
              <w:pStyle w:val="TAC"/>
              <w:rPr>
                <w:lang w:eastAsia="ja-JP"/>
              </w:rPr>
            </w:pPr>
            <w:r w:rsidRPr="00EF5447">
              <w:rPr>
                <w:lang w:eastAsia="zh-CN"/>
              </w:rPr>
              <w:t>42</w:t>
            </w:r>
          </w:p>
        </w:tc>
        <w:tc>
          <w:tcPr>
            <w:tcW w:w="2971" w:type="dxa"/>
          </w:tcPr>
          <w:p w14:paraId="5FC5FC96" w14:textId="77777777" w:rsidR="003E201E" w:rsidRPr="00EF5447" w:rsidRDefault="003E201E" w:rsidP="003E201E">
            <w:pPr>
              <w:pStyle w:val="TAC"/>
              <w:rPr>
                <w:rFonts w:eastAsia="MS Mincho"/>
                <w:lang w:eastAsia="ja-JP"/>
              </w:rPr>
            </w:pPr>
            <w:r w:rsidRPr="00EF5447">
              <w:rPr>
                <w:lang w:eastAsia="ko-KR"/>
              </w:rPr>
              <w:t>0.</w:t>
            </w:r>
            <w:r w:rsidRPr="00EF5447">
              <w:rPr>
                <w:lang w:eastAsia="ja-JP"/>
              </w:rPr>
              <w:t>8</w:t>
            </w:r>
          </w:p>
        </w:tc>
      </w:tr>
      <w:tr w:rsidR="003E201E" w:rsidRPr="00EF5447" w14:paraId="760621F8"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9B1AE5A" w14:textId="77777777" w:rsidR="003E201E" w:rsidRPr="00EF5447" w:rsidRDefault="003E201E" w:rsidP="003E201E">
            <w:pPr>
              <w:pStyle w:val="TAC"/>
            </w:pPr>
          </w:p>
        </w:tc>
        <w:tc>
          <w:tcPr>
            <w:tcW w:w="2835" w:type="dxa"/>
          </w:tcPr>
          <w:p w14:paraId="507A6F63" w14:textId="77777777" w:rsidR="003E201E" w:rsidRPr="00EF5447" w:rsidRDefault="003E201E" w:rsidP="003E201E">
            <w:pPr>
              <w:pStyle w:val="TAC"/>
              <w:rPr>
                <w:lang w:eastAsia="ja-JP"/>
              </w:rPr>
            </w:pPr>
            <w:r w:rsidRPr="00EF5447">
              <w:rPr>
                <w:lang w:eastAsia="ja-JP"/>
              </w:rPr>
              <w:t>n78</w:t>
            </w:r>
          </w:p>
        </w:tc>
        <w:tc>
          <w:tcPr>
            <w:tcW w:w="2971" w:type="dxa"/>
          </w:tcPr>
          <w:p w14:paraId="041007C1" w14:textId="77777777" w:rsidR="003E201E" w:rsidRPr="00EF5447" w:rsidRDefault="003E201E" w:rsidP="003E201E">
            <w:pPr>
              <w:pStyle w:val="TAC"/>
            </w:pPr>
            <w:r w:rsidRPr="00EF5447">
              <w:rPr>
                <w:lang w:eastAsia="ja-JP"/>
              </w:rPr>
              <w:t>0.8</w:t>
            </w:r>
          </w:p>
        </w:tc>
      </w:tr>
      <w:tr w:rsidR="003E201E" w:rsidRPr="00EF5447" w14:paraId="30E57F6F" w14:textId="77777777" w:rsidTr="00CE49D5">
        <w:trPr>
          <w:gridAfter w:val="1"/>
          <w:wAfter w:w="6" w:type="dxa"/>
          <w:trHeight w:val="187"/>
          <w:jc w:val="center"/>
        </w:trPr>
        <w:tc>
          <w:tcPr>
            <w:tcW w:w="2268" w:type="dxa"/>
            <w:tcBorders>
              <w:bottom w:val="nil"/>
            </w:tcBorders>
            <w:shd w:val="clear" w:color="auto" w:fill="auto"/>
          </w:tcPr>
          <w:p w14:paraId="64522366" w14:textId="77777777" w:rsidR="003E201E" w:rsidRPr="00EF5447" w:rsidRDefault="003E201E" w:rsidP="003E201E">
            <w:pPr>
              <w:pStyle w:val="TAC"/>
            </w:pPr>
            <w:r w:rsidRPr="00EF5447">
              <w:t>DC_</w:t>
            </w:r>
            <w:r w:rsidRPr="00EF5447">
              <w:rPr>
                <w:lang w:eastAsia="ja-JP"/>
              </w:rPr>
              <w:t>21-28-42_n79</w:t>
            </w:r>
          </w:p>
        </w:tc>
        <w:tc>
          <w:tcPr>
            <w:tcW w:w="2835" w:type="dxa"/>
          </w:tcPr>
          <w:p w14:paraId="3E24E715" w14:textId="77777777" w:rsidR="003E201E" w:rsidRPr="00EF5447" w:rsidRDefault="003E201E" w:rsidP="003E201E">
            <w:pPr>
              <w:pStyle w:val="TAC"/>
              <w:rPr>
                <w:lang w:eastAsia="ja-JP"/>
              </w:rPr>
            </w:pPr>
            <w:r w:rsidRPr="00EF5447">
              <w:rPr>
                <w:lang w:eastAsia="ja-JP"/>
              </w:rPr>
              <w:t>21</w:t>
            </w:r>
          </w:p>
        </w:tc>
        <w:tc>
          <w:tcPr>
            <w:tcW w:w="2971" w:type="dxa"/>
          </w:tcPr>
          <w:p w14:paraId="28C1E11B" w14:textId="77777777" w:rsidR="003E201E" w:rsidRPr="00EF5447" w:rsidRDefault="003E201E" w:rsidP="003E201E">
            <w:pPr>
              <w:pStyle w:val="TAC"/>
            </w:pPr>
            <w:r w:rsidRPr="00EF5447">
              <w:rPr>
                <w:lang w:eastAsia="ja-JP"/>
              </w:rPr>
              <w:t>0.4</w:t>
            </w:r>
          </w:p>
        </w:tc>
      </w:tr>
      <w:tr w:rsidR="003E201E" w:rsidRPr="00EF5447" w14:paraId="7CB65AA9" w14:textId="77777777" w:rsidTr="00CE49D5">
        <w:trPr>
          <w:gridAfter w:val="1"/>
          <w:wAfter w:w="6" w:type="dxa"/>
          <w:trHeight w:val="187"/>
          <w:jc w:val="center"/>
        </w:trPr>
        <w:tc>
          <w:tcPr>
            <w:tcW w:w="2268" w:type="dxa"/>
            <w:tcBorders>
              <w:top w:val="nil"/>
              <w:bottom w:val="nil"/>
            </w:tcBorders>
            <w:shd w:val="clear" w:color="auto" w:fill="auto"/>
          </w:tcPr>
          <w:p w14:paraId="6F5688C2" w14:textId="77777777" w:rsidR="003E201E" w:rsidRPr="00EF5447" w:rsidRDefault="003E201E" w:rsidP="003E201E">
            <w:pPr>
              <w:pStyle w:val="TAC"/>
            </w:pPr>
          </w:p>
        </w:tc>
        <w:tc>
          <w:tcPr>
            <w:tcW w:w="2835" w:type="dxa"/>
          </w:tcPr>
          <w:p w14:paraId="65C96699" w14:textId="77777777" w:rsidR="003E201E" w:rsidRPr="00EF5447" w:rsidRDefault="003E201E" w:rsidP="003E201E">
            <w:pPr>
              <w:pStyle w:val="TAC"/>
              <w:rPr>
                <w:lang w:eastAsia="ja-JP"/>
              </w:rPr>
            </w:pPr>
            <w:r w:rsidRPr="00EF5447">
              <w:rPr>
                <w:lang w:eastAsia="ja-JP"/>
              </w:rPr>
              <w:t>28</w:t>
            </w:r>
          </w:p>
        </w:tc>
        <w:tc>
          <w:tcPr>
            <w:tcW w:w="2971" w:type="dxa"/>
          </w:tcPr>
          <w:p w14:paraId="7A71D99D" w14:textId="77777777" w:rsidR="003E201E" w:rsidRPr="00EF5447" w:rsidRDefault="003E201E" w:rsidP="003E201E">
            <w:pPr>
              <w:pStyle w:val="TAC"/>
              <w:rPr>
                <w:rFonts w:eastAsia="MS Mincho"/>
                <w:lang w:eastAsia="ja-JP"/>
              </w:rPr>
            </w:pPr>
            <w:r w:rsidRPr="00EF5447">
              <w:rPr>
                <w:lang w:eastAsia="ko-KR"/>
              </w:rPr>
              <w:t>0.</w:t>
            </w:r>
            <w:r w:rsidRPr="00EF5447">
              <w:rPr>
                <w:lang w:eastAsia="ja-JP"/>
              </w:rPr>
              <w:t>5</w:t>
            </w:r>
          </w:p>
        </w:tc>
      </w:tr>
      <w:tr w:rsidR="003E201E" w:rsidRPr="00EF5447" w14:paraId="182266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AC104B2" w14:textId="77777777" w:rsidR="003E201E" w:rsidRPr="00EF5447" w:rsidRDefault="003E201E" w:rsidP="003E201E">
            <w:pPr>
              <w:pStyle w:val="TAC"/>
            </w:pPr>
          </w:p>
        </w:tc>
        <w:tc>
          <w:tcPr>
            <w:tcW w:w="2835" w:type="dxa"/>
          </w:tcPr>
          <w:p w14:paraId="59DE11E1" w14:textId="77777777" w:rsidR="003E201E" w:rsidRPr="00EF5447" w:rsidRDefault="003E201E" w:rsidP="003E201E">
            <w:pPr>
              <w:pStyle w:val="TAC"/>
              <w:rPr>
                <w:lang w:eastAsia="ja-JP"/>
              </w:rPr>
            </w:pPr>
            <w:r w:rsidRPr="00EF5447">
              <w:rPr>
                <w:lang w:eastAsia="zh-CN"/>
              </w:rPr>
              <w:t>42</w:t>
            </w:r>
          </w:p>
        </w:tc>
        <w:tc>
          <w:tcPr>
            <w:tcW w:w="2971" w:type="dxa"/>
          </w:tcPr>
          <w:p w14:paraId="3760D043" w14:textId="77777777" w:rsidR="003E201E" w:rsidRPr="00EF5447" w:rsidRDefault="003E201E" w:rsidP="003E201E">
            <w:pPr>
              <w:pStyle w:val="TAC"/>
              <w:rPr>
                <w:rFonts w:eastAsia="MS Mincho"/>
                <w:lang w:eastAsia="ja-JP"/>
              </w:rPr>
            </w:pPr>
            <w:r w:rsidRPr="00EF5447">
              <w:rPr>
                <w:lang w:eastAsia="ko-KR"/>
              </w:rPr>
              <w:t>0.</w:t>
            </w:r>
            <w:r w:rsidRPr="00EF5447">
              <w:rPr>
                <w:lang w:eastAsia="ja-JP"/>
              </w:rPr>
              <w:t>8</w:t>
            </w:r>
          </w:p>
        </w:tc>
      </w:tr>
      <w:tr w:rsidR="003E201E" w:rsidRPr="00EF5447" w14:paraId="08BEC1F2" w14:textId="77777777" w:rsidTr="00CE49D5">
        <w:trPr>
          <w:gridAfter w:val="1"/>
          <w:wAfter w:w="6" w:type="dxa"/>
          <w:trHeight w:val="187"/>
          <w:jc w:val="center"/>
        </w:trPr>
        <w:tc>
          <w:tcPr>
            <w:tcW w:w="2268" w:type="dxa"/>
            <w:vMerge w:val="restart"/>
            <w:shd w:val="clear" w:color="auto" w:fill="auto"/>
            <w:vAlign w:val="center"/>
          </w:tcPr>
          <w:p w14:paraId="7AD31145" w14:textId="77777777" w:rsidR="003E201E" w:rsidRPr="00EF5447" w:rsidRDefault="003E201E" w:rsidP="003E201E">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0E4A8459" w14:textId="77777777" w:rsidR="003E201E" w:rsidRPr="00EF5447" w:rsidRDefault="003E201E" w:rsidP="003E201E">
            <w:pPr>
              <w:pStyle w:val="TAC"/>
              <w:rPr>
                <w:lang w:eastAsia="zh-TW"/>
              </w:rPr>
            </w:pPr>
            <w:r>
              <w:rPr>
                <w:lang w:val="en-US" w:eastAsia="ja-JP"/>
              </w:rPr>
              <w:t>21</w:t>
            </w:r>
          </w:p>
        </w:tc>
        <w:tc>
          <w:tcPr>
            <w:tcW w:w="2971" w:type="dxa"/>
            <w:vAlign w:val="center"/>
          </w:tcPr>
          <w:p w14:paraId="5BC3FC9C" w14:textId="77777777" w:rsidR="003E201E" w:rsidRPr="00EF5447" w:rsidRDefault="003E201E" w:rsidP="003E201E">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3E201E" w:rsidRPr="00EF5447" w14:paraId="4B7FC336" w14:textId="77777777" w:rsidTr="00CE49D5">
        <w:trPr>
          <w:gridAfter w:val="1"/>
          <w:wAfter w:w="6" w:type="dxa"/>
          <w:trHeight w:val="187"/>
          <w:jc w:val="center"/>
        </w:trPr>
        <w:tc>
          <w:tcPr>
            <w:tcW w:w="2268" w:type="dxa"/>
            <w:vMerge/>
            <w:shd w:val="clear" w:color="auto" w:fill="auto"/>
            <w:vAlign w:val="center"/>
          </w:tcPr>
          <w:p w14:paraId="19230927" w14:textId="77777777" w:rsidR="003E201E" w:rsidRPr="00EF5447" w:rsidRDefault="003E201E" w:rsidP="003E201E">
            <w:pPr>
              <w:pStyle w:val="TAC"/>
              <w:rPr>
                <w:lang w:eastAsia="zh-TW"/>
              </w:rPr>
            </w:pPr>
          </w:p>
        </w:tc>
        <w:tc>
          <w:tcPr>
            <w:tcW w:w="2835" w:type="dxa"/>
            <w:vAlign w:val="center"/>
          </w:tcPr>
          <w:p w14:paraId="7022E565" w14:textId="77777777" w:rsidR="003E201E" w:rsidRPr="00EF5447" w:rsidRDefault="003E201E" w:rsidP="003E201E">
            <w:pPr>
              <w:pStyle w:val="TAC"/>
              <w:rPr>
                <w:lang w:eastAsia="zh-TW"/>
              </w:rPr>
            </w:pPr>
            <w:r>
              <w:rPr>
                <w:rFonts w:hint="eastAsia"/>
                <w:lang w:val="en-US" w:eastAsia="ja-JP"/>
              </w:rPr>
              <w:t>n28</w:t>
            </w:r>
          </w:p>
        </w:tc>
        <w:tc>
          <w:tcPr>
            <w:tcW w:w="2971" w:type="dxa"/>
            <w:vAlign w:val="center"/>
          </w:tcPr>
          <w:p w14:paraId="05C757CB" w14:textId="77777777" w:rsidR="003E201E" w:rsidRPr="00EF5447" w:rsidRDefault="003E201E" w:rsidP="003E201E">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3E201E" w:rsidRPr="00EF5447" w14:paraId="7E901A61" w14:textId="77777777" w:rsidTr="00CE49D5">
        <w:trPr>
          <w:gridAfter w:val="1"/>
          <w:wAfter w:w="6" w:type="dxa"/>
          <w:trHeight w:val="187"/>
          <w:jc w:val="center"/>
        </w:trPr>
        <w:tc>
          <w:tcPr>
            <w:tcW w:w="2268" w:type="dxa"/>
            <w:vMerge/>
            <w:shd w:val="clear" w:color="auto" w:fill="auto"/>
            <w:vAlign w:val="center"/>
          </w:tcPr>
          <w:p w14:paraId="7F70DEDB" w14:textId="77777777" w:rsidR="003E201E" w:rsidRPr="00EF5447" w:rsidRDefault="003E201E" w:rsidP="003E201E">
            <w:pPr>
              <w:pStyle w:val="TAC"/>
              <w:rPr>
                <w:lang w:eastAsia="zh-TW"/>
              </w:rPr>
            </w:pPr>
          </w:p>
        </w:tc>
        <w:tc>
          <w:tcPr>
            <w:tcW w:w="2835" w:type="dxa"/>
            <w:vAlign w:val="center"/>
          </w:tcPr>
          <w:p w14:paraId="28227B82" w14:textId="77777777" w:rsidR="003E201E" w:rsidRPr="00EF5447" w:rsidRDefault="003E201E" w:rsidP="003E201E">
            <w:pPr>
              <w:pStyle w:val="TAC"/>
              <w:rPr>
                <w:lang w:eastAsia="zh-TW"/>
              </w:rPr>
            </w:pPr>
            <w:r>
              <w:rPr>
                <w:lang w:val="en-US" w:eastAsia="ja-JP"/>
              </w:rPr>
              <w:t>n77</w:t>
            </w:r>
          </w:p>
        </w:tc>
        <w:tc>
          <w:tcPr>
            <w:tcW w:w="2971" w:type="dxa"/>
            <w:vAlign w:val="center"/>
          </w:tcPr>
          <w:p w14:paraId="4DE8FF1F" w14:textId="77777777" w:rsidR="003E201E" w:rsidRPr="00EF5447" w:rsidRDefault="003E201E" w:rsidP="003E201E">
            <w:pPr>
              <w:pStyle w:val="TAC"/>
              <w:rPr>
                <w:rFonts w:eastAsia="Malgun Gothic"/>
                <w:szCs w:val="18"/>
                <w:lang w:eastAsia="ko-KR"/>
              </w:rPr>
            </w:pPr>
            <w:r>
              <w:rPr>
                <w:rFonts w:eastAsia="Yu Mincho" w:cs="Arial" w:hint="eastAsia"/>
                <w:lang w:eastAsia="ja-JP"/>
              </w:rPr>
              <w:t>0.8</w:t>
            </w:r>
          </w:p>
        </w:tc>
      </w:tr>
      <w:tr w:rsidR="003E201E" w:rsidRPr="00EF5447" w14:paraId="758B3EAD" w14:textId="77777777" w:rsidTr="00CE49D5">
        <w:trPr>
          <w:gridAfter w:val="1"/>
          <w:wAfter w:w="6" w:type="dxa"/>
          <w:trHeight w:val="187"/>
          <w:jc w:val="center"/>
        </w:trPr>
        <w:tc>
          <w:tcPr>
            <w:tcW w:w="2268" w:type="dxa"/>
            <w:vMerge/>
            <w:shd w:val="clear" w:color="auto" w:fill="auto"/>
            <w:vAlign w:val="center"/>
          </w:tcPr>
          <w:p w14:paraId="7950FE6F" w14:textId="77777777" w:rsidR="003E201E" w:rsidRPr="00EF5447" w:rsidRDefault="003E201E" w:rsidP="003E201E">
            <w:pPr>
              <w:pStyle w:val="TAC"/>
              <w:rPr>
                <w:lang w:eastAsia="zh-TW"/>
              </w:rPr>
            </w:pPr>
          </w:p>
        </w:tc>
        <w:tc>
          <w:tcPr>
            <w:tcW w:w="2835" w:type="dxa"/>
            <w:vAlign w:val="center"/>
          </w:tcPr>
          <w:p w14:paraId="333DEAA0" w14:textId="77777777" w:rsidR="003E201E" w:rsidRPr="00EF5447" w:rsidRDefault="003E201E" w:rsidP="003E201E">
            <w:pPr>
              <w:pStyle w:val="TAC"/>
              <w:rPr>
                <w:lang w:eastAsia="zh-TW"/>
              </w:rPr>
            </w:pPr>
            <w:r>
              <w:rPr>
                <w:lang w:val="en-US" w:eastAsia="ja-JP"/>
              </w:rPr>
              <w:t>n79</w:t>
            </w:r>
          </w:p>
        </w:tc>
        <w:tc>
          <w:tcPr>
            <w:tcW w:w="2971" w:type="dxa"/>
          </w:tcPr>
          <w:p w14:paraId="695ED12B" w14:textId="77777777" w:rsidR="003E201E" w:rsidRPr="00EF5447" w:rsidRDefault="003E201E" w:rsidP="003E201E">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3E201E" w:rsidRPr="00EF5447" w14:paraId="08E3FE6D" w14:textId="77777777" w:rsidTr="00CE49D5">
        <w:trPr>
          <w:gridAfter w:val="1"/>
          <w:wAfter w:w="6" w:type="dxa"/>
          <w:trHeight w:val="187"/>
          <w:jc w:val="center"/>
        </w:trPr>
        <w:tc>
          <w:tcPr>
            <w:tcW w:w="2268" w:type="dxa"/>
            <w:vMerge w:val="restart"/>
            <w:shd w:val="clear" w:color="auto" w:fill="auto"/>
            <w:vAlign w:val="center"/>
          </w:tcPr>
          <w:p w14:paraId="79F06DCD" w14:textId="77777777" w:rsidR="003E201E" w:rsidRPr="00EF5447" w:rsidRDefault="003E201E" w:rsidP="003E201E">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17B15486" w14:textId="77777777" w:rsidR="003E201E" w:rsidRPr="00EF5447" w:rsidRDefault="003E201E" w:rsidP="003E201E">
            <w:pPr>
              <w:pStyle w:val="TAC"/>
              <w:rPr>
                <w:lang w:eastAsia="zh-TW"/>
              </w:rPr>
            </w:pPr>
            <w:r>
              <w:rPr>
                <w:lang w:val="en-US" w:eastAsia="ja-JP"/>
              </w:rPr>
              <w:t>21</w:t>
            </w:r>
          </w:p>
        </w:tc>
        <w:tc>
          <w:tcPr>
            <w:tcW w:w="2971" w:type="dxa"/>
            <w:vAlign w:val="center"/>
          </w:tcPr>
          <w:p w14:paraId="090466AF" w14:textId="77777777" w:rsidR="003E201E" w:rsidRPr="00EF5447" w:rsidRDefault="003E201E" w:rsidP="003E201E">
            <w:pPr>
              <w:pStyle w:val="TAC"/>
              <w:rPr>
                <w:rFonts w:eastAsia="Malgun Gothic"/>
                <w:szCs w:val="18"/>
                <w:lang w:eastAsia="ko-KR"/>
              </w:rPr>
            </w:pPr>
            <w:r>
              <w:rPr>
                <w:rFonts w:eastAsia="Yu Mincho" w:cs="Arial" w:hint="eastAsia"/>
                <w:lang w:eastAsia="ja-JP"/>
              </w:rPr>
              <w:t>0.4</w:t>
            </w:r>
          </w:p>
        </w:tc>
      </w:tr>
      <w:tr w:rsidR="003E201E" w:rsidRPr="00EF5447" w14:paraId="66DC5AEA" w14:textId="77777777" w:rsidTr="00CE49D5">
        <w:trPr>
          <w:gridAfter w:val="1"/>
          <w:wAfter w:w="6" w:type="dxa"/>
          <w:trHeight w:val="187"/>
          <w:jc w:val="center"/>
        </w:trPr>
        <w:tc>
          <w:tcPr>
            <w:tcW w:w="2268" w:type="dxa"/>
            <w:vMerge/>
            <w:shd w:val="clear" w:color="auto" w:fill="auto"/>
            <w:vAlign w:val="center"/>
          </w:tcPr>
          <w:p w14:paraId="2DA44D94" w14:textId="77777777" w:rsidR="003E201E" w:rsidRPr="00EF5447" w:rsidRDefault="003E201E" w:rsidP="003E201E">
            <w:pPr>
              <w:pStyle w:val="TAC"/>
              <w:rPr>
                <w:lang w:eastAsia="zh-TW"/>
              </w:rPr>
            </w:pPr>
          </w:p>
        </w:tc>
        <w:tc>
          <w:tcPr>
            <w:tcW w:w="2835" w:type="dxa"/>
            <w:vAlign w:val="center"/>
          </w:tcPr>
          <w:p w14:paraId="1340E02A" w14:textId="77777777" w:rsidR="003E201E" w:rsidRPr="00EF5447" w:rsidRDefault="003E201E" w:rsidP="003E201E">
            <w:pPr>
              <w:pStyle w:val="TAC"/>
              <w:rPr>
                <w:lang w:eastAsia="zh-TW"/>
              </w:rPr>
            </w:pPr>
            <w:r>
              <w:rPr>
                <w:rFonts w:hint="eastAsia"/>
                <w:lang w:val="en-US" w:eastAsia="ja-JP"/>
              </w:rPr>
              <w:t>n28</w:t>
            </w:r>
          </w:p>
        </w:tc>
        <w:tc>
          <w:tcPr>
            <w:tcW w:w="2971" w:type="dxa"/>
            <w:vAlign w:val="center"/>
          </w:tcPr>
          <w:p w14:paraId="3AE463FB" w14:textId="77777777" w:rsidR="003E201E" w:rsidRPr="00EF5447" w:rsidRDefault="003E201E" w:rsidP="003E201E">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3E201E" w:rsidRPr="00EF5447" w14:paraId="04180482" w14:textId="77777777" w:rsidTr="00CE49D5">
        <w:trPr>
          <w:gridAfter w:val="1"/>
          <w:wAfter w:w="6" w:type="dxa"/>
          <w:trHeight w:val="187"/>
          <w:jc w:val="center"/>
        </w:trPr>
        <w:tc>
          <w:tcPr>
            <w:tcW w:w="2268" w:type="dxa"/>
            <w:vMerge/>
            <w:tcBorders>
              <w:bottom w:val="single" w:sz="4" w:space="0" w:color="auto"/>
            </w:tcBorders>
            <w:shd w:val="clear" w:color="auto" w:fill="auto"/>
            <w:vAlign w:val="center"/>
          </w:tcPr>
          <w:p w14:paraId="2E98AED5" w14:textId="77777777" w:rsidR="003E201E" w:rsidRPr="00EF5447" w:rsidRDefault="003E201E" w:rsidP="003E201E">
            <w:pPr>
              <w:pStyle w:val="TAC"/>
              <w:rPr>
                <w:lang w:eastAsia="zh-TW"/>
              </w:rPr>
            </w:pPr>
          </w:p>
        </w:tc>
        <w:tc>
          <w:tcPr>
            <w:tcW w:w="2835" w:type="dxa"/>
            <w:vAlign w:val="center"/>
          </w:tcPr>
          <w:p w14:paraId="3277E378" w14:textId="77777777" w:rsidR="003E201E" w:rsidRPr="00EF5447" w:rsidRDefault="003E201E" w:rsidP="003E201E">
            <w:pPr>
              <w:pStyle w:val="TAC"/>
              <w:rPr>
                <w:lang w:eastAsia="zh-TW"/>
              </w:rPr>
            </w:pPr>
            <w:r>
              <w:rPr>
                <w:lang w:val="en-US" w:eastAsia="ja-JP"/>
              </w:rPr>
              <w:t>n78</w:t>
            </w:r>
          </w:p>
        </w:tc>
        <w:tc>
          <w:tcPr>
            <w:tcW w:w="2971" w:type="dxa"/>
            <w:vAlign w:val="center"/>
          </w:tcPr>
          <w:p w14:paraId="3C5E2E03" w14:textId="77777777" w:rsidR="003E201E" w:rsidRPr="00EF5447" w:rsidRDefault="003E201E" w:rsidP="003E201E">
            <w:pPr>
              <w:pStyle w:val="TAC"/>
              <w:rPr>
                <w:rFonts w:eastAsia="Malgun Gothic"/>
                <w:szCs w:val="18"/>
                <w:lang w:eastAsia="ko-KR"/>
              </w:rPr>
            </w:pPr>
            <w:r>
              <w:rPr>
                <w:rFonts w:eastAsia="Yu Mincho" w:cs="Arial" w:hint="eastAsia"/>
                <w:lang w:eastAsia="ja-JP"/>
              </w:rPr>
              <w:t>0.8</w:t>
            </w:r>
          </w:p>
        </w:tc>
      </w:tr>
      <w:tr w:rsidR="003E201E" w:rsidRPr="00EF5447" w14:paraId="510E1FC0"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2871936B" w14:textId="77777777" w:rsidR="003E201E" w:rsidRPr="00EF5447" w:rsidRDefault="003E201E" w:rsidP="003E201E">
            <w:pPr>
              <w:pStyle w:val="TAC"/>
            </w:pPr>
            <w:r w:rsidRPr="00EF5447">
              <w:rPr>
                <w:lang w:eastAsia="zh-TW"/>
              </w:rPr>
              <w:t>DC_21-42_n1-n77</w:t>
            </w:r>
          </w:p>
        </w:tc>
        <w:tc>
          <w:tcPr>
            <w:tcW w:w="2835" w:type="dxa"/>
          </w:tcPr>
          <w:p w14:paraId="28313F72" w14:textId="77777777" w:rsidR="003E201E" w:rsidRPr="00EF5447" w:rsidRDefault="003E201E" w:rsidP="003E201E">
            <w:pPr>
              <w:pStyle w:val="TAC"/>
              <w:rPr>
                <w:lang w:eastAsia="zh-CN"/>
              </w:rPr>
            </w:pPr>
            <w:r w:rsidRPr="00EF5447">
              <w:rPr>
                <w:lang w:eastAsia="zh-TW"/>
              </w:rPr>
              <w:t>21</w:t>
            </w:r>
          </w:p>
        </w:tc>
        <w:tc>
          <w:tcPr>
            <w:tcW w:w="2971" w:type="dxa"/>
          </w:tcPr>
          <w:p w14:paraId="045BCE83" w14:textId="77777777" w:rsidR="003E201E" w:rsidRPr="00EF5447" w:rsidRDefault="003E201E" w:rsidP="003E201E">
            <w:pPr>
              <w:pStyle w:val="TAC"/>
              <w:rPr>
                <w:lang w:eastAsia="ko-KR"/>
              </w:rPr>
            </w:pPr>
            <w:r w:rsidRPr="00EF5447">
              <w:rPr>
                <w:rFonts w:eastAsia="Malgun Gothic"/>
                <w:szCs w:val="18"/>
                <w:lang w:eastAsia="ko-KR"/>
              </w:rPr>
              <w:t>0.4</w:t>
            </w:r>
          </w:p>
        </w:tc>
      </w:tr>
      <w:tr w:rsidR="003E201E" w:rsidRPr="00EF5447" w14:paraId="19FA45DC" w14:textId="77777777" w:rsidTr="00CE49D5">
        <w:trPr>
          <w:gridAfter w:val="1"/>
          <w:wAfter w:w="6" w:type="dxa"/>
          <w:trHeight w:val="187"/>
          <w:jc w:val="center"/>
        </w:trPr>
        <w:tc>
          <w:tcPr>
            <w:tcW w:w="2268" w:type="dxa"/>
            <w:tcBorders>
              <w:top w:val="nil"/>
              <w:bottom w:val="nil"/>
            </w:tcBorders>
            <w:shd w:val="clear" w:color="auto" w:fill="auto"/>
          </w:tcPr>
          <w:p w14:paraId="25E4F061" w14:textId="77777777" w:rsidR="003E201E" w:rsidRPr="00EF5447" w:rsidRDefault="003E201E" w:rsidP="003E201E">
            <w:pPr>
              <w:pStyle w:val="TAC"/>
            </w:pPr>
          </w:p>
        </w:tc>
        <w:tc>
          <w:tcPr>
            <w:tcW w:w="2835" w:type="dxa"/>
          </w:tcPr>
          <w:p w14:paraId="5AE674BB" w14:textId="77777777" w:rsidR="003E201E" w:rsidRPr="00EF5447" w:rsidRDefault="003E201E" w:rsidP="003E201E">
            <w:pPr>
              <w:pStyle w:val="TAC"/>
              <w:rPr>
                <w:lang w:eastAsia="zh-CN"/>
              </w:rPr>
            </w:pPr>
            <w:r w:rsidRPr="00EF5447">
              <w:rPr>
                <w:lang w:eastAsia="zh-TW"/>
              </w:rPr>
              <w:t>42</w:t>
            </w:r>
          </w:p>
        </w:tc>
        <w:tc>
          <w:tcPr>
            <w:tcW w:w="2971" w:type="dxa"/>
          </w:tcPr>
          <w:p w14:paraId="56190C50"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0567A6B9" w14:textId="77777777" w:rsidTr="00CE49D5">
        <w:trPr>
          <w:gridAfter w:val="1"/>
          <w:wAfter w:w="6" w:type="dxa"/>
          <w:trHeight w:val="187"/>
          <w:jc w:val="center"/>
        </w:trPr>
        <w:tc>
          <w:tcPr>
            <w:tcW w:w="2268" w:type="dxa"/>
            <w:tcBorders>
              <w:top w:val="nil"/>
              <w:bottom w:val="nil"/>
            </w:tcBorders>
            <w:shd w:val="clear" w:color="auto" w:fill="auto"/>
          </w:tcPr>
          <w:p w14:paraId="3156D8DF" w14:textId="77777777" w:rsidR="003E201E" w:rsidRPr="00EF5447" w:rsidRDefault="003E201E" w:rsidP="003E201E">
            <w:pPr>
              <w:pStyle w:val="TAC"/>
            </w:pPr>
          </w:p>
        </w:tc>
        <w:tc>
          <w:tcPr>
            <w:tcW w:w="2835" w:type="dxa"/>
          </w:tcPr>
          <w:p w14:paraId="6BCAB595" w14:textId="77777777" w:rsidR="003E201E" w:rsidRPr="00EF5447" w:rsidRDefault="003E201E" w:rsidP="003E201E">
            <w:pPr>
              <w:pStyle w:val="TAC"/>
              <w:rPr>
                <w:lang w:eastAsia="zh-CN"/>
              </w:rPr>
            </w:pPr>
            <w:r w:rsidRPr="00EF5447">
              <w:rPr>
                <w:lang w:eastAsia="zh-TW"/>
              </w:rPr>
              <w:t>n1</w:t>
            </w:r>
          </w:p>
        </w:tc>
        <w:tc>
          <w:tcPr>
            <w:tcW w:w="2971" w:type="dxa"/>
          </w:tcPr>
          <w:p w14:paraId="5AA4F569" w14:textId="77777777" w:rsidR="003E201E" w:rsidRPr="00EF5447" w:rsidRDefault="003E201E" w:rsidP="003E201E">
            <w:pPr>
              <w:pStyle w:val="TAC"/>
              <w:rPr>
                <w:lang w:eastAsia="ko-KR"/>
              </w:rPr>
            </w:pPr>
            <w:r w:rsidRPr="00EF5447">
              <w:rPr>
                <w:rFonts w:eastAsia="Malgun Gothic"/>
                <w:szCs w:val="18"/>
                <w:lang w:eastAsia="ko-KR"/>
              </w:rPr>
              <w:t>0.6</w:t>
            </w:r>
          </w:p>
        </w:tc>
      </w:tr>
      <w:tr w:rsidR="003E201E" w:rsidRPr="00EF5447" w14:paraId="251981C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473B80F" w14:textId="77777777" w:rsidR="003E201E" w:rsidRPr="00EF5447" w:rsidRDefault="003E201E" w:rsidP="003E201E">
            <w:pPr>
              <w:pStyle w:val="TAC"/>
            </w:pPr>
          </w:p>
        </w:tc>
        <w:tc>
          <w:tcPr>
            <w:tcW w:w="2835" w:type="dxa"/>
          </w:tcPr>
          <w:p w14:paraId="166901C6" w14:textId="77777777" w:rsidR="003E201E" w:rsidRPr="00EF5447" w:rsidRDefault="003E201E" w:rsidP="003E201E">
            <w:pPr>
              <w:pStyle w:val="TAC"/>
              <w:rPr>
                <w:lang w:eastAsia="zh-CN"/>
              </w:rPr>
            </w:pPr>
            <w:r w:rsidRPr="00EF5447">
              <w:rPr>
                <w:lang w:eastAsia="zh-TW"/>
              </w:rPr>
              <w:t>n77</w:t>
            </w:r>
          </w:p>
        </w:tc>
        <w:tc>
          <w:tcPr>
            <w:tcW w:w="2971" w:type="dxa"/>
          </w:tcPr>
          <w:p w14:paraId="5575D92D"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01CC1D5D" w14:textId="77777777" w:rsidTr="00CE49D5">
        <w:trPr>
          <w:gridAfter w:val="1"/>
          <w:wAfter w:w="6" w:type="dxa"/>
          <w:trHeight w:val="187"/>
          <w:jc w:val="center"/>
        </w:trPr>
        <w:tc>
          <w:tcPr>
            <w:tcW w:w="2268" w:type="dxa"/>
            <w:tcBorders>
              <w:top w:val="nil"/>
              <w:bottom w:val="nil"/>
            </w:tcBorders>
            <w:shd w:val="clear" w:color="auto" w:fill="auto"/>
          </w:tcPr>
          <w:p w14:paraId="5E95188B" w14:textId="77777777" w:rsidR="003E201E" w:rsidRPr="00EF5447" w:rsidRDefault="003E201E" w:rsidP="003E201E">
            <w:pPr>
              <w:pStyle w:val="TAC"/>
            </w:pPr>
            <w:r w:rsidRPr="00EF5447">
              <w:rPr>
                <w:lang w:eastAsia="zh-TW"/>
              </w:rPr>
              <w:t>DC_21-42_n1-n78</w:t>
            </w:r>
          </w:p>
        </w:tc>
        <w:tc>
          <w:tcPr>
            <w:tcW w:w="2835" w:type="dxa"/>
          </w:tcPr>
          <w:p w14:paraId="18DB777F" w14:textId="77777777" w:rsidR="003E201E" w:rsidRPr="00EF5447" w:rsidRDefault="003E201E" w:rsidP="003E201E">
            <w:pPr>
              <w:pStyle w:val="TAC"/>
              <w:rPr>
                <w:lang w:eastAsia="zh-CN"/>
              </w:rPr>
            </w:pPr>
            <w:r w:rsidRPr="00EF5447">
              <w:rPr>
                <w:lang w:eastAsia="zh-TW"/>
              </w:rPr>
              <w:t>21</w:t>
            </w:r>
          </w:p>
        </w:tc>
        <w:tc>
          <w:tcPr>
            <w:tcW w:w="2971" w:type="dxa"/>
          </w:tcPr>
          <w:p w14:paraId="3684054D" w14:textId="77777777" w:rsidR="003E201E" w:rsidRPr="00EF5447" w:rsidRDefault="003E201E" w:rsidP="003E201E">
            <w:pPr>
              <w:pStyle w:val="TAC"/>
              <w:rPr>
                <w:lang w:eastAsia="ko-KR"/>
              </w:rPr>
            </w:pPr>
            <w:r w:rsidRPr="00EF5447">
              <w:rPr>
                <w:rFonts w:eastAsia="Malgun Gothic"/>
                <w:szCs w:val="18"/>
                <w:lang w:eastAsia="ko-KR"/>
              </w:rPr>
              <w:t>0.4</w:t>
            </w:r>
          </w:p>
        </w:tc>
      </w:tr>
      <w:tr w:rsidR="003E201E" w:rsidRPr="00EF5447" w14:paraId="2C164250" w14:textId="77777777" w:rsidTr="00CE49D5">
        <w:trPr>
          <w:gridAfter w:val="1"/>
          <w:wAfter w:w="6" w:type="dxa"/>
          <w:trHeight w:val="187"/>
          <w:jc w:val="center"/>
        </w:trPr>
        <w:tc>
          <w:tcPr>
            <w:tcW w:w="2268" w:type="dxa"/>
            <w:tcBorders>
              <w:top w:val="nil"/>
              <w:bottom w:val="nil"/>
            </w:tcBorders>
            <w:shd w:val="clear" w:color="auto" w:fill="auto"/>
          </w:tcPr>
          <w:p w14:paraId="0E8F29B7" w14:textId="77777777" w:rsidR="003E201E" w:rsidRPr="00EF5447" w:rsidRDefault="003E201E" w:rsidP="003E201E">
            <w:pPr>
              <w:pStyle w:val="TAC"/>
            </w:pPr>
          </w:p>
        </w:tc>
        <w:tc>
          <w:tcPr>
            <w:tcW w:w="2835" w:type="dxa"/>
          </w:tcPr>
          <w:p w14:paraId="25401C6A" w14:textId="77777777" w:rsidR="003E201E" w:rsidRPr="00EF5447" w:rsidRDefault="003E201E" w:rsidP="003E201E">
            <w:pPr>
              <w:pStyle w:val="TAC"/>
              <w:rPr>
                <w:lang w:eastAsia="zh-CN"/>
              </w:rPr>
            </w:pPr>
            <w:r w:rsidRPr="00EF5447">
              <w:rPr>
                <w:lang w:eastAsia="zh-TW"/>
              </w:rPr>
              <w:t>42</w:t>
            </w:r>
          </w:p>
        </w:tc>
        <w:tc>
          <w:tcPr>
            <w:tcW w:w="2971" w:type="dxa"/>
          </w:tcPr>
          <w:p w14:paraId="278ECB34"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7167A0BD" w14:textId="77777777" w:rsidTr="00CE49D5">
        <w:trPr>
          <w:gridAfter w:val="1"/>
          <w:wAfter w:w="6" w:type="dxa"/>
          <w:trHeight w:val="187"/>
          <w:jc w:val="center"/>
        </w:trPr>
        <w:tc>
          <w:tcPr>
            <w:tcW w:w="2268" w:type="dxa"/>
            <w:tcBorders>
              <w:top w:val="nil"/>
              <w:bottom w:val="nil"/>
            </w:tcBorders>
            <w:shd w:val="clear" w:color="auto" w:fill="auto"/>
          </w:tcPr>
          <w:p w14:paraId="6CFAC848" w14:textId="77777777" w:rsidR="003E201E" w:rsidRPr="00EF5447" w:rsidRDefault="003E201E" w:rsidP="003E201E">
            <w:pPr>
              <w:pStyle w:val="TAC"/>
            </w:pPr>
          </w:p>
        </w:tc>
        <w:tc>
          <w:tcPr>
            <w:tcW w:w="2835" w:type="dxa"/>
          </w:tcPr>
          <w:p w14:paraId="6BE26E76" w14:textId="77777777" w:rsidR="003E201E" w:rsidRPr="00EF5447" w:rsidRDefault="003E201E" w:rsidP="003E201E">
            <w:pPr>
              <w:pStyle w:val="TAC"/>
              <w:rPr>
                <w:lang w:eastAsia="zh-CN"/>
              </w:rPr>
            </w:pPr>
            <w:r w:rsidRPr="00EF5447">
              <w:rPr>
                <w:lang w:eastAsia="zh-TW"/>
              </w:rPr>
              <w:t>n1</w:t>
            </w:r>
          </w:p>
        </w:tc>
        <w:tc>
          <w:tcPr>
            <w:tcW w:w="2971" w:type="dxa"/>
          </w:tcPr>
          <w:p w14:paraId="68B48BE4" w14:textId="77777777" w:rsidR="003E201E" w:rsidRPr="00EF5447" w:rsidRDefault="003E201E" w:rsidP="003E201E">
            <w:pPr>
              <w:pStyle w:val="TAC"/>
              <w:rPr>
                <w:lang w:eastAsia="ko-KR"/>
              </w:rPr>
            </w:pPr>
            <w:r w:rsidRPr="00EF5447">
              <w:rPr>
                <w:rFonts w:eastAsia="Malgun Gothic"/>
                <w:szCs w:val="18"/>
                <w:lang w:eastAsia="ko-KR"/>
              </w:rPr>
              <w:t>0.3</w:t>
            </w:r>
          </w:p>
        </w:tc>
      </w:tr>
      <w:tr w:rsidR="003E201E" w:rsidRPr="00EF5447" w14:paraId="1703D943"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2F8E569E" w14:textId="77777777" w:rsidR="003E201E" w:rsidRPr="00EF5447" w:rsidRDefault="003E201E" w:rsidP="003E201E">
            <w:pPr>
              <w:pStyle w:val="TAC"/>
            </w:pPr>
          </w:p>
        </w:tc>
        <w:tc>
          <w:tcPr>
            <w:tcW w:w="2835" w:type="dxa"/>
          </w:tcPr>
          <w:p w14:paraId="029DAADE" w14:textId="77777777" w:rsidR="003E201E" w:rsidRPr="00EF5447" w:rsidRDefault="003E201E" w:rsidP="003E201E">
            <w:pPr>
              <w:pStyle w:val="TAC"/>
              <w:rPr>
                <w:lang w:eastAsia="zh-CN"/>
              </w:rPr>
            </w:pPr>
            <w:r w:rsidRPr="00EF5447">
              <w:rPr>
                <w:lang w:eastAsia="zh-TW"/>
              </w:rPr>
              <w:t>n78</w:t>
            </w:r>
          </w:p>
        </w:tc>
        <w:tc>
          <w:tcPr>
            <w:tcW w:w="2971" w:type="dxa"/>
          </w:tcPr>
          <w:p w14:paraId="75B0B45A"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6A29D315" w14:textId="77777777" w:rsidTr="00CE49D5">
        <w:trPr>
          <w:gridAfter w:val="1"/>
          <w:wAfter w:w="6" w:type="dxa"/>
          <w:trHeight w:val="187"/>
          <w:jc w:val="center"/>
        </w:trPr>
        <w:tc>
          <w:tcPr>
            <w:tcW w:w="2268" w:type="dxa"/>
            <w:tcBorders>
              <w:top w:val="nil"/>
              <w:bottom w:val="nil"/>
            </w:tcBorders>
            <w:shd w:val="clear" w:color="auto" w:fill="auto"/>
          </w:tcPr>
          <w:p w14:paraId="09B28D6D" w14:textId="77777777" w:rsidR="003E201E" w:rsidRPr="00EF5447" w:rsidRDefault="003E201E" w:rsidP="003E201E">
            <w:pPr>
              <w:pStyle w:val="TAC"/>
            </w:pPr>
            <w:r w:rsidRPr="00EF5447">
              <w:rPr>
                <w:lang w:eastAsia="zh-TW"/>
              </w:rPr>
              <w:t>DC_21-42_n1-n79</w:t>
            </w:r>
          </w:p>
        </w:tc>
        <w:tc>
          <w:tcPr>
            <w:tcW w:w="2835" w:type="dxa"/>
          </w:tcPr>
          <w:p w14:paraId="21E836E9" w14:textId="77777777" w:rsidR="003E201E" w:rsidRPr="00EF5447" w:rsidRDefault="003E201E" w:rsidP="003E201E">
            <w:pPr>
              <w:pStyle w:val="TAC"/>
              <w:rPr>
                <w:lang w:eastAsia="zh-CN"/>
              </w:rPr>
            </w:pPr>
            <w:r w:rsidRPr="00EF5447">
              <w:rPr>
                <w:lang w:eastAsia="zh-TW"/>
              </w:rPr>
              <w:t>21</w:t>
            </w:r>
          </w:p>
        </w:tc>
        <w:tc>
          <w:tcPr>
            <w:tcW w:w="2971" w:type="dxa"/>
          </w:tcPr>
          <w:p w14:paraId="648F57D8" w14:textId="77777777" w:rsidR="003E201E" w:rsidRPr="00EF5447" w:rsidRDefault="003E201E" w:rsidP="003E201E">
            <w:pPr>
              <w:pStyle w:val="TAC"/>
              <w:rPr>
                <w:lang w:eastAsia="ko-KR"/>
              </w:rPr>
            </w:pPr>
            <w:r w:rsidRPr="00EF5447">
              <w:rPr>
                <w:rFonts w:eastAsia="Malgun Gothic"/>
                <w:szCs w:val="18"/>
                <w:lang w:eastAsia="ko-KR"/>
              </w:rPr>
              <w:t>0.4</w:t>
            </w:r>
          </w:p>
        </w:tc>
      </w:tr>
      <w:tr w:rsidR="003E201E" w:rsidRPr="00EF5447" w14:paraId="05FC152A" w14:textId="77777777" w:rsidTr="00CE49D5">
        <w:trPr>
          <w:gridAfter w:val="1"/>
          <w:wAfter w:w="6" w:type="dxa"/>
          <w:trHeight w:val="187"/>
          <w:jc w:val="center"/>
        </w:trPr>
        <w:tc>
          <w:tcPr>
            <w:tcW w:w="2268" w:type="dxa"/>
            <w:tcBorders>
              <w:top w:val="nil"/>
              <w:bottom w:val="nil"/>
            </w:tcBorders>
            <w:shd w:val="clear" w:color="auto" w:fill="auto"/>
          </w:tcPr>
          <w:p w14:paraId="6193AFC2" w14:textId="77777777" w:rsidR="003E201E" w:rsidRPr="00EF5447" w:rsidRDefault="003E201E" w:rsidP="003E201E">
            <w:pPr>
              <w:pStyle w:val="TAC"/>
            </w:pPr>
          </w:p>
        </w:tc>
        <w:tc>
          <w:tcPr>
            <w:tcW w:w="2835" w:type="dxa"/>
          </w:tcPr>
          <w:p w14:paraId="79CA8B3A" w14:textId="77777777" w:rsidR="003E201E" w:rsidRPr="00EF5447" w:rsidRDefault="003E201E" w:rsidP="003E201E">
            <w:pPr>
              <w:pStyle w:val="TAC"/>
              <w:rPr>
                <w:lang w:eastAsia="zh-CN"/>
              </w:rPr>
            </w:pPr>
            <w:r w:rsidRPr="00EF5447">
              <w:rPr>
                <w:lang w:eastAsia="zh-TW"/>
              </w:rPr>
              <w:t>42</w:t>
            </w:r>
          </w:p>
        </w:tc>
        <w:tc>
          <w:tcPr>
            <w:tcW w:w="2971" w:type="dxa"/>
          </w:tcPr>
          <w:p w14:paraId="6A4C2388" w14:textId="77777777" w:rsidR="003E201E" w:rsidRPr="00EF5447" w:rsidRDefault="003E201E" w:rsidP="003E201E">
            <w:pPr>
              <w:pStyle w:val="TAC"/>
              <w:rPr>
                <w:lang w:eastAsia="ko-KR"/>
              </w:rPr>
            </w:pPr>
            <w:r w:rsidRPr="00EF5447">
              <w:rPr>
                <w:rFonts w:eastAsia="Malgun Gothic"/>
                <w:szCs w:val="18"/>
                <w:lang w:eastAsia="ko-KR"/>
              </w:rPr>
              <w:t>0.8</w:t>
            </w:r>
          </w:p>
        </w:tc>
      </w:tr>
      <w:tr w:rsidR="003E201E" w:rsidRPr="00EF5447" w14:paraId="41A4771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2C4B04B" w14:textId="77777777" w:rsidR="003E201E" w:rsidRPr="00EF5447" w:rsidRDefault="003E201E" w:rsidP="003E201E">
            <w:pPr>
              <w:pStyle w:val="TAC"/>
            </w:pPr>
          </w:p>
        </w:tc>
        <w:tc>
          <w:tcPr>
            <w:tcW w:w="2835" w:type="dxa"/>
          </w:tcPr>
          <w:p w14:paraId="3EAC0463" w14:textId="77777777" w:rsidR="003E201E" w:rsidRPr="00EF5447" w:rsidRDefault="003E201E" w:rsidP="003E201E">
            <w:pPr>
              <w:pStyle w:val="TAC"/>
              <w:rPr>
                <w:lang w:eastAsia="zh-CN"/>
              </w:rPr>
            </w:pPr>
            <w:r w:rsidRPr="00EF5447">
              <w:rPr>
                <w:lang w:eastAsia="zh-TW"/>
              </w:rPr>
              <w:t>n1</w:t>
            </w:r>
          </w:p>
        </w:tc>
        <w:tc>
          <w:tcPr>
            <w:tcW w:w="2971" w:type="dxa"/>
          </w:tcPr>
          <w:p w14:paraId="68312D51" w14:textId="77777777" w:rsidR="003E201E" w:rsidRPr="00EF5447" w:rsidRDefault="003E201E" w:rsidP="003E201E">
            <w:pPr>
              <w:pStyle w:val="TAC"/>
              <w:rPr>
                <w:lang w:eastAsia="ko-KR"/>
              </w:rPr>
            </w:pPr>
            <w:r w:rsidRPr="00EF5447">
              <w:rPr>
                <w:rFonts w:eastAsia="Malgun Gothic"/>
                <w:szCs w:val="18"/>
                <w:lang w:eastAsia="ko-KR"/>
              </w:rPr>
              <w:t>0.3</w:t>
            </w:r>
          </w:p>
        </w:tc>
      </w:tr>
      <w:tr w:rsidR="003E201E" w:rsidRPr="00EF5447" w14:paraId="77E493D5" w14:textId="77777777" w:rsidTr="00CE49D5">
        <w:trPr>
          <w:gridAfter w:val="1"/>
          <w:wAfter w:w="6" w:type="dxa"/>
          <w:trHeight w:val="187"/>
          <w:jc w:val="center"/>
        </w:trPr>
        <w:tc>
          <w:tcPr>
            <w:tcW w:w="2268" w:type="dxa"/>
            <w:tcBorders>
              <w:bottom w:val="nil"/>
            </w:tcBorders>
            <w:shd w:val="clear" w:color="auto" w:fill="auto"/>
          </w:tcPr>
          <w:p w14:paraId="5D7947BB" w14:textId="77777777" w:rsidR="003E201E" w:rsidRPr="00EF5447" w:rsidRDefault="003E201E" w:rsidP="003E201E">
            <w:pPr>
              <w:pStyle w:val="TAC"/>
            </w:pPr>
            <w:r w:rsidRPr="00EF5447">
              <w:rPr>
                <w:lang w:eastAsia="ko-KR"/>
              </w:rPr>
              <w:t>DC_21-42_n77-n79</w:t>
            </w:r>
          </w:p>
        </w:tc>
        <w:tc>
          <w:tcPr>
            <w:tcW w:w="2835" w:type="dxa"/>
          </w:tcPr>
          <w:p w14:paraId="10C1A861" w14:textId="77777777" w:rsidR="003E201E" w:rsidRPr="00EF5447" w:rsidRDefault="003E201E" w:rsidP="003E201E">
            <w:pPr>
              <w:pStyle w:val="TAC"/>
              <w:rPr>
                <w:lang w:eastAsia="ja-JP"/>
              </w:rPr>
            </w:pPr>
            <w:r w:rsidRPr="00EF5447">
              <w:rPr>
                <w:lang w:eastAsia="ko-KR"/>
              </w:rPr>
              <w:t>21</w:t>
            </w:r>
          </w:p>
        </w:tc>
        <w:tc>
          <w:tcPr>
            <w:tcW w:w="2971" w:type="dxa"/>
          </w:tcPr>
          <w:p w14:paraId="706543BD" w14:textId="77777777" w:rsidR="003E201E" w:rsidRPr="00EF5447" w:rsidRDefault="003E201E" w:rsidP="003E201E">
            <w:pPr>
              <w:pStyle w:val="TAC"/>
            </w:pPr>
            <w:r w:rsidRPr="00EF5447">
              <w:rPr>
                <w:lang w:eastAsia="ko-KR"/>
              </w:rPr>
              <w:t>0.4</w:t>
            </w:r>
          </w:p>
        </w:tc>
      </w:tr>
      <w:tr w:rsidR="003E201E" w:rsidRPr="00EF5447" w14:paraId="39564ABC" w14:textId="77777777" w:rsidTr="00CE49D5">
        <w:trPr>
          <w:gridAfter w:val="1"/>
          <w:wAfter w:w="6" w:type="dxa"/>
          <w:trHeight w:val="187"/>
          <w:jc w:val="center"/>
        </w:trPr>
        <w:tc>
          <w:tcPr>
            <w:tcW w:w="2268" w:type="dxa"/>
            <w:tcBorders>
              <w:top w:val="nil"/>
              <w:bottom w:val="nil"/>
            </w:tcBorders>
            <w:shd w:val="clear" w:color="auto" w:fill="auto"/>
          </w:tcPr>
          <w:p w14:paraId="17083B0E" w14:textId="77777777" w:rsidR="003E201E" w:rsidRPr="00EF5447" w:rsidRDefault="003E201E" w:rsidP="003E201E">
            <w:pPr>
              <w:pStyle w:val="TAC"/>
            </w:pPr>
          </w:p>
        </w:tc>
        <w:tc>
          <w:tcPr>
            <w:tcW w:w="2835" w:type="dxa"/>
          </w:tcPr>
          <w:p w14:paraId="31CE587C" w14:textId="77777777" w:rsidR="003E201E" w:rsidRPr="00EF5447" w:rsidRDefault="003E201E" w:rsidP="003E201E">
            <w:pPr>
              <w:pStyle w:val="TAC"/>
              <w:rPr>
                <w:lang w:eastAsia="ja-JP"/>
              </w:rPr>
            </w:pPr>
            <w:r w:rsidRPr="00EF5447">
              <w:rPr>
                <w:lang w:eastAsia="ko-KR"/>
              </w:rPr>
              <w:t>42</w:t>
            </w:r>
          </w:p>
        </w:tc>
        <w:tc>
          <w:tcPr>
            <w:tcW w:w="2971" w:type="dxa"/>
          </w:tcPr>
          <w:p w14:paraId="54256310" w14:textId="77777777" w:rsidR="003E201E" w:rsidRPr="00EF5447" w:rsidRDefault="003E201E" w:rsidP="003E201E">
            <w:pPr>
              <w:pStyle w:val="TAC"/>
              <w:rPr>
                <w:rFonts w:eastAsia="MS Mincho"/>
                <w:lang w:eastAsia="ja-JP"/>
              </w:rPr>
            </w:pPr>
            <w:r w:rsidRPr="00EF5447">
              <w:rPr>
                <w:lang w:eastAsia="ko-KR"/>
              </w:rPr>
              <w:t>0.8</w:t>
            </w:r>
          </w:p>
        </w:tc>
      </w:tr>
      <w:tr w:rsidR="003E201E" w:rsidRPr="00EF5447" w14:paraId="607594ED"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E7DD3AE" w14:textId="77777777" w:rsidR="003E201E" w:rsidRPr="00EF5447" w:rsidRDefault="003E201E" w:rsidP="003E201E">
            <w:pPr>
              <w:pStyle w:val="TAC"/>
            </w:pPr>
          </w:p>
        </w:tc>
        <w:tc>
          <w:tcPr>
            <w:tcW w:w="2835" w:type="dxa"/>
          </w:tcPr>
          <w:p w14:paraId="7C2E9BB0" w14:textId="77777777" w:rsidR="003E201E" w:rsidRPr="00EF5447" w:rsidRDefault="003E201E" w:rsidP="003E201E">
            <w:pPr>
              <w:pStyle w:val="TAC"/>
              <w:rPr>
                <w:lang w:eastAsia="ja-JP"/>
              </w:rPr>
            </w:pPr>
            <w:r w:rsidRPr="00EF5447">
              <w:rPr>
                <w:lang w:eastAsia="ko-KR"/>
              </w:rPr>
              <w:t>n77</w:t>
            </w:r>
          </w:p>
        </w:tc>
        <w:tc>
          <w:tcPr>
            <w:tcW w:w="2971" w:type="dxa"/>
          </w:tcPr>
          <w:p w14:paraId="2317BB35" w14:textId="77777777" w:rsidR="003E201E" w:rsidRPr="00EF5447" w:rsidRDefault="003E201E" w:rsidP="003E201E">
            <w:pPr>
              <w:pStyle w:val="TAC"/>
              <w:rPr>
                <w:rFonts w:eastAsia="MS Mincho"/>
                <w:lang w:eastAsia="ja-JP"/>
              </w:rPr>
            </w:pPr>
            <w:r w:rsidRPr="00EF5447">
              <w:rPr>
                <w:lang w:eastAsia="ko-KR"/>
              </w:rPr>
              <w:t>0.8</w:t>
            </w:r>
          </w:p>
        </w:tc>
      </w:tr>
      <w:tr w:rsidR="003E201E" w:rsidRPr="00EF5447" w14:paraId="75AF9D44" w14:textId="77777777" w:rsidTr="00CE49D5">
        <w:trPr>
          <w:gridAfter w:val="1"/>
          <w:wAfter w:w="6" w:type="dxa"/>
          <w:trHeight w:val="187"/>
          <w:jc w:val="center"/>
        </w:trPr>
        <w:tc>
          <w:tcPr>
            <w:tcW w:w="2268" w:type="dxa"/>
            <w:tcBorders>
              <w:bottom w:val="nil"/>
            </w:tcBorders>
            <w:shd w:val="clear" w:color="auto" w:fill="auto"/>
          </w:tcPr>
          <w:p w14:paraId="19DF3C8A" w14:textId="77777777" w:rsidR="003E201E" w:rsidRPr="00EF5447" w:rsidRDefault="003E201E" w:rsidP="003E201E">
            <w:pPr>
              <w:pStyle w:val="TAC"/>
            </w:pPr>
            <w:r w:rsidRPr="00EF5447">
              <w:rPr>
                <w:lang w:eastAsia="ko-KR"/>
              </w:rPr>
              <w:t>DC_21-42_n78-n79</w:t>
            </w:r>
          </w:p>
        </w:tc>
        <w:tc>
          <w:tcPr>
            <w:tcW w:w="2835" w:type="dxa"/>
          </w:tcPr>
          <w:p w14:paraId="242237F3" w14:textId="77777777" w:rsidR="003E201E" w:rsidRPr="00EF5447" w:rsidRDefault="003E201E" w:rsidP="003E201E">
            <w:pPr>
              <w:pStyle w:val="TAC"/>
              <w:rPr>
                <w:lang w:eastAsia="ja-JP"/>
              </w:rPr>
            </w:pPr>
            <w:r w:rsidRPr="00EF5447">
              <w:rPr>
                <w:lang w:eastAsia="ko-KR"/>
              </w:rPr>
              <w:t>21</w:t>
            </w:r>
          </w:p>
        </w:tc>
        <w:tc>
          <w:tcPr>
            <w:tcW w:w="2971" w:type="dxa"/>
          </w:tcPr>
          <w:p w14:paraId="4FC9397F" w14:textId="77777777" w:rsidR="003E201E" w:rsidRPr="00EF5447" w:rsidRDefault="003E201E" w:rsidP="003E201E">
            <w:pPr>
              <w:pStyle w:val="TAC"/>
            </w:pPr>
            <w:r w:rsidRPr="00EF5447">
              <w:rPr>
                <w:lang w:eastAsia="ko-KR"/>
              </w:rPr>
              <w:t>0.4</w:t>
            </w:r>
          </w:p>
        </w:tc>
      </w:tr>
      <w:tr w:rsidR="003E201E" w:rsidRPr="00EF5447" w14:paraId="30038573" w14:textId="77777777" w:rsidTr="00CE49D5">
        <w:trPr>
          <w:gridAfter w:val="1"/>
          <w:wAfter w:w="6" w:type="dxa"/>
          <w:trHeight w:val="187"/>
          <w:jc w:val="center"/>
        </w:trPr>
        <w:tc>
          <w:tcPr>
            <w:tcW w:w="2268" w:type="dxa"/>
            <w:tcBorders>
              <w:top w:val="nil"/>
              <w:bottom w:val="nil"/>
            </w:tcBorders>
            <w:shd w:val="clear" w:color="auto" w:fill="auto"/>
          </w:tcPr>
          <w:p w14:paraId="6D313BA0" w14:textId="77777777" w:rsidR="003E201E" w:rsidRPr="00EF5447" w:rsidRDefault="003E201E" w:rsidP="003E201E">
            <w:pPr>
              <w:pStyle w:val="TAC"/>
            </w:pPr>
          </w:p>
        </w:tc>
        <w:tc>
          <w:tcPr>
            <w:tcW w:w="2835" w:type="dxa"/>
          </w:tcPr>
          <w:p w14:paraId="14C96822" w14:textId="77777777" w:rsidR="003E201E" w:rsidRPr="00EF5447" w:rsidRDefault="003E201E" w:rsidP="003E201E">
            <w:pPr>
              <w:pStyle w:val="TAC"/>
              <w:rPr>
                <w:lang w:eastAsia="ja-JP"/>
              </w:rPr>
            </w:pPr>
            <w:r w:rsidRPr="00EF5447">
              <w:rPr>
                <w:lang w:eastAsia="ko-KR"/>
              </w:rPr>
              <w:t>42</w:t>
            </w:r>
          </w:p>
        </w:tc>
        <w:tc>
          <w:tcPr>
            <w:tcW w:w="2971" w:type="dxa"/>
          </w:tcPr>
          <w:p w14:paraId="0DAC8F56" w14:textId="77777777" w:rsidR="003E201E" w:rsidRPr="00EF5447" w:rsidRDefault="003E201E" w:rsidP="003E201E">
            <w:pPr>
              <w:pStyle w:val="TAC"/>
              <w:rPr>
                <w:rFonts w:eastAsia="MS Mincho"/>
                <w:lang w:eastAsia="ja-JP"/>
              </w:rPr>
            </w:pPr>
            <w:r w:rsidRPr="00EF5447">
              <w:rPr>
                <w:lang w:eastAsia="ko-KR"/>
              </w:rPr>
              <w:t>0.8</w:t>
            </w:r>
          </w:p>
        </w:tc>
      </w:tr>
      <w:tr w:rsidR="003E201E" w:rsidRPr="00EF5447" w14:paraId="18D0D1F6"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122350E4" w14:textId="77777777" w:rsidR="003E201E" w:rsidRPr="00EF5447" w:rsidRDefault="003E201E" w:rsidP="003E201E">
            <w:pPr>
              <w:pStyle w:val="TAC"/>
            </w:pPr>
          </w:p>
        </w:tc>
        <w:tc>
          <w:tcPr>
            <w:tcW w:w="2835" w:type="dxa"/>
          </w:tcPr>
          <w:p w14:paraId="6FE2F292" w14:textId="77777777" w:rsidR="003E201E" w:rsidRPr="00EF5447" w:rsidRDefault="003E201E" w:rsidP="003E201E">
            <w:pPr>
              <w:pStyle w:val="TAC"/>
              <w:rPr>
                <w:lang w:eastAsia="ja-JP"/>
              </w:rPr>
            </w:pPr>
            <w:r w:rsidRPr="00EF5447">
              <w:rPr>
                <w:lang w:eastAsia="ko-KR"/>
              </w:rPr>
              <w:t>n78</w:t>
            </w:r>
          </w:p>
        </w:tc>
        <w:tc>
          <w:tcPr>
            <w:tcW w:w="2971" w:type="dxa"/>
          </w:tcPr>
          <w:p w14:paraId="7080D0A2" w14:textId="77777777" w:rsidR="003E201E" w:rsidRPr="00EF5447" w:rsidRDefault="003E201E" w:rsidP="003E201E">
            <w:pPr>
              <w:pStyle w:val="TAC"/>
              <w:rPr>
                <w:rFonts w:eastAsia="MS Mincho"/>
                <w:lang w:eastAsia="ja-JP"/>
              </w:rPr>
            </w:pPr>
            <w:r w:rsidRPr="00EF5447">
              <w:rPr>
                <w:lang w:eastAsia="ko-KR"/>
              </w:rPr>
              <w:t>0.8</w:t>
            </w:r>
          </w:p>
        </w:tc>
      </w:tr>
      <w:tr w:rsidR="003E201E" w:rsidRPr="00EF5447" w14:paraId="62AD9E50" w14:textId="77777777" w:rsidTr="00CE49D5">
        <w:trPr>
          <w:gridAfter w:val="1"/>
          <w:wAfter w:w="6" w:type="dxa"/>
          <w:trHeight w:val="187"/>
          <w:jc w:val="center"/>
        </w:trPr>
        <w:tc>
          <w:tcPr>
            <w:tcW w:w="2268" w:type="dxa"/>
            <w:tcBorders>
              <w:bottom w:val="nil"/>
            </w:tcBorders>
            <w:shd w:val="clear" w:color="auto" w:fill="auto"/>
          </w:tcPr>
          <w:p w14:paraId="1E138EA1" w14:textId="77777777" w:rsidR="003E201E" w:rsidRPr="00EF5447" w:rsidRDefault="003E201E" w:rsidP="003E201E">
            <w:pPr>
              <w:pStyle w:val="TAC"/>
            </w:pPr>
            <w:r>
              <w:t>DC_28-32-38</w:t>
            </w:r>
            <w:r w:rsidRPr="00940479">
              <w:t>_n</w:t>
            </w:r>
            <w:r>
              <w:t>1</w:t>
            </w:r>
          </w:p>
        </w:tc>
        <w:tc>
          <w:tcPr>
            <w:tcW w:w="2835" w:type="dxa"/>
          </w:tcPr>
          <w:p w14:paraId="6F537C2B" w14:textId="77777777" w:rsidR="003E201E" w:rsidRPr="00EF5447" w:rsidRDefault="003E201E" w:rsidP="003E201E">
            <w:pPr>
              <w:pStyle w:val="TAC"/>
              <w:rPr>
                <w:lang w:eastAsia="ja-JP"/>
              </w:rPr>
            </w:pPr>
            <w:r>
              <w:rPr>
                <w:rFonts w:cs="Arial"/>
                <w:lang w:eastAsia="ja-JP"/>
              </w:rPr>
              <w:t>28</w:t>
            </w:r>
          </w:p>
        </w:tc>
        <w:tc>
          <w:tcPr>
            <w:tcW w:w="2971" w:type="dxa"/>
          </w:tcPr>
          <w:p w14:paraId="70CF7AF9" w14:textId="77777777" w:rsidR="003E201E" w:rsidRPr="00EF5447" w:rsidRDefault="003E201E" w:rsidP="003E201E">
            <w:pPr>
              <w:pStyle w:val="TAC"/>
            </w:pPr>
            <w:r>
              <w:rPr>
                <w:rFonts w:eastAsia="Malgun Gothic" w:cs="Arial"/>
                <w:lang w:eastAsia="ko-KR"/>
              </w:rPr>
              <w:t>0.7</w:t>
            </w:r>
          </w:p>
        </w:tc>
      </w:tr>
      <w:tr w:rsidR="003E201E" w:rsidRPr="00EF5447" w14:paraId="11039E7A" w14:textId="77777777" w:rsidTr="00CE49D5">
        <w:trPr>
          <w:gridAfter w:val="1"/>
          <w:wAfter w:w="6" w:type="dxa"/>
          <w:trHeight w:val="187"/>
          <w:jc w:val="center"/>
        </w:trPr>
        <w:tc>
          <w:tcPr>
            <w:tcW w:w="2268" w:type="dxa"/>
            <w:tcBorders>
              <w:top w:val="nil"/>
              <w:bottom w:val="nil"/>
            </w:tcBorders>
            <w:shd w:val="clear" w:color="auto" w:fill="auto"/>
          </w:tcPr>
          <w:p w14:paraId="399F46A5" w14:textId="77777777" w:rsidR="003E201E" w:rsidRPr="00EF5447" w:rsidRDefault="003E201E" w:rsidP="003E201E">
            <w:pPr>
              <w:pStyle w:val="TAC"/>
            </w:pPr>
          </w:p>
        </w:tc>
        <w:tc>
          <w:tcPr>
            <w:tcW w:w="2835" w:type="dxa"/>
          </w:tcPr>
          <w:p w14:paraId="2E65EAC7" w14:textId="77777777" w:rsidR="003E201E" w:rsidRPr="00EF5447" w:rsidRDefault="003E201E" w:rsidP="003E201E">
            <w:pPr>
              <w:pStyle w:val="TAC"/>
              <w:rPr>
                <w:lang w:eastAsia="ja-JP"/>
              </w:rPr>
            </w:pPr>
            <w:r>
              <w:rPr>
                <w:rFonts w:cs="Arial"/>
                <w:lang w:eastAsia="ja-JP"/>
              </w:rPr>
              <w:t>38</w:t>
            </w:r>
          </w:p>
        </w:tc>
        <w:tc>
          <w:tcPr>
            <w:tcW w:w="2971" w:type="dxa"/>
          </w:tcPr>
          <w:p w14:paraId="16ECAF09" w14:textId="77777777" w:rsidR="003E201E" w:rsidRPr="00EF5447" w:rsidRDefault="003E201E" w:rsidP="003E201E">
            <w:pPr>
              <w:pStyle w:val="TAC"/>
              <w:rPr>
                <w:rFonts w:eastAsia="MS Mincho"/>
                <w:lang w:eastAsia="ja-JP"/>
              </w:rPr>
            </w:pPr>
            <w:r>
              <w:rPr>
                <w:rFonts w:eastAsia="Malgun Gothic" w:cs="Arial"/>
                <w:lang w:eastAsia="ko-KR"/>
              </w:rPr>
              <w:t>0.5</w:t>
            </w:r>
          </w:p>
        </w:tc>
      </w:tr>
      <w:tr w:rsidR="003E201E" w:rsidRPr="00EF5447" w14:paraId="4841456F"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2E35642" w14:textId="77777777" w:rsidR="003E201E" w:rsidRPr="00EF5447" w:rsidRDefault="003E201E" w:rsidP="003E201E">
            <w:pPr>
              <w:pStyle w:val="TAC"/>
            </w:pPr>
          </w:p>
        </w:tc>
        <w:tc>
          <w:tcPr>
            <w:tcW w:w="2835" w:type="dxa"/>
          </w:tcPr>
          <w:p w14:paraId="7670F4B2" w14:textId="77777777" w:rsidR="003E201E" w:rsidRPr="00EF5447" w:rsidRDefault="003E201E" w:rsidP="003E201E">
            <w:pPr>
              <w:pStyle w:val="TAC"/>
              <w:rPr>
                <w:lang w:eastAsia="ja-JP"/>
              </w:rPr>
            </w:pPr>
            <w:r>
              <w:rPr>
                <w:rFonts w:cs="Arial"/>
                <w:lang w:eastAsia="ja-JP"/>
              </w:rPr>
              <w:t>n1</w:t>
            </w:r>
          </w:p>
        </w:tc>
        <w:tc>
          <w:tcPr>
            <w:tcW w:w="2971" w:type="dxa"/>
          </w:tcPr>
          <w:p w14:paraId="66683EE2" w14:textId="77777777" w:rsidR="003E201E" w:rsidRPr="00EF5447" w:rsidRDefault="003E201E" w:rsidP="003E201E">
            <w:pPr>
              <w:pStyle w:val="TAC"/>
              <w:rPr>
                <w:rFonts w:eastAsia="MS Mincho"/>
                <w:lang w:eastAsia="ja-JP"/>
              </w:rPr>
            </w:pPr>
            <w:r>
              <w:rPr>
                <w:rFonts w:eastAsia="Malgun Gothic" w:cs="Arial"/>
                <w:lang w:eastAsia="ko-KR"/>
              </w:rPr>
              <w:t>0.5</w:t>
            </w:r>
          </w:p>
        </w:tc>
      </w:tr>
      <w:tr w:rsidR="003E201E" w:rsidRPr="00EF5447" w14:paraId="42F7F85A" w14:textId="77777777" w:rsidTr="00CE49D5">
        <w:trPr>
          <w:gridAfter w:val="1"/>
          <w:wAfter w:w="6" w:type="dxa"/>
          <w:trHeight w:val="187"/>
          <w:jc w:val="center"/>
        </w:trPr>
        <w:tc>
          <w:tcPr>
            <w:tcW w:w="2268" w:type="dxa"/>
            <w:tcBorders>
              <w:bottom w:val="nil"/>
            </w:tcBorders>
            <w:shd w:val="clear" w:color="auto" w:fill="auto"/>
          </w:tcPr>
          <w:p w14:paraId="0B118B4B" w14:textId="77777777" w:rsidR="003E201E" w:rsidRPr="00EF5447" w:rsidRDefault="003E201E" w:rsidP="003E201E">
            <w:pPr>
              <w:pStyle w:val="TAC"/>
            </w:pPr>
            <w:r w:rsidRPr="00EF5447">
              <w:rPr>
                <w:lang w:eastAsia="ja-JP"/>
              </w:rPr>
              <w:t>DC_28-41-42_n78</w:t>
            </w:r>
          </w:p>
        </w:tc>
        <w:tc>
          <w:tcPr>
            <w:tcW w:w="2835" w:type="dxa"/>
          </w:tcPr>
          <w:p w14:paraId="3B19792A" w14:textId="77777777" w:rsidR="003E201E" w:rsidRPr="00EF5447" w:rsidRDefault="003E201E" w:rsidP="003E201E">
            <w:pPr>
              <w:pStyle w:val="TAC"/>
              <w:rPr>
                <w:lang w:eastAsia="ja-JP"/>
              </w:rPr>
            </w:pPr>
            <w:r w:rsidRPr="00EF5447">
              <w:rPr>
                <w:lang w:eastAsia="zh-CN"/>
              </w:rPr>
              <w:t>28</w:t>
            </w:r>
          </w:p>
        </w:tc>
        <w:tc>
          <w:tcPr>
            <w:tcW w:w="2971" w:type="dxa"/>
          </w:tcPr>
          <w:p w14:paraId="5B4A0D95" w14:textId="77777777" w:rsidR="003E201E" w:rsidRPr="00EF5447" w:rsidRDefault="003E201E" w:rsidP="003E201E">
            <w:pPr>
              <w:pStyle w:val="TAC"/>
            </w:pPr>
            <w:r w:rsidRPr="00EF5447">
              <w:rPr>
                <w:lang w:eastAsia="zh-CN"/>
              </w:rPr>
              <w:t>0</w:t>
            </w:r>
            <w:r w:rsidRPr="00EF5447">
              <w:t>.</w:t>
            </w:r>
            <w:r w:rsidRPr="00EF5447">
              <w:rPr>
                <w:lang w:eastAsia="zh-CN"/>
              </w:rPr>
              <w:t>5</w:t>
            </w:r>
          </w:p>
        </w:tc>
      </w:tr>
      <w:tr w:rsidR="003E201E" w:rsidRPr="00EF5447" w14:paraId="2768D4C6" w14:textId="77777777" w:rsidTr="00CE49D5">
        <w:trPr>
          <w:gridAfter w:val="1"/>
          <w:wAfter w:w="6" w:type="dxa"/>
          <w:trHeight w:val="187"/>
          <w:jc w:val="center"/>
        </w:trPr>
        <w:tc>
          <w:tcPr>
            <w:tcW w:w="2268" w:type="dxa"/>
            <w:tcBorders>
              <w:top w:val="nil"/>
              <w:bottom w:val="nil"/>
            </w:tcBorders>
            <w:shd w:val="clear" w:color="auto" w:fill="auto"/>
          </w:tcPr>
          <w:p w14:paraId="3DFF6BC3" w14:textId="77777777" w:rsidR="003E201E" w:rsidRPr="00EF5447" w:rsidRDefault="003E201E" w:rsidP="003E201E">
            <w:pPr>
              <w:pStyle w:val="TAC"/>
            </w:pPr>
          </w:p>
        </w:tc>
        <w:tc>
          <w:tcPr>
            <w:tcW w:w="2835" w:type="dxa"/>
          </w:tcPr>
          <w:p w14:paraId="0AD5F43B" w14:textId="77777777" w:rsidR="003E201E" w:rsidRPr="00EF5447" w:rsidRDefault="003E201E" w:rsidP="003E201E">
            <w:pPr>
              <w:pStyle w:val="TAC"/>
              <w:rPr>
                <w:lang w:eastAsia="ja-JP"/>
              </w:rPr>
            </w:pPr>
            <w:r w:rsidRPr="00EF5447">
              <w:rPr>
                <w:lang w:eastAsia="ja-JP"/>
              </w:rPr>
              <w:t>41</w:t>
            </w:r>
          </w:p>
        </w:tc>
        <w:tc>
          <w:tcPr>
            <w:tcW w:w="2971" w:type="dxa"/>
          </w:tcPr>
          <w:p w14:paraId="4D072D7C" w14:textId="77777777" w:rsidR="003E201E" w:rsidRPr="00EF5447" w:rsidRDefault="003E201E" w:rsidP="003E201E">
            <w:pPr>
              <w:pStyle w:val="TAC"/>
              <w:rPr>
                <w:rFonts w:eastAsia="MS Mincho"/>
                <w:lang w:eastAsia="ja-JP"/>
              </w:rPr>
            </w:pPr>
            <w:r w:rsidRPr="00EF5447">
              <w:rPr>
                <w:lang w:eastAsia="zh-CN"/>
              </w:rPr>
              <w:t>0</w:t>
            </w:r>
            <w:r w:rsidRPr="00EF5447">
              <w:t>.3</w:t>
            </w:r>
          </w:p>
        </w:tc>
      </w:tr>
      <w:tr w:rsidR="003E201E" w:rsidRPr="00EF5447" w14:paraId="1F3F675D" w14:textId="77777777" w:rsidTr="00CE49D5">
        <w:trPr>
          <w:gridAfter w:val="1"/>
          <w:wAfter w:w="6" w:type="dxa"/>
          <w:trHeight w:val="187"/>
          <w:jc w:val="center"/>
        </w:trPr>
        <w:tc>
          <w:tcPr>
            <w:tcW w:w="2268" w:type="dxa"/>
            <w:tcBorders>
              <w:top w:val="nil"/>
              <w:bottom w:val="nil"/>
            </w:tcBorders>
            <w:shd w:val="clear" w:color="auto" w:fill="auto"/>
          </w:tcPr>
          <w:p w14:paraId="7BB78AE4" w14:textId="77777777" w:rsidR="003E201E" w:rsidRPr="00EF5447" w:rsidRDefault="003E201E" w:rsidP="003E201E">
            <w:pPr>
              <w:pStyle w:val="TAC"/>
            </w:pPr>
          </w:p>
        </w:tc>
        <w:tc>
          <w:tcPr>
            <w:tcW w:w="2835" w:type="dxa"/>
          </w:tcPr>
          <w:p w14:paraId="4B583A4C" w14:textId="77777777" w:rsidR="003E201E" w:rsidRPr="00EF5447" w:rsidRDefault="003E201E" w:rsidP="003E201E">
            <w:pPr>
              <w:pStyle w:val="TAC"/>
              <w:rPr>
                <w:lang w:eastAsia="ja-JP"/>
              </w:rPr>
            </w:pPr>
            <w:r w:rsidRPr="00EF5447">
              <w:rPr>
                <w:lang w:eastAsia="ja-JP"/>
              </w:rPr>
              <w:t>42</w:t>
            </w:r>
          </w:p>
        </w:tc>
        <w:tc>
          <w:tcPr>
            <w:tcW w:w="2971" w:type="dxa"/>
          </w:tcPr>
          <w:p w14:paraId="12C15DFD" w14:textId="77777777" w:rsidR="003E201E" w:rsidRPr="00EF5447" w:rsidRDefault="003E201E" w:rsidP="003E201E">
            <w:pPr>
              <w:pStyle w:val="TAC"/>
              <w:rPr>
                <w:rFonts w:eastAsia="MS Mincho"/>
                <w:lang w:eastAsia="ja-JP"/>
              </w:rPr>
            </w:pPr>
            <w:r w:rsidRPr="00EF5447">
              <w:t>0.</w:t>
            </w:r>
            <w:r w:rsidRPr="00EF5447">
              <w:rPr>
                <w:lang w:eastAsia="zh-CN"/>
              </w:rPr>
              <w:t>8</w:t>
            </w:r>
          </w:p>
        </w:tc>
      </w:tr>
      <w:tr w:rsidR="003E201E" w:rsidRPr="00EF5447" w14:paraId="4153AA52"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5E6D13F4" w14:textId="77777777" w:rsidR="003E201E" w:rsidRPr="00EF5447" w:rsidRDefault="003E201E" w:rsidP="003E201E">
            <w:pPr>
              <w:pStyle w:val="TAC"/>
            </w:pPr>
          </w:p>
        </w:tc>
        <w:tc>
          <w:tcPr>
            <w:tcW w:w="2835" w:type="dxa"/>
          </w:tcPr>
          <w:p w14:paraId="19A36830" w14:textId="77777777" w:rsidR="003E201E" w:rsidRPr="00EF5447" w:rsidRDefault="003E201E" w:rsidP="003E201E">
            <w:pPr>
              <w:pStyle w:val="TAC"/>
              <w:rPr>
                <w:lang w:eastAsia="ja-JP"/>
              </w:rPr>
            </w:pPr>
            <w:r w:rsidRPr="00EF5447">
              <w:rPr>
                <w:lang w:eastAsia="ja-JP"/>
              </w:rPr>
              <w:t>n78</w:t>
            </w:r>
          </w:p>
        </w:tc>
        <w:tc>
          <w:tcPr>
            <w:tcW w:w="2971" w:type="dxa"/>
          </w:tcPr>
          <w:p w14:paraId="2CE0A62C" w14:textId="77777777" w:rsidR="003E201E" w:rsidRPr="00EF5447" w:rsidRDefault="003E201E" w:rsidP="003E201E">
            <w:pPr>
              <w:pStyle w:val="TAC"/>
            </w:pPr>
            <w:r w:rsidRPr="00EF5447">
              <w:rPr>
                <w:rFonts w:eastAsia="Malgun Gothic"/>
              </w:rPr>
              <w:t>0.8</w:t>
            </w:r>
          </w:p>
        </w:tc>
      </w:tr>
      <w:tr w:rsidR="003E201E" w:rsidRPr="00EF5447" w14:paraId="22887D33" w14:textId="77777777" w:rsidTr="00CE49D5">
        <w:trPr>
          <w:gridAfter w:val="1"/>
          <w:wAfter w:w="6" w:type="dxa"/>
          <w:trHeight w:val="187"/>
          <w:jc w:val="center"/>
        </w:trPr>
        <w:tc>
          <w:tcPr>
            <w:tcW w:w="2268" w:type="dxa"/>
            <w:tcBorders>
              <w:bottom w:val="nil"/>
            </w:tcBorders>
            <w:shd w:val="clear" w:color="auto" w:fill="auto"/>
          </w:tcPr>
          <w:p w14:paraId="41B9D871" w14:textId="77777777" w:rsidR="003E201E" w:rsidRPr="00EF5447" w:rsidRDefault="003E201E" w:rsidP="003E201E">
            <w:pPr>
              <w:pStyle w:val="TAC"/>
              <w:rPr>
                <w:lang w:eastAsia="ja-JP"/>
              </w:rPr>
            </w:pPr>
            <w:r w:rsidRPr="00EF5447">
              <w:rPr>
                <w:lang w:eastAsia="ja-JP"/>
              </w:rPr>
              <w:t>DC_29-30-66_n2</w:t>
            </w:r>
          </w:p>
          <w:p w14:paraId="11B139ED" w14:textId="77777777" w:rsidR="003E201E" w:rsidRPr="00EF5447" w:rsidRDefault="003E201E" w:rsidP="003E201E">
            <w:pPr>
              <w:pStyle w:val="TAC"/>
              <w:rPr>
                <w:szCs w:val="16"/>
                <w:lang w:eastAsia="zh-CN"/>
              </w:rPr>
            </w:pPr>
            <w:r w:rsidRPr="00EF5447">
              <w:rPr>
                <w:lang w:eastAsia="ja-JP"/>
              </w:rPr>
              <w:t>DC_29-30-66-66_n2</w:t>
            </w:r>
          </w:p>
        </w:tc>
        <w:tc>
          <w:tcPr>
            <w:tcW w:w="2835" w:type="dxa"/>
          </w:tcPr>
          <w:p w14:paraId="5707E887" w14:textId="77777777" w:rsidR="003E201E" w:rsidRPr="00EF5447" w:rsidRDefault="003E201E" w:rsidP="003E201E">
            <w:pPr>
              <w:pStyle w:val="TAC"/>
              <w:rPr>
                <w:rFonts w:eastAsia="Malgun Gothic"/>
                <w:lang w:eastAsia="ko-KR"/>
              </w:rPr>
            </w:pPr>
            <w:r w:rsidRPr="00EF5447">
              <w:rPr>
                <w:lang w:eastAsia="ja-JP"/>
              </w:rPr>
              <w:t>30</w:t>
            </w:r>
          </w:p>
        </w:tc>
        <w:tc>
          <w:tcPr>
            <w:tcW w:w="2971" w:type="dxa"/>
          </w:tcPr>
          <w:p w14:paraId="65705C0E" w14:textId="77777777" w:rsidR="003E201E" w:rsidRPr="00EF5447" w:rsidRDefault="003E201E" w:rsidP="003E201E">
            <w:pPr>
              <w:pStyle w:val="TAC"/>
              <w:rPr>
                <w:lang w:eastAsia="ja-JP"/>
              </w:rPr>
            </w:pPr>
            <w:r w:rsidRPr="00EF5447">
              <w:t>0.3</w:t>
            </w:r>
          </w:p>
        </w:tc>
      </w:tr>
      <w:tr w:rsidR="003E201E" w:rsidRPr="00EF5447" w14:paraId="31CF0A43" w14:textId="77777777" w:rsidTr="00CE49D5">
        <w:trPr>
          <w:gridAfter w:val="1"/>
          <w:wAfter w:w="6" w:type="dxa"/>
          <w:trHeight w:val="187"/>
          <w:jc w:val="center"/>
        </w:trPr>
        <w:tc>
          <w:tcPr>
            <w:tcW w:w="2268" w:type="dxa"/>
            <w:tcBorders>
              <w:top w:val="nil"/>
              <w:bottom w:val="nil"/>
            </w:tcBorders>
            <w:shd w:val="clear" w:color="auto" w:fill="auto"/>
          </w:tcPr>
          <w:p w14:paraId="6937C785" w14:textId="77777777" w:rsidR="003E201E" w:rsidRPr="00EF5447" w:rsidRDefault="003E201E" w:rsidP="003E201E">
            <w:pPr>
              <w:pStyle w:val="TAC"/>
              <w:rPr>
                <w:szCs w:val="16"/>
                <w:lang w:eastAsia="zh-CN"/>
              </w:rPr>
            </w:pPr>
          </w:p>
        </w:tc>
        <w:tc>
          <w:tcPr>
            <w:tcW w:w="2835" w:type="dxa"/>
          </w:tcPr>
          <w:p w14:paraId="1BEE29C9" w14:textId="77777777" w:rsidR="003E201E" w:rsidRPr="00EF5447" w:rsidRDefault="003E201E" w:rsidP="003E201E">
            <w:pPr>
              <w:pStyle w:val="TAC"/>
              <w:rPr>
                <w:rFonts w:eastAsia="Malgun Gothic"/>
                <w:lang w:eastAsia="ko-KR"/>
              </w:rPr>
            </w:pPr>
            <w:r w:rsidRPr="00EF5447">
              <w:rPr>
                <w:lang w:eastAsia="ja-JP"/>
              </w:rPr>
              <w:t>66</w:t>
            </w:r>
          </w:p>
        </w:tc>
        <w:tc>
          <w:tcPr>
            <w:tcW w:w="2971" w:type="dxa"/>
          </w:tcPr>
          <w:p w14:paraId="1AC5D026" w14:textId="77777777" w:rsidR="003E201E" w:rsidRPr="00EF5447" w:rsidRDefault="003E201E" w:rsidP="003E201E">
            <w:pPr>
              <w:pStyle w:val="TAC"/>
              <w:rPr>
                <w:lang w:eastAsia="ja-JP"/>
              </w:rPr>
            </w:pPr>
            <w:r w:rsidRPr="00EF5447">
              <w:t>0.5</w:t>
            </w:r>
          </w:p>
        </w:tc>
      </w:tr>
      <w:tr w:rsidR="003E201E" w:rsidRPr="00EF5447" w14:paraId="5BE8F5A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6EC9789D" w14:textId="77777777" w:rsidR="003E201E" w:rsidRPr="00EF5447" w:rsidRDefault="003E201E" w:rsidP="003E201E">
            <w:pPr>
              <w:pStyle w:val="TAC"/>
              <w:rPr>
                <w:szCs w:val="16"/>
                <w:lang w:eastAsia="zh-CN"/>
              </w:rPr>
            </w:pPr>
          </w:p>
        </w:tc>
        <w:tc>
          <w:tcPr>
            <w:tcW w:w="2835" w:type="dxa"/>
          </w:tcPr>
          <w:p w14:paraId="42251BCA" w14:textId="77777777" w:rsidR="003E201E" w:rsidRPr="00EF5447" w:rsidRDefault="003E201E" w:rsidP="003E201E">
            <w:pPr>
              <w:pStyle w:val="TAC"/>
              <w:rPr>
                <w:rFonts w:eastAsia="Malgun Gothic"/>
                <w:lang w:eastAsia="ko-KR"/>
              </w:rPr>
            </w:pPr>
            <w:r w:rsidRPr="00EF5447">
              <w:rPr>
                <w:lang w:eastAsia="ja-JP"/>
              </w:rPr>
              <w:t>n2</w:t>
            </w:r>
          </w:p>
        </w:tc>
        <w:tc>
          <w:tcPr>
            <w:tcW w:w="2971" w:type="dxa"/>
          </w:tcPr>
          <w:p w14:paraId="24A7FEDC" w14:textId="77777777" w:rsidR="003E201E" w:rsidRPr="00EF5447" w:rsidRDefault="003E201E" w:rsidP="003E201E">
            <w:pPr>
              <w:pStyle w:val="TAC"/>
              <w:rPr>
                <w:lang w:eastAsia="ja-JP"/>
              </w:rPr>
            </w:pPr>
            <w:r w:rsidRPr="00EF5447">
              <w:t>0.5</w:t>
            </w:r>
          </w:p>
        </w:tc>
      </w:tr>
      <w:tr w:rsidR="003E201E" w:rsidRPr="00EF5447" w14:paraId="4C316101" w14:textId="77777777" w:rsidTr="00CE49D5">
        <w:trPr>
          <w:gridAfter w:val="1"/>
          <w:wAfter w:w="6" w:type="dxa"/>
          <w:trHeight w:val="187"/>
          <w:jc w:val="center"/>
        </w:trPr>
        <w:tc>
          <w:tcPr>
            <w:tcW w:w="2268" w:type="dxa"/>
            <w:tcBorders>
              <w:bottom w:val="nil"/>
            </w:tcBorders>
            <w:shd w:val="clear" w:color="auto" w:fill="auto"/>
          </w:tcPr>
          <w:p w14:paraId="1325805C" w14:textId="77777777" w:rsidR="003E201E" w:rsidRPr="00EF5447" w:rsidRDefault="003E201E" w:rsidP="003E201E">
            <w:pPr>
              <w:pStyle w:val="TAC"/>
              <w:rPr>
                <w:szCs w:val="16"/>
                <w:lang w:eastAsia="zh-CN"/>
              </w:rPr>
            </w:pPr>
            <w:r w:rsidRPr="00EF5447">
              <w:rPr>
                <w:lang w:eastAsia="ja-JP"/>
              </w:rPr>
              <w:t>DC_29-30-66_n66</w:t>
            </w:r>
          </w:p>
        </w:tc>
        <w:tc>
          <w:tcPr>
            <w:tcW w:w="2835" w:type="dxa"/>
          </w:tcPr>
          <w:p w14:paraId="20B9F7BB" w14:textId="77777777" w:rsidR="003E201E" w:rsidRPr="00EF5447" w:rsidRDefault="003E201E" w:rsidP="003E201E">
            <w:pPr>
              <w:pStyle w:val="TAC"/>
              <w:rPr>
                <w:rFonts w:eastAsia="Malgun Gothic"/>
                <w:lang w:eastAsia="ko-KR"/>
              </w:rPr>
            </w:pPr>
            <w:r w:rsidRPr="00EF5447">
              <w:rPr>
                <w:lang w:eastAsia="ja-JP"/>
              </w:rPr>
              <w:t>30</w:t>
            </w:r>
          </w:p>
        </w:tc>
        <w:tc>
          <w:tcPr>
            <w:tcW w:w="2971" w:type="dxa"/>
          </w:tcPr>
          <w:p w14:paraId="19617E27" w14:textId="77777777" w:rsidR="003E201E" w:rsidRPr="00EF5447" w:rsidRDefault="003E201E" w:rsidP="003E201E">
            <w:pPr>
              <w:pStyle w:val="TAC"/>
              <w:rPr>
                <w:lang w:eastAsia="ja-JP"/>
              </w:rPr>
            </w:pPr>
            <w:r w:rsidRPr="00EF5447">
              <w:t>0.3</w:t>
            </w:r>
          </w:p>
        </w:tc>
      </w:tr>
      <w:tr w:rsidR="003E201E" w:rsidRPr="00EF5447" w14:paraId="7A5DD00C" w14:textId="77777777" w:rsidTr="00CE49D5">
        <w:trPr>
          <w:gridAfter w:val="1"/>
          <w:wAfter w:w="6" w:type="dxa"/>
          <w:trHeight w:val="187"/>
          <w:jc w:val="center"/>
        </w:trPr>
        <w:tc>
          <w:tcPr>
            <w:tcW w:w="2268" w:type="dxa"/>
            <w:tcBorders>
              <w:top w:val="nil"/>
              <w:bottom w:val="nil"/>
            </w:tcBorders>
            <w:shd w:val="clear" w:color="auto" w:fill="auto"/>
          </w:tcPr>
          <w:p w14:paraId="1D633E1B" w14:textId="77777777" w:rsidR="003E201E" w:rsidRPr="00EF5447" w:rsidRDefault="003E201E" w:rsidP="003E201E">
            <w:pPr>
              <w:pStyle w:val="TAC"/>
              <w:rPr>
                <w:szCs w:val="16"/>
                <w:lang w:eastAsia="zh-CN"/>
              </w:rPr>
            </w:pPr>
          </w:p>
        </w:tc>
        <w:tc>
          <w:tcPr>
            <w:tcW w:w="2835" w:type="dxa"/>
          </w:tcPr>
          <w:p w14:paraId="03524404" w14:textId="77777777" w:rsidR="003E201E" w:rsidRPr="00EF5447" w:rsidRDefault="003E201E" w:rsidP="003E201E">
            <w:pPr>
              <w:pStyle w:val="TAC"/>
              <w:rPr>
                <w:rFonts w:eastAsia="Malgun Gothic"/>
                <w:lang w:eastAsia="ko-KR"/>
              </w:rPr>
            </w:pPr>
            <w:r w:rsidRPr="00EF5447">
              <w:rPr>
                <w:lang w:eastAsia="ja-JP"/>
              </w:rPr>
              <w:t>66</w:t>
            </w:r>
          </w:p>
        </w:tc>
        <w:tc>
          <w:tcPr>
            <w:tcW w:w="2971" w:type="dxa"/>
          </w:tcPr>
          <w:p w14:paraId="0607F565" w14:textId="77777777" w:rsidR="003E201E" w:rsidRPr="00EF5447" w:rsidRDefault="003E201E" w:rsidP="003E201E">
            <w:pPr>
              <w:pStyle w:val="TAC"/>
              <w:rPr>
                <w:lang w:eastAsia="ja-JP"/>
              </w:rPr>
            </w:pPr>
            <w:r w:rsidRPr="00EF5447">
              <w:t>0.5</w:t>
            </w:r>
          </w:p>
        </w:tc>
      </w:tr>
      <w:tr w:rsidR="003E201E" w:rsidRPr="00EF5447" w14:paraId="2D0349E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7C036192" w14:textId="77777777" w:rsidR="003E201E" w:rsidRPr="00EF5447" w:rsidRDefault="003E201E" w:rsidP="003E201E">
            <w:pPr>
              <w:pStyle w:val="TAC"/>
              <w:rPr>
                <w:szCs w:val="16"/>
                <w:lang w:eastAsia="zh-CN"/>
              </w:rPr>
            </w:pPr>
          </w:p>
        </w:tc>
        <w:tc>
          <w:tcPr>
            <w:tcW w:w="2835" w:type="dxa"/>
          </w:tcPr>
          <w:p w14:paraId="28C30D76" w14:textId="77777777" w:rsidR="003E201E" w:rsidRPr="00EF5447" w:rsidRDefault="003E201E" w:rsidP="003E201E">
            <w:pPr>
              <w:pStyle w:val="TAC"/>
              <w:rPr>
                <w:rFonts w:eastAsia="Malgun Gothic"/>
                <w:lang w:eastAsia="ko-KR"/>
              </w:rPr>
            </w:pPr>
            <w:r w:rsidRPr="00EF5447">
              <w:rPr>
                <w:lang w:eastAsia="ja-JP"/>
              </w:rPr>
              <w:t>n66</w:t>
            </w:r>
          </w:p>
        </w:tc>
        <w:tc>
          <w:tcPr>
            <w:tcW w:w="2971" w:type="dxa"/>
          </w:tcPr>
          <w:p w14:paraId="5DE81F3D" w14:textId="77777777" w:rsidR="003E201E" w:rsidRPr="00EF5447" w:rsidRDefault="003E201E" w:rsidP="003E201E">
            <w:pPr>
              <w:pStyle w:val="TAC"/>
              <w:rPr>
                <w:lang w:eastAsia="ja-JP"/>
              </w:rPr>
            </w:pPr>
            <w:r w:rsidRPr="00EF5447">
              <w:t>0.5</w:t>
            </w:r>
          </w:p>
        </w:tc>
      </w:tr>
      <w:tr w:rsidR="003E201E" w:rsidRPr="00EF5447" w14:paraId="63E77C9B" w14:textId="77777777" w:rsidTr="00CE49D5">
        <w:trPr>
          <w:trHeight w:val="187"/>
          <w:jc w:val="center"/>
        </w:trPr>
        <w:tc>
          <w:tcPr>
            <w:tcW w:w="2268" w:type="dxa"/>
            <w:tcBorders>
              <w:bottom w:val="nil"/>
            </w:tcBorders>
            <w:shd w:val="clear" w:color="auto" w:fill="auto"/>
          </w:tcPr>
          <w:p w14:paraId="72377F48" w14:textId="77777777" w:rsidR="003E201E" w:rsidRPr="00EF5447" w:rsidRDefault="003E201E" w:rsidP="003E201E">
            <w:pPr>
              <w:pStyle w:val="TAC"/>
              <w:rPr>
                <w:szCs w:val="16"/>
                <w:lang w:eastAsia="zh-CN"/>
              </w:rPr>
            </w:pPr>
            <w:r w:rsidRPr="005D1F57">
              <w:t>DC_</w:t>
            </w:r>
            <w:r>
              <w:t>29-30-66</w:t>
            </w:r>
            <w:r w:rsidRPr="005D1F57">
              <w:t>_n77</w:t>
            </w:r>
          </w:p>
        </w:tc>
        <w:tc>
          <w:tcPr>
            <w:tcW w:w="2835" w:type="dxa"/>
          </w:tcPr>
          <w:p w14:paraId="561ACEDD" w14:textId="77777777" w:rsidR="003E201E" w:rsidRPr="00EF5447" w:rsidRDefault="003E201E" w:rsidP="003E201E">
            <w:pPr>
              <w:pStyle w:val="TAC"/>
              <w:rPr>
                <w:rFonts w:eastAsia="Malgun Gothic"/>
                <w:lang w:eastAsia="ko-KR"/>
              </w:rPr>
            </w:pPr>
            <w:r>
              <w:rPr>
                <w:lang w:val="fi-FI" w:eastAsia="ja-JP"/>
              </w:rPr>
              <w:t>30</w:t>
            </w:r>
          </w:p>
        </w:tc>
        <w:tc>
          <w:tcPr>
            <w:tcW w:w="2977" w:type="dxa"/>
            <w:gridSpan w:val="2"/>
          </w:tcPr>
          <w:p w14:paraId="5D7EC8BA" w14:textId="77777777" w:rsidR="003E201E" w:rsidRPr="00EF5447" w:rsidRDefault="003E201E" w:rsidP="003E201E">
            <w:pPr>
              <w:pStyle w:val="TAC"/>
              <w:rPr>
                <w:lang w:eastAsia="ja-JP"/>
              </w:rPr>
            </w:pPr>
            <w:r>
              <w:rPr>
                <w:rFonts w:eastAsia="Yu Mincho"/>
                <w:lang w:eastAsia="ja-JP"/>
              </w:rPr>
              <w:t>0.3</w:t>
            </w:r>
          </w:p>
        </w:tc>
      </w:tr>
      <w:tr w:rsidR="003E201E" w:rsidRPr="00EF5447" w14:paraId="681D775D" w14:textId="77777777" w:rsidTr="00CE49D5">
        <w:trPr>
          <w:trHeight w:val="187"/>
          <w:jc w:val="center"/>
        </w:trPr>
        <w:tc>
          <w:tcPr>
            <w:tcW w:w="2268" w:type="dxa"/>
            <w:tcBorders>
              <w:top w:val="nil"/>
              <w:bottom w:val="nil"/>
            </w:tcBorders>
            <w:shd w:val="clear" w:color="auto" w:fill="auto"/>
          </w:tcPr>
          <w:p w14:paraId="42A43BDF" w14:textId="77777777" w:rsidR="003E201E" w:rsidRPr="00EF5447" w:rsidRDefault="003E201E" w:rsidP="003E201E">
            <w:pPr>
              <w:pStyle w:val="TAC"/>
              <w:rPr>
                <w:szCs w:val="16"/>
                <w:lang w:eastAsia="zh-CN"/>
              </w:rPr>
            </w:pPr>
          </w:p>
        </w:tc>
        <w:tc>
          <w:tcPr>
            <w:tcW w:w="2835" w:type="dxa"/>
          </w:tcPr>
          <w:p w14:paraId="3199B3A1" w14:textId="77777777" w:rsidR="003E201E" w:rsidRPr="00EF5447" w:rsidRDefault="003E201E" w:rsidP="003E201E">
            <w:pPr>
              <w:pStyle w:val="TAC"/>
              <w:rPr>
                <w:rFonts w:eastAsia="Malgun Gothic"/>
                <w:lang w:eastAsia="ko-KR"/>
              </w:rPr>
            </w:pPr>
            <w:r>
              <w:rPr>
                <w:lang w:val="fi-FI" w:eastAsia="ja-JP"/>
              </w:rPr>
              <w:t>66</w:t>
            </w:r>
          </w:p>
        </w:tc>
        <w:tc>
          <w:tcPr>
            <w:tcW w:w="2977" w:type="dxa"/>
            <w:gridSpan w:val="2"/>
          </w:tcPr>
          <w:p w14:paraId="708CE441" w14:textId="77777777" w:rsidR="003E201E" w:rsidRPr="00EF5447" w:rsidRDefault="003E201E" w:rsidP="003E201E">
            <w:pPr>
              <w:pStyle w:val="TAC"/>
              <w:rPr>
                <w:lang w:eastAsia="ja-JP"/>
              </w:rPr>
            </w:pPr>
            <w:r>
              <w:rPr>
                <w:rFonts w:eastAsia="Yu Mincho"/>
                <w:lang w:eastAsia="ja-JP"/>
              </w:rPr>
              <w:t>0.6</w:t>
            </w:r>
          </w:p>
        </w:tc>
      </w:tr>
      <w:tr w:rsidR="003E201E" w:rsidRPr="00EF5447" w14:paraId="2393187B" w14:textId="77777777" w:rsidTr="00CE49D5">
        <w:trPr>
          <w:trHeight w:val="187"/>
          <w:jc w:val="center"/>
        </w:trPr>
        <w:tc>
          <w:tcPr>
            <w:tcW w:w="2268" w:type="dxa"/>
            <w:tcBorders>
              <w:top w:val="nil"/>
              <w:bottom w:val="single" w:sz="4" w:space="0" w:color="auto"/>
            </w:tcBorders>
            <w:shd w:val="clear" w:color="auto" w:fill="auto"/>
          </w:tcPr>
          <w:p w14:paraId="4D791E66" w14:textId="77777777" w:rsidR="003E201E" w:rsidRPr="00EF5447" w:rsidRDefault="003E201E" w:rsidP="003E201E">
            <w:pPr>
              <w:pStyle w:val="TAC"/>
              <w:rPr>
                <w:szCs w:val="16"/>
                <w:lang w:eastAsia="zh-CN"/>
              </w:rPr>
            </w:pPr>
          </w:p>
        </w:tc>
        <w:tc>
          <w:tcPr>
            <w:tcW w:w="2835" w:type="dxa"/>
          </w:tcPr>
          <w:p w14:paraId="3A90134F" w14:textId="77777777" w:rsidR="003E201E" w:rsidRPr="00EF5447" w:rsidRDefault="003E201E" w:rsidP="003E201E">
            <w:pPr>
              <w:pStyle w:val="TAC"/>
              <w:rPr>
                <w:rFonts w:eastAsia="Malgun Gothic"/>
                <w:lang w:eastAsia="ko-KR"/>
              </w:rPr>
            </w:pPr>
            <w:r>
              <w:rPr>
                <w:lang w:val="fi-FI" w:eastAsia="ja-JP"/>
              </w:rPr>
              <w:t>n77</w:t>
            </w:r>
          </w:p>
        </w:tc>
        <w:tc>
          <w:tcPr>
            <w:tcW w:w="2977" w:type="dxa"/>
            <w:gridSpan w:val="2"/>
          </w:tcPr>
          <w:p w14:paraId="444198E3" w14:textId="77777777" w:rsidR="003E201E" w:rsidRPr="00EF5447" w:rsidRDefault="003E201E" w:rsidP="003E201E">
            <w:pPr>
              <w:pStyle w:val="TAC"/>
              <w:rPr>
                <w:lang w:eastAsia="ja-JP"/>
              </w:rPr>
            </w:pPr>
            <w:r>
              <w:rPr>
                <w:rFonts w:eastAsia="Yu Mincho"/>
                <w:lang w:eastAsia="ja-JP"/>
              </w:rPr>
              <w:t>0.8</w:t>
            </w:r>
          </w:p>
        </w:tc>
      </w:tr>
      <w:tr w:rsidR="003E201E" w:rsidRPr="00EF5447" w14:paraId="5A5B4C14" w14:textId="77777777" w:rsidTr="00CE49D5">
        <w:trPr>
          <w:trHeight w:val="187"/>
          <w:jc w:val="center"/>
        </w:trPr>
        <w:tc>
          <w:tcPr>
            <w:tcW w:w="2268" w:type="dxa"/>
            <w:tcBorders>
              <w:bottom w:val="nil"/>
            </w:tcBorders>
            <w:shd w:val="clear" w:color="auto" w:fill="auto"/>
          </w:tcPr>
          <w:p w14:paraId="5D1EDC42" w14:textId="77777777" w:rsidR="003E201E" w:rsidRPr="00EF5447" w:rsidRDefault="003E201E" w:rsidP="003E201E">
            <w:pPr>
              <w:pStyle w:val="TAC"/>
              <w:rPr>
                <w:szCs w:val="16"/>
                <w:lang w:eastAsia="zh-CN"/>
              </w:rPr>
            </w:pPr>
            <w:r w:rsidRPr="005D1F57">
              <w:t>DC_</w:t>
            </w:r>
            <w:r>
              <w:t>30-66-(n)5</w:t>
            </w:r>
          </w:p>
        </w:tc>
        <w:tc>
          <w:tcPr>
            <w:tcW w:w="2835" w:type="dxa"/>
          </w:tcPr>
          <w:p w14:paraId="03F4A4F3" w14:textId="77777777" w:rsidR="003E201E" w:rsidRDefault="003E201E" w:rsidP="003E201E">
            <w:pPr>
              <w:pStyle w:val="TAC"/>
              <w:rPr>
                <w:lang w:val="fi-FI" w:eastAsia="ja-JP"/>
              </w:rPr>
            </w:pPr>
            <w:r>
              <w:rPr>
                <w:lang w:val="fi-FI" w:eastAsia="ja-JP"/>
              </w:rPr>
              <w:t>5</w:t>
            </w:r>
          </w:p>
        </w:tc>
        <w:tc>
          <w:tcPr>
            <w:tcW w:w="2977" w:type="dxa"/>
            <w:gridSpan w:val="2"/>
          </w:tcPr>
          <w:p w14:paraId="5B68B101" w14:textId="77777777" w:rsidR="003E201E" w:rsidRDefault="003E201E" w:rsidP="003E201E">
            <w:pPr>
              <w:pStyle w:val="TAC"/>
              <w:rPr>
                <w:rFonts w:eastAsia="Yu Mincho"/>
                <w:lang w:eastAsia="ja-JP"/>
              </w:rPr>
            </w:pPr>
            <w:r>
              <w:rPr>
                <w:rFonts w:eastAsia="Yu Mincho"/>
                <w:lang w:eastAsia="ja-JP"/>
              </w:rPr>
              <w:t>0.3</w:t>
            </w:r>
          </w:p>
        </w:tc>
      </w:tr>
      <w:tr w:rsidR="003E201E" w:rsidRPr="00EF5447" w14:paraId="5E07635B" w14:textId="77777777" w:rsidTr="00CE49D5">
        <w:trPr>
          <w:trHeight w:val="187"/>
          <w:jc w:val="center"/>
        </w:trPr>
        <w:tc>
          <w:tcPr>
            <w:tcW w:w="2268" w:type="dxa"/>
            <w:tcBorders>
              <w:top w:val="nil"/>
              <w:bottom w:val="nil"/>
            </w:tcBorders>
            <w:shd w:val="clear" w:color="auto" w:fill="auto"/>
          </w:tcPr>
          <w:p w14:paraId="7B827780" w14:textId="77777777" w:rsidR="003E201E" w:rsidRPr="00EF5447" w:rsidRDefault="003E201E" w:rsidP="003E201E">
            <w:pPr>
              <w:pStyle w:val="TAC"/>
              <w:rPr>
                <w:szCs w:val="16"/>
                <w:lang w:eastAsia="zh-CN"/>
              </w:rPr>
            </w:pPr>
          </w:p>
        </w:tc>
        <w:tc>
          <w:tcPr>
            <w:tcW w:w="2835" w:type="dxa"/>
          </w:tcPr>
          <w:p w14:paraId="572F5A57" w14:textId="77777777" w:rsidR="003E201E" w:rsidRDefault="003E201E" w:rsidP="003E201E">
            <w:pPr>
              <w:pStyle w:val="TAC"/>
              <w:rPr>
                <w:lang w:val="fi-FI" w:eastAsia="ja-JP"/>
              </w:rPr>
            </w:pPr>
            <w:r>
              <w:rPr>
                <w:lang w:val="fi-FI" w:eastAsia="ja-JP"/>
              </w:rPr>
              <w:t>30</w:t>
            </w:r>
          </w:p>
        </w:tc>
        <w:tc>
          <w:tcPr>
            <w:tcW w:w="2977" w:type="dxa"/>
            <w:gridSpan w:val="2"/>
          </w:tcPr>
          <w:p w14:paraId="4EA9AAB9" w14:textId="77777777" w:rsidR="003E201E" w:rsidRDefault="003E201E" w:rsidP="003E201E">
            <w:pPr>
              <w:pStyle w:val="TAC"/>
              <w:rPr>
                <w:rFonts w:eastAsia="Yu Mincho"/>
                <w:lang w:eastAsia="ja-JP"/>
              </w:rPr>
            </w:pPr>
            <w:r>
              <w:rPr>
                <w:rFonts w:eastAsia="Yu Mincho"/>
                <w:lang w:eastAsia="ja-JP"/>
              </w:rPr>
              <w:t>0.3</w:t>
            </w:r>
          </w:p>
        </w:tc>
      </w:tr>
      <w:tr w:rsidR="003E201E" w:rsidRPr="00EF5447" w14:paraId="110940FA" w14:textId="77777777" w:rsidTr="00CE49D5">
        <w:trPr>
          <w:trHeight w:val="187"/>
          <w:jc w:val="center"/>
        </w:trPr>
        <w:tc>
          <w:tcPr>
            <w:tcW w:w="2268" w:type="dxa"/>
            <w:tcBorders>
              <w:top w:val="nil"/>
              <w:bottom w:val="nil"/>
            </w:tcBorders>
            <w:shd w:val="clear" w:color="auto" w:fill="auto"/>
          </w:tcPr>
          <w:p w14:paraId="5C7B8654" w14:textId="77777777" w:rsidR="003E201E" w:rsidRPr="00EF5447" w:rsidRDefault="003E201E" w:rsidP="003E201E">
            <w:pPr>
              <w:pStyle w:val="TAC"/>
              <w:rPr>
                <w:szCs w:val="16"/>
                <w:lang w:eastAsia="zh-CN"/>
              </w:rPr>
            </w:pPr>
          </w:p>
        </w:tc>
        <w:tc>
          <w:tcPr>
            <w:tcW w:w="2835" w:type="dxa"/>
          </w:tcPr>
          <w:p w14:paraId="09DD306A" w14:textId="77777777" w:rsidR="003E201E" w:rsidRDefault="003E201E" w:rsidP="003E201E">
            <w:pPr>
              <w:pStyle w:val="TAC"/>
              <w:rPr>
                <w:lang w:val="fi-FI" w:eastAsia="ja-JP"/>
              </w:rPr>
            </w:pPr>
            <w:r>
              <w:rPr>
                <w:lang w:val="fi-FI" w:eastAsia="ja-JP"/>
              </w:rPr>
              <w:t>66</w:t>
            </w:r>
          </w:p>
        </w:tc>
        <w:tc>
          <w:tcPr>
            <w:tcW w:w="2977" w:type="dxa"/>
            <w:gridSpan w:val="2"/>
          </w:tcPr>
          <w:p w14:paraId="05971B91" w14:textId="77777777" w:rsidR="003E201E" w:rsidRDefault="003E201E" w:rsidP="003E201E">
            <w:pPr>
              <w:pStyle w:val="TAC"/>
              <w:rPr>
                <w:rFonts w:eastAsia="Yu Mincho"/>
                <w:lang w:eastAsia="ja-JP"/>
              </w:rPr>
            </w:pPr>
            <w:r>
              <w:rPr>
                <w:rFonts w:eastAsia="Yu Mincho"/>
                <w:lang w:eastAsia="ja-JP"/>
              </w:rPr>
              <w:t>0.5</w:t>
            </w:r>
          </w:p>
        </w:tc>
      </w:tr>
      <w:tr w:rsidR="003E201E" w:rsidRPr="00EF5447" w14:paraId="72E4D45B" w14:textId="77777777" w:rsidTr="00CE49D5">
        <w:trPr>
          <w:trHeight w:val="187"/>
          <w:jc w:val="center"/>
        </w:trPr>
        <w:tc>
          <w:tcPr>
            <w:tcW w:w="2268" w:type="dxa"/>
            <w:tcBorders>
              <w:top w:val="nil"/>
              <w:bottom w:val="single" w:sz="4" w:space="0" w:color="auto"/>
            </w:tcBorders>
            <w:shd w:val="clear" w:color="auto" w:fill="auto"/>
          </w:tcPr>
          <w:p w14:paraId="2B0E6C3F" w14:textId="77777777" w:rsidR="003E201E" w:rsidRPr="00EF5447" w:rsidRDefault="003E201E" w:rsidP="003E201E">
            <w:pPr>
              <w:pStyle w:val="TAC"/>
              <w:rPr>
                <w:szCs w:val="16"/>
                <w:lang w:eastAsia="zh-CN"/>
              </w:rPr>
            </w:pPr>
          </w:p>
        </w:tc>
        <w:tc>
          <w:tcPr>
            <w:tcW w:w="2835" w:type="dxa"/>
          </w:tcPr>
          <w:p w14:paraId="635B73EB" w14:textId="77777777" w:rsidR="003E201E" w:rsidRDefault="003E201E" w:rsidP="003E201E">
            <w:pPr>
              <w:pStyle w:val="TAC"/>
              <w:rPr>
                <w:lang w:val="fi-FI" w:eastAsia="ja-JP"/>
              </w:rPr>
            </w:pPr>
            <w:r>
              <w:rPr>
                <w:lang w:val="fi-FI" w:eastAsia="ja-JP"/>
              </w:rPr>
              <w:t>n5</w:t>
            </w:r>
          </w:p>
        </w:tc>
        <w:tc>
          <w:tcPr>
            <w:tcW w:w="2977" w:type="dxa"/>
            <w:gridSpan w:val="2"/>
          </w:tcPr>
          <w:p w14:paraId="467ADFB4" w14:textId="77777777" w:rsidR="003E201E" w:rsidRDefault="003E201E" w:rsidP="003E201E">
            <w:pPr>
              <w:pStyle w:val="TAC"/>
              <w:rPr>
                <w:rFonts w:eastAsia="Yu Mincho"/>
                <w:lang w:eastAsia="ja-JP"/>
              </w:rPr>
            </w:pPr>
            <w:r>
              <w:rPr>
                <w:rFonts w:eastAsia="Yu Mincho"/>
                <w:lang w:eastAsia="ja-JP"/>
              </w:rPr>
              <w:t>0.3</w:t>
            </w:r>
          </w:p>
        </w:tc>
      </w:tr>
      <w:tr w:rsidR="003E201E" w:rsidRPr="00EF5447" w14:paraId="34CA5388" w14:textId="77777777" w:rsidTr="00CE49D5">
        <w:trPr>
          <w:gridAfter w:val="1"/>
          <w:wAfter w:w="6" w:type="dxa"/>
          <w:trHeight w:val="187"/>
          <w:jc w:val="center"/>
        </w:trPr>
        <w:tc>
          <w:tcPr>
            <w:tcW w:w="2268" w:type="dxa"/>
            <w:vMerge w:val="restart"/>
            <w:shd w:val="clear" w:color="auto" w:fill="auto"/>
            <w:vAlign w:val="center"/>
          </w:tcPr>
          <w:p w14:paraId="4FB38A57" w14:textId="77777777" w:rsidR="003E201E" w:rsidRPr="00EF5447" w:rsidRDefault="003E201E" w:rsidP="003E201E">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35CEF902" w14:textId="77777777" w:rsidR="003E201E" w:rsidRPr="00EF5447" w:rsidRDefault="003E201E" w:rsidP="003E201E">
            <w:pPr>
              <w:pStyle w:val="TAC"/>
              <w:rPr>
                <w:rFonts w:eastAsia="Malgun Gothic"/>
                <w:lang w:eastAsia="ko-KR"/>
              </w:rPr>
            </w:pPr>
            <w:r>
              <w:rPr>
                <w:lang w:val="en-US" w:eastAsia="ja-JP"/>
              </w:rPr>
              <w:t>42</w:t>
            </w:r>
          </w:p>
        </w:tc>
        <w:tc>
          <w:tcPr>
            <w:tcW w:w="2971" w:type="dxa"/>
            <w:vAlign w:val="center"/>
          </w:tcPr>
          <w:p w14:paraId="60338D8D" w14:textId="77777777" w:rsidR="003E201E" w:rsidRPr="00EF5447" w:rsidRDefault="003E201E" w:rsidP="003E201E">
            <w:pPr>
              <w:pStyle w:val="TAC"/>
              <w:rPr>
                <w:lang w:eastAsia="ja-JP"/>
              </w:rPr>
            </w:pPr>
            <w:r>
              <w:rPr>
                <w:rFonts w:eastAsia="Yu Mincho" w:cs="Arial" w:hint="eastAsia"/>
                <w:lang w:eastAsia="ja-JP"/>
              </w:rPr>
              <w:t>0.8</w:t>
            </w:r>
          </w:p>
        </w:tc>
      </w:tr>
      <w:tr w:rsidR="003E201E" w:rsidRPr="00EF5447" w14:paraId="7E3C96BC" w14:textId="77777777" w:rsidTr="00CE49D5">
        <w:trPr>
          <w:gridAfter w:val="1"/>
          <w:wAfter w:w="6" w:type="dxa"/>
          <w:trHeight w:val="187"/>
          <w:jc w:val="center"/>
        </w:trPr>
        <w:tc>
          <w:tcPr>
            <w:tcW w:w="2268" w:type="dxa"/>
            <w:vMerge/>
            <w:shd w:val="clear" w:color="auto" w:fill="auto"/>
            <w:vAlign w:val="center"/>
          </w:tcPr>
          <w:p w14:paraId="50F3652B" w14:textId="77777777" w:rsidR="003E201E" w:rsidRPr="00EF5447" w:rsidRDefault="003E201E" w:rsidP="003E201E">
            <w:pPr>
              <w:pStyle w:val="TAC"/>
              <w:rPr>
                <w:lang w:eastAsia="zh-CN"/>
              </w:rPr>
            </w:pPr>
          </w:p>
        </w:tc>
        <w:tc>
          <w:tcPr>
            <w:tcW w:w="2835" w:type="dxa"/>
            <w:vAlign w:val="center"/>
          </w:tcPr>
          <w:p w14:paraId="247CF784" w14:textId="77777777" w:rsidR="003E201E" w:rsidRPr="00EF5447" w:rsidRDefault="003E201E" w:rsidP="003E201E">
            <w:pPr>
              <w:pStyle w:val="TAC"/>
              <w:rPr>
                <w:rFonts w:eastAsia="Malgun Gothic"/>
                <w:lang w:eastAsia="ko-KR"/>
              </w:rPr>
            </w:pPr>
            <w:r>
              <w:rPr>
                <w:rFonts w:eastAsia="Yu Mincho" w:hint="eastAsia"/>
                <w:lang w:val="en-US" w:eastAsia="ja-JP"/>
              </w:rPr>
              <w:t>n1</w:t>
            </w:r>
          </w:p>
        </w:tc>
        <w:tc>
          <w:tcPr>
            <w:tcW w:w="2971" w:type="dxa"/>
            <w:vAlign w:val="center"/>
          </w:tcPr>
          <w:p w14:paraId="69305513" w14:textId="77777777" w:rsidR="003E201E" w:rsidRPr="00EF5447" w:rsidRDefault="003E201E" w:rsidP="003E201E">
            <w:pPr>
              <w:pStyle w:val="TAC"/>
              <w:rPr>
                <w:lang w:eastAsia="ja-JP"/>
              </w:rPr>
            </w:pPr>
            <w:r>
              <w:rPr>
                <w:rFonts w:eastAsia="Yu Mincho" w:cs="Arial" w:hint="eastAsia"/>
                <w:lang w:eastAsia="ja-JP"/>
              </w:rPr>
              <w:t>0.6</w:t>
            </w:r>
          </w:p>
        </w:tc>
      </w:tr>
      <w:tr w:rsidR="003E201E" w:rsidRPr="00EF5447" w14:paraId="1BABB93B" w14:textId="77777777" w:rsidTr="00CE49D5">
        <w:trPr>
          <w:gridAfter w:val="1"/>
          <w:wAfter w:w="6" w:type="dxa"/>
          <w:trHeight w:val="187"/>
          <w:jc w:val="center"/>
        </w:trPr>
        <w:tc>
          <w:tcPr>
            <w:tcW w:w="2268" w:type="dxa"/>
            <w:vMerge/>
            <w:tcBorders>
              <w:bottom w:val="nil"/>
            </w:tcBorders>
            <w:shd w:val="clear" w:color="auto" w:fill="auto"/>
            <w:vAlign w:val="center"/>
          </w:tcPr>
          <w:p w14:paraId="756FAC85" w14:textId="77777777" w:rsidR="003E201E" w:rsidRPr="00EF5447" w:rsidRDefault="003E201E" w:rsidP="003E201E">
            <w:pPr>
              <w:pStyle w:val="TAC"/>
              <w:rPr>
                <w:lang w:eastAsia="zh-CN"/>
              </w:rPr>
            </w:pPr>
          </w:p>
        </w:tc>
        <w:tc>
          <w:tcPr>
            <w:tcW w:w="2835" w:type="dxa"/>
            <w:vAlign w:val="center"/>
          </w:tcPr>
          <w:p w14:paraId="583A5ED4" w14:textId="77777777" w:rsidR="003E201E" w:rsidRPr="00EF5447" w:rsidRDefault="003E201E" w:rsidP="003E201E">
            <w:pPr>
              <w:pStyle w:val="TAC"/>
              <w:rPr>
                <w:rFonts w:eastAsia="Malgun Gothic"/>
                <w:lang w:eastAsia="ko-KR"/>
              </w:rPr>
            </w:pPr>
            <w:r>
              <w:rPr>
                <w:lang w:val="en-US" w:eastAsia="ja-JP"/>
              </w:rPr>
              <w:t>n77</w:t>
            </w:r>
          </w:p>
        </w:tc>
        <w:tc>
          <w:tcPr>
            <w:tcW w:w="2971" w:type="dxa"/>
            <w:vAlign w:val="center"/>
          </w:tcPr>
          <w:p w14:paraId="5254D63D" w14:textId="77777777" w:rsidR="003E201E" w:rsidRPr="00EF5447" w:rsidRDefault="003E201E" w:rsidP="003E201E">
            <w:pPr>
              <w:pStyle w:val="TAC"/>
              <w:rPr>
                <w:lang w:eastAsia="ja-JP"/>
              </w:rPr>
            </w:pPr>
            <w:r>
              <w:rPr>
                <w:rFonts w:eastAsia="Yu Mincho" w:cs="Arial" w:hint="eastAsia"/>
                <w:lang w:eastAsia="ja-JP"/>
              </w:rPr>
              <w:t>0.8</w:t>
            </w:r>
          </w:p>
        </w:tc>
      </w:tr>
      <w:tr w:rsidR="003E201E" w:rsidRPr="00EF5447" w14:paraId="5AEDAA0B" w14:textId="77777777" w:rsidTr="00CE49D5">
        <w:trPr>
          <w:gridAfter w:val="1"/>
          <w:wAfter w:w="6" w:type="dxa"/>
          <w:trHeight w:val="187"/>
          <w:jc w:val="center"/>
        </w:trPr>
        <w:tc>
          <w:tcPr>
            <w:tcW w:w="2268" w:type="dxa"/>
            <w:vMerge w:val="restart"/>
            <w:shd w:val="clear" w:color="auto" w:fill="auto"/>
            <w:vAlign w:val="center"/>
          </w:tcPr>
          <w:p w14:paraId="25EDC275" w14:textId="77777777" w:rsidR="003E201E" w:rsidRPr="00EF5447" w:rsidRDefault="003E201E" w:rsidP="003E201E">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D49DAEC" w14:textId="77777777" w:rsidR="003E201E" w:rsidRPr="00EF5447" w:rsidRDefault="003E201E" w:rsidP="003E201E">
            <w:pPr>
              <w:pStyle w:val="TAC"/>
              <w:rPr>
                <w:rFonts w:eastAsia="Malgun Gothic"/>
                <w:lang w:eastAsia="ko-KR"/>
              </w:rPr>
            </w:pPr>
            <w:r>
              <w:rPr>
                <w:lang w:val="en-US" w:eastAsia="ja-JP"/>
              </w:rPr>
              <w:t>42</w:t>
            </w:r>
          </w:p>
        </w:tc>
        <w:tc>
          <w:tcPr>
            <w:tcW w:w="2971" w:type="dxa"/>
            <w:vAlign w:val="center"/>
          </w:tcPr>
          <w:p w14:paraId="0560501A" w14:textId="77777777" w:rsidR="003E201E" w:rsidRPr="00EF5447" w:rsidRDefault="003E201E" w:rsidP="003E201E">
            <w:pPr>
              <w:pStyle w:val="TAC"/>
              <w:rPr>
                <w:lang w:eastAsia="ja-JP"/>
              </w:rPr>
            </w:pPr>
            <w:r>
              <w:rPr>
                <w:rFonts w:eastAsia="Yu Mincho" w:cs="Arial" w:hint="eastAsia"/>
                <w:lang w:eastAsia="ja-JP"/>
              </w:rPr>
              <w:t>0.8</w:t>
            </w:r>
          </w:p>
        </w:tc>
      </w:tr>
      <w:tr w:rsidR="003E201E" w:rsidRPr="00EF5447" w14:paraId="123EC9E8" w14:textId="77777777" w:rsidTr="00CE49D5">
        <w:trPr>
          <w:gridAfter w:val="1"/>
          <w:wAfter w:w="6" w:type="dxa"/>
          <w:trHeight w:val="187"/>
          <w:jc w:val="center"/>
        </w:trPr>
        <w:tc>
          <w:tcPr>
            <w:tcW w:w="2268" w:type="dxa"/>
            <w:vMerge/>
            <w:shd w:val="clear" w:color="auto" w:fill="auto"/>
            <w:vAlign w:val="center"/>
          </w:tcPr>
          <w:p w14:paraId="6AA15577" w14:textId="77777777" w:rsidR="003E201E" w:rsidRPr="00EF5447" w:rsidRDefault="003E201E" w:rsidP="003E201E">
            <w:pPr>
              <w:pStyle w:val="TAC"/>
              <w:rPr>
                <w:lang w:eastAsia="zh-CN"/>
              </w:rPr>
            </w:pPr>
          </w:p>
        </w:tc>
        <w:tc>
          <w:tcPr>
            <w:tcW w:w="2835" w:type="dxa"/>
            <w:vAlign w:val="center"/>
          </w:tcPr>
          <w:p w14:paraId="4A589E88" w14:textId="77777777" w:rsidR="003E201E" w:rsidRPr="00EF5447" w:rsidRDefault="003E201E" w:rsidP="003E201E">
            <w:pPr>
              <w:pStyle w:val="TAC"/>
              <w:rPr>
                <w:rFonts w:eastAsia="Malgun Gothic"/>
                <w:lang w:eastAsia="ko-KR"/>
              </w:rPr>
            </w:pPr>
            <w:r>
              <w:rPr>
                <w:rFonts w:eastAsia="Yu Mincho" w:hint="eastAsia"/>
                <w:lang w:val="en-US" w:eastAsia="ja-JP"/>
              </w:rPr>
              <w:t>n1</w:t>
            </w:r>
          </w:p>
        </w:tc>
        <w:tc>
          <w:tcPr>
            <w:tcW w:w="2971" w:type="dxa"/>
            <w:vAlign w:val="center"/>
          </w:tcPr>
          <w:p w14:paraId="44C69B40" w14:textId="77777777" w:rsidR="003E201E" w:rsidRPr="00EF5447" w:rsidRDefault="003E201E" w:rsidP="003E201E">
            <w:pPr>
              <w:pStyle w:val="TAC"/>
              <w:rPr>
                <w:lang w:eastAsia="ja-JP"/>
              </w:rPr>
            </w:pPr>
            <w:r>
              <w:rPr>
                <w:rFonts w:eastAsia="Yu Mincho" w:cs="Arial" w:hint="eastAsia"/>
                <w:lang w:eastAsia="ja-JP"/>
              </w:rPr>
              <w:t>0.</w:t>
            </w:r>
            <w:r>
              <w:rPr>
                <w:rFonts w:eastAsia="Yu Mincho" w:cs="Arial"/>
                <w:lang w:eastAsia="ja-JP"/>
              </w:rPr>
              <w:t>3</w:t>
            </w:r>
          </w:p>
        </w:tc>
      </w:tr>
      <w:tr w:rsidR="003E201E" w:rsidRPr="00EF5447" w14:paraId="5F8697D0" w14:textId="77777777" w:rsidTr="00CE49D5">
        <w:trPr>
          <w:gridAfter w:val="1"/>
          <w:wAfter w:w="6" w:type="dxa"/>
          <w:trHeight w:val="187"/>
          <w:jc w:val="center"/>
        </w:trPr>
        <w:tc>
          <w:tcPr>
            <w:tcW w:w="2268" w:type="dxa"/>
            <w:vMerge/>
            <w:tcBorders>
              <w:bottom w:val="nil"/>
            </w:tcBorders>
            <w:shd w:val="clear" w:color="auto" w:fill="auto"/>
            <w:vAlign w:val="center"/>
          </w:tcPr>
          <w:p w14:paraId="0DD49317" w14:textId="77777777" w:rsidR="003E201E" w:rsidRPr="00EF5447" w:rsidRDefault="003E201E" w:rsidP="003E201E">
            <w:pPr>
              <w:pStyle w:val="TAC"/>
              <w:rPr>
                <w:lang w:eastAsia="zh-CN"/>
              </w:rPr>
            </w:pPr>
          </w:p>
        </w:tc>
        <w:tc>
          <w:tcPr>
            <w:tcW w:w="2835" w:type="dxa"/>
            <w:vAlign w:val="center"/>
          </w:tcPr>
          <w:p w14:paraId="2F1B899C" w14:textId="77777777" w:rsidR="003E201E" w:rsidRPr="00EF5447" w:rsidRDefault="003E201E" w:rsidP="003E201E">
            <w:pPr>
              <w:pStyle w:val="TAC"/>
              <w:rPr>
                <w:rFonts w:eastAsia="Malgun Gothic"/>
                <w:lang w:eastAsia="ko-KR"/>
              </w:rPr>
            </w:pPr>
            <w:r>
              <w:rPr>
                <w:lang w:val="en-US" w:eastAsia="ja-JP"/>
              </w:rPr>
              <w:t>n78</w:t>
            </w:r>
          </w:p>
        </w:tc>
        <w:tc>
          <w:tcPr>
            <w:tcW w:w="2971" w:type="dxa"/>
            <w:vAlign w:val="center"/>
          </w:tcPr>
          <w:p w14:paraId="4E7AFE9C" w14:textId="77777777" w:rsidR="003E201E" w:rsidRPr="00EF5447" w:rsidRDefault="003E201E" w:rsidP="003E201E">
            <w:pPr>
              <w:pStyle w:val="TAC"/>
              <w:rPr>
                <w:lang w:eastAsia="ja-JP"/>
              </w:rPr>
            </w:pPr>
            <w:r>
              <w:rPr>
                <w:rFonts w:eastAsia="Yu Mincho" w:cs="Arial" w:hint="eastAsia"/>
                <w:lang w:eastAsia="ja-JP"/>
              </w:rPr>
              <w:t>0.8</w:t>
            </w:r>
          </w:p>
        </w:tc>
      </w:tr>
      <w:tr w:rsidR="003E201E" w:rsidRPr="00EF5447" w14:paraId="621D9267" w14:textId="77777777" w:rsidTr="00CE49D5">
        <w:trPr>
          <w:gridAfter w:val="1"/>
          <w:wAfter w:w="6" w:type="dxa"/>
          <w:trHeight w:val="187"/>
          <w:jc w:val="center"/>
        </w:trPr>
        <w:tc>
          <w:tcPr>
            <w:tcW w:w="2268" w:type="dxa"/>
            <w:vMerge w:val="restart"/>
            <w:shd w:val="clear" w:color="auto" w:fill="auto"/>
            <w:vAlign w:val="center"/>
          </w:tcPr>
          <w:p w14:paraId="497AEB0B" w14:textId="77777777" w:rsidR="003E201E" w:rsidRPr="00EF5447" w:rsidRDefault="003E201E" w:rsidP="003E201E">
            <w:pPr>
              <w:pStyle w:val="TAC"/>
              <w:rPr>
                <w:lang w:eastAsia="zh-CN"/>
              </w:rPr>
            </w:pPr>
            <w:r>
              <w:t>DC_42_n3-n28-n77</w:t>
            </w:r>
          </w:p>
        </w:tc>
        <w:tc>
          <w:tcPr>
            <w:tcW w:w="2835" w:type="dxa"/>
            <w:vAlign w:val="center"/>
          </w:tcPr>
          <w:p w14:paraId="0B97CEBB" w14:textId="77777777" w:rsidR="003E201E" w:rsidRPr="00EF5447" w:rsidRDefault="003E201E" w:rsidP="003E201E">
            <w:pPr>
              <w:pStyle w:val="TAC"/>
              <w:rPr>
                <w:rFonts w:eastAsia="Malgun Gothic"/>
                <w:lang w:eastAsia="ko-KR"/>
              </w:rPr>
            </w:pPr>
            <w:r>
              <w:t>42</w:t>
            </w:r>
          </w:p>
        </w:tc>
        <w:tc>
          <w:tcPr>
            <w:tcW w:w="2971" w:type="dxa"/>
            <w:vAlign w:val="center"/>
          </w:tcPr>
          <w:p w14:paraId="59E28538" w14:textId="77777777" w:rsidR="003E201E" w:rsidRPr="00EF5447" w:rsidRDefault="003E201E" w:rsidP="003E201E">
            <w:pPr>
              <w:pStyle w:val="TAC"/>
              <w:rPr>
                <w:lang w:eastAsia="ja-JP"/>
              </w:rPr>
            </w:pPr>
            <w:r>
              <w:rPr>
                <w:rFonts w:hint="eastAsia"/>
              </w:rPr>
              <w:t>0</w:t>
            </w:r>
            <w:r>
              <w:t>.8</w:t>
            </w:r>
          </w:p>
        </w:tc>
      </w:tr>
      <w:tr w:rsidR="003E201E" w:rsidRPr="00EF5447" w14:paraId="21764A03" w14:textId="77777777" w:rsidTr="00CE49D5">
        <w:trPr>
          <w:gridAfter w:val="1"/>
          <w:wAfter w:w="6" w:type="dxa"/>
          <w:trHeight w:val="187"/>
          <w:jc w:val="center"/>
        </w:trPr>
        <w:tc>
          <w:tcPr>
            <w:tcW w:w="2268" w:type="dxa"/>
            <w:vMerge/>
            <w:shd w:val="clear" w:color="auto" w:fill="auto"/>
            <w:vAlign w:val="center"/>
          </w:tcPr>
          <w:p w14:paraId="23866A30" w14:textId="77777777" w:rsidR="003E201E" w:rsidRPr="00EF5447" w:rsidRDefault="003E201E" w:rsidP="003E201E">
            <w:pPr>
              <w:pStyle w:val="TAC"/>
              <w:rPr>
                <w:lang w:eastAsia="zh-CN"/>
              </w:rPr>
            </w:pPr>
          </w:p>
        </w:tc>
        <w:tc>
          <w:tcPr>
            <w:tcW w:w="2835" w:type="dxa"/>
            <w:vAlign w:val="center"/>
          </w:tcPr>
          <w:p w14:paraId="76A47512" w14:textId="77777777" w:rsidR="003E201E" w:rsidRPr="00EF5447" w:rsidRDefault="003E201E" w:rsidP="003E201E">
            <w:pPr>
              <w:pStyle w:val="TAC"/>
              <w:rPr>
                <w:rFonts w:eastAsia="Malgun Gothic"/>
                <w:lang w:eastAsia="ko-KR"/>
              </w:rPr>
            </w:pPr>
            <w:r>
              <w:t>n3</w:t>
            </w:r>
          </w:p>
        </w:tc>
        <w:tc>
          <w:tcPr>
            <w:tcW w:w="2971" w:type="dxa"/>
            <w:vAlign w:val="center"/>
          </w:tcPr>
          <w:p w14:paraId="1E2C383D" w14:textId="77777777" w:rsidR="003E201E" w:rsidRPr="00EF5447" w:rsidRDefault="003E201E" w:rsidP="003E201E">
            <w:pPr>
              <w:pStyle w:val="TAC"/>
              <w:rPr>
                <w:lang w:eastAsia="ja-JP"/>
              </w:rPr>
            </w:pPr>
            <w:r>
              <w:rPr>
                <w:rFonts w:hint="eastAsia"/>
              </w:rPr>
              <w:t>0</w:t>
            </w:r>
            <w:r>
              <w:t>.6</w:t>
            </w:r>
          </w:p>
        </w:tc>
      </w:tr>
      <w:tr w:rsidR="003E201E" w:rsidRPr="00EF5447" w14:paraId="2A03E9A9" w14:textId="77777777" w:rsidTr="00CE49D5">
        <w:trPr>
          <w:gridAfter w:val="1"/>
          <w:wAfter w:w="6" w:type="dxa"/>
          <w:trHeight w:val="187"/>
          <w:jc w:val="center"/>
        </w:trPr>
        <w:tc>
          <w:tcPr>
            <w:tcW w:w="2268" w:type="dxa"/>
            <w:vMerge/>
            <w:shd w:val="clear" w:color="auto" w:fill="auto"/>
            <w:vAlign w:val="center"/>
          </w:tcPr>
          <w:p w14:paraId="5202245D" w14:textId="77777777" w:rsidR="003E201E" w:rsidRPr="00EF5447" w:rsidRDefault="003E201E" w:rsidP="003E201E">
            <w:pPr>
              <w:pStyle w:val="TAC"/>
              <w:rPr>
                <w:lang w:eastAsia="zh-CN"/>
              </w:rPr>
            </w:pPr>
          </w:p>
        </w:tc>
        <w:tc>
          <w:tcPr>
            <w:tcW w:w="2835" w:type="dxa"/>
            <w:vAlign w:val="center"/>
          </w:tcPr>
          <w:p w14:paraId="3739E45E" w14:textId="77777777" w:rsidR="003E201E" w:rsidRPr="00EF5447" w:rsidRDefault="003E201E" w:rsidP="003E201E">
            <w:pPr>
              <w:pStyle w:val="TAC"/>
              <w:rPr>
                <w:rFonts w:eastAsia="Malgun Gothic"/>
                <w:lang w:eastAsia="ko-KR"/>
              </w:rPr>
            </w:pPr>
            <w:r>
              <w:t>n28</w:t>
            </w:r>
          </w:p>
        </w:tc>
        <w:tc>
          <w:tcPr>
            <w:tcW w:w="2971" w:type="dxa"/>
          </w:tcPr>
          <w:p w14:paraId="42FAC928" w14:textId="77777777" w:rsidR="003E201E" w:rsidRPr="00EF5447" w:rsidRDefault="003E201E" w:rsidP="003E201E">
            <w:pPr>
              <w:pStyle w:val="TAC"/>
              <w:rPr>
                <w:lang w:eastAsia="ja-JP"/>
              </w:rPr>
            </w:pPr>
            <w:r>
              <w:rPr>
                <w:rFonts w:hint="eastAsia"/>
              </w:rPr>
              <w:t>0</w:t>
            </w:r>
            <w:r>
              <w:t>.8</w:t>
            </w:r>
          </w:p>
        </w:tc>
      </w:tr>
      <w:tr w:rsidR="003E201E" w:rsidRPr="00EF5447" w14:paraId="7DFA1AA4" w14:textId="77777777" w:rsidTr="00CE49D5">
        <w:trPr>
          <w:gridAfter w:val="1"/>
          <w:wAfter w:w="6" w:type="dxa"/>
          <w:trHeight w:val="187"/>
          <w:jc w:val="center"/>
        </w:trPr>
        <w:tc>
          <w:tcPr>
            <w:tcW w:w="2268" w:type="dxa"/>
            <w:vMerge/>
            <w:tcBorders>
              <w:bottom w:val="nil"/>
            </w:tcBorders>
            <w:shd w:val="clear" w:color="auto" w:fill="auto"/>
            <w:vAlign w:val="center"/>
          </w:tcPr>
          <w:p w14:paraId="7327C1F9" w14:textId="77777777" w:rsidR="003E201E" w:rsidRPr="00EF5447" w:rsidRDefault="003E201E" w:rsidP="003E201E">
            <w:pPr>
              <w:pStyle w:val="TAC"/>
              <w:rPr>
                <w:lang w:eastAsia="zh-CN"/>
              </w:rPr>
            </w:pPr>
          </w:p>
        </w:tc>
        <w:tc>
          <w:tcPr>
            <w:tcW w:w="2835" w:type="dxa"/>
            <w:vAlign w:val="center"/>
          </w:tcPr>
          <w:p w14:paraId="57495588" w14:textId="77777777" w:rsidR="003E201E" w:rsidRPr="00EF5447" w:rsidRDefault="003E201E" w:rsidP="003E201E">
            <w:pPr>
              <w:pStyle w:val="TAC"/>
              <w:rPr>
                <w:rFonts w:eastAsia="Malgun Gothic"/>
                <w:lang w:eastAsia="ko-KR"/>
              </w:rPr>
            </w:pPr>
            <w:r>
              <w:rPr>
                <w:rFonts w:hint="eastAsia"/>
              </w:rPr>
              <w:t>n</w:t>
            </w:r>
            <w:r>
              <w:t>77</w:t>
            </w:r>
          </w:p>
        </w:tc>
        <w:tc>
          <w:tcPr>
            <w:tcW w:w="2971" w:type="dxa"/>
          </w:tcPr>
          <w:p w14:paraId="336327C9" w14:textId="77777777" w:rsidR="003E201E" w:rsidRPr="00EF5447" w:rsidRDefault="003E201E" w:rsidP="003E201E">
            <w:pPr>
              <w:pStyle w:val="TAC"/>
              <w:rPr>
                <w:lang w:eastAsia="ja-JP"/>
              </w:rPr>
            </w:pPr>
            <w:r>
              <w:rPr>
                <w:rFonts w:hint="eastAsia"/>
              </w:rPr>
              <w:t>0</w:t>
            </w:r>
            <w:r>
              <w:t>.8</w:t>
            </w:r>
          </w:p>
        </w:tc>
      </w:tr>
      <w:tr w:rsidR="003E201E" w:rsidRPr="00EF5447" w14:paraId="667AE8C1" w14:textId="77777777" w:rsidTr="00CE49D5">
        <w:trPr>
          <w:gridAfter w:val="1"/>
          <w:wAfter w:w="6" w:type="dxa"/>
          <w:trHeight w:val="187"/>
          <w:jc w:val="center"/>
        </w:trPr>
        <w:tc>
          <w:tcPr>
            <w:tcW w:w="2268" w:type="dxa"/>
            <w:tcBorders>
              <w:bottom w:val="nil"/>
            </w:tcBorders>
            <w:shd w:val="clear" w:color="auto" w:fill="auto"/>
          </w:tcPr>
          <w:p w14:paraId="7EDCF07F" w14:textId="77777777" w:rsidR="003E201E" w:rsidRPr="00EF5447" w:rsidRDefault="003E201E" w:rsidP="003E201E">
            <w:pPr>
              <w:pStyle w:val="TAC"/>
            </w:pPr>
            <w:r w:rsidRPr="00EF5447">
              <w:rPr>
                <w:lang w:eastAsia="zh-CN"/>
              </w:rPr>
              <w:t>DC_46-66_n25-n41</w:t>
            </w:r>
          </w:p>
        </w:tc>
        <w:tc>
          <w:tcPr>
            <w:tcW w:w="2835" w:type="dxa"/>
          </w:tcPr>
          <w:p w14:paraId="7D034021" w14:textId="77777777" w:rsidR="003E201E" w:rsidRPr="00EF5447" w:rsidRDefault="003E201E" w:rsidP="003E201E">
            <w:pPr>
              <w:pStyle w:val="TAC"/>
              <w:rPr>
                <w:rFonts w:eastAsia="Malgun Gothic"/>
                <w:lang w:eastAsia="ko-KR"/>
              </w:rPr>
            </w:pPr>
            <w:r w:rsidRPr="00EF5447">
              <w:rPr>
                <w:rFonts w:eastAsia="Malgun Gothic"/>
                <w:lang w:eastAsia="ko-KR"/>
              </w:rPr>
              <w:t>66</w:t>
            </w:r>
          </w:p>
        </w:tc>
        <w:tc>
          <w:tcPr>
            <w:tcW w:w="2971" w:type="dxa"/>
          </w:tcPr>
          <w:p w14:paraId="00C025E8" w14:textId="77777777" w:rsidR="003E201E" w:rsidRPr="00EF5447" w:rsidRDefault="003E201E" w:rsidP="003E201E">
            <w:pPr>
              <w:pStyle w:val="TAC"/>
              <w:rPr>
                <w:rFonts w:eastAsia="Malgun Gothic"/>
              </w:rPr>
            </w:pPr>
            <w:r w:rsidRPr="00EF5447">
              <w:rPr>
                <w:lang w:eastAsia="ja-JP"/>
              </w:rPr>
              <w:t>0.5</w:t>
            </w:r>
          </w:p>
        </w:tc>
      </w:tr>
      <w:tr w:rsidR="003E201E" w:rsidRPr="00EF5447" w14:paraId="4FA7AC6D" w14:textId="77777777" w:rsidTr="00CE49D5">
        <w:trPr>
          <w:gridAfter w:val="1"/>
          <w:wAfter w:w="6" w:type="dxa"/>
          <w:trHeight w:val="187"/>
          <w:jc w:val="center"/>
        </w:trPr>
        <w:tc>
          <w:tcPr>
            <w:tcW w:w="2268" w:type="dxa"/>
            <w:tcBorders>
              <w:top w:val="nil"/>
              <w:bottom w:val="nil"/>
            </w:tcBorders>
            <w:shd w:val="clear" w:color="auto" w:fill="auto"/>
          </w:tcPr>
          <w:p w14:paraId="14402C27" w14:textId="77777777" w:rsidR="003E201E" w:rsidRPr="00EF5447" w:rsidRDefault="003E201E" w:rsidP="003E201E">
            <w:pPr>
              <w:pStyle w:val="TAC"/>
            </w:pPr>
          </w:p>
        </w:tc>
        <w:tc>
          <w:tcPr>
            <w:tcW w:w="2835" w:type="dxa"/>
            <w:tcBorders>
              <w:bottom w:val="single" w:sz="4" w:space="0" w:color="auto"/>
            </w:tcBorders>
          </w:tcPr>
          <w:p w14:paraId="7CEA92A8" w14:textId="77777777" w:rsidR="003E201E" w:rsidRPr="00EF5447" w:rsidRDefault="003E201E" w:rsidP="003E201E">
            <w:pPr>
              <w:pStyle w:val="TAC"/>
              <w:rPr>
                <w:rFonts w:eastAsia="Malgun Gothic"/>
                <w:lang w:eastAsia="ko-KR"/>
              </w:rPr>
            </w:pPr>
            <w:r w:rsidRPr="00EF5447">
              <w:rPr>
                <w:rFonts w:eastAsia="Malgun Gothic"/>
                <w:lang w:eastAsia="ko-KR"/>
              </w:rPr>
              <w:t>n25</w:t>
            </w:r>
          </w:p>
        </w:tc>
        <w:tc>
          <w:tcPr>
            <w:tcW w:w="2971" w:type="dxa"/>
          </w:tcPr>
          <w:p w14:paraId="4E09239A" w14:textId="77777777" w:rsidR="003E201E" w:rsidRPr="00EF5447" w:rsidRDefault="003E201E" w:rsidP="003E201E">
            <w:pPr>
              <w:pStyle w:val="TAC"/>
              <w:rPr>
                <w:rFonts w:eastAsia="Malgun Gothic"/>
              </w:rPr>
            </w:pPr>
            <w:r w:rsidRPr="00EF5447">
              <w:rPr>
                <w:lang w:eastAsia="ja-JP"/>
              </w:rPr>
              <w:t>0.5</w:t>
            </w:r>
          </w:p>
        </w:tc>
      </w:tr>
      <w:tr w:rsidR="003E201E" w:rsidRPr="00EF5447" w14:paraId="15376562" w14:textId="77777777" w:rsidTr="00CE49D5">
        <w:trPr>
          <w:gridAfter w:val="1"/>
          <w:wAfter w:w="6" w:type="dxa"/>
          <w:trHeight w:val="187"/>
          <w:jc w:val="center"/>
        </w:trPr>
        <w:tc>
          <w:tcPr>
            <w:tcW w:w="2268" w:type="dxa"/>
            <w:tcBorders>
              <w:top w:val="nil"/>
              <w:bottom w:val="nil"/>
            </w:tcBorders>
            <w:shd w:val="clear" w:color="auto" w:fill="auto"/>
          </w:tcPr>
          <w:p w14:paraId="6E8EB77F" w14:textId="77777777" w:rsidR="003E201E" w:rsidRPr="00EF5447" w:rsidRDefault="003E201E" w:rsidP="003E201E">
            <w:pPr>
              <w:pStyle w:val="TAC"/>
            </w:pPr>
          </w:p>
        </w:tc>
        <w:tc>
          <w:tcPr>
            <w:tcW w:w="2835" w:type="dxa"/>
            <w:tcBorders>
              <w:bottom w:val="nil"/>
            </w:tcBorders>
            <w:shd w:val="clear" w:color="auto" w:fill="auto"/>
          </w:tcPr>
          <w:p w14:paraId="74228489" w14:textId="77777777" w:rsidR="003E201E" w:rsidRPr="00EF5447" w:rsidRDefault="003E201E" w:rsidP="003E201E">
            <w:pPr>
              <w:pStyle w:val="TAC"/>
              <w:rPr>
                <w:rFonts w:eastAsia="Malgun Gothic"/>
                <w:lang w:eastAsia="ko-KR"/>
              </w:rPr>
            </w:pPr>
            <w:r w:rsidRPr="00EF5447">
              <w:rPr>
                <w:rFonts w:eastAsia="Malgun Gothic"/>
                <w:lang w:eastAsia="ko-KR"/>
              </w:rPr>
              <w:t>n41</w:t>
            </w:r>
          </w:p>
        </w:tc>
        <w:tc>
          <w:tcPr>
            <w:tcW w:w="2971" w:type="dxa"/>
          </w:tcPr>
          <w:p w14:paraId="6B437048" w14:textId="77777777" w:rsidR="003E201E" w:rsidRPr="00EF5447" w:rsidRDefault="003E201E" w:rsidP="003E201E">
            <w:pPr>
              <w:pStyle w:val="TAC"/>
              <w:rPr>
                <w:rFonts w:eastAsia="Malgun Gothic"/>
              </w:rPr>
            </w:pPr>
            <w:r w:rsidRPr="00EF5447">
              <w:rPr>
                <w:lang w:eastAsia="ja-JP"/>
              </w:rPr>
              <w:t>0.4</w:t>
            </w:r>
            <w:r w:rsidRPr="00EF5447">
              <w:rPr>
                <w:vertAlign w:val="superscript"/>
                <w:lang w:eastAsia="ja-JP"/>
              </w:rPr>
              <w:t>1</w:t>
            </w:r>
          </w:p>
        </w:tc>
      </w:tr>
      <w:tr w:rsidR="003E201E" w:rsidRPr="00EF5447" w14:paraId="21BAF8C5"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09391162" w14:textId="77777777" w:rsidR="003E201E" w:rsidRPr="00EF5447" w:rsidRDefault="003E201E" w:rsidP="003E201E">
            <w:pPr>
              <w:pStyle w:val="TAC"/>
            </w:pPr>
          </w:p>
        </w:tc>
        <w:tc>
          <w:tcPr>
            <w:tcW w:w="2835" w:type="dxa"/>
            <w:tcBorders>
              <w:top w:val="nil"/>
            </w:tcBorders>
            <w:shd w:val="clear" w:color="auto" w:fill="auto"/>
          </w:tcPr>
          <w:p w14:paraId="6D5C9997" w14:textId="77777777" w:rsidR="003E201E" w:rsidRPr="00EF5447" w:rsidRDefault="003E201E" w:rsidP="003E201E">
            <w:pPr>
              <w:pStyle w:val="TAC"/>
              <w:rPr>
                <w:lang w:eastAsia="ja-JP"/>
              </w:rPr>
            </w:pPr>
          </w:p>
        </w:tc>
        <w:tc>
          <w:tcPr>
            <w:tcW w:w="2971" w:type="dxa"/>
          </w:tcPr>
          <w:p w14:paraId="147D3084" w14:textId="77777777" w:rsidR="003E201E" w:rsidRPr="00EF5447" w:rsidRDefault="003E201E" w:rsidP="003E201E">
            <w:pPr>
              <w:pStyle w:val="TAC"/>
              <w:rPr>
                <w:rFonts w:eastAsia="Malgun Gothic"/>
              </w:rPr>
            </w:pPr>
            <w:r w:rsidRPr="00EF5447">
              <w:rPr>
                <w:lang w:eastAsia="ja-JP"/>
              </w:rPr>
              <w:t>0.9</w:t>
            </w:r>
            <w:r w:rsidRPr="00EF5447">
              <w:rPr>
                <w:vertAlign w:val="superscript"/>
                <w:lang w:eastAsia="ja-JP"/>
              </w:rPr>
              <w:t>2</w:t>
            </w:r>
          </w:p>
        </w:tc>
      </w:tr>
      <w:tr w:rsidR="003E201E" w:rsidRPr="00EF5447" w14:paraId="6F3D852E" w14:textId="77777777" w:rsidTr="00CE49D5">
        <w:trPr>
          <w:gridAfter w:val="1"/>
          <w:wAfter w:w="6" w:type="dxa"/>
          <w:trHeight w:val="187"/>
          <w:jc w:val="center"/>
        </w:trPr>
        <w:tc>
          <w:tcPr>
            <w:tcW w:w="2268" w:type="dxa"/>
            <w:tcBorders>
              <w:bottom w:val="nil"/>
            </w:tcBorders>
            <w:shd w:val="clear" w:color="auto" w:fill="auto"/>
          </w:tcPr>
          <w:p w14:paraId="1CE6559E" w14:textId="77777777" w:rsidR="003E201E" w:rsidRPr="00EF5447" w:rsidRDefault="003E201E" w:rsidP="003E201E">
            <w:pPr>
              <w:pStyle w:val="TAC"/>
              <w:rPr>
                <w:lang w:eastAsia="zh-CN"/>
              </w:rPr>
            </w:pPr>
            <w:r w:rsidRPr="00EF5447">
              <w:t>DC_46-66_n25-n71</w:t>
            </w:r>
          </w:p>
        </w:tc>
        <w:tc>
          <w:tcPr>
            <w:tcW w:w="2835" w:type="dxa"/>
          </w:tcPr>
          <w:p w14:paraId="4B6F3CC7" w14:textId="77777777" w:rsidR="003E201E" w:rsidRPr="00EF5447" w:rsidRDefault="003E201E" w:rsidP="003E201E">
            <w:pPr>
              <w:pStyle w:val="TAC"/>
              <w:rPr>
                <w:rFonts w:eastAsia="Malgun Gothic"/>
                <w:lang w:eastAsia="ko-KR"/>
              </w:rPr>
            </w:pPr>
            <w:r w:rsidRPr="00EF5447">
              <w:rPr>
                <w:lang w:eastAsia="ja-JP"/>
              </w:rPr>
              <w:t>66</w:t>
            </w:r>
          </w:p>
        </w:tc>
        <w:tc>
          <w:tcPr>
            <w:tcW w:w="2971" w:type="dxa"/>
          </w:tcPr>
          <w:p w14:paraId="057B88D8" w14:textId="77777777" w:rsidR="003E201E" w:rsidRPr="00EF5447" w:rsidRDefault="003E201E" w:rsidP="003E201E">
            <w:pPr>
              <w:pStyle w:val="TAC"/>
              <w:rPr>
                <w:lang w:eastAsia="ja-JP"/>
              </w:rPr>
            </w:pPr>
            <w:r w:rsidRPr="00EF5447">
              <w:rPr>
                <w:lang w:eastAsia="ja-JP"/>
              </w:rPr>
              <w:t>0.5</w:t>
            </w:r>
          </w:p>
        </w:tc>
      </w:tr>
      <w:tr w:rsidR="003E201E" w:rsidRPr="00EF5447" w14:paraId="77136C9D" w14:textId="77777777" w:rsidTr="00CE49D5">
        <w:trPr>
          <w:gridAfter w:val="1"/>
          <w:wAfter w:w="6" w:type="dxa"/>
          <w:trHeight w:val="187"/>
          <w:jc w:val="center"/>
        </w:trPr>
        <w:tc>
          <w:tcPr>
            <w:tcW w:w="2268" w:type="dxa"/>
            <w:tcBorders>
              <w:top w:val="nil"/>
              <w:bottom w:val="nil"/>
            </w:tcBorders>
            <w:shd w:val="clear" w:color="auto" w:fill="auto"/>
          </w:tcPr>
          <w:p w14:paraId="262B3730" w14:textId="77777777" w:rsidR="003E201E" w:rsidRPr="00EF5447" w:rsidRDefault="003E201E" w:rsidP="003E201E">
            <w:pPr>
              <w:pStyle w:val="TAC"/>
              <w:rPr>
                <w:lang w:eastAsia="zh-CN"/>
              </w:rPr>
            </w:pPr>
          </w:p>
        </w:tc>
        <w:tc>
          <w:tcPr>
            <w:tcW w:w="2835" w:type="dxa"/>
          </w:tcPr>
          <w:p w14:paraId="62F1017B" w14:textId="77777777" w:rsidR="003E201E" w:rsidRPr="00EF5447" w:rsidRDefault="003E201E" w:rsidP="003E201E">
            <w:pPr>
              <w:pStyle w:val="TAC"/>
              <w:rPr>
                <w:rFonts w:eastAsia="Malgun Gothic"/>
                <w:lang w:eastAsia="ko-KR"/>
              </w:rPr>
            </w:pPr>
            <w:r w:rsidRPr="00EF5447">
              <w:rPr>
                <w:lang w:eastAsia="ja-JP"/>
              </w:rPr>
              <w:t>n25</w:t>
            </w:r>
          </w:p>
        </w:tc>
        <w:tc>
          <w:tcPr>
            <w:tcW w:w="2971" w:type="dxa"/>
          </w:tcPr>
          <w:p w14:paraId="52D2ABBE" w14:textId="77777777" w:rsidR="003E201E" w:rsidRPr="00EF5447" w:rsidRDefault="003E201E" w:rsidP="003E201E">
            <w:pPr>
              <w:pStyle w:val="TAC"/>
              <w:rPr>
                <w:lang w:eastAsia="ja-JP"/>
              </w:rPr>
            </w:pPr>
            <w:r w:rsidRPr="00EF5447">
              <w:rPr>
                <w:lang w:eastAsia="ja-JP"/>
              </w:rPr>
              <w:t>0.5</w:t>
            </w:r>
          </w:p>
        </w:tc>
      </w:tr>
      <w:tr w:rsidR="003E201E" w:rsidRPr="00EF5447" w14:paraId="3C294B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3F3AC603" w14:textId="77777777" w:rsidR="003E201E" w:rsidRPr="00EF5447" w:rsidRDefault="003E201E" w:rsidP="003E201E">
            <w:pPr>
              <w:pStyle w:val="TAC"/>
              <w:rPr>
                <w:lang w:eastAsia="zh-CN"/>
              </w:rPr>
            </w:pPr>
          </w:p>
        </w:tc>
        <w:tc>
          <w:tcPr>
            <w:tcW w:w="2835" w:type="dxa"/>
          </w:tcPr>
          <w:p w14:paraId="4CCB280C" w14:textId="77777777" w:rsidR="003E201E" w:rsidRPr="00EF5447" w:rsidRDefault="003E201E" w:rsidP="003E201E">
            <w:pPr>
              <w:pStyle w:val="TAC"/>
              <w:rPr>
                <w:rFonts w:eastAsia="Malgun Gothic"/>
                <w:lang w:eastAsia="ko-KR"/>
              </w:rPr>
            </w:pPr>
            <w:r w:rsidRPr="00EF5447">
              <w:rPr>
                <w:lang w:eastAsia="ja-JP"/>
              </w:rPr>
              <w:t>n71</w:t>
            </w:r>
          </w:p>
        </w:tc>
        <w:tc>
          <w:tcPr>
            <w:tcW w:w="2971" w:type="dxa"/>
          </w:tcPr>
          <w:p w14:paraId="28CC2EBA" w14:textId="77777777" w:rsidR="003E201E" w:rsidRPr="00EF5447" w:rsidRDefault="003E201E" w:rsidP="003E201E">
            <w:pPr>
              <w:pStyle w:val="TAC"/>
              <w:rPr>
                <w:lang w:eastAsia="ja-JP"/>
              </w:rPr>
            </w:pPr>
            <w:r w:rsidRPr="00EF5447">
              <w:rPr>
                <w:lang w:eastAsia="ja-JP"/>
              </w:rPr>
              <w:t>0.3</w:t>
            </w:r>
          </w:p>
        </w:tc>
      </w:tr>
      <w:tr w:rsidR="003E201E" w:rsidRPr="00EF5447" w14:paraId="68C60290" w14:textId="77777777" w:rsidTr="00CE49D5">
        <w:trPr>
          <w:gridAfter w:val="1"/>
          <w:wAfter w:w="6" w:type="dxa"/>
          <w:trHeight w:val="187"/>
          <w:jc w:val="center"/>
        </w:trPr>
        <w:tc>
          <w:tcPr>
            <w:tcW w:w="2268" w:type="dxa"/>
            <w:tcBorders>
              <w:bottom w:val="nil"/>
            </w:tcBorders>
            <w:shd w:val="clear" w:color="auto" w:fill="auto"/>
          </w:tcPr>
          <w:p w14:paraId="173A5F27" w14:textId="77777777" w:rsidR="003E201E" w:rsidRPr="00EF5447" w:rsidRDefault="003E201E" w:rsidP="003E201E">
            <w:pPr>
              <w:pStyle w:val="TAC"/>
            </w:pPr>
            <w:r w:rsidRPr="00EF5447">
              <w:rPr>
                <w:lang w:eastAsia="zh-CN"/>
              </w:rPr>
              <w:t>DC_46-66_n41-n71</w:t>
            </w:r>
          </w:p>
        </w:tc>
        <w:tc>
          <w:tcPr>
            <w:tcW w:w="2835" w:type="dxa"/>
            <w:tcBorders>
              <w:bottom w:val="single" w:sz="4" w:space="0" w:color="auto"/>
            </w:tcBorders>
          </w:tcPr>
          <w:p w14:paraId="35612C04" w14:textId="77777777" w:rsidR="003E201E" w:rsidRPr="00EF5447" w:rsidRDefault="003E201E" w:rsidP="003E201E">
            <w:pPr>
              <w:pStyle w:val="TAC"/>
              <w:rPr>
                <w:rFonts w:eastAsia="Malgun Gothic"/>
                <w:lang w:eastAsia="ko-KR"/>
              </w:rPr>
            </w:pPr>
            <w:r w:rsidRPr="00EF5447">
              <w:rPr>
                <w:rFonts w:eastAsia="Malgun Gothic"/>
                <w:lang w:eastAsia="ko-KR"/>
              </w:rPr>
              <w:t>66</w:t>
            </w:r>
          </w:p>
        </w:tc>
        <w:tc>
          <w:tcPr>
            <w:tcW w:w="2971" w:type="dxa"/>
          </w:tcPr>
          <w:p w14:paraId="6BE26EEA" w14:textId="77777777" w:rsidR="003E201E" w:rsidRPr="00EF5447" w:rsidRDefault="003E201E" w:rsidP="003E201E">
            <w:pPr>
              <w:pStyle w:val="TAC"/>
              <w:rPr>
                <w:rFonts w:eastAsia="Malgun Gothic"/>
              </w:rPr>
            </w:pPr>
            <w:r w:rsidRPr="00EF5447">
              <w:rPr>
                <w:lang w:eastAsia="ja-JP"/>
              </w:rPr>
              <w:t>0.5</w:t>
            </w:r>
          </w:p>
        </w:tc>
      </w:tr>
      <w:tr w:rsidR="003E201E" w:rsidRPr="00EF5447" w14:paraId="50FF131C" w14:textId="77777777" w:rsidTr="00CE49D5">
        <w:trPr>
          <w:gridAfter w:val="1"/>
          <w:wAfter w:w="6" w:type="dxa"/>
          <w:trHeight w:val="187"/>
          <w:jc w:val="center"/>
        </w:trPr>
        <w:tc>
          <w:tcPr>
            <w:tcW w:w="2268" w:type="dxa"/>
            <w:tcBorders>
              <w:top w:val="nil"/>
              <w:bottom w:val="nil"/>
            </w:tcBorders>
            <w:shd w:val="clear" w:color="auto" w:fill="auto"/>
          </w:tcPr>
          <w:p w14:paraId="0F5D3C63" w14:textId="77777777" w:rsidR="003E201E" w:rsidRPr="00EF5447" w:rsidRDefault="003E201E" w:rsidP="003E201E">
            <w:pPr>
              <w:pStyle w:val="TAC"/>
            </w:pPr>
          </w:p>
        </w:tc>
        <w:tc>
          <w:tcPr>
            <w:tcW w:w="2835" w:type="dxa"/>
            <w:tcBorders>
              <w:bottom w:val="nil"/>
            </w:tcBorders>
            <w:shd w:val="clear" w:color="auto" w:fill="auto"/>
          </w:tcPr>
          <w:p w14:paraId="06E24EED" w14:textId="77777777" w:rsidR="003E201E" w:rsidRPr="00EF5447" w:rsidRDefault="003E201E" w:rsidP="003E201E">
            <w:pPr>
              <w:pStyle w:val="TAC"/>
              <w:rPr>
                <w:rFonts w:eastAsia="Malgun Gothic"/>
                <w:lang w:eastAsia="ko-KR"/>
              </w:rPr>
            </w:pPr>
            <w:r w:rsidRPr="00EF5447">
              <w:rPr>
                <w:rFonts w:eastAsia="Malgun Gothic"/>
                <w:lang w:eastAsia="ko-KR"/>
              </w:rPr>
              <w:t>n41</w:t>
            </w:r>
          </w:p>
        </w:tc>
        <w:tc>
          <w:tcPr>
            <w:tcW w:w="2971" w:type="dxa"/>
          </w:tcPr>
          <w:p w14:paraId="32FA8CFA" w14:textId="77777777" w:rsidR="003E201E" w:rsidRPr="00EF5447" w:rsidRDefault="003E201E" w:rsidP="003E201E">
            <w:pPr>
              <w:pStyle w:val="TAC"/>
              <w:rPr>
                <w:rFonts w:eastAsia="Malgun Gothic"/>
              </w:rPr>
            </w:pPr>
            <w:r w:rsidRPr="00EF5447">
              <w:rPr>
                <w:lang w:eastAsia="ja-JP"/>
              </w:rPr>
              <w:t>0.4</w:t>
            </w:r>
            <w:r w:rsidRPr="00EF5447">
              <w:rPr>
                <w:vertAlign w:val="superscript"/>
                <w:lang w:eastAsia="ja-JP"/>
              </w:rPr>
              <w:t>1</w:t>
            </w:r>
          </w:p>
        </w:tc>
      </w:tr>
      <w:tr w:rsidR="003E201E" w:rsidRPr="00EF5447" w14:paraId="5900E2D7" w14:textId="77777777" w:rsidTr="00CE49D5">
        <w:trPr>
          <w:gridAfter w:val="1"/>
          <w:wAfter w:w="6" w:type="dxa"/>
          <w:trHeight w:val="187"/>
          <w:jc w:val="center"/>
        </w:trPr>
        <w:tc>
          <w:tcPr>
            <w:tcW w:w="2268" w:type="dxa"/>
            <w:tcBorders>
              <w:top w:val="nil"/>
              <w:bottom w:val="nil"/>
            </w:tcBorders>
            <w:shd w:val="clear" w:color="auto" w:fill="auto"/>
          </w:tcPr>
          <w:p w14:paraId="648CED2A" w14:textId="77777777" w:rsidR="003E201E" w:rsidRPr="00EF5447" w:rsidRDefault="003E201E" w:rsidP="003E201E">
            <w:pPr>
              <w:pStyle w:val="TAC"/>
            </w:pPr>
          </w:p>
        </w:tc>
        <w:tc>
          <w:tcPr>
            <w:tcW w:w="2835" w:type="dxa"/>
            <w:tcBorders>
              <w:top w:val="nil"/>
            </w:tcBorders>
            <w:shd w:val="clear" w:color="auto" w:fill="auto"/>
          </w:tcPr>
          <w:p w14:paraId="0D7355DA" w14:textId="77777777" w:rsidR="003E201E" w:rsidRPr="00EF5447" w:rsidRDefault="003E201E" w:rsidP="003E201E">
            <w:pPr>
              <w:pStyle w:val="TAC"/>
              <w:rPr>
                <w:lang w:eastAsia="ja-JP"/>
              </w:rPr>
            </w:pPr>
          </w:p>
        </w:tc>
        <w:tc>
          <w:tcPr>
            <w:tcW w:w="2971" w:type="dxa"/>
          </w:tcPr>
          <w:p w14:paraId="1CB14DC3" w14:textId="77777777" w:rsidR="003E201E" w:rsidRPr="00EF5447" w:rsidRDefault="003E201E" w:rsidP="003E201E">
            <w:pPr>
              <w:pStyle w:val="TAC"/>
              <w:rPr>
                <w:rFonts w:eastAsia="Malgun Gothic"/>
              </w:rPr>
            </w:pPr>
            <w:r w:rsidRPr="00EF5447">
              <w:rPr>
                <w:lang w:eastAsia="ja-JP"/>
              </w:rPr>
              <w:t>0.9</w:t>
            </w:r>
            <w:r w:rsidRPr="00EF5447">
              <w:rPr>
                <w:vertAlign w:val="superscript"/>
                <w:lang w:eastAsia="ja-JP"/>
              </w:rPr>
              <w:t>2</w:t>
            </w:r>
          </w:p>
        </w:tc>
      </w:tr>
      <w:tr w:rsidR="003E201E" w:rsidRPr="00EF5447" w14:paraId="363759A7" w14:textId="77777777" w:rsidTr="00CE49D5">
        <w:trPr>
          <w:gridAfter w:val="1"/>
          <w:wAfter w:w="6" w:type="dxa"/>
          <w:trHeight w:val="187"/>
          <w:jc w:val="center"/>
        </w:trPr>
        <w:tc>
          <w:tcPr>
            <w:tcW w:w="2268" w:type="dxa"/>
            <w:tcBorders>
              <w:top w:val="nil"/>
            </w:tcBorders>
            <w:shd w:val="clear" w:color="auto" w:fill="auto"/>
          </w:tcPr>
          <w:p w14:paraId="120B4A5E" w14:textId="77777777" w:rsidR="003E201E" w:rsidRPr="00EF5447" w:rsidRDefault="003E201E" w:rsidP="003E201E">
            <w:pPr>
              <w:pStyle w:val="TAC"/>
            </w:pPr>
          </w:p>
        </w:tc>
        <w:tc>
          <w:tcPr>
            <w:tcW w:w="2835" w:type="dxa"/>
          </w:tcPr>
          <w:p w14:paraId="5630C014" w14:textId="77777777" w:rsidR="003E201E" w:rsidRPr="00EF5447" w:rsidRDefault="003E201E" w:rsidP="003E201E">
            <w:pPr>
              <w:pStyle w:val="TAC"/>
              <w:rPr>
                <w:rFonts w:eastAsia="Malgun Gothic"/>
                <w:lang w:eastAsia="ko-KR"/>
              </w:rPr>
            </w:pPr>
            <w:r w:rsidRPr="00EF5447">
              <w:rPr>
                <w:rFonts w:eastAsia="Malgun Gothic"/>
                <w:lang w:eastAsia="ko-KR"/>
              </w:rPr>
              <w:t>n71</w:t>
            </w:r>
          </w:p>
        </w:tc>
        <w:tc>
          <w:tcPr>
            <w:tcW w:w="2971" w:type="dxa"/>
          </w:tcPr>
          <w:p w14:paraId="2745A77E" w14:textId="77777777" w:rsidR="003E201E" w:rsidRPr="00EF5447" w:rsidRDefault="003E201E" w:rsidP="003E201E">
            <w:pPr>
              <w:pStyle w:val="TAC"/>
              <w:rPr>
                <w:lang w:eastAsia="ja-JP"/>
              </w:rPr>
            </w:pPr>
            <w:r w:rsidRPr="00EF5447">
              <w:rPr>
                <w:lang w:eastAsia="ja-JP"/>
              </w:rPr>
              <w:t>0.6</w:t>
            </w:r>
          </w:p>
        </w:tc>
      </w:tr>
      <w:tr w:rsidR="003E201E" w:rsidRPr="00EF5447" w14:paraId="0D46B50A" w14:textId="77777777" w:rsidTr="00CE49D5">
        <w:trPr>
          <w:gridAfter w:val="1"/>
          <w:wAfter w:w="6" w:type="dxa"/>
          <w:trHeight w:val="187"/>
          <w:jc w:val="center"/>
        </w:trPr>
        <w:tc>
          <w:tcPr>
            <w:tcW w:w="2268" w:type="dxa"/>
            <w:tcBorders>
              <w:top w:val="nil"/>
              <w:bottom w:val="nil"/>
            </w:tcBorders>
            <w:shd w:val="clear" w:color="auto" w:fill="auto"/>
          </w:tcPr>
          <w:p w14:paraId="04771D16" w14:textId="77777777" w:rsidR="003E201E" w:rsidRPr="00EF5447" w:rsidRDefault="003E201E" w:rsidP="003E201E">
            <w:pPr>
              <w:pStyle w:val="TAC"/>
            </w:pPr>
            <w:r w:rsidRPr="00EF5447">
              <w:rPr>
                <w:lang w:eastAsia="ko-KR"/>
              </w:rPr>
              <w:t>DC_48-66_n25-n48</w:t>
            </w:r>
          </w:p>
        </w:tc>
        <w:tc>
          <w:tcPr>
            <w:tcW w:w="2835" w:type="dxa"/>
          </w:tcPr>
          <w:p w14:paraId="68A3780E" w14:textId="77777777" w:rsidR="003E201E" w:rsidRPr="00EF5447" w:rsidRDefault="003E201E" w:rsidP="003E201E">
            <w:pPr>
              <w:pStyle w:val="TAC"/>
              <w:rPr>
                <w:lang w:eastAsia="ko-KR"/>
              </w:rPr>
            </w:pPr>
            <w:r w:rsidRPr="00EF5447">
              <w:rPr>
                <w:lang w:eastAsia="ko-KR"/>
              </w:rPr>
              <w:t>48</w:t>
            </w:r>
          </w:p>
        </w:tc>
        <w:tc>
          <w:tcPr>
            <w:tcW w:w="2971" w:type="dxa"/>
          </w:tcPr>
          <w:p w14:paraId="6241B196" w14:textId="77777777" w:rsidR="003E201E" w:rsidRPr="00EF5447" w:rsidRDefault="003E201E" w:rsidP="003E201E">
            <w:pPr>
              <w:pStyle w:val="TAC"/>
              <w:rPr>
                <w:lang w:eastAsia="ja-JP"/>
              </w:rPr>
            </w:pPr>
            <w:r w:rsidRPr="00EF5447">
              <w:rPr>
                <w:lang w:eastAsia="ko-KR"/>
              </w:rPr>
              <w:t>0.8</w:t>
            </w:r>
          </w:p>
        </w:tc>
      </w:tr>
      <w:tr w:rsidR="003E201E" w:rsidRPr="00EF5447" w14:paraId="7E447A22" w14:textId="77777777" w:rsidTr="00CE49D5">
        <w:trPr>
          <w:gridAfter w:val="1"/>
          <w:wAfter w:w="6" w:type="dxa"/>
          <w:trHeight w:val="187"/>
          <w:jc w:val="center"/>
        </w:trPr>
        <w:tc>
          <w:tcPr>
            <w:tcW w:w="2268" w:type="dxa"/>
            <w:tcBorders>
              <w:top w:val="nil"/>
              <w:bottom w:val="nil"/>
            </w:tcBorders>
            <w:shd w:val="clear" w:color="auto" w:fill="auto"/>
          </w:tcPr>
          <w:p w14:paraId="6C9C0989" w14:textId="77777777" w:rsidR="003E201E" w:rsidRPr="00EF5447" w:rsidRDefault="003E201E" w:rsidP="003E201E">
            <w:pPr>
              <w:pStyle w:val="TAC"/>
            </w:pPr>
          </w:p>
        </w:tc>
        <w:tc>
          <w:tcPr>
            <w:tcW w:w="2835" w:type="dxa"/>
          </w:tcPr>
          <w:p w14:paraId="3926C2DB" w14:textId="77777777" w:rsidR="003E201E" w:rsidRPr="00EF5447" w:rsidRDefault="003E201E" w:rsidP="003E201E">
            <w:pPr>
              <w:pStyle w:val="TAC"/>
              <w:rPr>
                <w:lang w:eastAsia="ko-KR"/>
              </w:rPr>
            </w:pPr>
            <w:r w:rsidRPr="00EF5447">
              <w:rPr>
                <w:lang w:eastAsia="ko-KR"/>
              </w:rPr>
              <w:t>66</w:t>
            </w:r>
          </w:p>
        </w:tc>
        <w:tc>
          <w:tcPr>
            <w:tcW w:w="2971" w:type="dxa"/>
          </w:tcPr>
          <w:p w14:paraId="1F0E2F97" w14:textId="77777777" w:rsidR="003E201E" w:rsidRPr="00EF5447" w:rsidRDefault="003E201E" w:rsidP="003E201E">
            <w:pPr>
              <w:pStyle w:val="TAC"/>
              <w:rPr>
                <w:lang w:eastAsia="ja-JP"/>
              </w:rPr>
            </w:pPr>
            <w:r w:rsidRPr="00EF5447">
              <w:rPr>
                <w:lang w:eastAsia="ko-KR"/>
              </w:rPr>
              <w:t>0.6</w:t>
            </w:r>
          </w:p>
        </w:tc>
      </w:tr>
      <w:tr w:rsidR="003E201E" w:rsidRPr="00EF5447" w14:paraId="36D9719A" w14:textId="77777777" w:rsidTr="00CE49D5">
        <w:trPr>
          <w:gridAfter w:val="1"/>
          <w:wAfter w:w="6" w:type="dxa"/>
          <w:trHeight w:val="187"/>
          <w:jc w:val="center"/>
        </w:trPr>
        <w:tc>
          <w:tcPr>
            <w:tcW w:w="2268" w:type="dxa"/>
            <w:tcBorders>
              <w:top w:val="nil"/>
              <w:bottom w:val="nil"/>
            </w:tcBorders>
            <w:shd w:val="clear" w:color="auto" w:fill="auto"/>
          </w:tcPr>
          <w:p w14:paraId="240E7918" w14:textId="77777777" w:rsidR="003E201E" w:rsidRPr="00EF5447" w:rsidRDefault="003E201E" w:rsidP="003E201E">
            <w:pPr>
              <w:pStyle w:val="TAC"/>
            </w:pPr>
          </w:p>
        </w:tc>
        <w:tc>
          <w:tcPr>
            <w:tcW w:w="2835" w:type="dxa"/>
          </w:tcPr>
          <w:p w14:paraId="5A48423E" w14:textId="77777777" w:rsidR="003E201E" w:rsidRPr="00EF5447" w:rsidRDefault="003E201E" w:rsidP="003E201E">
            <w:pPr>
              <w:pStyle w:val="TAC"/>
              <w:rPr>
                <w:lang w:eastAsia="ko-KR"/>
              </w:rPr>
            </w:pPr>
            <w:r w:rsidRPr="00EF5447">
              <w:rPr>
                <w:lang w:eastAsia="ko-KR"/>
              </w:rPr>
              <w:t>n25</w:t>
            </w:r>
          </w:p>
        </w:tc>
        <w:tc>
          <w:tcPr>
            <w:tcW w:w="2971" w:type="dxa"/>
          </w:tcPr>
          <w:p w14:paraId="21222B07" w14:textId="77777777" w:rsidR="003E201E" w:rsidRPr="00EF5447" w:rsidRDefault="003E201E" w:rsidP="003E201E">
            <w:pPr>
              <w:pStyle w:val="TAC"/>
              <w:rPr>
                <w:lang w:eastAsia="ja-JP"/>
              </w:rPr>
            </w:pPr>
            <w:r w:rsidRPr="00EF5447">
              <w:rPr>
                <w:lang w:eastAsia="ko-KR"/>
              </w:rPr>
              <w:t>0.6</w:t>
            </w:r>
          </w:p>
        </w:tc>
      </w:tr>
      <w:tr w:rsidR="003E201E" w:rsidRPr="00EF5447" w14:paraId="23F6884B" w14:textId="77777777" w:rsidTr="00CE49D5">
        <w:trPr>
          <w:gridAfter w:val="1"/>
          <w:wAfter w:w="6" w:type="dxa"/>
          <w:trHeight w:val="187"/>
          <w:jc w:val="center"/>
        </w:trPr>
        <w:tc>
          <w:tcPr>
            <w:tcW w:w="2268" w:type="dxa"/>
            <w:tcBorders>
              <w:top w:val="nil"/>
              <w:bottom w:val="single" w:sz="4" w:space="0" w:color="auto"/>
            </w:tcBorders>
            <w:shd w:val="clear" w:color="auto" w:fill="auto"/>
          </w:tcPr>
          <w:p w14:paraId="4EE7F46A" w14:textId="77777777" w:rsidR="003E201E" w:rsidRPr="00EF5447" w:rsidRDefault="003E201E" w:rsidP="003E201E">
            <w:pPr>
              <w:pStyle w:val="TAC"/>
            </w:pPr>
          </w:p>
        </w:tc>
        <w:tc>
          <w:tcPr>
            <w:tcW w:w="2835" w:type="dxa"/>
          </w:tcPr>
          <w:p w14:paraId="33986DAF" w14:textId="77777777" w:rsidR="003E201E" w:rsidRPr="00EF5447" w:rsidRDefault="003E201E" w:rsidP="003E201E">
            <w:pPr>
              <w:pStyle w:val="TAC"/>
              <w:rPr>
                <w:lang w:eastAsia="ko-KR"/>
              </w:rPr>
            </w:pPr>
            <w:r w:rsidRPr="00EF5447">
              <w:rPr>
                <w:lang w:eastAsia="ja-JP"/>
              </w:rPr>
              <w:t>n48</w:t>
            </w:r>
          </w:p>
        </w:tc>
        <w:tc>
          <w:tcPr>
            <w:tcW w:w="2971" w:type="dxa"/>
          </w:tcPr>
          <w:p w14:paraId="79B4B0FB" w14:textId="77777777" w:rsidR="003E201E" w:rsidRPr="00EF5447" w:rsidRDefault="003E201E" w:rsidP="003E201E">
            <w:pPr>
              <w:pStyle w:val="TAC"/>
              <w:rPr>
                <w:lang w:eastAsia="ja-JP"/>
              </w:rPr>
            </w:pPr>
            <w:r w:rsidRPr="00EF5447">
              <w:rPr>
                <w:lang w:eastAsia="ko-KR"/>
              </w:rPr>
              <w:t>0.8</w:t>
            </w:r>
          </w:p>
        </w:tc>
      </w:tr>
      <w:tr w:rsidR="003E201E" w:rsidRPr="00EF5447" w14:paraId="15F3ACA3" w14:textId="77777777" w:rsidTr="00CE49D5">
        <w:trPr>
          <w:gridAfter w:val="1"/>
          <w:wAfter w:w="6" w:type="dxa"/>
          <w:trHeight w:val="187"/>
          <w:jc w:val="center"/>
        </w:trPr>
        <w:tc>
          <w:tcPr>
            <w:tcW w:w="2268" w:type="dxa"/>
            <w:tcBorders>
              <w:top w:val="single" w:sz="4" w:space="0" w:color="auto"/>
              <w:bottom w:val="nil"/>
            </w:tcBorders>
            <w:shd w:val="clear" w:color="auto" w:fill="auto"/>
          </w:tcPr>
          <w:p w14:paraId="43D76982" w14:textId="77777777" w:rsidR="003E201E" w:rsidRPr="00EF5447" w:rsidRDefault="003E201E" w:rsidP="003E201E">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39F765E9" w14:textId="77777777" w:rsidR="003E201E" w:rsidRPr="00EF5447" w:rsidRDefault="003E201E" w:rsidP="003E201E">
            <w:pPr>
              <w:pStyle w:val="TAC"/>
              <w:rPr>
                <w:lang w:eastAsia="ja-JP"/>
              </w:rPr>
            </w:pPr>
            <w:r>
              <w:rPr>
                <w:lang w:val="sv-SE"/>
              </w:rPr>
              <w:t>66</w:t>
            </w:r>
          </w:p>
        </w:tc>
        <w:tc>
          <w:tcPr>
            <w:tcW w:w="2971" w:type="dxa"/>
          </w:tcPr>
          <w:p w14:paraId="630D72A2" w14:textId="77777777" w:rsidR="003E201E" w:rsidRPr="00EF5447" w:rsidRDefault="003E201E" w:rsidP="003E201E">
            <w:pPr>
              <w:pStyle w:val="TAC"/>
              <w:rPr>
                <w:lang w:eastAsia="ko-KR"/>
              </w:rPr>
            </w:pPr>
            <w:r>
              <w:rPr>
                <w:rFonts w:cs="Arial"/>
                <w:lang w:val="x-none" w:eastAsia="ja-JP"/>
              </w:rPr>
              <w:t>0.</w:t>
            </w:r>
            <w:r>
              <w:rPr>
                <w:rFonts w:cs="Arial"/>
                <w:lang w:val="sv-SE" w:eastAsia="zh-CN"/>
              </w:rPr>
              <w:t>5</w:t>
            </w:r>
          </w:p>
        </w:tc>
      </w:tr>
      <w:tr w:rsidR="003E201E" w:rsidRPr="00EF5447" w14:paraId="0A32DA6F" w14:textId="77777777" w:rsidTr="00CE49D5">
        <w:trPr>
          <w:gridAfter w:val="1"/>
          <w:wAfter w:w="6" w:type="dxa"/>
          <w:trHeight w:val="187"/>
          <w:jc w:val="center"/>
        </w:trPr>
        <w:tc>
          <w:tcPr>
            <w:tcW w:w="2268" w:type="dxa"/>
            <w:tcBorders>
              <w:top w:val="nil"/>
              <w:bottom w:val="nil"/>
            </w:tcBorders>
            <w:shd w:val="clear" w:color="auto" w:fill="auto"/>
            <w:vAlign w:val="center"/>
          </w:tcPr>
          <w:p w14:paraId="40329F63" w14:textId="77777777" w:rsidR="003E201E" w:rsidRPr="00EF5447" w:rsidRDefault="003E201E" w:rsidP="003E201E">
            <w:pPr>
              <w:pStyle w:val="TAC"/>
            </w:pPr>
          </w:p>
        </w:tc>
        <w:tc>
          <w:tcPr>
            <w:tcW w:w="2835" w:type="dxa"/>
            <w:vAlign w:val="center"/>
          </w:tcPr>
          <w:p w14:paraId="71197F50" w14:textId="77777777" w:rsidR="003E201E" w:rsidRPr="00EF5447" w:rsidRDefault="003E201E" w:rsidP="003E201E">
            <w:pPr>
              <w:pStyle w:val="TAC"/>
              <w:rPr>
                <w:lang w:eastAsia="ja-JP"/>
              </w:rPr>
            </w:pPr>
            <w:r>
              <w:rPr>
                <w:lang w:val="sv-SE"/>
              </w:rPr>
              <w:t>71</w:t>
            </w:r>
          </w:p>
        </w:tc>
        <w:tc>
          <w:tcPr>
            <w:tcW w:w="2971" w:type="dxa"/>
          </w:tcPr>
          <w:p w14:paraId="7A3624E8" w14:textId="77777777" w:rsidR="003E201E" w:rsidRPr="00EF5447" w:rsidRDefault="003E201E" w:rsidP="003E201E">
            <w:pPr>
              <w:pStyle w:val="TAC"/>
              <w:rPr>
                <w:lang w:eastAsia="ko-KR"/>
              </w:rPr>
            </w:pPr>
            <w:r>
              <w:rPr>
                <w:rFonts w:cs="Arial"/>
              </w:rPr>
              <w:t>0.</w:t>
            </w:r>
            <w:r>
              <w:rPr>
                <w:rFonts w:cs="Arial"/>
                <w:lang w:val="sv-SE" w:eastAsia="zh-CN"/>
              </w:rPr>
              <w:t>3</w:t>
            </w:r>
          </w:p>
        </w:tc>
      </w:tr>
      <w:tr w:rsidR="003E201E" w:rsidRPr="00EF5447" w14:paraId="06131FBC" w14:textId="77777777" w:rsidTr="00CE49D5">
        <w:trPr>
          <w:gridAfter w:val="1"/>
          <w:wAfter w:w="6" w:type="dxa"/>
          <w:trHeight w:val="187"/>
          <w:jc w:val="center"/>
        </w:trPr>
        <w:tc>
          <w:tcPr>
            <w:tcW w:w="2268" w:type="dxa"/>
            <w:tcBorders>
              <w:top w:val="nil"/>
              <w:bottom w:val="nil"/>
            </w:tcBorders>
            <w:shd w:val="clear" w:color="auto" w:fill="auto"/>
            <w:vAlign w:val="center"/>
          </w:tcPr>
          <w:p w14:paraId="5BF29B6E" w14:textId="77777777" w:rsidR="003E201E" w:rsidRPr="00EF5447" w:rsidRDefault="003E201E" w:rsidP="003E201E">
            <w:pPr>
              <w:pStyle w:val="TAC"/>
            </w:pPr>
          </w:p>
        </w:tc>
        <w:tc>
          <w:tcPr>
            <w:tcW w:w="2835" w:type="dxa"/>
            <w:vAlign w:val="center"/>
          </w:tcPr>
          <w:p w14:paraId="0541B344" w14:textId="77777777" w:rsidR="003E201E" w:rsidRPr="00EF5447" w:rsidRDefault="003E201E" w:rsidP="003E201E">
            <w:pPr>
              <w:pStyle w:val="TAC"/>
              <w:rPr>
                <w:lang w:eastAsia="ja-JP"/>
              </w:rPr>
            </w:pPr>
            <w:r>
              <w:rPr>
                <w:lang w:val="sv-SE"/>
              </w:rPr>
              <w:t>n2</w:t>
            </w:r>
          </w:p>
        </w:tc>
        <w:tc>
          <w:tcPr>
            <w:tcW w:w="2971" w:type="dxa"/>
          </w:tcPr>
          <w:p w14:paraId="4486E52F" w14:textId="77777777" w:rsidR="003E201E" w:rsidRPr="00EF5447" w:rsidRDefault="003E201E" w:rsidP="003E201E">
            <w:pPr>
              <w:pStyle w:val="TAC"/>
              <w:rPr>
                <w:lang w:eastAsia="ko-KR"/>
              </w:rPr>
            </w:pPr>
            <w:r>
              <w:rPr>
                <w:rFonts w:cs="Arial"/>
                <w:lang w:val="x-none" w:eastAsia="ja-JP"/>
              </w:rPr>
              <w:t>0.</w:t>
            </w:r>
            <w:r>
              <w:rPr>
                <w:rFonts w:cs="Arial"/>
                <w:lang w:val="sv-SE" w:eastAsia="zh-CN"/>
              </w:rPr>
              <w:t>5</w:t>
            </w:r>
          </w:p>
        </w:tc>
      </w:tr>
      <w:tr w:rsidR="003E201E" w:rsidRPr="00EF5447" w14:paraId="4A488E13" w14:textId="77777777" w:rsidTr="00CE49D5">
        <w:trPr>
          <w:gridAfter w:val="1"/>
          <w:wAfter w:w="6" w:type="dxa"/>
          <w:trHeight w:val="187"/>
          <w:jc w:val="center"/>
        </w:trPr>
        <w:tc>
          <w:tcPr>
            <w:tcW w:w="2268" w:type="dxa"/>
            <w:tcBorders>
              <w:top w:val="nil"/>
            </w:tcBorders>
            <w:shd w:val="clear" w:color="auto" w:fill="auto"/>
            <w:vAlign w:val="center"/>
          </w:tcPr>
          <w:p w14:paraId="26B512BD" w14:textId="77777777" w:rsidR="003E201E" w:rsidRPr="00EF5447" w:rsidRDefault="003E201E" w:rsidP="003E201E">
            <w:pPr>
              <w:pStyle w:val="TAC"/>
            </w:pPr>
          </w:p>
        </w:tc>
        <w:tc>
          <w:tcPr>
            <w:tcW w:w="2835" w:type="dxa"/>
            <w:vAlign w:val="center"/>
          </w:tcPr>
          <w:p w14:paraId="0B9CB348" w14:textId="77777777" w:rsidR="003E201E" w:rsidRPr="00EF5447" w:rsidRDefault="003E201E" w:rsidP="003E201E">
            <w:pPr>
              <w:pStyle w:val="TAC"/>
              <w:rPr>
                <w:lang w:eastAsia="ja-JP"/>
              </w:rPr>
            </w:pPr>
            <w:r>
              <w:t>n</w:t>
            </w:r>
            <w:r>
              <w:rPr>
                <w:lang w:val="sv-SE"/>
              </w:rPr>
              <w:t>78</w:t>
            </w:r>
          </w:p>
        </w:tc>
        <w:tc>
          <w:tcPr>
            <w:tcW w:w="2971" w:type="dxa"/>
          </w:tcPr>
          <w:p w14:paraId="159683BC" w14:textId="77777777" w:rsidR="003E201E" w:rsidRPr="00EF5447" w:rsidRDefault="003E201E" w:rsidP="003E201E">
            <w:pPr>
              <w:pStyle w:val="TAC"/>
              <w:rPr>
                <w:lang w:eastAsia="ko-KR"/>
              </w:rPr>
            </w:pPr>
            <w:r>
              <w:t>0.</w:t>
            </w:r>
            <w:r>
              <w:rPr>
                <w:lang w:val="sv-SE"/>
              </w:rPr>
              <w:t>5</w:t>
            </w:r>
          </w:p>
        </w:tc>
      </w:tr>
      <w:tr w:rsidR="003E201E" w:rsidRPr="00EF5447" w14:paraId="26BD2BDE" w14:textId="77777777" w:rsidTr="00CE49D5">
        <w:trPr>
          <w:gridAfter w:val="1"/>
          <w:wAfter w:w="6" w:type="dxa"/>
          <w:jc w:val="center"/>
        </w:trPr>
        <w:tc>
          <w:tcPr>
            <w:tcW w:w="8074" w:type="dxa"/>
            <w:gridSpan w:val="3"/>
            <w:vAlign w:val="center"/>
          </w:tcPr>
          <w:p w14:paraId="5C7F5361" w14:textId="77777777" w:rsidR="003E201E" w:rsidRPr="00EF5447" w:rsidRDefault="003E201E" w:rsidP="003E201E">
            <w:pPr>
              <w:pStyle w:val="TAN"/>
            </w:pPr>
            <w:r w:rsidRPr="00EF5447">
              <w:t>NOTE 1:</w:t>
            </w:r>
            <w:r w:rsidRPr="00EF5447">
              <w:tab/>
              <w:t>The requirement is applied for UE transmitting on the frequency range of 2545 - 2690 MHz.</w:t>
            </w:r>
          </w:p>
          <w:p w14:paraId="1BAEA055" w14:textId="77777777" w:rsidR="003E201E" w:rsidRPr="00EF5447" w:rsidRDefault="003E201E" w:rsidP="003E201E">
            <w:pPr>
              <w:pStyle w:val="TAN"/>
            </w:pPr>
            <w:r w:rsidRPr="00EF5447">
              <w:t>NOTE 2:</w:t>
            </w:r>
            <w:r w:rsidRPr="00EF5447">
              <w:tab/>
              <w:t>The requirement is applied for UE transmitting on the frequency range of 2496 - 2545 MHz.</w:t>
            </w:r>
          </w:p>
          <w:p w14:paraId="1549AC88" w14:textId="77777777" w:rsidR="003E201E" w:rsidRPr="00EF5447" w:rsidRDefault="003E201E" w:rsidP="003E201E">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466C941B" w14:textId="77777777" w:rsidR="003E201E" w:rsidRPr="00EF5447" w:rsidRDefault="003E201E" w:rsidP="003E201E">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E7A9A36" w14:textId="77777777" w:rsidR="003E201E" w:rsidRPr="00EF5447" w:rsidRDefault="003E201E" w:rsidP="003E201E">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07AF19E" w14:textId="77777777" w:rsidR="003E201E" w:rsidRPr="00EF5447" w:rsidRDefault="003E201E" w:rsidP="003E201E">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79418BC" w14:textId="77777777" w:rsidR="003E201E" w:rsidRPr="00EF5447" w:rsidRDefault="003E201E" w:rsidP="003E201E">
            <w:pPr>
              <w:pStyle w:val="TAN"/>
            </w:pPr>
            <w:r w:rsidRPr="00EF5447">
              <w:t>NOTE 7:</w:t>
            </w:r>
            <w:r w:rsidRPr="00EF5447">
              <w:tab/>
            </w:r>
            <w:r>
              <w:t>Void</w:t>
            </w:r>
            <w:r w:rsidRPr="00EF5447">
              <w:t>.</w:t>
            </w:r>
          </w:p>
          <w:p w14:paraId="2785B213" w14:textId="77777777" w:rsidR="003E201E" w:rsidRDefault="003E201E" w:rsidP="003E201E">
            <w:pPr>
              <w:pStyle w:val="TAN"/>
            </w:pPr>
            <w:r w:rsidRPr="00EF5447">
              <w:t>NOTE 8:</w:t>
            </w:r>
            <w:r w:rsidRPr="00EF5447">
              <w:tab/>
            </w:r>
            <w:r>
              <w:t>Void</w:t>
            </w:r>
            <w:r w:rsidRPr="00EF5447">
              <w:t>.</w:t>
            </w:r>
          </w:p>
          <w:p w14:paraId="4F0D4B35" w14:textId="77777777" w:rsidR="003E201E" w:rsidRDefault="003E201E" w:rsidP="003E201E">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4C0B14F5" w14:textId="77777777" w:rsidR="003E201E" w:rsidRDefault="003E201E" w:rsidP="003E201E">
            <w:pPr>
              <w:pStyle w:val="TAN"/>
            </w:pPr>
            <w:r>
              <w:t>NOTE 10: The requirement is applied for UE transmitting on the frequency range of 2515 - 2690 MHz.</w:t>
            </w:r>
          </w:p>
          <w:p w14:paraId="602FD9A3" w14:textId="77777777" w:rsidR="003E201E" w:rsidRPr="00EF5447" w:rsidRDefault="003E201E" w:rsidP="003E201E">
            <w:pPr>
              <w:pStyle w:val="TAN"/>
              <w:rPr>
                <w:rFonts w:cs="Arial"/>
                <w:lang w:eastAsia="ko-KR"/>
              </w:rPr>
            </w:pPr>
            <w:r>
              <w:t>NOTE 11: The requirement is applied for UE transmitting on the frequency range of 2496 – 2515 MHz.</w:t>
            </w:r>
          </w:p>
        </w:tc>
      </w:tr>
    </w:tbl>
    <w:p w14:paraId="264560CC" w14:textId="77777777" w:rsidR="00405617" w:rsidRDefault="00405617" w:rsidP="00405617">
      <w:pPr>
        <w:pStyle w:val="TH"/>
      </w:pPr>
    </w:p>
    <w:p w14:paraId="74274D9E" w14:textId="77777777" w:rsidR="00BA5197" w:rsidRDefault="00BA5197" w:rsidP="00BA5197">
      <w:r>
        <w:rPr>
          <w:rFonts w:ascii="Arial" w:hAnsi="Arial" w:cs="Arial"/>
          <w:color w:val="0000FF"/>
          <w:sz w:val="32"/>
          <w:szCs w:val="32"/>
          <w:lang w:eastAsia="ja-JP"/>
        </w:rPr>
        <w:t>---Text Omitted---</w:t>
      </w:r>
    </w:p>
    <w:p w14:paraId="1C62833C" w14:textId="77777777" w:rsidR="00B806C6" w:rsidRPr="00EF5447" w:rsidRDefault="00B806C6" w:rsidP="00BA5197">
      <w:pPr>
        <w:pStyle w:val="TH"/>
        <w:jc w:val="left"/>
      </w:pPr>
    </w:p>
    <w:p w14:paraId="29A6F56D" w14:textId="77777777" w:rsidR="00BA5197" w:rsidRDefault="00BA5197" w:rsidP="00BA5197">
      <w:pPr>
        <w:pStyle w:val="Heading5"/>
        <w:rPr>
          <w:rFonts w:eastAsia="SimSun"/>
        </w:rPr>
      </w:pPr>
      <w:bookmarkStart w:id="71" w:name="_Toc21351740"/>
      <w:bookmarkStart w:id="72" w:name="_Toc29807322"/>
      <w:bookmarkStart w:id="73" w:name="_Toc36649036"/>
      <w:bookmarkStart w:id="74" w:name="_Toc36651761"/>
      <w:bookmarkStart w:id="75" w:name="_Toc37256695"/>
      <w:bookmarkStart w:id="76" w:name="_Toc37257036"/>
      <w:bookmarkStart w:id="77" w:name="_Toc45890784"/>
      <w:bookmarkStart w:id="78" w:name="_Toc45892008"/>
      <w:bookmarkStart w:id="79" w:name="_Toc45892418"/>
      <w:bookmarkStart w:id="80" w:name="_Toc45892828"/>
      <w:bookmarkStart w:id="81" w:name="_Toc52353242"/>
      <w:bookmarkStart w:id="82" w:name="_Toc53175065"/>
      <w:bookmarkStart w:id="83" w:name="_Toc61378404"/>
      <w:bookmarkStart w:id="84" w:name="_Toc61378879"/>
      <w:bookmarkStart w:id="85" w:name="_Toc67954074"/>
      <w:bookmarkStart w:id="86" w:name="_Toc68733741"/>
      <w:bookmarkStart w:id="87" w:name="_Toc68785057"/>
      <w:bookmarkStart w:id="88" w:name="_Toc76737017"/>
      <w:bookmarkStart w:id="89" w:name="_Toc77241429"/>
      <w:bookmarkStart w:id="90" w:name="_Toc77241934"/>
      <w:bookmarkStart w:id="91" w:name="_Toc83743313"/>
      <w:bookmarkStart w:id="92" w:name="_Toc83909834"/>
      <w:bookmarkStart w:id="93" w:name="_Toc91071801"/>
      <w:r>
        <w:rPr>
          <w:rFonts w:eastAsia="SimSun"/>
        </w:rPr>
        <w:t>7.3B.3.3.3</w:t>
      </w:r>
      <w:r>
        <w:rPr>
          <w:rFonts w:eastAsia="SimSun"/>
        </w:rPr>
        <w:tab/>
        <w:t>ΔR</w:t>
      </w:r>
      <w:r>
        <w:rPr>
          <w:rFonts w:eastAsia="SimSun"/>
          <w:vertAlign w:val="subscript"/>
        </w:rPr>
        <w:t>IB,c</w:t>
      </w:r>
      <w:r>
        <w:rPr>
          <w:rFonts w:eastAsia="SimSun"/>
        </w:rPr>
        <w:t xml:space="preserve"> for EN-DC four bands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52231B7" w14:textId="77777777" w:rsidR="00BA5197" w:rsidRDefault="00BA5197" w:rsidP="00BA5197">
      <w:pPr>
        <w:pStyle w:val="TH"/>
        <w:rPr>
          <w:rFonts w:eastAsia="SimSun"/>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2977"/>
        <w:gridCol w:w="2806"/>
      </w:tblGrid>
      <w:tr w:rsidR="00603108" w14:paraId="32800DA2" w14:textId="77777777" w:rsidTr="00603108">
        <w:trPr>
          <w:trHeight w:val="187"/>
          <w:tblHeader/>
          <w:jc w:val="center"/>
        </w:trPr>
        <w:tc>
          <w:tcPr>
            <w:tcW w:w="2155" w:type="dxa"/>
            <w:tcBorders>
              <w:top w:val="single" w:sz="4" w:space="0" w:color="auto"/>
              <w:left w:val="single" w:sz="4" w:space="0" w:color="auto"/>
              <w:bottom w:val="single" w:sz="4" w:space="0" w:color="auto"/>
              <w:right w:val="single" w:sz="4" w:space="0" w:color="auto"/>
            </w:tcBorders>
            <w:hideMark/>
          </w:tcPr>
          <w:p w14:paraId="29E059F9" w14:textId="77777777" w:rsidR="00603108" w:rsidRDefault="00603108">
            <w:pPr>
              <w:pStyle w:val="TAH"/>
            </w:pPr>
            <w:r>
              <w:t>Inter-band EN-DC configuration</w:t>
            </w:r>
          </w:p>
        </w:tc>
        <w:tc>
          <w:tcPr>
            <w:tcW w:w="2977" w:type="dxa"/>
            <w:tcBorders>
              <w:top w:val="single" w:sz="4" w:space="0" w:color="auto"/>
              <w:left w:val="single" w:sz="4" w:space="0" w:color="auto"/>
              <w:bottom w:val="single" w:sz="4" w:space="0" w:color="auto"/>
              <w:right w:val="single" w:sz="4" w:space="0" w:color="auto"/>
            </w:tcBorders>
            <w:hideMark/>
          </w:tcPr>
          <w:p w14:paraId="1EE8702A" w14:textId="77777777" w:rsidR="00603108" w:rsidRDefault="00603108">
            <w:pPr>
              <w:pStyle w:val="TAH"/>
            </w:pPr>
            <w:r>
              <w:t>E-UTRA or NR Band</w:t>
            </w:r>
          </w:p>
        </w:tc>
        <w:tc>
          <w:tcPr>
            <w:tcW w:w="2806" w:type="dxa"/>
            <w:tcBorders>
              <w:top w:val="single" w:sz="4" w:space="0" w:color="auto"/>
              <w:left w:val="single" w:sz="4" w:space="0" w:color="auto"/>
              <w:bottom w:val="single" w:sz="4" w:space="0" w:color="auto"/>
              <w:right w:val="single" w:sz="4" w:space="0" w:color="auto"/>
            </w:tcBorders>
            <w:hideMark/>
          </w:tcPr>
          <w:p w14:paraId="5623B267" w14:textId="77777777" w:rsidR="00603108" w:rsidRDefault="00603108">
            <w:pPr>
              <w:pStyle w:val="TAH"/>
            </w:pPr>
            <w:r>
              <w:t>ΔR</w:t>
            </w:r>
            <w:r>
              <w:rPr>
                <w:vertAlign w:val="subscript"/>
              </w:rPr>
              <w:t>IB,c</w:t>
            </w:r>
            <w:r>
              <w:t xml:space="preserve"> (dB)</w:t>
            </w:r>
          </w:p>
        </w:tc>
      </w:tr>
      <w:tr w:rsidR="00603108" w14:paraId="2C1477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97CF1F" w14:textId="77777777" w:rsidR="00603108" w:rsidRDefault="00603108">
            <w:pPr>
              <w:pStyle w:val="TAC"/>
              <w:rPr>
                <w:lang w:eastAsia="zh-CN"/>
              </w:rPr>
            </w:pPr>
            <w:r>
              <w:rPr>
                <w:lang w:eastAsia="ko-KR"/>
              </w:rPr>
              <w:t>DC_1-3_n3-n41</w:t>
            </w:r>
          </w:p>
        </w:tc>
        <w:tc>
          <w:tcPr>
            <w:tcW w:w="2977" w:type="dxa"/>
            <w:tcBorders>
              <w:top w:val="single" w:sz="4" w:space="0" w:color="auto"/>
              <w:left w:val="single" w:sz="4" w:space="0" w:color="auto"/>
              <w:bottom w:val="single" w:sz="4" w:space="0" w:color="auto"/>
              <w:right w:val="single" w:sz="4" w:space="0" w:color="auto"/>
            </w:tcBorders>
            <w:hideMark/>
          </w:tcPr>
          <w:p w14:paraId="5BF1DF35" w14:textId="77777777" w:rsidR="00603108" w:rsidRDefault="00603108">
            <w:pPr>
              <w:pStyle w:val="TAC"/>
              <w:rPr>
                <w:rFonts w:cs="Arial"/>
                <w:lang w:eastAsia="ja-JP"/>
              </w:rPr>
            </w:pPr>
            <w:r>
              <w:rPr>
                <w:rFonts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690CD356" w14:textId="77777777" w:rsidR="00603108" w:rsidRDefault="00603108">
            <w:pPr>
              <w:pStyle w:val="TAC"/>
              <w:rPr>
                <w:rFonts w:cs="Arial"/>
                <w:lang w:eastAsia="ja-JP"/>
              </w:rPr>
            </w:pPr>
            <w:r>
              <w:rPr>
                <w:rFonts w:cs="Arial"/>
                <w:szCs w:val="18"/>
                <w:lang w:eastAsia="zh-CN"/>
              </w:rPr>
              <w:t>0</w:t>
            </w:r>
            <w:r>
              <w:rPr>
                <w:rFonts w:cs="Arial"/>
                <w:szCs w:val="18"/>
                <w:vertAlign w:val="superscript"/>
                <w:lang w:eastAsia="zh-CN"/>
              </w:rPr>
              <w:t>3</w:t>
            </w:r>
            <w:r>
              <w:rPr>
                <w:rFonts w:cs="Arial"/>
                <w:szCs w:val="18"/>
                <w:lang w:eastAsia="zh-CN"/>
              </w:rPr>
              <w:t>/0.5</w:t>
            </w:r>
            <w:r>
              <w:rPr>
                <w:rFonts w:cs="Arial"/>
                <w:szCs w:val="18"/>
                <w:vertAlign w:val="superscript"/>
                <w:lang w:eastAsia="zh-CN"/>
              </w:rPr>
              <w:t>4</w:t>
            </w:r>
          </w:p>
        </w:tc>
      </w:tr>
      <w:tr w:rsidR="00603108" w14:paraId="7DD6AC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8330A11" w14:textId="77777777" w:rsidR="00603108" w:rsidRDefault="00603108">
            <w:pPr>
              <w:pStyle w:val="TAC"/>
              <w:rPr>
                <w:lang w:eastAsia="zh-CN"/>
              </w:rPr>
            </w:pPr>
            <w:r>
              <w:rPr>
                <w:rFonts w:eastAsia="MS Mincho" w:cs="Arial"/>
                <w:bCs/>
                <w:szCs w:val="18"/>
              </w:rPr>
              <w:t>DC_1-3_n3-n77</w:t>
            </w:r>
          </w:p>
        </w:tc>
        <w:tc>
          <w:tcPr>
            <w:tcW w:w="2977" w:type="dxa"/>
            <w:tcBorders>
              <w:top w:val="single" w:sz="4" w:space="0" w:color="auto"/>
              <w:left w:val="single" w:sz="4" w:space="0" w:color="auto"/>
              <w:bottom w:val="single" w:sz="4" w:space="0" w:color="auto"/>
              <w:right w:val="single" w:sz="4" w:space="0" w:color="auto"/>
            </w:tcBorders>
            <w:hideMark/>
          </w:tcPr>
          <w:p w14:paraId="4915F043" w14:textId="77777777" w:rsidR="00603108" w:rsidRDefault="00603108">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9AF1C1E" w14:textId="77777777" w:rsidR="00603108" w:rsidRDefault="00603108">
            <w:pPr>
              <w:pStyle w:val="TAC"/>
              <w:rPr>
                <w:rFonts w:cs="Arial"/>
                <w:lang w:eastAsia="ja-JP"/>
              </w:rPr>
            </w:pPr>
            <w:r>
              <w:rPr>
                <w:rFonts w:cs="Arial"/>
                <w:szCs w:val="18"/>
                <w:lang w:eastAsia="zh-CN"/>
              </w:rPr>
              <w:t>0.2</w:t>
            </w:r>
          </w:p>
        </w:tc>
      </w:tr>
      <w:tr w:rsidR="00603108" w14:paraId="15258991" w14:textId="77777777" w:rsidTr="00603108">
        <w:trPr>
          <w:trHeight w:val="187"/>
          <w:jc w:val="center"/>
        </w:trPr>
        <w:tc>
          <w:tcPr>
            <w:tcW w:w="2155" w:type="dxa"/>
            <w:tcBorders>
              <w:top w:val="nil"/>
              <w:left w:val="single" w:sz="4" w:space="0" w:color="auto"/>
              <w:bottom w:val="nil"/>
              <w:right w:val="single" w:sz="4" w:space="0" w:color="auto"/>
            </w:tcBorders>
          </w:tcPr>
          <w:p w14:paraId="2FAB336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5DFC611" w14:textId="77777777" w:rsidR="00603108" w:rsidRDefault="00603108">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4BE573E" w14:textId="77777777" w:rsidR="00603108" w:rsidRDefault="00603108">
            <w:pPr>
              <w:pStyle w:val="TAC"/>
              <w:rPr>
                <w:rFonts w:cs="Arial"/>
                <w:lang w:eastAsia="ja-JP"/>
              </w:rPr>
            </w:pPr>
            <w:r>
              <w:rPr>
                <w:rFonts w:cs="Arial"/>
                <w:szCs w:val="18"/>
                <w:lang w:eastAsia="zh-CN"/>
              </w:rPr>
              <w:t>0.2</w:t>
            </w:r>
          </w:p>
        </w:tc>
      </w:tr>
      <w:tr w:rsidR="00603108" w14:paraId="4F27E9AF" w14:textId="77777777" w:rsidTr="00603108">
        <w:trPr>
          <w:trHeight w:val="187"/>
          <w:jc w:val="center"/>
        </w:trPr>
        <w:tc>
          <w:tcPr>
            <w:tcW w:w="2155" w:type="dxa"/>
            <w:tcBorders>
              <w:top w:val="nil"/>
              <w:left w:val="single" w:sz="4" w:space="0" w:color="auto"/>
              <w:bottom w:val="nil"/>
              <w:right w:val="single" w:sz="4" w:space="0" w:color="auto"/>
            </w:tcBorders>
          </w:tcPr>
          <w:p w14:paraId="5C1B4150"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CA57866" w14:textId="77777777" w:rsidR="00603108" w:rsidRDefault="00603108">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1308AED5" w14:textId="77777777" w:rsidR="00603108" w:rsidRDefault="00603108">
            <w:pPr>
              <w:pStyle w:val="TAC"/>
              <w:rPr>
                <w:rFonts w:cs="Arial"/>
                <w:lang w:eastAsia="ja-JP"/>
              </w:rPr>
            </w:pPr>
            <w:r>
              <w:rPr>
                <w:rFonts w:cs="Arial"/>
                <w:szCs w:val="18"/>
                <w:lang w:eastAsia="zh-CN"/>
              </w:rPr>
              <w:t>0.2</w:t>
            </w:r>
          </w:p>
        </w:tc>
      </w:tr>
      <w:tr w:rsidR="00603108" w14:paraId="0A0713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93CC34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B1C596E" w14:textId="77777777" w:rsidR="00603108" w:rsidRDefault="00603108">
            <w:pPr>
              <w:pStyle w:val="TAC"/>
              <w:rPr>
                <w:rFonts w:cs="Arial"/>
                <w:lang w:eastAsia="ja-JP"/>
              </w:rPr>
            </w:pPr>
            <w:r>
              <w:rPr>
                <w:rFonts w:eastAsia="DengXian" w:cs="Arial"/>
                <w:bCs/>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499F943F" w14:textId="77777777" w:rsidR="00603108" w:rsidRDefault="00603108">
            <w:pPr>
              <w:pStyle w:val="TAC"/>
              <w:rPr>
                <w:rFonts w:cs="Arial"/>
                <w:lang w:eastAsia="ja-JP"/>
              </w:rPr>
            </w:pPr>
            <w:r>
              <w:rPr>
                <w:rFonts w:cs="Arial"/>
                <w:szCs w:val="18"/>
                <w:lang w:eastAsia="zh-CN"/>
              </w:rPr>
              <w:t>0.5</w:t>
            </w:r>
          </w:p>
        </w:tc>
      </w:tr>
      <w:tr w:rsidR="00603108" w14:paraId="4BB4F5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737FBE" w14:textId="77777777" w:rsidR="00603108" w:rsidRDefault="00603108">
            <w:pPr>
              <w:pStyle w:val="TAC"/>
              <w:rPr>
                <w:lang w:eastAsia="zh-CN"/>
              </w:rPr>
            </w:pPr>
            <w:r>
              <w:rPr>
                <w:rFonts w:eastAsia="Yu Mincho" w:cs="Arial"/>
                <w:lang w:val="en-US" w:eastAsia="ja-JP"/>
              </w:rPr>
              <w:t>DC_1-3-5_n77</w:t>
            </w:r>
          </w:p>
        </w:tc>
        <w:tc>
          <w:tcPr>
            <w:tcW w:w="2977" w:type="dxa"/>
            <w:tcBorders>
              <w:top w:val="single" w:sz="4" w:space="0" w:color="auto"/>
              <w:left w:val="single" w:sz="4" w:space="0" w:color="auto"/>
              <w:bottom w:val="single" w:sz="4" w:space="0" w:color="auto"/>
              <w:right w:val="single" w:sz="4" w:space="0" w:color="auto"/>
            </w:tcBorders>
            <w:hideMark/>
          </w:tcPr>
          <w:p w14:paraId="05F86C93" w14:textId="77777777" w:rsidR="00603108" w:rsidRDefault="00603108">
            <w:pPr>
              <w:pStyle w:val="TAC"/>
              <w:rPr>
                <w:rFonts w:cs="Arial"/>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66A00FF" w14:textId="77777777" w:rsidR="00603108" w:rsidRDefault="00603108">
            <w:pPr>
              <w:pStyle w:val="TAC"/>
              <w:rPr>
                <w:rFonts w:cs="Arial"/>
                <w:lang w:eastAsia="ja-JP"/>
              </w:rPr>
            </w:pPr>
            <w:r>
              <w:rPr>
                <w:rFonts w:cs="Arial"/>
                <w:lang w:eastAsia="zh-CN"/>
              </w:rPr>
              <w:t>0.2</w:t>
            </w:r>
          </w:p>
        </w:tc>
      </w:tr>
      <w:tr w:rsidR="00603108" w14:paraId="5AA0E78B" w14:textId="77777777" w:rsidTr="00603108">
        <w:trPr>
          <w:trHeight w:val="187"/>
          <w:jc w:val="center"/>
        </w:trPr>
        <w:tc>
          <w:tcPr>
            <w:tcW w:w="2155" w:type="dxa"/>
            <w:tcBorders>
              <w:top w:val="nil"/>
              <w:left w:val="single" w:sz="4" w:space="0" w:color="auto"/>
              <w:bottom w:val="nil"/>
              <w:right w:val="single" w:sz="4" w:space="0" w:color="auto"/>
            </w:tcBorders>
          </w:tcPr>
          <w:p w14:paraId="784C57C5"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D0215F" w14:textId="77777777" w:rsidR="00603108" w:rsidRDefault="00603108">
            <w:pPr>
              <w:pStyle w:val="TAC"/>
              <w:rPr>
                <w:rFonts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29CF648" w14:textId="77777777" w:rsidR="00603108" w:rsidRDefault="00603108">
            <w:pPr>
              <w:pStyle w:val="TAC"/>
              <w:rPr>
                <w:rFonts w:cs="Arial"/>
                <w:lang w:eastAsia="ja-JP"/>
              </w:rPr>
            </w:pPr>
            <w:r>
              <w:rPr>
                <w:rFonts w:cs="Arial"/>
                <w:lang w:eastAsia="zh-CN"/>
              </w:rPr>
              <w:t>0.2</w:t>
            </w:r>
          </w:p>
        </w:tc>
      </w:tr>
      <w:tr w:rsidR="00603108" w14:paraId="279C8C10" w14:textId="77777777" w:rsidTr="00603108">
        <w:trPr>
          <w:trHeight w:val="187"/>
          <w:jc w:val="center"/>
        </w:trPr>
        <w:tc>
          <w:tcPr>
            <w:tcW w:w="2155" w:type="dxa"/>
            <w:tcBorders>
              <w:top w:val="nil"/>
              <w:left w:val="single" w:sz="4" w:space="0" w:color="auto"/>
              <w:bottom w:val="nil"/>
              <w:right w:val="single" w:sz="4" w:space="0" w:color="auto"/>
            </w:tcBorders>
          </w:tcPr>
          <w:p w14:paraId="69DFB2F6"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5E174B0"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5465E4C" w14:textId="77777777" w:rsidR="00603108" w:rsidRDefault="00603108">
            <w:pPr>
              <w:pStyle w:val="TAC"/>
              <w:rPr>
                <w:rFonts w:cs="Arial"/>
                <w:lang w:eastAsia="ja-JP"/>
              </w:rPr>
            </w:pPr>
            <w:r>
              <w:rPr>
                <w:rFonts w:cs="Arial"/>
                <w:lang w:eastAsia="zh-CN"/>
              </w:rPr>
              <w:t>0.2</w:t>
            </w:r>
          </w:p>
        </w:tc>
      </w:tr>
      <w:tr w:rsidR="00603108" w14:paraId="5EB90EC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B5FE6E"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FEE99C7" w14:textId="77777777" w:rsidR="00603108" w:rsidRDefault="00603108">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F8E3CA4" w14:textId="77777777" w:rsidR="00603108" w:rsidRDefault="00603108">
            <w:pPr>
              <w:pStyle w:val="TAC"/>
              <w:rPr>
                <w:rFonts w:cs="Arial"/>
                <w:lang w:eastAsia="ja-JP"/>
              </w:rPr>
            </w:pPr>
            <w:r>
              <w:rPr>
                <w:rFonts w:cs="Arial"/>
                <w:lang w:eastAsia="zh-CN"/>
              </w:rPr>
              <w:t>0.5</w:t>
            </w:r>
          </w:p>
        </w:tc>
      </w:tr>
      <w:tr w:rsidR="00603108" w14:paraId="2B078B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78F920" w14:textId="77777777" w:rsidR="00603108" w:rsidRDefault="00603108">
            <w:pPr>
              <w:pStyle w:val="TAC"/>
              <w:rPr>
                <w:lang w:eastAsia="zh-CN"/>
              </w:rPr>
            </w:pPr>
            <w:r>
              <w:rPr>
                <w:rFonts w:eastAsia="MS Mincho" w:cs="Arial"/>
                <w:bCs/>
                <w:szCs w:val="18"/>
              </w:rPr>
              <w:t>DC_1-3_n3-n78</w:t>
            </w:r>
          </w:p>
        </w:tc>
        <w:tc>
          <w:tcPr>
            <w:tcW w:w="2977" w:type="dxa"/>
            <w:tcBorders>
              <w:top w:val="single" w:sz="4" w:space="0" w:color="auto"/>
              <w:left w:val="single" w:sz="4" w:space="0" w:color="auto"/>
              <w:bottom w:val="single" w:sz="4" w:space="0" w:color="auto"/>
              <w:right w:val="single" w:sz="4" w:space="0" w:color="auto"/>
            </w:tcBorders>
            <w:hideMark/>
          </w:tcPr>
          <w:p w14:paraId="47FA4519" w14:textId="77777777" w:rsidR="00603108" w:rsidRDefault="00603108">
            <w:pPr>
              <w:pStyle w:val="TAC"/>
              <w:rPr>
                <w:rFonts w:cs="Arial"/>
                <w:lang w:eastAsia="ja-JP"/>
              </w:rPr>
            </w:pPr>
            <w:r>
              <w:rPr>
                <w:rFonts w:eastAsia="DengXian" w:cs="Arial"/>
                <w:bCs/>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739AF50" w14:textId="77777777" w:rsidR="00603108" w:rsidRDefault="00603108">
            <w:pPr>
              <w:pStyle w:val="TAC"/>
              <w:rPr>
                <w:rFonts w:cs="Arial"/>
                <w:lang w:eastAsia="ja-JP"/>
              </w:rPr>
            </w:pPr>
            <w:r>
              <w:rPr>
                <w:rFonts w:cs="Arial"/>
                <w:szCs w:val="18"/>
                <w:lang w:eastAsia="zh-CN"/>
              </w:rPr>
              <w:t>0.2</w:t>
            </w:r>
          </w:p>
        </w:tc>
      </w:tr>
      <w:tr w:rsidR="00603108" w14:paraId="0DB265D5" w14:textId="77777777" w:rsidTr="00603108">
        <w:trPr>
          <w:trHeight w:val="187"/>
          <w:jc w:val="center"/>
        </w:trPr>
        <w:tc>
          <w:tcPr>
            <w:tcW w:w="2155" w:type="dxa"/>
            <w:tcBorders>
              <w:top w:val="nil"/>
              <w:left w:val="single" w:sz="4" w:space="0" w:color="auto"/>
              <w:bottom w:val="nil"/>
              <w:right w:val="single" w:sz="4" w:space="0" w:color="auto"/>
            </w:tcBorders>
          </w:tcPr>
          <w:p w14:paraId="5B6FFB4C"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2087BCE" w14:textId="77777777" w:rsidR="00603108" w:rsidRDefault="00603108">
            <w:pPr>
              <w:pStyle w:val="TAC"/>
              <w:rPr>
                <w:rFonts w:cs="Arial"/>
                <w:lang w:eastAsia="ja-JP"/>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A828EF0" w14:textId="77777777" w:rsidR="00603108" w:rsidRDefault="00603108">
            <w:pPr>
              <w:pStyle w:val="TAC"/>
              <w:rPr>
                <w:rFonts w:cs="Arial"/>
                <w:lang w:eastAsia="ja-JP"/>
              </w:rPr>
            </w:pPr>
            <w:r>
              <w:rPr>
                <w:rFonts w:cs="Arial"/>
                <w:szCs w:val="18"/>
                <w:lang w:eastAsia="zh-CN"/>
              </w:rPr>
              <w:t>0.2</w:t>
            </w:r>
          </w:p>
        </w:tc>
      </w:tr>
      <w:tr w:rsidR="00603108" w14:paraId="38C0C682" w14:textId="77777777" w:rsidTr="00603108">
        <w:trPr>
          <w:trHeight w:val="187"/>
          <w:jc w:val="center"/>
        </w:trPr>
        <w:tc>
          <w:tcPr>
            <w:tcW w:w="2155" w:type="dxa"/>
            <w:tcBorders>
              <w:top w:val="nil"/>
              <w:left w:val="single" w:sz="4" w:space="0" w:color="auto"/>
              <w:bottom w:val="nil"/>
              <w:right w:val="single" w:sz="4" w:space="0" w:color="auto"/>
            </w:tcBorders>
          </w:tcPr>
          <w:p w14:paraId="0FF94B4A"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9C9FE1E" w14:textId="77777777" w:rsidR="00603108" w:rsidRDefault="00603108">
            <w:pPr>
              <w:pStyle w:val="TAC"/>
              <w:rPr>
                <w:rFonts w:cs="Arial"/>
                <w:lang w:eastAsia="ja-JP"/>
              </w:rPr>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526B37F" w14:textId="77777777" w:rsidR="00603108" w:rsidRDefault="00603108">
            <w:pPr>
              <w:pStyle w:val="TAC"/>
              <w:rPr>
                <w:rFonts w:cs="Arial"/>
                <w:lang w:eastAsia="ja-JP"/>
              </w:rPr>
            </w:pPr>
            <w:r>
              <w:rPr>
                <w:rFonts w:cs="Arial"/>
                <w:szCs w:val="18"/>
                <w:lang w:eastAsia="zh-CN"/>
              </w:rPr>
              <w:t>0.2</w:t>
            </w:r>
          </w:p>
        </w:tc>
      </w:tr>
      <w:tr w:rsidR="00603108" w14:paraId="36CC1B1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C4BFB"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F4BC575" w14:textId="77777777" w:rsidR="00603108" w:rsidRDefault="00603108">
            <w:pPr>
              <w:pStyle w:val="TAC"/>
              <w:rPr>
                <w:rFonts w:cs="Arial"/>
                <w:lang w:eastAsia="ja-JP"/>
              </w:rPr>
            </w:pPr>
            <w:r>
              <w:rPr>
                <w:rFonts w:eastAsia="DengXian" w:cs="Arial"/>
                <w:bCs/>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78E2FB35" w14:textId="77777777" w:rsidR="00603108" w:rsidRDefault="00603108">
            <w:pPr>
              <w:pStyle w:val="TAC"/>
              <w:rPr>
                <w:rFonts w:cs="Arial"/>
                <w:lang w:eastAsia="ja-JP"/>
              </w:rPr>
            </w:pPr>
            <w:r>
              <w:rPr>
                <w:rFonts w:cs="Arial"/>
                <w:szCs w:val="18"/>
                <w:lang w:eastAsia="zh-CN"/>
              </w:rPr>
              <w:t>0.5</w:t>
            </w:r>
          </w:p>
        </w:tc>
      </w:tr>
      <w:tr w:rsidR="00603108" w14:paraId="65399ED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370390" w14:textId="77777777" w:rsidR="00603108" w:rsidRDefault="00603108">
            <w:pPr>
              <w:pStyle w:val="TAC"/>
              <w:rPr>
                <w:lang w:eastAsia="zh-CN"/>
              </w:rPr>
            </w:pPr>
            <w:r>
              <w:rPr>
                <w:lang w:eastAsia="zh-CN"/>
              </w:rPr>
              <w:t>DC_1-3-5_n78</w:t>
            </w:r>
          </w:p>
        </w:tc>
        <w:tc>
          <w:tcPr>
            <w:tcW w:w="2977" w:type="dxa"/>
            <w:tcBorders>
              <w:top w:val="single" w:sz="4" w:space="0" w:color="auto"/>
              <w:left w:val="single" w:sz="4" w:space="0" w:color="auto"/>
              <w:bottom w:val="single" w:sz="4" w:space="0" w:color="auto"/>
              <w:right w:val="single" w:sz="4" w:space="0" w:color="auto"/>
            </w:tcBorders>
            <w:hideMark/>
          </w:tcPr>
          <w:p w14:paraId="0C90817C" w14:textId="77777777" w:rsidR="00603108" w:rsidRDefault="00603108">
            <w:pPr>
              <w:pStyle w:val="TAC"/>
              <w:rPr>
                <w:rFonts w:eastAsia="Malgun Gothic" w:cs="Arial"/>
                <w:lang w:eastAsia="ko-KR"/>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EC4212E" w14:textId="77777777" w:rsidR="00603108" w:rsidRDefault="00603108">
            <w:pPr>
              <w:pStyle w:val="TAC"/>
              <w:rPr>
                <w:rFonts w:eastAsia="MS Mincho" w:cs="Arial"/>
                <w:lang w:eastAsia="ja-JP"/>
              </w:rPr>
            </w:pPr>
            <w:r>
              <w:rPr>
                <w:rFonts w:cs="Arial"/>
                <w:lang w:eastAsia="ja-JP"/>
              </w:rPr>
              <w:t>0.2</w:t>
            </w:r>
          </w:p>
        </w:tc>
      </w:tr>
      <w:tr w:rsidR="00603108" w14:paraId="046FB13B" w14:textId="77777777" w:rsidTr="00603108">
        <w:trPr>
          <w:trHeight w:val="187"/>
          <w:jc w:val="center"/>
        </w:trPr>
        <w:tc>
          <w:tcPr>
            <w:tcW w:w="2155" w:type="dxa"/>
            <w:tcBorders>
              <w:top w:val="nil"/>
              <w:left w:val="single" w:sz="4" w:space="0" w:color="auto"/>
              <w:bottom w:val="nil"/>
              <w:right w:val="single" w:sz="4" w:space="0" w:color="auto"/>
            </w:tcBorders>
          </w:tcPr>
          <w:p w14:paraId="6E8FF36C" w14:textId="77777777" w:rsidR="00603108" w:rsidRDefault="00603108">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7A7B75" w14:textId="77777777" w:rsidR="00603108" w:rsidRDefault="00603108">
            <w:pPr>
              <w:pStyle w:val="TAC"/>
              <w:rPr>
                <w:rFonts w:eastAsia="Malgun Gothic" w:cs="Arial"/>
                <w:lang w:eastAsia="ko-KR"/>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CDF0FD9" w14:textId="77777777" w:rsidR="00603108" w:rsidRDefault="00603108">
            <w:pPr>
              <w:pStyle w:val="TAC"/>
              <w:rPr>
                <w:rFonts w:eastAsia="MS Mincho" w:cs="Arial"/>
                <w:lang w:eastAsia="ja-JP"/>
              </w:rPr>
            </w:pPr>
            <w:r>
              <w:rPr>
                <w:rFonts w:cs="Arial"/>
                <w:lang w:eastAsia="ja-JP"/>
              </w:rPr>
              <w:t>0.2</w:t>
            </w:r>
          </w:p>
        </w:tc>
      </w:tr>
      <w:tr w:rsidR="00603108" w14:paraId="326E695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BEEDD27" w14:textId="77777777" w:rsidR="00603108" w:rsidRDefault="00603108">
            <w:pPr>
              <w:pStyle w:val="TAC"/>
              <w:rPr>
                <w:rFonts w:eastAsia="SimSun"/>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A70E44" w14:textId="77777777" w:rsidR="00603108" w:rsidRDefault="00603108">
            <w:pPr>
              <w:pStyle w:val="TAC"/>
              <w:rPr>
                <w:rFonts w:eastAsia="Malgun Gothic" w:cs="Arial"/>
                <w:lang w:eastAsia="ko-KR"/>
              </w:rPr>
            </w:pPr>
            <w:r>
              <w:rPr>
                <w:rFonts w:cs="Arial"/>
                <w:lang w:eastAsia="ja-JP"/>
              </w:rPr>
              <w:t>n7</w:t>
            </w: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14DB0C2A" w14:textId="77777777" w:rsidR="00603108" w:rsidRDefault="00603108">
            <w:pPr>
              <w:pStyle w:val="TAC"/>
              <w:rPr>
                <w:rFonts w:eastAsia="MS Mincho" w:cs="Arial"/>
                <w:lang w:eastAsia="ja-JP"/>
              </w:rPr>
            </w:pPr>
            <w:r>
              <w:rPr>
                <w:rFonts w:cs="Arial"/>
                <w:lang w:eastAsia="ja-JP"/>
              </w:rPr>
              <w:t>0.5</w:t>
            </w:r>
          </w:p>
        </w:tc>
      </w:tr>
      <w:tr w:rsidR="00603108" w14:paraId="14F21324"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0CC36C0" w14:textId="77777777" w:rsidR="00603108" w:rsidRDefault="00603108">
            <w:pPr>
              <w:pStyle w:val="TAC"/>
              <w:rPr>
                <w:rFonts w:eastAsia="SimSun"/>
                <w:lang w:eastAsia="zh-CN"/>
              </w:rPr>
            </w:pPr>
            <w:r>
              <w:rPr>
                <w:lang w:eastAsia="zh-CN"/>
              </w:rPr>
              <w:t>DC_1-3-7_n28</w:t>
            </w:r>
          </w:p>
        </w:tc>
        <w:tc>
          <w:tcPr>
            <w:tcW w:w="2977" w:type="dxa"/>
            <w:tcBorders>
              <w:top w:val="single" w:sz="4" w:space="0" w:color="auto"/>
              <w:left w:val="single" w:sz="4" w:space="0" w:color="auto"/>
              <w:bottom w:val="single" w:sz="4" w:space="0" w:color="auto"/>
              <w:right w:val="single" w:sz="4" w:space="0" w:color="auto"/>
            </w:tcBorders>
            <w:hideMark/>
          </w:tcPr>
          <w:p w14:paraId="455D3F2A" w14:textId="77777777" w:rsidR="00603108" w:rsidRDefault="00603108">
            <w:pPr>
              <w:pStyle w:val="TAC"/>
              <w:rPr>
                <w:rFonts w:eastAsia="Malgun Gothic" w:cs="Arial"/>
                <w:lang w:eastAsia="ko-KR"/>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54CF8D0" w14:textId="77777777" w:rsidR="00603108" w:rsidRDefault="00603108">
            <w:pPr>
              <w:pStyle w:val="TAC"/>
              <w:rPr>
                <w:rFonts w:eastAsia="MS Mincho" w:cs="Arial"/>
                <w:lang w:eastAsia="ja-JP"/>
              </w:rPr>
            </w:pPr>
            <w:r>
              <w:rPr>
                <w:rFonts w:cs="Arial"/>
                <w:lang w:eastAsia="ja-JP"/>
              </w:rPr>
              <w:t>0.2</w:t>
            </w:r>
          </w:p>
        </w:tc>
      </w:tr>
      <w:tr w:rsidR="00603108" w14:paraId="201F7F5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D4FBCF" w14:textId="77777777" w:rsidR="00603108" w:rsidRDefault="00603108">
            <w:pPr>
              <w:pStyle w:val="TAC"/>
              <w:rPr>
                <w:rFonts w:eastAsia="SimSun"/>
                <w:lang w:eastAsia="zh-CN"/>
              </w:rPr>
            </w:pPr>
            <w:r>
              <w:rPr>
                <w:rFonts w:eastAsia="Malgun Gothic"/>
                <w:lang w:eastAsia="ko-KR"/>
              </w:rPr>
              <w:t>DC_1-3-7_n40</w:t>
            </w:r>
          </w:p>
        </w:tc>
        <w:tc>
          <w:tcPr>
            <w:tcW w:w="2977" w:type="dxa"/>
            <w:tcBorders>
              <w:top w:val="single" w:sz="4" w:space="0" w:color="auto"/>
              <w:left w:val="single" w:sz="4" w:space="0" w:color="auto"/>
              <w:bottom w:val="single" w:sz="4" w:space="0" w:color="auto"/>
              <w:right w:val="single" w:sz="4" w:space="0" w:color="auto"/>
            </w:tcBorders>
            <w:hideMark/>
          </w:tcPr>
          <w:p w14:paraId="76CD02B9" w14:textId="77777777" w:rsidR="00603108" w:rsidRDefault="00603108">
            <w:pPr>
              <w:pStyle w:val="TAC"/>
              <w:rPr>
                <w:rFonts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31EE5AD6" w14:textId="77777777" w:rsidR="00603108" w:rsidRDefault="00603108">
            <w:pPr>
              <w:pStyle w:val="TAC"/>
              <w:rPr>
                <w:rFonts w:cs="Arial"/>
                <w:lang w:eastAsia="ja-JP"/>
              </w:rPr>
            </w:pPr>
            <w:r>
              <w:rPr>
                <w:rFonts w:cs="Arial"/>
              </w:rPr>
              <w:t>0.3</w:t>
            </w:r>
          </w:p>
        </w:tc>
      </w:tr>
      <w:tr w:rsidR="00603108" w14:paraId="11D9E72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63E30C"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A0A2C08" w14:textId="77777777" w:rsidR="00603108" w:rsidRDefault="00603108">
            <w:pPr>
              <w:pStyle w:val="TAC"/>
              <w:rPr>
                <w:rFonts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534825AB" w14:textId="77777777" w:rsidR="00603108" w:rsidRDefault="00603108">
            <w:pPr>
              <w:pStyle w:val="TAC"/>
              <w:rPr>
                <w:rFonts w:cs="Arial"/>
                <w:lang w:eastAsia="ja-JP"/>
              </w:rPr>
            </w:pPr>
            <w:r>
              <w:rPr>
                <w:rFonts w:cs="Arial"/>
              </w:rPr>
              <w:t>0.8</w:t>
            </w:r>
          </w:p>
        </w:tc>
      </w:tr>
      <w:tr w:rsidR="00603108" w14:paraId="7880F3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F8517A2" w14:textId="77777777" w:rsidR="00603108" w:rsidRDefault="00603108">
            <w:pPr>
              <w:pStyle w:val="TAC"/>
              <w:rPr>
                <w:rFonts w:cs="Arial"/>
              </w:rPr>
            </w:pPr>
            <w:r>
              <w:rPr>
                <w:rFonts w:eastAsia="Yu Mincho" w:cs="Arial"/>
                <w:lang w:val="en-US" w:eastAsia="ja-JP"/>
              </w:rPr>
              <w:t>DC_1-3-7_n77</w:t>
            </w:r>
          </w:p>
        </w:tc>
        <w:tc>
          <w:tcPr>
            <w:tcW w:w="2977" w:type="dxa"/>
            <w:tcBorders>
              <w:top w:val="single" w:sz="4" w:space="0" w:color="auto"/>
              <w:left w:val="single" w:sz="4" w:space="0" w:color="auto"/>
              <w:bottom w:val="single" w:sz="4" w:space="0" w:color="auto"/>
              <w:right w:val="single" w:sz="4" w:space="0" w:color="auto"/>
            </w:tcBorders>
            <w:hideMark/>
          </w:tcPr>
          <w:p w14:paraId="5FE88D99" w14:textId="77777777" w:rsidR="00603108" w:rsidRDefault="00603108">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78D0836" w14:textId="77777777" w:rsidR="00603108" w:rsidRDefault="00603108">
            <w:pPr>
              <w:pStyle w:val="TAC"/>
              <w:rPr>
                <w:rFonts w:cs="Arial"/>
              </w:rPr>
            </w:pPr>
            <w:r>
              <w:rPr>
                <w:rFonts w:cs="Arial"/>
                <w:lang w:eastAsia="zh-CN"/>
              </w:rPr>
              <w:t>0.2</w:t>
            </w:r>
          </w:p>
        </w:tc>
      </w:tr>
      <w:tr w:rsidR="00603108" w14:paraId="2B06E18F" w14:textId="77777777" w:rsidTr="00603108">
        <w:trPr>
          <w:trHeight w:val="187"/>
          <w:jc w:val="center"/>
        </w:trPr>
        <w:tc>
          <w:tcPr>
            <w:tcW w:w="2155" w:type="dxa"/>
            <w:tcBorders>
              <w:top w:val="nil"/>
              <w:left w:val="single" w:sz="4" w:space="0" w:color="auto"/>
              <w:bottom w:val="nil"/>
              <w:right w:val="single" w:sz="4" w:space="0" w:color="auto"/>
            </w:tcBorders>
          </w:tcPr>
          <w:p w14:paraId="0608A2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4CF29E"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7044CE5" w14:textId="77777777" w:rsidR="00603108" w:rsidRDefault="00603108">
            <w:pPr>
              <w:pStyle w:val="TAC"/>
              <w:rPr>
                <w:rFonts w:cs="Arial"/>
              </w:rPr>
            </w:pPr>
            <w:r>
              <w:rPr>
                <w:rFonts w:cs="Arial"/>
                <w:lang w:eastAsia="zh-CN"/>
              </w:rPr>
              <w:t>0.2</w:t>
            </w:r>
          </w:p>
        </w:tc>
      </w:tr>
      <w:tr w:rsidR="00603108" w14:paraId="4A5AD4DA" w14:textId="77777777" w:rsidTr="00603108">
        <w:trPr>
          <w:trHeight w:val="187"/>
          <w:jc w:val="center"/>
        </w:trPr>
        <w:tc>
          <w:tcPr>
            <w:tcW w:w="2155" w:type="dxa"/>
            <w:tcBorders>
              <w:top w:val="nil"/>
              <w:left w:val="single" w:sz="4" w:space="0" w:color="auto"/>
              <w:bottom w:val="nil"/>
              <w:right w:val="single" w:sz="4" w:space="0" w:color="auto"/>
            </w:tcBorders>
          </w:tcPr>
          <w:p w14:paraId="4207E1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6E2773"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3EC4688" w14:textId="77777777" w:rsidR="00603108" w:rsidRDefault="00603108">
            <w:pPr>
              <w:pStyle w:val="TAC"/>
              <w:rPr>
                <w:rFonts w:cs="Arial"/>
                <w:lang w:eastAsia="zh-CN"/>
              </w:rPr>
            </w:pPr>
            <w:r>
              <w:rPr>
                <w:rFonts w:cs="Arial"/>
                <w:lang w:eastAsia="zh-CN"/>
              </w:rPr>
              <w:t>0.2</w:t>
            </w:r>
          </w:p>
        </w:tc>
      </w:tr>
      <w:tr w:rsidR="00603108" w14:paraId="12C6C51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A49C5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0F8E93"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7EDD81BA" w14:textId="77777777" w:rsidR="00603108" w:rsidRDefault="00603108">
            <w:pPr>
              <w:pStyle w:val="TAC"/>
              <w:rPr>
                <w:rFonts w:cs="Arial"/>
              </w:rPr>
            </w:pPr>
            <w:r>
              <w:rPr>
                <w:rFonts w:cs="Arial"/>
                <w:lang w:eastAsia="zh-CN"/>
              </w:rPr>
              <w:t>0.5</w:t>
            </w:r>
          </w:p>
        </w:tc>
      </w:tr>
      <w:tr w:rsidR="00603108" w14:paraId="4ADECE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83DB65" w14:textId="77777777" w:rsidR="00603108" w:rsidRDefault="00603108">
            <w:pPr>
              <w:pStyle w:val="TAC"/>
              <w:rPr>
                <w:lang w:eastAsia="zh-CN"/>
              </w:rPr>
            </w:pPr>
            <w:r>
              <w:rPr>
                <w:lang w:eastAsia="zh-CN"/>
              </w:rPr>
              <w:t>DC_1-3-7_n78</w:t>
            </w:r>
          </w:p>
          <w:p w14:paraId="53849BF0" w14:textId="77777777" w:rsidR="00603108" w:rsidRDefault="00603108">
            <w:pPr>
              <w:pStyle w:val="TAC"/>
              <w:rPr>
                <w:lang w:eastAsia="zh-CN"/>
              </w:rPr>
            </w:pPr>
            <w:r>
              <w:rPr>
                <w:lang w:eastAsia="zh-CN"/>
              </w:rPr>
              <w:t>DC_1-3-7-7_n78</w:t>
            </w:r>
          </w:p>
          <w:p w14:paraId="215F35E8" w14:textId="77777777" w:rsidR="00603108" w:rsidRDefault="00603108">
            <w:pPr>
              <w:pStyle w:val="TAC"/>
              <w:rPr>
                <w:rFonts w:cs="Arial"/>
              </w:rPr>
            </w:pPr>
            <w:r>
              <w:rPr>
                <w:rFonts w:cs="Arial"/>
                <w:szCs w:val="18"/>
                <w:lang w:eastAsia="zh-CN"/>
              </w:rPr>
              <w:t>DC_1-3_n7-n78</w:t>
            </w:r>
          </w:p>
        </w:tc>
        <w:tc>
          <w:tcPr>
            <w:tcW w:w="2977" w:type="dxa"/>
            <w:tcBorders>
              <w:top w:val="single" w:sz="4" w:space="0" w:color="auto"/>
              <w:left w:val="single" w:sz="4" w:space="0" w:color="auto"/>
              <w:bottom w:val="single" w:sz="4" w:space="0" w:color="auto"/>
              <w:right w:val="single" w:sz="4" w:space="0" w:color="auto"/>
            </w:tcBorders>
            <w:hideMark/>
          </w:tcPr>
          <w:p w14:paraId="5CA3D873"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4B3A572" w14:textId="77777777" w:rsidR="00603108" w:rsidRDefault="00603108">
            <w:pPr>
              <w:pStyle w:val="TAC"/>
              <w:rPr>
                <w:rFonts w:cs="Arial"/>
              </w:rPr>
            </w:pPr>
            <w:r>
              <w:rPr>
                <w:rFonts w:eastAsia="MS Mincho" w:cs="Arial"/>
                <w:lang w:eastAsia="ja-JP"/>
              </w:rPr>
              <w:t>0.3</w:t>
            </w:r>
          </w:p>
        </w:tc>
      </w:tr>
      <w:tr w:rsidR="00603108" w14:paraId="32013487" w14:textId="77777777" w:rsidTr="00603108">
        <w:trPr>
          <w:trHeight w:val="187"/>
          <w:jc w:val="center"/>
        </w:trPr>
        <w:tc>
          <w:tcPr>
            <w:tcW w:w="2155" w:type="dxa"/>
            <w:tcBorders>
              <w:top w:val="nil"/>
              <w:left w:val="single" w:sz="4" w:space="0" w:color="auto"/>
              <w:bottom w:val="nil"/>
              <w:right w:val="single" w:sz="4" w:space="0" w:color="auto"/>
            </w:tcBorders>
          </w:tcPr>
          <w:p w14:paraId="60B5ED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58102B"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3710608" w14:textId="77777777" w:rsidR="00603108" w:rsidRDefault="00603108">
            <w:pPr>
              <w:pStyle w:val="TAC"/>
              <w:rPr>
                <w:rFonts w:cs="Arial"/>
              </w:rPr>
            </w:pPr>
            <w:r>
              <w:rPr>
                <w:rFonts w:eastAsia="MS Mincho" w:cs="Arial"/>
                <w:lang w:eastAsia="ja-JP"/>
              </w:rPr>
              <w:t>0.3</w:t>
            </w:r>
          </w:p>
        </w:tc>
      </w:tr>
      <w:tr w:rsidR="00603108" w14:paraId="6B3809BE" w14:textId="77777777" w:rsidTr="00603108">
        <w:trPr>
          <w:trHeight w:val="187"/>
          <w:jc w:val="center"/>
        </w:trPr>
        <w:tc>
          <w:tcPr>
            <w:tcW w:w="2155" w:type="dxa"/>
            <w:tcBorders>
              <w:top w:val="nil"/>
              <w:left w:val="single" w:sz="4" w:space="0" w:color="auto"/>
              <w:bottom w:val="nil"/>
              <w:right w:val="single" w:sz="4" w:space="0" w:color="auto"/>
            </w:tcBorders>
          </w:tcPr>
          <w:p w14:paraId="7348ED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D75AEA" w14:textId="77777777" w:rsidR="00603108" w:rsidRDefault="00603108">
            <w:pPr>
              <w:pStyle w:val="TAC"/>
              <w:rPr>
                <w:rFonts w:cs="Arial"/>
                <w:lang w:eastAsia="zh-CN"/>
              </w:rPr>
            </w:pPr>
            <w:r>
              <w:rPr>
                <w:rFonts w:eastAsia="Malgun Gothic" w:cs="Arial"/>
                <w:lang w:eastAsia="ko-KR"/>
              </w:rPr>
              <w:t>7 or n7</w:t>
            </w:r>
          </w:p>
        </w:tc>
        <w:tc>
          <w:tcPr>
            <w:tcW w:w="2806" w:type="dxa"/>
            <w:tcBorders>
              <w:top w:val="single" w:sz="4" w:space="0" w:color="auto"/>
              <w:left w:val="single" w:sz="4" w:space="0" w:color="auto"/>
              <w:bottom w:val="single" w:sz="4" w:space="0" w:color="auto"/>
              <w:right w:val="single" w:sz="4" w:space="0" w:color="auto"/>
            </w:tcBorders>
            <w:hideMark/>
          </w:tcPr>
          <w:p w14:paraId="13C798A7" w14:textId="77777777" w:rsidR="00603108" w:rsidRDefault="00603108">
            <w:pPr>
              <w:pStyle w:val="TAC"/>
              <w:rPr>
                <w:rFonts w:cs="Arial"/>
                <w:lang w:eastAsia="zh-CN"/>
              </w:rPr>
            </w:pPr>
            <w:r>
              <w:rPr>
                <w:rFonts w:eastAsia="MS Mincho" w:cs="Arial"/>
                <w:lang w:eastAsia="ja-JP"/>
              </w:rPr>
              <w:t>0.3</w:t>
            </w:r>
          </w:p>
        </w:tc>
      </w:tr>
      <w:tr w:rsidR="00603108" w14:paraId="10BD4D0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DABE6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C6488E"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02DA6E12" w14:textId="77777777" w:rsidR="00603108" w:rsidRDefault="00603108">
            <w:pPr>
              <w:pStyle w:val="TAC"/>
              <w:rPr>
                <w:rFonts w:cs="Arial"/>
              </w:rPr>
            </w:pPr>
            <w:r>
              <w:rPr>
                <w:rFonts w:eastAsia="MS Mincho" w:cs="Arial"/>
                <w:lang w:eastAsia="ja-JP"/>
              </w:rPr>
              <w:t>0.5</w:t>
            </w:r>
          </w:p>
        </w:tc>
      </w:tr>
      <w:tr w:rsidR="00603108" w14:paraId="6E3AC49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40F0FE" w14:textId="77777777" w:rsidR="00603108" w:rsidRDefault="00603108">
            <w:pPr>
              <w:pStyle w:val="TAC"/>
              <w:rPr>
                <w:rFonts w:cs="Arial"/>
              </w:rPr>
            </w:pPr>
            <w:r>
              <w:rPr>
                <w:rFonts w:cs="Arial"/>
                <w:szCs w:val="18"/>
                <w:lang w:eastAsia="zh-CN"/>
              </w:rPr>
              <w:t>DC_1-3-8_n28</w:t>
            </w:r>
          </w:p>
        </w:tc>
        <w:tc>
          <w:tcPr>
            <w:tcW w:w="2977" w:type="dxa"/>
            <w:tcBorders>
              <w:top w:val="single" w:sz="4" w:space="0" w:color="auto"/>
              <w:left w:val="single" w:sz="4" w:space="0" w:color="auto"/>
              <w:bottom w:val="single" w:sz="4" w:space="0" w:color="auto"/>
              <w:right w:val="single" w:sz="4" w:space="0" w:color="auto"/>
            </w:tcBorders>
            <w:hideMark/>
          </w:tcPr>
          <w:p w14:paraId="5B6A1CE2" w14:textId="77777777" w:rsidR="00603108" w:rsidRDefault="00603108">
            <w:pPr>
              <w:pStyle w:val="TAC"/>
              <w:rPr>
                <w:rFonts w:cs="Arial"/>
                <w:lang w:eastAsia="ja-JP"/>
              </w:rPr>
            </w:pPr>
            <w:r>
              <w:rPr>
                <w:rFonts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10E2F76D" w14:textId="77777777" w:rsidR="00603108" w:rsidRDefault="00603108">
            <w:pPr>
              <w:pStyle w:val="TAC"/>
              <w:rPr>
                <w:rFonts w:eastAsia="MS Mincho" w:cs="Arial"/>
                <w:lang w:eastAsia="ja-JP"/>
              </w:rPr>
            </w:pPr>
            <w:r>
              <w:rPr>
                <w:rFonts w:cs="Arial"/>
                <w:szCs w:val="18"/>
                <w:lang w:eastAsia="zh-CN"/>
              </w:rPr>
              <w:t>0.2</w:t>
            </w:r>
          </w:p>
        </w:tc>
      </w:tr>
      <w:tr w:rsidR="00603108" w14:paraId="33BE54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94FDA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1D46C19" w14:textId="77777777" w:rsidR="00603108" w:rsidRDefault="00603108">
            <w:pPr>
              <w:pStyle w:val="TAC"/>
              <w:rPr>
                <w:rFonts w:cs="Arial"/>
                <w:lang w:eastAsia="ja-JP"/>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D43F942" w14:textId="77777777" w:rsidR="00603108" w:rsidRDefault="00603108">
            <w:pPr>
              <w:pStyle w:val="TAC"/>
              <w:rPr>
                <w:rFonts w:eastAsia="MS Mincho" w:cs="Arial"/>
                <w:lang w:eastAsia="ja-JP"/>
              </w:rPr>
            </w:pPr>
            <w:r>
              <w:rPr>
                <w:rFonts w:cs="Arial"/>
                <w:szCs w:val="18"/>
                <w:lang w:eastAsia="zh-CN"/>
              </w:rPr>
              <w:t>0.2</w:t>
            </w:r>
          </w:p>
        </w:tc>
      </w:tr>
      <w:tr w:rsidR="00603108" w14:paraId="76F6755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C39338" w14:textId="77777777" w:rsidR="00603108" w:rsidRDefault="00603108">
            <w:pPr>
              <w:pStyle w:val="TAC"/>
              <w:rPr>
                <w:rFonts w:eastAsia="SimSun" w:cs="Arial"/>
              </w:rPr>
            </w:pPr>
            <w:r>
              <w:rPr>
                <w:lang w:eastAsia="zh-CN"/>
              </w:rPr>
              <w:t>DC_1-3-8_n77</w:t>
            </w:r>
          </w:p>
        </w:tc>
        <w:tc>
          <w:tcPr>
            <w:tcW w:w="2977" w:type="dxa"/>
            <w:tcBorders>
              <w:top w:val="single" w:sz="4" w:space="0" w:color="auto"/>
              <w:left w:val="single" w:sz="4" w:space="0" w:color="auto"/>
              <w:bottom w:val="single" w:sz="4" w:space="0" w:color="auto"/>
              <w:right w:val="single" w:sz="4" w:space="0" w:color="auto"/>
            </w:tcBorders>
            <w:hideMark/>
          </w:tcPr>
          <w:p w14:paraId="14F3966D"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FDE8739" w14:textId="77777777" w:rsidR="00603108" w:rsidRDefault="00603108">
            <w:pPr>
              <w:pStyle w:val="TAC"/>
              <w:rPr>
                <w:rFonts w:eastAsia="MS Mincho" w:cs="Arial"/>
                <w:lang w:eastAsia="ja-JP"/>
              </w:rPr>
            </w:pPr>
            <w:r>
              <w:rPr>
                <w:rFonts w:cs="Arial"/>
                <w:lang w:eastAsia="zh-CN"/>
              </w:rPr>
              <w:t>0.2</w:t>
            </w:r>
          </w:p>
        </w:tc>
      </w:tr>
      <w:tr w:rsidR="00603108" w14:paraId="2A8DE54D" w14:textId="77777777" w:rsidTr="00603108">
        <w:trPr>
          <w:trHeight w:val="187"/>
          <w:jc w:val="center"/>
        </w:trPr>
        <w:tc>
          <w:tcPr>
            <w:tcW w:w="2155" w:type="dxa"/>
            <w:tcBorders>
              <w:top w:val="nil"/>
              <w:left w:val="single" w:sz="4" w:space="0" w:color="auto"/>
              <w:bottom w:val="nil"/>
              <w:right w:val="single" w:sz="4" w:space="0" w:color="auto"/>
            </w:tcBorders>
          </w:tcPr>
          <w:p w14:paraId="67FF759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4E5773" w14:textId="77777777" w:rsidR="00603108" w:rsidRDefault="00603108">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E7DC8D2" w14:textId="77777777" w:rsidR="00603108" w:rsidRDefault="00603108">
            <w:pPr>
              <w:pStyle w:val="TAC"/>
              <w:rPr>
                <w:rFonts w:eastAsia="MS Mincho" w:cs="Arial"/>
                <w:lang w:eastAsia="ja-JP"/>
              </w:rPr>
            </w:pPr>
            <w:r>
              <w:rPr>
                <w:rFonts w:cs="Arial"/>
                <w:lang w:eastAsia="zh-CN"/>
              </w:rPr>
              <w:t>0.2</w:t>
            </w:r>
          </w:p>
        </w:tc>
      </w:tr>
      <w:tr w:rsidR="00603108" w14:paraId="37D6EA0F" w14:textId="77777777" w:rsidTr="00603108">
        <w:trPr>
          <w:trHeight w:val="187"/>
          <w:jc w:val="center"/>
        </w:trPr>
        <w:tc>
          <w:tcPr>
            <w:tcW w:w="2155" w:type="dxa"/>
            <w:tcBorders>
              <w:top w:val="nil"/>
              <w:left w:val="single" w:sz="4" w:space="0" w:color="auto"/>
              <w:bottom w:val="nil"/>
              <w:right w:val="single" w:sz="4" w:space="0" w:color="auto"/>
            </w:tcBorders>
          </w:tcPr>
          <w:p w14:paraId="20A2799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420502F"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6B0CDE0" w14:textId="77777777" w:rsidR="00603108" w:rsidRDefault="00603108">
            <w:pPr>
              <w:pStyle w:val="TAC"/>
              <w:rPr>
                <w:rFonts w:eastAsia="MS Mincho" w:cs="Arial"/>
                <w:lang w:eastAsia="ja-JP"/>
              </w:rPr>
            </w:pPr>
            <w:r>
              <w:rPr>
                <w:rFonts w:cs="Arial"/>
                <w:lang w:eastAsia="zh-CN"/>
              </w:rPr>
              <w:t>0.2</w:t>
            </w:r>
          </w:p>
        </w:tc>
      </w:tr>
      <w:tr w:rsidR="00603108" w14:paraId="7BF85F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DE199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5879A87" w14:textId="77777777" w:rsidR="00603108" w:rsidRDefault="00603108">
            <w:pPr>
              <w:pStyle w:val="TAC"/>
              <w:rPr>
                <w:rFonts w:cs="Arial"/>
                <w:lang w:eastAsia="ja-JP"/>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7E40187D" w14:textId="77777777" w:rsidR="00603108" w:rsidRDefault="00603108">
            <w:pPr>
              <w:pStyle w:val="TAC"/>
              <w:rPr>
                <w:rFonts w:eastAsia="MS Mincho" w:cs="Arial"/>
                <w:lang w:eastAsia="ja-JP"/>
              </w:rPr>
            </w:pPr>
            <w:r>
              <w:rPr>
                <w:rFonts w:cs="Arial"/>
                <w:lang w:eastAsia="zh-CN"/>
              </w:rPr>
              <w:t>0.5</w:t>
            </w:r>
          </w:p>
        </w:tc>
      </w:tr>
      <w:tr w:rsidR="00603108" w14:paraId="3ABE8858"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27002B4" w14:textId="77777777" w:rsidR="00603108" w:rsidRDefault="00603108">
            <w:pPr>
              <w:pStyle w:val="TAC"/>
              <w:rPr>
                <w:rFonts w:eastAsia="SimSun" w:cs="Arial"/>
              </w:rPr>
            </w:pPr>
            <w:r>
              <w:t>DC_1-8_n3-n79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246D9D" w14:textId="77777777" w:rsidR="00603108" w:rsidRDefault="00603108">
            <w:pPr>
              <w:pStyle w:val="TAC"/>
              <w:rPr>
                <w:rFonts w:cs="Arial"/>
                <w:lang w:eastAsia="ja-JP"/>
              </w:rPr>
            </w:pPr>
            <w:r>
              <w:t>n79</w:t>
            </w:r>
          </w:p>
        </w:tc>
        <w:tc>
          <w:tcPr>
            <w:tcW w:w="2806" w:type="dxa"/>
            <w:tcBorders>
              <w:top w:val="single" w:sz="4" w:space="0" w:color="auto"/>
              <w:left w:val="single" w:sz="4" w:space="0" w:color="auto"/>
              <w:bottom w:val="single" w:sz="4" w:space="0" w:color="auto"/>
              <w:right w:val="single" w:sz="4" w:space="0" w:color="auto"/>
            </w:tcBorders>
            <w:hideMark/>
          </w:tcPr>
          <w:p w14:paraId="768DD8AE" w14:textId="77777777" w:rsidR="00603108" w:rsidRDefault="00603108">
            <w:pPr>
              <w:pStyle w:val="TAC"/>
              <w:rPr>
                <w:rFonts w:cs="Arial"/>
                <w:lang w:eastAsia="zh-CN"/>
              </w:rPr>
            </w:pPr>
            <w:r>
              <w:t>0.5</w:t>
            </w:r>
          </w:p>
        </w:tc>
      </w:tr>
      <w:tr w:rsidR="00603108" w14:paraId="4911E88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8158A2" w14:textId="77777777" w:rsidR="00603108" w:rsidRDefault="00603108">
            <w:pPr>
              <w:pStyle w:val="TAC"/>
              <w:rPr>
                <w:rFonts w:cs="Arial"/>
              </w:rPr>
            </w:pPr>
            <w:r>
              <w:rPr>
                <w:lang w:eastAsia="zh-CN"/>
              </w:rPr>
              <w:t>DC_1-3-8_n78</w:t>
            </w:r>
          </w:p>
        </w:tc>
        <w:tc>
          <w:tcPr>
            <w:tcW w:w="2977" w:type="dxa"/>
            <w:tcBorders>
              <w:top w:val="single" w:sz="4" w:space="0" w:color="auto"/>
              <w:left w:val="single" w:sz="4" w:space="0" w:color="auto"/>
              <w:bottom w:val="single" w:sz="4" w:space="0" w:color="auto"/>
              <w:right w:val="single" w:sz="4" w:space="0" w:color="auto"/>
            </w:tcBorders>
            <w:hideMark/>
          </w:tcPr>
          <w:p w14:paraId="0F320F54"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E82C024" w14:textId="77777777" w:rsidR="00603108" w:rsidRDefault="00603108">
            <w:pPr>
              <w:pStyle w:val="TAC"/>
              <w:rPr>
                <w:rFonts w:eastAsia="MS Mincho" w:cs="Arial"/>
                <w:lang w:eastAsia="ja-JP"/>
              </w:rPr>
            </w:pPr>
            <w:r>
              <w:rPr>
                <w:rFonts w:cs="Arial"/>
                <w:lang w:eastAsia="zh-CN"/>
              </w:rPr>
              <w:t>0.2</w:t>
            </w:r>
          </w:p>
        </w:tc>
      </w:tr>
      <w:tr w:rsidR="00603108" w14:paraId="229A6E4D" w14:textId="77777777" w:rsidTr="00603108">
        <w:trPr>
          <w:trHeight w:val="187"/>
          <w:jc w:val="center"/>
        </w:trPr>
        <w:tc>
          <w:tcPr>
            <w:tcW w:w="2155" w:type="dxa"/>
            <w:tcBorders>
              <w:top w:val="nil"/>
              <w:left w:val="single" w:sz="4" w:space="0" w:color="auto"/>
              <w:bottom w:val="nil"/>
              <w:right w:val="single" w:sz="4" w:space="0" w:color="auto"/>
            </w:tcBorders>
            <w:hideMark/>
          </w:tcPr>
          <w:p w14:paraId="4F11D5B6" w14:textId="77777777" w:rsidR="00603108" w:rsidRDefault="00603108">
            <w:pPr>
              <w:pStyle w:val="TAC"/>
              <w:rPr>
                <w:rFonts w:eastAsia="SimSun" w:cs="Arial"/>
              </w:rPr>
            </w:pPr>
            <w:r>
              <w:rPr>
                <w:rFonts w:cs="Arial"/>
                <w:lang w:eastAsia="ko-KR"/>
              </w:rPr>
              <w:t>DC_1-3_n8-n78</w:t>
            </w:r>
          </w:p>
        </w:tc>
        <w:tc>
          <w:tcPr>
            <w:tcW w:w="2977" w:type="dxa"/>
            <w:tcBorders>
              <w:top w:val="single" w:sz="4" w:space="0" w:color="auto"/>
              <w:left w:val="single" w:sz="4" w:space="0" w:color="auto"/>
              <w:bottom w:val="single" w:sz="4" w:space="0" w:color="auto"/>
              <w:right w:val="single" w:sz="4" w:space="0" w:color="auto"/>
            </w:tcBorders>
            <w:hideMark/>
          </w:tcPr>
          <w:p w14:paraId="7A408513" w14:textId="77777777" w:rsidR="00603108" w:rsidRDefault="00603108">
            <w:pPr>
              <w:pStyle w:val="TAC"/>
              <w:rPr>
                <w:rFonts w:cs="Arial"/>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83E2191" w14:textId="77777777" w:rsidR="00603108" w:rsidRDefault="00603108">
            <w:pPr>
              <w:pStyle w:val="TAC"/>
              <w:rPr>
                <w:rFonts w:eastAsia="MS Mincho" w:cs="Arial"/>
                <w:lang w:eastAsia="ja-JP"/>
              </w:rPr>
            </w:pPr>
            <w:r>
              <w:rPr>
                <w:rFonts w:cs="Arial"/>
                <w:lang w:eastAsia="zh-CN"/>
              </w:rPr>
              <w:t>0.2</w:t>
            </w:r>
          </w:p>
        </w:tc>
      </w:tr>
      <w:tr w:rsidR="00603108" w14:paraId="3845D009" w14:textId="77777777" w:rsidTr="00603108">
        <w:trPr>
          <w:trHeight w:val="187"/>
          <w:jc w:val="center"/>
        </w:trPr>
        <w:tc>
          <w:tcPr>
            <w:tcW w:w="2155" w:type="dxa"/>
            <w:tcBorders>
              <w:top w:val="nil"/>
              <w:left w:val="single" w:sz="4" w:space="0" w:color="auto"/>
              <w:bottom w:val="nil"/>
              <w:right w:val="single" w:sz="4" w:space="0" w:color="auto"/>
            </w:tcBorders>
          </w:tcPr>
          <w:p w14:paraId="198643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ED4D8E7" w14:textId="77777777" w:rsidR="00603108" w:rsidRDefault="00603108">
            <w:pPr>
              <w:pStyle w:val="TAC"/>
              <w:rPr>
                <w:rFonts w:cs="Arial"/>
                <w:lang w:eastAsia="ja-JP"/>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5691F3E1" w14:textId="77777777" w:rsidR="00603108" w:rsidRDefault="00603108">
            <w:pPr>
              <w:pStyle w:val="TAC"/>
              <w:rPr>
                <w:rFonts w:eastAsia="MS Mincho" w:cs="Arial"/>
                <w:lang w:eastAsia="ja-JP"/>
              </w:rPr>
            </w:pPr>
            <w:r>
              <w:rPr>
                <w:rFonts w:cs="Arial"/>
                <w:lang w:eastAsia="zh-CN"/>
              </w:rPr>
              <w:t>0.2</w:t>
            </w:r>
          </w:p>
        </w:tc>
      </w:tr>
      <w:tr w:rsidR="00603108" w14:paraId="745DC3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4AC62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4A1B58A" w14:textId="77777777" w:rsidR="00603108" w:rsidRDefault="00603108">
            <w:pPr>
              <w:pStyle w:val="TAC"/>
              <w:rPr>
                <w:rFonts w:cs="Arial"/>
                <w:lang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7ABE5F5F" w14:textId="77777777" w:rsidR="00603108" w:rsidRDefault="00603108">
            <w:pPr>
              <w:pStyle w:val="TAC"/>
              <w:rPr>
                <w:rFonts w:eastAsia="MS Mincho" w:cs="Arial"/>
                <w:lang w:eastAsia="ja-JP"/>
              </w:rPr>
            </w:pPr>
            <w:r>
              <w:rPr>
                <w:rFonts w:cs="Arial"/>
                <w:lang w:eastAsia="zh-CN"/>
              </w:rPr>
              <w:t>0.5</w:t>
            </w:r>
          </w:p>
        </w:tc>
      </w:tr>
      <w:tr w:rsidR="00603108" w14:paraId="1D9EED89" w14:textId="77777777" w:rsidTr="00603108">
        <w:trPr>
          <w:trHeight w:val="187"/>
          <w:jc w:val="center"/>
        </w:trPr>
        <w:tc>
          <w:tcPr>
            <w:tcW w:w="2155" w:type="dxa"/>
            <w:tcBorders>
              <w:top w:val="nil"/>
              <w:left w:val="single" w:sz="4" w:space="0" w:color="auto"/>
              <w:bottom w:val="nil"/>
              <w:right w:val="single" w:sz="4" w:space="0" w:color="auto"/>
            </w:tcBorders>
            <w:hideMark/>
          </w:tcPr>
          <w:p w14:paraId="4C261A80" w14:textId="77777777" w:rsidR="00603108" w:rsidRDefault="00603108">
            <w:pPr>
              <w:pStyle w:val="TAC"/>
              <w:rPr>
                <w:rFonts w:eastAsia="SimSun" w:cs="Arial"/>
              </w:rPr>
            </w:pPr>
            <w:r>
              <w:t>DC_1-3-11_n28</w:t>
            </w:r>
          </w:p>
        </w:tc>
        <w:tc>
          <w:tcPr>
            <w:tcW w:w="2977" w:type="dxa"/>
            <w:tcBorders>
              <w:top w:val="single" w:sz="4" w:space="0" w:color="auto"/>
              <w:left w:val="single" w:sz="4" w:space="0" w:color="auto"/>
              <w:bottom w:val="single" w:sz="4" w:space="0" w:color="auto"/>
              <w:right w:val="single" w:sz="4" w:space="0" w:color="auto"/>
            </w:tcBorders>
            <w:hideMark/>
          </w:tcPr>
          <w:p w14:paraId="6CD390D1"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0B67867C" w14:textId="77777777" w:rsidR="00603108" w:rsidRDefault="00603108">
            <w:pPr>
              <w:pStyle w:val="TAC"/>
              <w:rPr>
                <w:rFonts w:cs="Arial"/>
                <w:lang w:eastAsia="zh-CN"/>
              </w:rPr>
            </w:pPr>
            <w:r>
              <w:rPr>
                <w:rFonts w:cs="Arial"/>
                <w:szCs w:val="18"/>
              </w:rPr>
              <w:t>0.3</w:t>
            </w:r>
          </w:p>
        </w:tc>
      </w:tr>
      <w:tr w:rsidR="00603108" w14:paraId="4CA967B0" w14:textId="77777777" w:rsidTr="00603108">
        <w:trPr>
          <w:trHeight w:val="187"/>
          <w:jc w:val="center"/>
        </w:trPr>
        <w:tc>
          <w:tcPr>
            <w:tcW w:w="2155" w:type="dxa"/>
            <w:tcBorders>
              <w:top w:val="nil"/>
              <w:left w:val="single" w:sz="4" w:space="0" w:color="auto"/>
              <w:bottom w:val="nil"/>
              <w:right w:val="single" w:sz="4" w:space="0" w:color="auto"/>
            </w:tcBorders>
          </w:tcPr>
          <w:p w14:paraId="750B53D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9D6734" w14:textId="77777777" w:rsidR="00603108" w:rsidRDefault="00603108">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78D23F7" w14:textId="77777777" w:rsidR="00603108" w:rsidRDefault="00603108">
            <w:pPr>
              <w:pStyle w:val="TAC"/>
              <w:rPr>
                <w:rFonts w:cs="Arial"/>
                <w:lang w:eastAsia="zh-CN"/>
              </w:rPr>
            </w:pPr>
            <w:r>
              <w:rPr>
                <w:rFonts w:cs="Arial"/>
                <w:szCs w:val="18"/>
              </w:rPr>
              <w:t>0.5</w:t>
            </w:r>
          </w:p>
        </w:tc>
      </w:tr>
      <w:tr w:rsidR="00603108" w14:paraId="7A7569D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BA4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D638FF" w14:textId="77777777" w:rsidR="00603108" w:rsidRDefault="00603108">
            <w:pPr>
              <w:pStyle w:val="TAC"/>
              <w:rPr>
                <w:rFonts w:cs="Arial"/>
                <w:lang w:eastAsia="ja-JP"/>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665588FE" w14:textId="77777777" w:rsidR="00603108" w:rsidRDefault="00603108">
            <w:pPr>
              <w:pStyle w:val="TAC"/>
              <w:rPr>
                <w:rFonts w:cs="Arial"/>
                <w:lang w:eastAsia="zh-CN"/>
              </w:rPr>
            </w:pPr>
            <w:r>
              <w:rPr>
                <w:rFonts w:cs="Arial"/>
                <w:szCs w:val="18"/>
              </w:rPr>
              <w:t>0.2</w:t>
            </w:r>
          </w:p>
        </w:tc>
      </w:tr>
      <w:tr w:rsidR="00603108" w14:paraId="7BB71D62" w14:textId="77777777" w:rsidTr="00603108">
        <w:trPr>
          <w:trHeight w:val="187"/>
          <w:jc w:val="center"/>
        </w:trPr>
        <w:tc>
          <w:tcPr>
            <w:tcW w:w="2155" w:type="dxa"/>
            <w:tcBorders>
              <w:top w:val="nil"/>
              <w:left w:val="single" w:sz="4" w:space="0" w:color="auto"/>
              <w:bottom w:val="nil"/>
              <w:right w:val="single" w:sz="4" w:space="0" w:color="auto"/>
            </w:tcBorders>
            <w:hideMark/>
          </w:tcPr>
          <w:p w14:paraId="056B2B37" w14:textId="77777777" w:rsidR="00603108" w:rsidRDefault="00603108">
            <w:pPr>
              <w:pStyle w:val="TAC"/>
              <w:rPr>
                <w:rFonts w:cs="Arial"/>
              </w:rPr>
            </w:pPr>
            <w:r>
              <w:t>DC_1-3-11_n77</w:t>
            </w:r>
          </w:p>
        </w:tc>
        <w:tc>
          <w:tcPr>
            <w:tcW w:w="2977" w:type="dxa"/>
            <w:tcBorders>
              <w:top w:val="single" w:sz="4" w:space="0" w:color="auto"/>
              <w:left w:val="single" w:sz="4" w:space="0" w:color="auto"/>
              <w:bottom w:val="single" w:sz="4" w:space="0" w:color="auto"/>
              <w:right w:val="single" w:sz="4" w:space="0" w:color="auto"/>
            </w:tcBorders>
            <w:hideMark/>
          </w:tcPr>
          <w:p w14:paraId="7B658E0E" w14:textId="77777777" w:rsidR="00603108" w:rsidRDefault="00603108">
            <w:pPr>
              <w:pStyle w:val="TAC"/>
              <w:rPr>
                <w:rFonts w:cs="Arial"/>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0207AE51" w14:textId="77777777" w:rsidR="00603108" w:rsidRDefault="00603108">
            <w:pPr>
              <w:pStyle w:val="TAC"/>
              <w:rPr>
                <w:rFonts w:cs="Arial"/>
                <w:lang w:eastAsia="zh-CN"/>
              </w:rPr>
            </w:pPr>
            <w:r>
              <w:rPr>
                <w:rFonts w:cs="Arial"/>
                <w:szCs w:val="18"/>
              </w:rPr>
              <w:t>0.2</w:t>
            </w:r>
          </w:p>
        </w:tc>
      </w:tr>
      <w:tr w:rsidR="00603108" w14:paraId="5E4743CA" w14:textId="77777777" w:rsidTr="00603108">
        <w:trPr>
          <w:trHeight w:val="187"/>
          <w:jc w:val="center"/>
        </w:trPr>
        <w:tc>
          <w:tcPr>
            <w:tcW w:w="2155" w:type="dxa"/>
            <w:tcBorders>
              <w:top w:val="nil"/>
              <w:left w:val="single" w:sz="4" w:space="0" w:color="auto"/>
              <w:bottom w:val="nil"/>
              <w:right w:val="single" w:sz="4" w:space="0" w:color="auto"/>
            </w:tcBorders>
          </w:tcPr>
          <w:p w14:paraId="3AEF2F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F05046"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124438E4" w14:textId="77777777" w:rsidR="00603108" w:rsidRDefault="00603108">
            <w:pPr>
              <w:pStyle w:val="TAC"/>
              <w:rPr>
                <w:rFonts w:cs="Arial"/>
                <w:lang w:eastAsia="zh-CN"/>
              </w:rPr>
            </w:pPr>
            <w:r>
              <w:rPr>
                <w:rFonts w:cs="Arial"/>
                <w:szCs w:val="18"/>
              </w:rPr>
              <w:t>0.3</w:t>
            </w:r>
          </w:p>
        </w:tc>
      </w:tr>
      <w:tr w:rsidR="00603108" w14:paraId="292B54AC" w14:textId="77777777" w:rsidTr="00603108">
        <w:trPr>
          <w:trHeight w:val="187"/>
          <w:jc w:val="center"/>
        </w:trPr>
        <w:tc>
          <w:tcPr>
            <w:tcW w:w="2155" w:type="dxa"/>
            <w:tcBorders>
              <w:top w:val="nil"/>
              <w:left w:val="single" w:sz="4" w:space="0" w:color="auto"/>
              <w:bottom w:val="nil"/>
              <w:right w:val="single" w:sz="4" w:space="0" w:color="auto"/>
            </w:tcBorders>
          </w:tcPr>
          <w:p w14:paraId="6F0088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8A3A71" w14:textId="77777777" w:rsidR="00603108" w:rsidRDefault="00603108">
            <w:pPr>
              <w:pStyle w:val="TAC"/>
              <w:rPr>
                <w:rFonts w:cs="Arial"/>
                <w:lang w:eastAsia="ja-JP"/>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BF09FB3" w14:textId="77777777" w:rsidR="00603108" w:rsidRDefault="00603108">
            <w:pPr>
              <w:pStyle w:val="TAC"/>
              <w:rPr>
                <w:rFonts w:cs="Arial"/>
                <w:lang w:eastAsia="zh-CN"/>
              </w:rPr>
            </w:pPr>
            <w:r>
              <w:rPr>
                <w:rFonts w:cs="Arial"/>
                <w:szCs w:val="18"/>
              </w:rPr>
              <w:t>0.5</w:t>
            </w:r>
          </w:p>
        </w:tc>
      </w:tr>
      <w:tr w:rsidR="00603108" w14:paraId="3D60736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5C0F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C23E31" w14:textId="77777777" w:rsidR="00603108" w:rsidRDefault="00603108">
            <w:pPr>
              <w:pStyle w:val="TAC"/>
              <w:rPr>
                <w:rFonts w:cs="Arial"/>
                <w:lang w:eastAsia="ja-JP"/>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32D8AC8D" w14:textId="77777777" w:rsidR="00603108" w:rsidRDefault="00603108">
            <w:pPr>
              <w:pStyle w:val="TAC"/>
              <w:rPr>
                <w:rFonts w:cs="Arial"/>
                <w:lang w:eastAsia="zh-CN"/>
              </w:rPr>
            </w:pPr>
            <w:r>
              <w:rPr>
                <w:rFonts w:cs="Arial"/>
                <w:szCs w:val="18"/>
              </w:rPr>
              <w:t>0.5</w:t>
            </w:r>
          </w:p>
        </w:tc>
      </w:tr>
      <w:tr w:rsidR="00603108" w14:paraId="3133B9A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83798D2" w14:textId="77777777" w:rsidR="00603108" w:rsidRDefault="00603108">
            <w:pPr>
              <w:pStyle w:val="TAC"/>
              <w:rPr>
                <w:rFonts w:cs="Arial"/>
              </w:rPr>
            </w:pPr>
            <w:r>
              <w:rPr>
                <w:rFonts w:cs="Arial"/>
              </w:rPr>
              <w:t>DC_</w:t>
            </w:r>
            <w:r>
              <w:rPr>
                <w:rFonts w:cs="Arial"/>
                <w:lang w:eastAsia="ja-JP"/>
              </w:rPr>
              <w:t>1-3</w:t>
            </w:r>
            <w:r>
              <w:rPr>
                <w:rFonts w:cs="Arial"/>
              </w:rPr>
              <w:t>-18</w:t>
            </w:r>
            <w:r>
              <w:rPr>
                <w:rFonts w:cs="Arial"/>
                <w:lang w:eastAsia="ja-JP"/>
              </w:rPr>
              <w:t>_n28</w:t>
            </w:r>
          </w:p>
        </w:tc>
        <w:tc>
          <w:tcPr>
            <w:tcW w:w="2977" w:type="dxa"/>
            <w:tcBorders>
              <w:top w:val="single" w:sz="4" w:space="0" w:color="auto"/>
              <w:left w:val="single" w:sz="4" w:space="0" w:color="auto"/>
              <w:bottom w:val="single" w:sz="4" w:space="0" w:color="auto"/>
              <w:right w:val="single" w:sz="4" w:space="0" w:color="auto"/>
            </w:tcBorders>
            <w:hideMark/>
          </w:tcPr>
          <w:p w14:paraId="47EE93CB" w14:textId="77777777" w:rsidR="00603108" w:rsidRDefault="00603108">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6A8B4FB" w14:textId="77777777" w:rsidR="00603108" w:rsidRDefault="00603108">
            <w:pPr>
              <w:pStyle w:val="TAC"/>
              <w:rPr>
                <w:rFonts w:cs="Arial"/>
                <w:lang w:eastAsia="zh-CN"/>
              </w:rPr>
            </w:pPr>
            <w:r>
              <w:rPr>
                <w:lang w:eastAsia="ja-JP"/>
              </w:rPr>
              <w:t>0.2</w:t>
            </w:r>
          </w:p>
        </w:tc>
      </w:tr>
      <w:tr w:rsidR="00603108" w14:paraId="16F32965"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8672067" w14:textId="77777777" w:rsidR="00603108" w:rsidRDefault="00603108">
            <w:pPr>
              <w:pStyle w:val="TAC"/>
              <w:rPr>
                <w:rFonts w:cs="Arial"/>
              </w:rPr>
            </w:pPr>
            <w:r>
              <w:rPr>
                <w:rFonts w:cs="Arial"/>
              </w:rPr>
              <w:t>DC_</w:t>
            </w:r>
            <w:r>
              <w:rPr>
                <w:rFonts w:cs="Arial"/>
                <w:lang w:eastAsia="ja-JP"/>
              </w:rPr>
              <w:t>1-3</w:t>
            </w:r>
            <w:r>
              <w:rPr>
                <w:rFonts w:cs="Arial"/>
              </w:rPr>
              <w:t>-18</w:t>
            </w:r>
            <w:r>
              <w:rPr>
                <w:rFonts w:cs="Arial"/>
                <w:lang w:eastAsia="ja-JP"/>
              </w:rPr>
              <w:t>_n41</w:t>
            </w:r>
          </w:p>
        </w:tc>
        <w:tc>
          <w:tcPr>
            <w:tcW w:w="2977" w:type="dxa"/>
            <w:tcBorders>
              <w:top w:val="single" w:sz="4" w:space="0" w:color="auto"/>
              <w:left w:val="single" w:sz="4" w:space="0" w:color="auto"/>
              <w:bottom w:val="single" w:sz="4" w:space="0" w:color="auto"/>
              <w:right w:val="single" w:sz="4" w:space="0" w:color="auto"/>
            </w:tcBorders>
            <w:hideMark/>
          </w:tcPr>
          <w:p w14:paraId="1752E13E" w14:textId="77777777" w:rsidR="00603108" w:rsidRDefault="00603108">
            <w:pPr>
              <w:pStyle w:val="TAC"/>
              <w:rPr>
                <w:rFonts w:cs="Arial"/>
                <w:lang w:eastAsia="ja-JP"/>
              </w:rPr>
            </w:pPr>
            <w:r>
              <w:rPr>
                <w:rFonts w:eastAsia="Malgun Gothic" w:cs="Arial"/>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6197C87C" w14:textId="77777777" w:rsidR="00603108" w:rsidRDefault="00603108">
            <w:pPr>
              <w:pStyle w:val="TAC"/>
              <w:rPr>
                <w:rFonts w:cs="Arial"/>
                <w:lang w:eastAsia="zh-CN"/>
              </w:rPr>
            </w:pPr>
            <w:r>
              <w:rPr>
                <w:lang w:eastAsia="ja-JP"/>
              </w:rPr>
              <w:t>0.2</w:t>
            </w:r>
            <w:r>
              <w:rPr>
                <w:vertAlign w:val="superscript"/>
                <w:lang w:eastAsia="ja-JP"/>
              </w:rPr>
              <w:t>6</w:t>
            </w:r>
          </w:p>
        </w:tc>
      </w:tr>
      <w:tr w:rsidR="00603108" w14:paraId="260F1F2A"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987D432" w14:textId="77777777" w:rsidR="00603108" w:rsidRDefault="00603108">
            <w:pPr>
              <w:pStyle w:val="TAC"/>
              <w:rPr>
                <w:rFonts w:cs="Arial"/>
              </w:rPr>
            </w:pPr>
            <w:r>
              <w:rPr>
                <w:rFonts w:cs="Arial"/>
                <w:szCs w:val="18"/>
                <w:lang w:val="sv-SE" w:eastAsia="ja-JP"/>
              </w:rPr>
              <w:t>DC_1-3-28_n3</w:t>
            </w:r>
          </w:p>
        </w:tc>
        <w:tc>
          <w:tcPr>
            <w:tcW w:w="2977" w:type="dxa"/>
            <w:tcBorders>
              <w:top w:val="single" w:sz="4" w:space="0" w:color="auto"/>
              <w:left w:val="single" w:sz="4" w:space="0" w:color="auto"/>
              <w:bottom w:val="single" w:sz="4" w:space="0" w:color="auto"/>
              <w:right w:val="single" w:sz="4" w:space="0" w:color="auto"/>
            </w:tcBorders>
            <w:hideMark/>
          </w:tcPr>
          <w:p w14:paraId="3AE44719" w14:textId="77777777" w:rsidR="00603108" w:rsidRDefault="00603108">
            <w:pPr>
              <w:pStyle w:val="TAC"/>
              <w:rPr>
                <w:rFonts w:cs="Arial"/>
                <w:lang w:eastAsia="ja-JP"/>
              </w:rPr>
            </w:pPr>
            <w:r>
              <w:rPr>
                <w:rFonts w:cs="Arial"/>
                <w:szCs w:val="18"/>
                <w:lang w:val="sv-SE"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288681E" w14:textId="77777777" w:rsidR="00603108" w:rsidRDefault="00603108">
            <w:pPr>
              <w:pStyle w:val="TAC"/>
              <w:rPr>
                <w:rFonts w:cs="Arial"/>
                <w:lang w:eastAsia="zh-CN"/>
              </w:rPr>
            </w:pPr>
            <w:r>
              <w:t>0.2</w:t>
            </w:r>
          </w:p>
        </w:tc>
      </w:tr>
      <w:tr w:rsidR="00603108" w14:paraId="6BC8695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2B670D" w14:textId="77777777" w:rsidR="00603108" w:rsidRDefault="00603108">
            <w:pPr>
              <w:pStyle w:val="TAC"/>
              <w:rPr>
                <w:rFonts w:cs="Arial"/>
              </w:rPr>
            </w:pPr>
            <w:r>
              <w:rPr>
                <w:rFonts w:cs="Arial"/>
              </w:rPr>
              <w:t>DC_</w:t>
            </w:r>
            <w:r>
              <w:rPr>
                <w:rFonts w:cs="Arial"/>
                <w:lang w:eastAsia="ja-JP"/>
              </w:rPr>
              <w:t>1-3-18_n77</w:t>
            </w:r>
          </w:p>
        </w:tc>
        <w:tc>
          <w:tcPr>
            <w:tcW w:w="2977" w:type="dxa"/>
            <w:tcBorders>
              <w:top w:val="single" w:sz="4" w:space="0" w:color="auto"/>
              <w:left w:val="single" w:sz="4" w:space="0" w:color="auto"/>
              <w:bottom w:val="single" w:sz="4" w:space="0" w:color="auto"/>
              <w:right w:val="single" w:sz="4" w:space="0" w:color="auto"/>
            </w:tcBorders>
            <w:hideMark/>
          </w:tcPr>
          <w:p w14:paraId="751D1A90"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7890F308" w14:textId="77777777" w:rsidR="00603108" w:rsidRDefault="00603108">
            <w:pPr>
              <w:pStyle w:val="TAC"/>
              <w:rPr>
                <w:rFonts w:cs="Arial"/>
              </w:rPr>
            </w:pPr>
            <w:r>
              <w:rPr>
                <w:rFonts w:cs="Arial"/>
                <w:lang w:eastAsia="ja-JP"/>
              </w:rPr>
              <w:t>0.2</w:t>
            </w:r>
          </w:p>
        </w:tc>
      </w:tr>
      <w:tr w:rsidR="00603108" w14:paraId="5E77A1FF" w14:textId="77777777" w:rsidTr="00603108">
        <w:trPr>
          <w:trHeight w:val="187"/>
          <w:jc w:val="center"/>
        </w:trPr>
        <w:tc>
          <w:tcPr>
            <w:tcW w:w="2155" w:type="dxa"/>
            <w:tcBorders>
              <w:top w:val="nil"/>
              <w:left w:val="single" w:sz="4" w:space="0" w:color="auto"/>
              <w:bottom w:val="nil"/>
              <w:right w:val="single" w:sz="4" w:space="0" w:color="auto"/>
            </w:tcBorders>
          </w:tcPr>
          <w:p w14:paraId="027D72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AD514C"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1149A7F" w14:textId="77777777" w:rsidR="00603108" w:rsidRDefault="00603108">
            <w:pPr>
              <w:pStyle w:val="TAC"/>
              <w:rPr>
                <w:rFonts w:cs="Arial"/>
              </w:rPr>
            </w:pPr>
            <w:r>
              <w:rPr>
                <w:rFonts w:cs="Arial"/>
                <w:lang w:eastAsia="ja-JP"/>
              </w:rPr>
              <w:t>0.2</w:t>
            </w:r>
          </w:p>
        </w:tc>
      </w:tr>
      <w:tr w:rsidR="00603108" w14:paraId="1DA0D0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8EA5C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179A917"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358B83D" w14:textId="77777777" w:rsidR="00603108" w:rsidRDefault="00603108">
            <w:pPr>
              <w:pStyle w:val="TAC"/>
              <w:rPr>
                <w:rFonts w:cs="Arial"/>
              </w:rPr>
            </w:pPr>
            <w:r>
              <w:rPr>
                <w:rFonts w:cs="Arial"/>
                <w:lang w:eastAsia="ja-JP"/>
              </w:rPr>
              <w:t>0.5</w:t>
            </w:r>
          </w:p>
        </w:tc>
      </w:tr>
      <w:tr w:rsidR="00603108" w14:paraId="702149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7278DB" w14:textId="77777777" w:rsidR="00603108" w:rsidRDefault="00603108">
            <w:pPr>
              <w:pStyle w:val="TAC"/>
              <w:rPr>
                <w:rFonts w:cs="Arial"/>
              </w:rPr>
            </w:pPr>
            <w:r>
              <w:rPr>
                <w:rFonts w:cs="Arial"/>
              </w:rPr>
              <w:t>DC_</w:t>
            </w:r>
            <w:r>
              <w:rPr>
                <w:rFonts w:cs="Arial"/>
                <w:lang w:eastAsia="ja-JP"/>
              </w:rPr>
              <w:t>1-3-18_n78</w:t>
            </w:r>
          </w:p>
        </w:tc>
        <w:tc>
          <w:tcPr>
            <w:tcW w:w="2977" w:type="dxa"/>
            <w:tcBorders>
              <w:top w:val="single" w:sz="4" w:space="0" w:color="auto"/>
              <w:left w:val="single" w:sz="4" w:space="0" w:color="auto"/>
              <w:bottom w:val="single" w:sz="4" w:space="0" w:color="auto"/>
              <w:right w:val="single" w:sz="4" w:space="0" w:color="auto"/>
            </w:tcBorders>
            <w:hideMark/>
          </w:tcPr>
          <w:p w14:paraId="6B9334A2"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9572B35" w14:textId="77777777" w:rsidR="00603108" w:rsidRDefault="00603108">
            <w:pPr>
              <w:pStyle w:val="TAC"/>
              <w:rPr>
                <w:rFonts w:cs="Arial"/>
              </w:rPr>
            </w:pPr>
            <w:r>
              <w:rPr>
                <w:rFonts w:cs="Arial"/>
                <w:lang w:eastAsia="ja-JP"/>
              </w:rPr>
              <w:t>0.2</w:t>
            </w:r>
          </w:p>
        </w:tc>
      </w:tr>
      <w:tr w:rsidR="00603108" w14:paraId="6F9E7625" w14:textId="77777777" w:rsidTr="00603108">
        <w:trPr>
          <w:trHeight w:val="187"/>
          <w:jc w:val="center"/>
        </w:trPr>
        <w:tc>
          <w:tcPr>
            <w:tcW w:w="2155" w:type="dxa"/>
            <w:tcBorders>
              <w:top w:val="nil"/>
              <w:left w:val="single" w:sz="4" w:space="0" w:color="auto"/>
              <w:bottom w:val="nil"/>
              <w:right w:val="single" w:sz="4" w:space="0" w:color="auto"/>
            </w:tcBorders>
          </w:tcPr>
          <w:p w14:paraId="4810648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ED0D2C"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C1F1612" w14:textId="77777777" w:rsidR="00603108" w:rsidRDefault="00603108">
            <w:pPr>
              <w:pStyle w:val="TAC"/>
              <w:rPr>
                <w:rFonts w:cs="Arial"/>
              </w:rPr>
            </w:pPr>
            <w:r>
              <w:rPr>
                <w:rFonts w:cs="Arial"/>
                <w:lang w:eastAsia="ja-JP"/>
              </w:rPr>
              <w:t>0.2</w:t>
            </w:r>
          </w:p>
        </w:tc>
      </w:tr>
      <w:tr w:rsidR="00603108" w14:paraId="216D294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275F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94218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D820BF" w14:textId="77777777" w:rsidR="00603108" w:rsidRDefault="00603108">
            <w:pPr>
              <w:pStyle w:val="TAC"/>
              <w:rPr>
                <w:rFonts w:cs="Arial"/>
              </w:rPr>
            </w:pPr>
            <w:r>
              <w:rPr>
                <w:rFonts w:cs="Arial"/>
                <w:lang w:eastAsia="ja-JP"/>
              </w:rPr>
              <w:t>0.5</w:t>
            </w:r>
          </w:p>
        </w:tc>
      </w:tr>
      <w:tr w:rsidR="00603108" w14:paraId="118C963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D4BC23" w14:textId="77777777" w:rsidR="00603108" w:rsidRDefault="00603108">
            <w:pPr>
              <w:pStyle w:val="TAC"/>
              <w:rPr>
                <w:rFonts w:cs="Arial"/>
              </w:rPr>
            </w:pPr>
            <w:r>
              <w:rPr>
                <w:rFonts w:cs="Arial"/>
              </w:rPr>
              <w:t>DC_</w:t>
            </w:r>
            <w:r>
              <w:rPr>
                <w:rFonts w:cs="Arial"/>
                <w:lang w:eastAsia="ja-JP"/>
              </w:rPr>
              <w:t>1-3-19_n78</w:t>
            </w:r>
          </w:p>
        </w:tc>
        <w:tc>
          <w:tcPr>
            <w:tcW w:w="2977" w:type="dxa"/>
            <w:tcBorders>
              <w:top w:val="single" w:sz="4" w:space="0" w:color="auto"/>
              <w:left w:val="single" w:sz="4" w:space="0" w:color="auto"/>
              <w:bottom w:val="single" w:sz="4" w:space="0" w:color="auto"/>
              <w:right w:val="single" w:sz="4" w:space="0" w:color="auto"/>
            </w:tcBorders>
            <w:hideMark/>
          </w:tcPr>
          <w:p w14:paraId="434291E3"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BE37F03" w14:textId="77777777" w:rsidR="00603108" w:rsidRDefault="00603108">
            <w:pPr>
              <w:pStyle w:val="TAC"/>
              <w:rPr>
                <w:rFonts w:cs="Arial"/>
              </w:rPr>
            </w:pPr>
            <w:r>
              <w:rPr>
                <w:rFonts w:cs="Arial"/>
                <w:lang w:eastAsia="ja-JP"/>
              </w:rPr>
              <w:t>0.2</w:t>
            </w:r>
          </w:p>
        </w:tc>
      </w:tr>
      <w:tr w:rsidR="00603108" w14:paraId="7B6AF7F6" w14:textId="77777777" w:rsidTr="00603108">
        <w:trPr>
          <w:trHeight w:val="187"/>
          <w:jc w:val="center"/>
        </w:trPr>
        <w:tc>
          <w:tcPr>
            <w:tcW w:w="2155" w:type="dxa"/>
            <w:tcBorders>
              <w:top w:val="nil"/>
              <w:left w:val="single" w:sz="4" w:space="0" w:color="auto"/>
              <w:bottom w:val="nil"/>
              <w:right w:val="single" w:sz="4" w:space="0" w:color="auto"/>
            </w:tcBorders>
          </w:tcPr>
          <w:p w14:paraId="596BAD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E0429D"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06846A5" w14:textId="77777777" w:rsidR="00603108" w:rsidRDefault="00603108">
            <w:pPr>
              <w:pStyle w:val="TAC"/>
              <w:rPr>
                <w:rFonts w:cs="Arial"/>
              </w:rPr>
            </w:pPr>
            <w:r>
              <w:rPr>
                <w:rFonts w:cs="Arial"/>
                <w:lang w:eastAsia="ja-JP"/>
              </w:rPr>
              <w:t>0.2</w:t>
            </w:r>
          </w:p>
        </w:tc>
      </w:tr>
      <w:tr w:rsidR="00603108" w14:paraId="57606F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1B7984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596B4F"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07659D2" w14:textId="77777777" w:rsidR="00603108" w:rsidRDefault="00603108">
            <w:pPr>
              <w:pStyle w:val="TAC"/>
              <w:rPr>
                <w:rFonts w:cs="Arial"/>
              </w:rPr>
            </w:pPr>
            <w:r>
              <w:rPr>
                <w:rFonts w:cs="Arial"/>
                <w:lang w:eastAsia="ja-JP"/>
              </w:rPr>
              <w:t>0.5</w:t>
            </w:r>
          </w:p>
        </w:tc>
      </w:tr>
      <w:tr w:rsidR="00603108" w14:paraId="1800151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9A38E9F" w14:textId="77777777" w:rsidR="00603108" w:rsidRDefault="00603108">
            <w:pPr>
              <w:pStyle w:val="TAC"/>
              <w:rPr>
                <w:rFonts w:cs="Arial"/>
                <w:lang w:eastAsia="ja-JP"/>
              </w:rPr>
            </w:pPr>
            <w:r>
              <w:rPr>
                <w:rFonts w:eastAsia="MS Mincho" w:cs="Arial"/>
                <w:lang w:eastAsia="ja-JP"/>
              </w:rPr>
              <w:t>DC_1-3-20_n28</w:t>
            </w:r>
          </w:p>
        </w:tc>
        <w:tc>
          <w:tcPr>
            <w:tcW w:w="2977" w:type="dxa"/>
            <w:tcBorders>
              <w:top w:val="single" w:sz="4" w:space="0" w:color="auto"/>
              <w:left w:val="single" w:sz="4" w:space="0" w:color="auto"/>
              <w:bottom w:val="single" w:sz="4" w:space="0" w:color="auto"/>
              <w:right w:val="single" w:sz="4" w:space="0" w:color="auto"/>
            </w:tcBorders>
            <w:hideMark/>
          </w:tcPr>
          <w:p w14:paraId="02A34361" w14:textId="77777777" w:rsidR="00603108" w:rsidRDefault="00603108">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4C5C9D01" w14:textId="77777777" w:rsidR="00603108" w:rsidRDefault="00603108">
            <w:pPr>
              <w:pStyle w:val="TAC"/>
              <w:rPr>
                <w:rFonts w:eastAsia="MS Mincho" w:cs="Arial"/>
                <w:lang w:eastAsia="ja-JP"/>
              </w:rPr>
            </w:pPr>
            <w:r>
              <w:rPr>
                <w:rFonts w:eastAsia="Malgun Gothic" w:cs="Arial"/>
                <w:lang w:eastAsia="ko-KR"/>
              </w:rPr>
              <w:t>0.2</w:t>
            </w:r>
          </w:p>
        </w:tc>
      </w:tr>
      <w:tr w:rsidR="00603108" w14:paraId="6EF9B0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370400"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A1679E" w14:textId="77777777" w:rsidR="00603108" w:rsidRDefault="00603108">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610D64B" w14:textId="77777777" w:rsidR="00603108" w:rsidRDefault="00603108">
            <w:pPr>
              <w:pStyle w:val="TAC"/>
              <w:rPr>
                <w:rFonts w:eastAsia="MS Mincho" w:cs="Arial"/>
                <w:lang w:eastAsia="ja-JP"/>
              </w:rPr>
            </w:pPr>
            <w:r>
              <w:rPr>
                <w:rFonts w:eastAsia="Malgun Gothic" w:cs="Arial"/>
                <w:lang w:eastAsia="ko-KR"/>
              </w:rPr>
              <w:t>0.2</w:t>
            </w:r>
          </w:p>
        </w:tc>
      </w:tr>
      <w:tr w:rsidR="00603108" w14:paraId="326A673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E47E8C" w14:textId="77777777" w:rsidR="00603108" w:rsidRDefault="00603108">
            <w:pPr>
              <w:pStyle w:val="TAC"/>
              <w:rPr>
                <w:rFonts w:eastAsia="SimSun" w:cs="Arial"/>
                <w:lang w:eastAsia="ja-JP"/>
              </w:rPr>
            </w:pPr>
            <w:r>
              <w:rPr>
                <w:rFonts w:cs="Arial"/>
              </w:rPr>
              <w:t>DC_</w:t>
            </w:r>
            <w:r>
              <w:rPr>
                <w:rFonts w:cs="Arial"/>
                <w:lang w:eastAsia="ja-JP"/>
              </w:rPr>
              <w:t>1-3</w:t>
            </w:r>
            <w:r>
              <w:rPr>
                <w:rFonts w:cs="Arial"/>
              </w:rPr>
              <w:t>-</w:t>
            </w:r>
            <w:r>
              <w:rPr>
                <w:rFonts w:cs="Arial"/>
                <w:lang w:eastAsia="zh-CN"/>
              </w:rPr>
              <w:t>20</w:t>
            </w:r>
            <w:r>
              <w:rPr>
                <w:rFonts w:cs="Arial"/>
                <w:lang w:eastAsia="ja-JP"/>
              </w:rPr>
              <w:t>_n</w:t>
            </w:r>
            <w:r>
              <w:rPr>
                <w:rFonts w:cs="Arial"/>
                <w:lang w:eastAsia="zh-CN"/>
              </w:rPr>
              <w:t>41</w:t>
            </w:r>
          </w:p>
        </w:tc>
        <w:tc>
          <w:tcPr>
            <w:tcW w:w="2977" w:type="dxa"/>
            <w:tcBorders>
              <w:top w:val="single" w:sz="4" w:space="0" w:color="auto"/>
              <w:left w:val="single" w:sz="4" w:space="0" w:color="auto"/>
              <w:bottom w:val="nil"/>
              <w:right w:val="single" w:sz="4" w:space="0" w:color="auto"/>
            </w:tcBorders>
            <w:hideMark/>
          </w:tcPr>
          <w:p w14:paraId="07D7C32A" w14:textId="77777777" w:rsidR="00603108" w:rsidRDefault="00603108">
            <w:pPr>
              <w:pStyle w:val="TAC"/>
              <w:rPr>
                <w:rFonts w:cs="Arial"/>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7B66D0EF" w14:textId="77777777" w:rsidR="00603108" w:rsidRDefault="00603108">
            <w:pPr>
              <w:pStyle w:val="TAC"/>
              <w:rPr>
                <w:rFonts w:eastAsia="Malgun Gothic" w:cs="Arial"/>
                <w:lang w:eastAsia="ko-KR"/>
              </w:rPr>
            </w:pPr>
            <w:r>
              <w:rPr>
                <w:rFonts w:cs="Arial"/>
                <w:lang w:eastAsia="zh-CN"/>
              </w:rPr>
              <w:t>0</w:t>
            </w:r>
            <w:r>
              <w:rPr>
                <w:rFonts w:cs="Arial"/>
                <w:vertAlign w:val="superscript"/>
                <w:lang w:eastAsia="zh-CN"/>
              </w:rPr>
              <w:t>1</w:t>
            </w:r>
          </w:p>
        </w:tc>
      </w:tr>
      <w:tr w:rsidR="00603108" w14:paraId="0F55CA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07B0A2" w14:textId="77777777" w:rsidR="00603108" w:rsidRDefault="00603108">
            <w:pPr>
              <w:pStyle w:val="TAC"/>
              <w:rPr>
                <w:rFonts w:eastAsia="SimSun" w:cs="Arial"/>
                <w:lang w:eastAsia="ja-JP"/>
              </w:rPr>
            </w:pPr>
          </w:p>
        </w:tc>
        <w:tc>
          <w:tcPr>
            <w:tcW w:w="2977" w:type="dxa"/>
            <w:tcBorders>
              <w:top w:val="nil"/>
              <w:left w:val="single" w:sz="4" w:space="0" w:color="auto"/>
              <w:bottom w:val="single" w:sz="4" w:space="0" w:color="auto"/>
              <w:right w:val="single" w:sz="4" w:space="0" w:color="auto"/>
            </w:tcBorders>
          </w:tcPr>
          <w:p w14:paraId="3D0FFB09" w14:textId="77777777" w:rsidR="00603108" w:rsidRDefault="00603108">
            <w:pPr>
              <w:pStyle w:val="TAC"/>
              <w:rPr>
                <w:rFonts w:cs="Arial"/>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91E6D59" w14:textId="77777777" w:rsidR="00603108" w:rsidRDefault="00603108">
            <w:pPr>
              <w:pStyle w:val="TAC"/>
              <w:rPr>
                <w:rFonts w:eastAsia="Malgun Gothic" w:cs="Arial"/>
                <w:lang w:eastAsia="ko-KR"/>
              </w:rPr>
            </w:pPr>
            <w:r>
              <w:rPr>
                <w:rFonts w:cs="Arial"/>
                <w:lang w:eastAsia="zh-CN"/>
              </w:rPr>
              <w:t>0.5</w:t>
            </w:r>
            <w:r>
              <w:rPr>
                <w:rFonts w:cs="Arial"/>
                <w:vertAlign w:val="superscript"/>
                <w:lang w:eastAsia="zh-CN"/>
              </w:rPr>
              <w:t>4</w:t>
            </w:r>
          </w:p>
        </w:tc>
      </w:tr>
      <w:tr w:rsidR="00603108" w14:paraId="757C8C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444C75" w14:textId="77777777" w:rsidR="00603108" w:rsidRDefault="00603108">
            <w:pPr>
              <w:pStyle w:val="TAC"/>
              <w:rPr>
                <w:rFonts w:eastAsia="SimSun" w:cs="Arial"/>
              </w:rPr>
            </w:pPr>
            <w:r>
              <w:rPr>
                <w:rFonts w:cs="Arial"/>
                <w:lang w:eastAsia="ja-JP"/>
              </w:rPr>
              <w:t>DC_1-3-20_n78</w:t>
            </w:r>
          </w:p>
        </w:tc>
        <w:tc>
          <w:tcPr>
            <w:tcW w:w="2977" w:type="dxa"/>
            <w:tcBorders>
              <w:top w:val="single" w:sz="4" w:space="0" w:color="auto"/>
              <w:left w:val="single" w:sz="4" w:space="0" w:color="auto"/>
              <w:bottom w:val="single" w:sz="4" w:space="0" w:color="auto"/>
              <w:right w:val="single" w:sz="4" w:space="0" w:color="auto"/>
            </w:tcBorders>
            <w:hideMark/>
          </w:tcPr>
          <w:p w14:paraId="7C36048F" w14:textId="77777777" w:rsidR="00603108" w:rsidRDefault="00603108">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3F59DCE8" w14:textId="77777777" w:rsidR="00603108" w:rsidRDefault="00603108">
            <w:pPr>
              <w:pStyle w:val="TAC"/>
              <w:rPr>
                <w:rFonts w:cs="Arial"/>
              </w:rPr>
            </w:pPr>
            <w:r>
              <w:rPr>
                <w:rFonts w:eastAsia="MS Mincho" w:cs="Arial"/>
                <w:lang w:eastAsia="ja-JP"/>
              </w:rPr>
              <w:t>0.2</w:t>
            </w:r>
          </w:p>
        </w:tc>
      </w:tr>
      <w:tr w:rsidR="00603108" w14:paraId="5DD38307" w14:textId="77777777" w:rsidTr="00603108">
        <w:trPr>
          <w:trHeight w:val="187"/>
          <w:jc w:val="center"/>
        </w:trPr>
        <w:tc>
          <w:tcPr>
            <w:tcW w:w="2155" w:type="dxa"/>
            <w:tcBorders>
              <w:top w:val="nil"/>
              <w:left w:val="single" w:sz="4" w:space="0" w:color="auto"/>
              <w:bottom w:val="nil"/>
              <w:right w:val="single" w:sz="4" w:space="0" w:color="auto"/>
            </w:tcBorders>
          </w:tcPr>
          <w:p w14:paraId="4638D4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2A9A10" w14:textId="77777777" w:rsidR="00603108" w:rsidRDefault="00603108">
            <w:pPr>
              <w:pStyle w:val="TAC"/>
              <w:rPr>
                <w:rFonts w:cs="Arial"/>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6650DE9" w14:textId="77777777" w:rsidR="00603108" w:rsidRDefault="00603108">
            <w:pPr>
              <w:pStyle w:val="TAC"/>
              <w:rPr>
                <w:rFonts w:cs="Arial"/>
              </w:rPr>
            </w:pPr>
            <w:r>
              <w:rPr>
                <w:rFonts w:eastAsia="MS Mincho" w:cs="Arial"/>
                <w:lang w:eastAsia="ja-JP"/>
              </w:rPr>
              <w:t>0.2</w:t>
            </w:r>
          </w:p>
        </w:tc>
      </w:tr>
      <w:tr w:rsidR="00603108" w14:paraId="4978E63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5686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653B25" w14:textId="77777777" w:rsidR="00603108" w:rsidRDefault="00603108">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69ABE08" w14:textId="77777777" w:rsidR="00603108" w:rsidRDefault="00603108">
            <w:pPr>
              <w:pStyle w:val="TAC"/>
              <w:rPr>
                <w:rFonts w:cs="Arial"/>
              </w:rPr>
            </w:pPr>
            <w:r>
              <w:rPr>
                <w:rFonts w:eastAsia="MS Mincho" w:cs="Arial"/>
                <w:lang w:eastAsia="ja-JP"/>
              </w:rPr>
              <w:t>0.5</w:t>
            </w:r>
          </w:p>
        </w:tc>
      </w:tr>
      <w:tr w:rsidR="00603108" w14:paraId="10E3BC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E2587E1" w14:textId="77777777" w:rsidR="00603108" w:rsidRDefault="00603108">
            <w:pPr>
              <w:pStyle w:val="TAC"/>
              <w:rPr>
                <w:rFonts w:cs="Arial"/>
              </w:rPr>
            </w:pPr>
            <w:r>
              <w:rPr>
                <w:rFonts w:cs="Arial"/>
              </w:rPr>
              <w:t>DC_</w:t>
            </w:r>
            <w:r>
              <w:rPr>
                <w:rFonts w:cs="Arial"/>
                <w:lang w:eastAsia="ja-JP"/>
              </w:rPr>
              <w:t>1-3-21_n77</w:t>
            </w:r>
          </w:p>
        </w:tc>
        <w:tc>
          <w:tcPr>
            <w:tcW w:w="2977" w:type="dxa"/>
            <w:tcBorders>
              <w:top w:val="single" w:sz="4" w:space="0" w:color="auto"/>
              <w:left w:val="single" w:sz="4" w:space="0" w:color="auto"/>
              <w:bottom w:val="single" w:sz="4" w:space="0" w:color="auto"/>
              <w:right w:val="single" w:sz="4" w:space="0" w:color="auto"/>
            </w:tcBorders>
            <w:hideMark/>
          </w:tcPr>
          <w:p w14:paraId="40DA94C9"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C8AB8E4" w14:textId="77777777" w:rsidR="00603108" w:rsidRDefault="00603108">
            <w:pPr>
              <w:pStyle w:val="TAC"/>
              <w:rPr>
                <w:rFonts w:cs="Arial"/>
              </w:rPr>
            </w:pPr>
            <w:r>
              <w:rPr>
                <w:rFonts w:cs="Arial"/>
                <w:lang w:eastAsia="ja-JP"/>
              </w:rPr>
              <w:t>0.2</w:t>
            </w:r>
          </w:p>
        </w:tc>
      </w:tr>
      <w:tr w:rsidR="00603108" w14:paraId="68DA82A2" w14:textId="77777777" w:rsidTr="00603108">
        <w:trPr>
          <w:trHeight w:val="187"/>
          <w:jc w:val="center"/>
        </w:trPr>
        <w:tc>
          <w:tcPr>
            <w:tcW w:w="2155" w:type="dxa"/>
            <w:tcBorders>
              <w:top w:val="nil"/>
              <w:left w:val="single" w:sz="4" w:space="0" w:color="auto"/>
              <w:bottom w:val="nil"/>
              <w:right w:val="single" w:sz="4" w:space="0" w:color="auto"/>
            </w:tcBorders>
          </w:tcPr>
          <w:p w14:paraId="0BC1556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F63127"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9C86BC1" w14:textId="77777777" w:rsidR="00603108" w:rsidRDefault="00603108">
            <w:pPr>
              <w:pStyle w:val="TAC"/>
              <w:rPr>
                <w:rFonts w:cs="Arial"/>
              </w:rPr>
            </w:pPr>
            <w:r>
              <w:rPr>
                <w:rFonts w:cs="Arial"/>
                <w:lang w:eastAsia="ja-JP"/>
              </w:rPr>
              <w:t>0.3</w:t>
            </w:r>
          </w:p>
        </w:tc>
      </w:tr>
      <w:tr w:rsidR="00603108" w14:paraId="4FF1D6E6" w14:textId="77777777" w:rsidTr="00603108">
        <w:trPr>
          <w:trHeight w:val="187"/>
          <w:jc w:val="center"/>
        </w:trPr>
        <w:tc>
          <w:tcPr>
            <w:tcW w:w="2155" w:type="dxa"/>
            <w:tcBorders>
              <w:top w:val="nil"/>
              <w:left w:val="single" w:sz="4" w:space="0" w:color="auto"/>
              <w:bottom w:val="nil"/>
              <w:right w:val="single" w:sz="4" w:space="0" w:color="auto"/>
            </w:tcBorders>
          </w:tcPr>
          <w:p w14:paraId="21D2718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5AC288"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1E59780" w14:textId="77777777" w:rsidR="00603108" w:rsidRDefault="00603108">
            <w:pPr>
              <w:pStyle w:val="TAC"/>
              <w:rPr>
                <w:rFonts w:cs="Arial"/>
                <w:lang w:eastAsia="zh-CN"/>
              </w:rPr>
            </w:pPr>
            <w:r>
              <w:rPr>
                <w:rFonts w:cs="Arial"/>
                <w:lang w:eastAsia="ja-JP"/>
              </w:rPr>
              <w:t>0.5</w:t>
            </w:r>
          </w:p>
        </w:tc>
      </w:tr>
      <w:tr w:rsidR="00603108" w14:paraId="295B42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CE27C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D79D54"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0BBA2A4" w14:textId="77777777" w:rsidR="00603108" w:rsidRDefault="00603108">
            <w:pPr>
              <w:pStyle w:val="TAC"/>
              <w:rPr>
                <w:rFonts w:cs="Arial"/>
              </w:rPr>
            </w:pPr>
            <w:r>
              <w:rPr>
                <w:rFonts w:cs="Arial"/>
                <w:lang w:eastAsia="ja-JP"/>
              </w:rPr>
              <w:t>0.5</w:t>
            </w:r>
          </w:p>
        </w:tc>
      </w:tr>
      <w:tr w:rsidR="00603108" w14:paraId="203FD27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17ADD2" w14:textId="77777777" w:rsidR="00603108" w:rsidRDefault="00603108">
            <w:pPr>
              <w:pStyle w:val="TAC"/>
              <w:rPr>
                <w:rFonts w:cs="Arial"/>
              </w:rPr>
            </w:pPr>
            <w:r>
              <w:rPr>
                <w:rFonts w:cs="Arial"/>
              </w:rPr>
              <w:t>DC_</w:t>
            </w:r>
            <w:r>
              <w:rPr>
                <w:rFonts w:cs="Arial"/>
                <w:lang w:eastAsia="ja-JP"/>
              </w:rPr>
              <w:t>1-3-21_n78</w:t>
            </w:r>
          </w:p>
        </w:tc>
        <w:tc>
          <w:tcPr>
            <w:tcW w:w="2977" w:type="dxa"/>
            <w:tcBorders>
              <w:top w:val="single" w:sz="4" w:space="0" w:color="auto"/>
              <w:left w:val="single" w:sz="4" w:space="0" w:color="auto"/>
              <w:bottom w:val="single" w:sz="4" w:space="0" w:color="auto"/>
              <w:right w:val="single" w:sz="4" w:space="0" w:color="auto"/>
            </w:tcBorders>
            <w:hideMark/>
          </w:tcPr>
          <w:p w14:paraId="007425E3"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2DE2BB8" w14:textId="77777777" w:rsidR="00603108" w:rsidRDefault="00603108">
            <w:pPr>
              <w:pStyle w:val="TAC"/>
              <w:rPr>
                <w:rFonts w:cs="Arial"/>
              </w:rPr>
            </w:pPr>
            <w:r>
              <w:rPr>
                <w:rFonts w:cs="Arial"/>
                <w:lang w:eastAsia="ja-JP"/>
              </w:rPr>
              <w:t>0.2</w:t>
            </w:r>
          </w:p>
        </w:tc>
      </w:tr>
      <w:tr w:rsidR="00603108" w14:paraId="227E2E90" w14:textId="77777777" w:rsidTr="00603108">
        <w:trPr>
          <w:trHeight w:val="187"/>
          <w:jc w:val="center"/>
        </w:trPr>
        <w:tc>
          <w:tcPr>
            <w:tcW w:w="2155" w:type="dxa"/>
            <w:tcBorders>
              <w:top w:val="nil"/>
              <w:left w:val="single" w:sz="4" w:space="0" w:color="auto"/>
              <w:bottom w:val="nil"/>
              <w:right w:val="single" w:sz="4" w:space="0" w:color="auto"/>
            </w:tcBorders>
          </w:tcPr>
          <w:p w14:paraId="4B78F8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E40CF4"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9D1D8FD" w14:textId="77777777" w:rsidR="00603108" w:rsidRDefault="00603108">
            <w:pPr>
              <w:pStyle w:val="TAC"/>
              <w:rPr>
                <w:rFonts w:cs="Arial"/>
              </w:rPr>
            </w:pPr>
            <w:r>
              <w:rPr>
                <w:rFonts w:cs="Arial"/>
                <w:lang w:eastAsia="ja-JP"/>
              </w:rPr>
              <w:t>0.3</w:t>
            </w:r>
          </w:p>
        </w:tc>
      </w:tr>
      <w:tr w:rsidR="00603108" w14:paraId="5CD94581" w14:textId="77777777" w:rsidTr="00603108">
        <w:trPr>
          <w:trHeight w:val="187"/>
          <w:jc w:val="center"/>
        </w:trPr>
        <w:tc>
          <w:tcPr>
            <w:tcW w:w="2155" w:type="dxa"/>
            <w:tcBorders>
              <w:top w:val="nil"/>
              <w:left w:val="single" w:sz="4" w:space="0" w:color="auto"/>
              <w:bottom w:val="nil"/>
              <w:right w:val="single" w:sz="4" w:space="0" w:color="auto"/>
            </w:tcBorders>
          </w:tcPr>
          <w:p w14:paraId="5DCD1D2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E569DF"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C1B42AA" w14:textId="77777777" w:rsidR="00603108" w:rsidRDefault="00603108">
            <w:pPr>
              <w:pStyle w:val="TAC"/>
              <w:rPr>
                <w:rFonts w:cs="Arial"/>
                <w:lang w:eastAsia="zh-CN"/>
              </w:rPr>
            </w:pPr>
            <w:r>
              <w:rPr>
                <w:rFonts w:cs="Arial"/>
                <w:lang w:eastAsia="ja-JP"/>
              </w:rPr>
              <w:t>0.5</w:t>
            </w:r>
          </w:p>
        </w:tc>
      </w:tr>
      <w:tr w:rsidR="00603108" w14:paraId="67BA5BC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4C46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EC2D1"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7F471B1" w14:textId="77777777" w:rsidR="00603108" w:rsidRDefault="00603108">
            <w:pPr>
              <w:pStyle w:val="TAC"/>
              <w:rPr>
                <w:rFonts w:cs="Arial"/>
              </w:rPr>
            </w:pPr>
            <w:r>
              <w:rPr>
                <w:rFonts w:cs="Arial"/>
                <w:lang w:eastAsia="ja-JP"/>
              </w:rPr>
              <w:t>0.5</w:t>
            </w:r>
          </w:p>
        </w:tc>
      </w:tr>
      <w:tr w:rsidR="00603108" w14:paraId="663097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5EEDC0" w14:textId="77777777" w:rsidR="00603108" w:rsidRDefault="00603108">
            <w:pPr>
              <w:pStyle w:val="TAC"/>
              <w:rPr>
                <w:rFonts w:cs="Arial"/>
              </w:rPr>
            </w:pPr>
            <w:r>
              <w:rPr>
                <w:rFonts w:cs="Arial"/>
              </w:rPr>
              <w:t>DC_</w:t>
            </w:r>
            <w:r>
              <w:rPr>
                <w:rFonts w:cs="Arial"/>
                <w:lang w:eastAsia="ja-JP"/>
              </w:rPr>
              <w:t>1-3-21_n79</w:t>
            </w:r>
          </w:p>
        </w:tc>
        <w:tc>
          <w:tcPr>
            <w:tcW w:w="2977" w:type="dxa"/>
            <w:tcBorders>
              <w:top w:val="single" w:sz="4" w:space="0" w:color="auto"/>
              <w:left w:val="single" w:sz="4" w:space="0" w:color="auto"/>
              <w:bottom w:val="single" w:sz="4" w:space="0" w:color="auto"/>
              <w:right w:val="single" w:sz="4" w:space="0" w:color="auto"/>
            </w:tcBorders>
            <w:hideMark/>
          </w:tcPr>
          <w:p w14:paraId="1BD3DB8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998CE57" w14:textId="77777777" w:rsidR="00603108" w:rsidRDefault="00603108">
            <w:pPr>
              <w:pStyle w:val="TAC"/>
              <w:rPr>
                <w:rFonts w:cs="Arial"/>
              </w:rPr>
            </w:pPr>
            <w:r>
              <w:rPr>
                <w:rFonts w:cs="Arial"/>
                <w:lang w:eastAsia="ja-JP"/>
              </w:rPr>
              <w:t>0.3</w:t>
            </w:r>
          </w:p>
        </w:tc>
      </w:tr>
      <w:tr w:rsidR="00603108" w14:paraId="781F899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12B36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E71D22"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A555EB8" w14:textId="77777777" w:rsidR="00603108" w:rsidRDefault="00603108">
            <w:pPr>
              <w:pStyle w:val="TAC"/>
              <w:rPr>
                <w:rFonts w:cs="Arial"/>
                <w:lang w:eastAsia="zh-CN"/>
              </w:rPr>
            </w:pPr>
            <w:r>
              <w:rPr>
                <w:rFonts w:cs="Arial"/>
                <w:lang w:eastAsia="ja-JP"/>
              </w:rPr>
              <w:t>0.5</w:t>
            </w:r>
          </w:p>
        </w:tc>
      </w:tr>
      <w:tr w:rsidR="00603108" w14:paraId="47C2F6A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EF44E4" w14:textId="77777777" w:rsidR="00603108" w:rsidRDefault="00603108">
            <w:pPr>
              <w:pStyle w:val="TAC"/>
              <w:rPr>
                <w:rFonts w:cs="Arial"/>
              </w:rPr>
            </w:pPr>
            <w:r>
              <w:rPr>
                <w:lang w:eastAsia="zh-CN"/>
              </w:rPr>
              <w:t>DC_1-3-28_n5</w:t>
            </w:r>
          </w:p>
        </w:tc>
        <w:tc>
          <w:tcPr>
            <w:tcW w:w="2977" w:type="dxa"/>
            <w:tcBorders>
              <w:top w:val="single" w:sz="4" w:space="0" w:color="auto"/>
              <w:left w:val="single" w:sz="4" w:space="0" w:color="auto"/>
              <w:bottom w:val="single" w:sz="4" w:space="0" w:color="auto"/>
              <w:right w:val="single" w:sz="4" w:space="0" w:color="auto"/>
            </w:tcBorders>
            <w:hideMark/>
          </w:tcPr>
          <w:p w14:paraId="3232DE95"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491C86D" w14:textId="77777777" w:rsidR="00603108" w:rsidRDefault="00603108">
            <w:pPr>
              <w:pStyle w:val="TAC"/>
              <w:rPr>
                <w:rFonts w:cs="Arial"/>
                <w:lang w:eastAsia="zh-CN"/>
              </w:rPr>
            </w:pPr>
            <w:r>
              <w:rPr>
                <w:lang w:eastAsia="ja-JP"/>
              </w:rPr>
              <w:t>0.2</w:t>
            </w:r>
          </w:p>
        </w:tc>
      </w:tr>
      <w:tr w:rsidR="00603108" w14:paraId="0D1312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7E5F6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1FE039" w14:textId="77777777" w:rsidR="00603108" w:rsidRDefault="00603108">
            <w:pPr>
              <w:pStyle w:val="TAC"/>
              <w:rPr>
                <w:rFonts w:cs="Arial"/>
                <w:lang w:eastAsia="zh-CN"/>
              </w:rPr>
            </w:pPr>
            <w:r>
              <w:rPr>
                <w:rFonts w:cs="Arial"/>
                <w:lang w:eastAsia="ja-JP"/>
              </w:rPr>
              <w:t>n</w:t>
            </w: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25E99558" w14:textId="77777777" w:rsidR="00603108" w:rsidRDefault="00603108">
            <w:pPr>
              <w:pStyle w:val="TAC"/>
              <w:rPr>
                <w:rFonts w:cs="Arial"/>
                <w:lang w:eastAsia="zh-CN"/>
              </w:rPr>
            </w:pPr>
            <w:r>
              <w:rPr>
                <w:lang w:eastAsia="ja-JP"/>
              </w:rPr>
              <w:t>0.2</w:t>
            </w:r>
          </w:p>
        </w:tc>
      </w:tr>
      <w:tr w:rsidR="00603108" w14:paraId="1A9D138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A6A3AE" w14:textId="77777777" w:rsidR="00603108" w:rsidRDefault="00603108">
            <w:pPr>
              <w:pStyle w:val="TAC"/>
              <w:rPr>
                <w:rFonts w:cs="Arial"/>
              </w:rPr>
            </w:pPr>
            <w:r>
              <w:rPr>
                <w:rFonts w:cs="Arial"/>
                <w:szCs w:val="18"/>
                <w:lang w:eastAsia="zh-CN"/>
              </w:rPr>
              <w:t>DC_1-3-28_n7</w:t>
            </w:r>
          </w:p>
        </w:tc>
        <w:tc>
          <w:tcPr>
            <w:tcW w:w="2977" w:type="dxa"/>
            <w:tcBorders>
              <w:top w:val="single" w:sz="4" w:space="0" w:color="auto"/>
              <w:left w:val="single" w:sz="4" w:space="0" w:color="auto"/>
              <w:bottom w:val="single" w:sz="4" w:space="0" w:color="auto"/>
              <w:right w:val="single" w:sz="4" w:space="0" w:color="auto"/>
            </w:tcBorders>
            <w:hideMark/>
          </w:tcPr>
          <w:p w14:paraId="26E21298"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9F01687" w14:textId="77777777" w:rsidR="00603108" w:rsidRDefault="00603108">
            <w:pPr>
              <w:pStyle w:val="TAC"/>
              <w:rPr>
                <w:rFonts w:cs="Arial"/>
                <w:lang w:eastAsia="zh-CN"/>
              </w:rPr>
            </w:pPr>
            <w:r>
              <w:rPr>
                <w:lang w:eastAsia="ja-JP"/>
              </w:rPr>
              <w:t>0.2</w:t>
            </w:r>
          </w:p>
        </w:tc>
      </w:tr>
      <w:tr w:rsidR="00603108" w14:paraId="46113987"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704189D" w14:textId="77777777" w:rsidR="00603108" w:rsidRDefault="00603108">
            <w:pPr>
              <w:pStyle w:val="TAC"/>
              <w:rPr>
                <w:rFonts w:cs="Arial"/>
              </w:rPr>
            </w:pPr>
            <w:r>
              <w:rPr>
                <w:rFonts w:cs="Arial"/>
                <w:noProof/>
                <w:szCs w:val="18"/>
                <w:lang w:eastAsia="zh-CN"/>
              </w:rPr>
              <w:t>DC_</w:t>
            </w:r>
            <w:r>
              <w:rPr>
                <w:rFonts w:eastAsia="MS Mincho" w:cs="Arial"/>
                <w:lang w:eastAsia="ja-JP"/>
              </w:rPr>
              <w:t>1-3-28_n40</w:t>
            </w:r>
          </w:p>
        </w:tc>
        <w:tc>
          <w:tcPr>
            <w:tcW w:w="2977" w:type="dxa"/>
            <w:tcBorders>
              <w:top w:val="single" w:sz="4" w:space="0" w:color="auto"/>
              <w:left w:val="single" w:sz="4" w:space="0" w:color="auto"/>
              <w:bottom w:val="single" w:sz="4" w:space="0" w:color="auto"/>
              <w:right w:val="single" w:sz="4" w:space="0" w:color="auto"/>
            </w:tcBorders>
            <w:hideMark/>
          </w:tcPr>
          <w:p w14:paraId="1330F357" w14:textId="77777777" w:rsidR="00603108" w:rsidRDefault="00603108">
            <w:pPr>
              <w:pStyle w:val="TAC"/>
              <w:rPr>
                <w:rFonts w:cs="Arial"/>
                <w:lang w:eastAsia="zh-CN"/>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7F3FBD7" w14:textId="77777777" w:rsidR="00603108" w:rsidRDefault="00603108">
            <w:pPr>
              <w:pStyle w:val="TAC"/>
              <w:rPr>
                <w:rFonts w:cs="Arial"/>
                <w:lang w:eastAsia="zh-CN"/>
              </w:rPr>
            </w:pPr>
            <w:r>
              <w:rPr>
                <w:lang w:eastAsia="ja-JP"/>
              </w:rPr>
              <w:t>0.2</w:t>
            </w:r>
          </w:p>
        </w:tc>
      </w:tr>
      <w:tr w:rsidR="00603108" w14:paraId="7C9868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D8C264" w14:textId="77777777" w:rsidR="00603108" w:rsidRDefault="00603108">
            <w:pPr>
              <w:pStyle w:val="TAC"/>
              <w:rPr>
                <w:rFonts w:cs="Arial"/>
                <w:noProof/>
                <w:szCs w:val="18"/>
                <w:lang w:eastAsia="zh-CN"/>
              </w:rPr>
            </w:pPr>
            <w:r>
              <w:rPr>
                <w:rFonts w:cs="Arial"/>
              </w:rPr>
              <w:t>DC_1-3_n28-n75</w:t>
            </w:r>
          </w:p>
        </w:tc>
        <w:tc>
          <w:tcPr>
            <w:tcW w:w="2977" w:type="dxa"/>
            <w:tcBorders>
              <w:top w:val="single" w:sz="4" w:space="0" w:color="auto"/>
              <w:left w:val="single" w:sz="4" w:space="0" w:color="auto"/>
              <w:bottom w:val="single" w:sz="4" w:space="0" w:color="auto"/>
              <w:right w:val="single" w:sz="4" w:space="0" w:color="auto"/>
            </w:tcBorders>
            <w:hideMark/>
          </w:tcPr>
          <w:p w14:paraId="1FA641B5" w14:textId="77777777" w:rsidR="00603108" w:rsidRDefault="00603108">
            <w:pPr>
              <w:pStyle w:val="TAC"/>
              <w:rPr>
                <w:rFonts w:eastAsia="Malgun Gothic" w:cs="Arial"/>
                <w:lang w:eastAsia="ko-KR"/>
              </w:rPr>
            </w:pPr>
            <w:r>
              <w:rPr>
                <w:rFonts w:cs="Arial"/>
                <w:lang w:val="x-none"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8338C41" w14:textId="77777777" w:rsidR="00603108" w:rsidRDefault="00603108">
            <w:pPr>
              <w:pStyle w:val="TAC"/>
              <w:rPr>
                <w:rFonts w:eastAsia="SimSun"/>
                <w:lang w:eastAsia="ja-JP"/>
              </w:rPr>
            </w:pPr>
            <w:r>
              <w:rPr>
                <w:rFonts w:cs="Arial"/>
                <w:lang w:val="x-none" w:eastAsia="zh-CN"/>
              </w:rPr>
              <w:t>0.2</w:t>
            </w:r>
          </w:p>
        </w:tc>
      </w:tr>
      <w:tr w:rsidR="00603108" w14:paraId="722F386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F6ED4D"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4FAB0AA" w14:textId="77777777" w:rsidR="00603108" w:rsidRDefault="00603108">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0582FD1" w14:textId="77777777" w:rsidR="00603108" w:rsidRDefault="00603108">
            <w:pPr>
              <w:pStyle w:val="TAC"/>
              <w:rPr>
                <w:rFonts w:eastAsia="SimSun"/>
                <w:lang w:eastAsia="ja-JP"/>
              </w:rPr>
            </w:pPr>
            <w:r>
              <w:rPr>
                <w:rFonts w:cs="Arial"/>
                <w:lang w:val="x-none" w:eastAsia="zh-CN"/>
              </w:rPr>
              <w:t>0.2</w:t>
            </w:r>
          </w:p>
        </w:tc>
      </w:tr>
      <w:tr w:rsidR="00603108" w14:paraId="2A0073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9361DF" w14:textId="77777777" w:rsidR="00603108" w:rsidRDefault="00603108">
            <w:pPr>
              <w:pStyle w:val="TAC"/>
              <w:rPr>
                <w:lang w:eastAsia="zh-CN"/>
              </w:rPr>
            </w:pPr>
            <w:r>
              <w:rPr>
                <w:lang w:eastAsia="zh-CN"/>
              </w:rPr>
              <w:t>DC_1-3-28_n77</w:t>
            </w:r>
          </w:p>
          <w:p w14:paraId="691E6021" w14:textId="77777777" w:rsidR="00603108" w:rsidRDefault="00603108">
            <w:pPr>
              <w:pStyle w:val="TAC"/>
              <w:keepNext w:val="0"/>
              <w:rPr>
                <w:lang w:eastAsia="zh-CN"/>
              </w:rPr>
            </w:pPr>
            <w:r>
              <w:rPr>
                <w:lang w:eastAsia="zh-CN"/>
              </w:rPr>
              <w:t>DC_1-3_n28-n77</w:t>
            </w:r>
          </w:p>
          <w:p w14:paraId="4D5AD410" w14:textId="77777777" w:rsidR="00603108" w:rsidRDefault="00603108">
            <w:pPr>
              <w:pStyle w:val="TAC"/>
              <w:rPr>
                <w:rFonts w:cs="Arial"/>
              </w:rPr>
            </w:pPr>
            <w:r>
              <w:t>DC_1_n3-n28-n77</w:t>
            </w:r>
          </w:p>
        </w:tc>
        <w:tc>
          <w:tcPr>
            <w:tcW w:w="2977" w:type="dxa"/>
            <w:tcBorders>
              <w:top w:val="single" w:sz="4" w:space="0" w:color="auto"/>
              <w:left w:val="single" w:sz="4" w:space="0" w:color="auto"/>
              <w:bottom w:val="single" w:sz="4" w:space="0" w:color="auto"/>
              <w:right w:val="single" w:sz="4" w:space="0" w:color="auto"/>
            </w:tcBorders>
            <w:hideMark/>
          </w:tcPr>
          <w:p w14:paraId="3086503E"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BC1199D" w14:textId="77777777" w:rsidR="00603108" w:rsidRDefault="00603108">
            <w:pPr>
              <w:pStyle w:val="TAC"/>
              <w:rPr>
                <w:rFonts w:cs="Arial"/>
                <w:lang w:eastAsia="zh-CN"/>
              </w:rPr>
            </w:pPr>
            <w:r>
              <w:rPr>
                <w:lang w:eastAsia="ja-JP"/>
              </w:rPr>
              <w:t>0.2</w:t>
            </w:r>
          </w:p>
        </w:tc>
      </w:tr>
      <w:tr w:rsidR="00603108" w14:paraId="7F4B4D5F" w14:textId="77777777" w:rsidTr="00603108">
        <w:trPr>
          <w:trHeight w:val="187"/>
          <w:jc w:val="center"/>
        </w:trPr>
        <w:tc>
          <w:tcPr>
            <w:tcW w:w="2155" w:type="dxa"/>
            <w:tcBorders>
              <w:top w:val="nil"/>
              <w:left w:val="single" w:sz="4" w:space="0" w:color="auto"/>
              <w:bottom w:val="nil"/>
              <w:right w:val="single" w:sz="4" w:space="0" w:color="auto"/>
            </w:tcBorders>
          </w:tcPr>
          <w:p w14:paraId="6E60A7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171108" w14:textId="77777777" w:rsidR="00603108" w:rsidRDefault="00603108">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48F522F8" w14:textId="77777777" w:rsidR="00603108" w:rsidRDefault="00603108">
            <w:pPr>
              <w:pStyle w:val="TAC"/>
              <w:rPr>
                <w:rFonts w:cs="Arial"/>
                <w:lang w:eastAsia="zh-CN"/>
              </w:rPr>
            </w:pPr>
            <w:r>
              <w:rPr>
                <w:lang w:eastAsia="ja-JP"/>
              </w:rPr>
              <w:t>0.2</w:t>
            </w:r>
          </w:p>
        </w:tc>
      </w:tr>
      <w:tr w:rsidR="00603108" w14:paraId="3273A52A" w14:textId="77777777" w:rsidTr="00603108">
        <w:trPr>
          <w:trHeight w:val="187"/>
          <w:jc w:val="center"/>
        </w:trPr>
        <w:tc>
          <w:tcPr>
            <w:tcW w:w="2155" w:type="dxa"/>
            <w:tcBorders>
              <w:top w:val="nil"/>
              <w:left w:val="single" w:sz="4" w:space="0" w:color="auto"/>
              <w:bottom w:val="nil"/>
              <w:right w:val="single" w:sz="4" w:space="0" w:color="auto"/>
            </w:tcBorders>
          </w:tcPr>
          <w:p w14:paraId="06E4281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E256C3" w14:textId="77777777" w:rsidR="00603108" w:rsidRDefault="00603108">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7B276C53" w14:textId="77777777" w:rsidR="00603108" w:rsidRDefault="00603108">
            <w:pPr>
              <w:pStyle w:val="TAC"/>
              <w:rPr>
                <w:rFonts w:cs="Arial"/>
                <w:lang w:eastAsia="zh-CN"/>
              </w:rPr>
            </w:pPr>
            <w:r>
              <w:rPr>
                <w:lang w:eastAsia="ja-JP"/>
              </w:rPr>
              <w:t>0.2</w:t>
            </w:r>
          </w:p>
        </w:tc>
      </w:tr>
      <w:tr w:rsidR="00603108" w14:paraId="22F82E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93FD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6639B0" w14:textId="77777777" w:rsidR="00603108" w:rsidRDefault="00603108">
            <w:pPr>
              <w:pStyle w:val="TAC"/>
              <w:rPr>
                <w:rFonts w:cs="Arial"/>
                <w:lang w:eastAsia="zh-CN"/>
              </w:rPr>
            </w:pPr>
            <w:r>
              <w:rPr>
                <w:rFonts w:cs="Arial"/>
                <w:lang w:eastAsia="ja-JP"/>
              </w:rPr>
              <w:t>n</w:t>
            </w:r>
            <w:r>
              <w:rPr>
                <w:rFonts w:eastAsia="Malgun Gothic" w:cs="Arial"/>
                <w:lang w:eastAsia="ko-KR"/>
              </w:rPr>
              <w:t>77</w:t>
            </w:r>
          </w:p>
        </w:tc>
        <w:tc>
          <w:tcPr>
            <w:tcW w:w="2806" w:type="dxa"/>
            <w:tcBorders>
              <w:top w:val="single" w:sz="4" w:space="0" w:color="auto"/>
              <w:left w:val="single" w:sz="4" w:space="0" w:color="auto"/>
              <w:bottom w:val="single" w:sz="4" w:space="0" w:color="auto"/>
              <w:right w:val="single" w:sz="4" w:space="0" w:color="auto"/>
            </w:tcBorders>
            <w:hideMark/>
          </w:tcPr>
          <w:p w14:paraId="35C007CE" w14:textId="77777777" w:rsidR="00603108" w:rsidRDefault="00603108">
            <w:pPr>
              <w:pStyle w:val="TAC"/>
              <w:rPr>
                <w:rFonts w:cs="Arial"/>
                <w:lang w:eastAsia="zh-CN"/>
              </w:rPr>
            </w:pPr>
            <w:r>
              <w:rPr>
                <w:lang w:eastAsia="ja-JP"/>
              </w:rPr>
              <w:t>0.5</w:t>
            </w:r>
          </w:p>
        </w:tc>
      </w:tr>
      <w:tr w:rsidR="00603108" w14:paraId="1408BD4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27199A" w14:textId="77777777" w:rsidR="00603108" w:rsidRDefault="00603108">
            <w:pPr>
              <w:pStyle w:val="TAC"/>
              <w:rPr>
                <w:lang w:eastAsia="zh-CN"/>
              </w:rPr>
            </w:pPr>
            <w:r>
              <w:rPr>
                <w:lang w:eastAsia="zh-CN"/>
              </w:rPr>
              <w:t>DC_1-3-28_n78</w:t>
            </w:r>
          </w:p>
          <w:p w14:paraId="450E0136" w14:textId="77777777" w:rsidR="00603108" w:rsidRDefault="00603108">
            <w:pPr>
              <w:pStyle w:val="TAC"/>
              <w:rPr>
                <w:rFonts w:cs="Arial"/>
              </w:rPr>
            </w:pPr>
            <w:r>
              <w:rPr>
                <w:lang w:eastAsia="zh-CN"/>
              </w:rPr>
              <w:t>DC_1-3_n28-n78</w:t>
            </w:r>
          </w:p>
        </w:tc>
        <w:tc>
          <w:tcPr>
            <w:tcW w:w="2977" w:type="dxa"/>
            <w:tcBorders>
              <w:top w:val="single" w:sz="4" w:space="0" w:color="auto"/>
              <w:left w:val="single" w:sz="4" w:space="0" w:color="auto"/>
              <w:bottom w:val="single" w:sz="4" w:space="0" w:color="auto"/>
              <w:right w:val="single" w:sz="4" w:space="0" w:color="auto"/>
            </w:tcBorders>
            <w:hideMark/>
          </w:tcPr>
          <w:p w14:paraId="45514D68"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B1371FC" w14:textId="77777777" w:rsidR="00603108" w:rsidRDefault="00603108">
            <w:pPr>
              <w:pStyle w:val="TAC"/>
              <w:rPr>
                <w:rFonts w:cs="Arial"/>
                <w:lang w:eastAsia="zh-CN"/>
              </w:rPr>
            </w:pPr>
            <w:r>
              <w:rPr>
                <w:lang w:eastAsia="ja-JP"/>
              </w:rPr>
              <w:t>0.2</w:t>
            </w:r>
          </w:p>
        </w:tc>
      </w:tr>
      <w:tr w:rsidR="00603108" w14:paraId="44293F82" w14:textId="77777777" w:rsidTr="00603108">
        <w:trPr>
          <w:trHeight w:val="187"/>
          <w:jc w:val="center"/>
        </w:trPr>
        <w:tc>
          <w:tcPr>
            <w:tcW w:w="2155" w:type="dxa"/>
            <w:tcBorders>
              <w:top w:val="nil"/>
              <w:left w:val="single" w:sz="4" w:space="0" w:color="auto"/>
              <w:bottom w:val="nil"/>
              <w:right w:val="single" w:sz="4" w:space="0" w:color="auto"/>
            </w:tcBorders>
          </w:tcPr>
          <w:p w14:paraId="2E51C90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9AA80E"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22DDAA1" w14:textId="77777777" w:rsidR="00603108" w:rsidRDefault="00603108">
            <w:pPr>
              <w:pStyle w:val="TAC"/>
              <w:rPr>
                <w:rFonts w:cs="Arial"/>
                <w:lang w:eastAsia="zh-CN"/>
              </w:rPr>
            </w:pPr>
            <w:r>
              <w:rPr>
                <w:lang w:eastAsia="ja-JP"/>
              </w:rPr>
              <w:t>0.2</w:t>
            </w:r>
          </w:p>
        </w:tc>
      </w:tr>
      <w:tr w:rsidR="00603108" w14:paraId="0C21899D" w14:textId="77777777" w:rsidTr="00603108">
        <w:trPr>
          <w:trHeight w:val="187"/>
          <w:jc w:val="center"/>
        </w:trPr>
        <w:tc>
          <w:tcPr>
            <w:tcW w:w="2155" w:type="dxa"/>
            <w:tcBorders>
              <w:top w:val="nil"/>
              <w:left w:val="single" w:sz="4" w:space="0" w:color="auto"/>
              <w:bottom w:val="nil"/>
              <w:right w:val="single" w:sz="4" w:space="0" w:color="auto"/>
            </w:tcBorders>
          </w:tcPr>
          <w:p w14:paraId="7D7643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842D6" w14:textId="77777777" w:rsidR="00603108" w:rsidRDefault="00603108">
            <w:pPr>
              <w:pStyle w:val="TAC"/>
              <w:rPr>
                <w:rFonts w:cs="Arial"/>
                <w:lang w:eastAsia="zh-CN"/>
              </w:rPr>
            </w:pPr>
            <w:r>
              <w:rPr>
                <w:rFonts w:eastAsia="Malgun Gothic" w:cs="Arial"/>
                <w:lang w:eastAsia="ko-KR"/>
              </w:rPr>
              <w:t>28 or n28</w:t>
            </w:r>
          </w:p>
        </w:tc>
        <w:tc>
          <w:tcPr>
            <w:tcW w:w="2806" w:type="dxa"/>
            <w:tcBorders>
              <w:top w:val="single" w:sz="4" w:space="0" w:color="auto"/>
              <w:left w:val="single" w:sz="4" w:space="0" w:color="auto"/>
              <w:bottom w:val="single" w:sz="4" w:space="0" w:color="auto"/>
              <w:right w:val="single" w:sz="4" w:space="0" w:color="auto"/>
            </w:tcBorders>
            <w:hideMark/>
          </w:tcPr>
          <w:p w14:paraId="1B28ED3A" w14:textId="77777777" w:rsidR="00603108" w:rsidRDefault="00603108">
            <w:pPr>
              <w:pStyle w:val="TAC"/>
              <w:rPr>
                <w:rFonts w:cs="Arial"/>
                <w:lang w:eastAsia="zh-CN"/>
              </w:rPr>
            </w:pPr>
            <w:r>
              <w:rPr>
                <w:lang w:eastAsia="ja-JP"/>
              </w:rPr>
              <w:t>0.2</w:t>
            </w:r>
          </w:p>
        </w:tc>
      </w:tr>
      <w:tr w:rsidR="00603108" w14:paraId="43DC54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A900B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8D1431" w14:textId="77777777" w:rsidR="00603108" w:rsidRDefault="00603108">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5A4C8021" w14:textId="77777777" w:rsidR="00603108" w:rsidRDefault="00603108">
            <w:pPr>
              <w:pStyle w:val="TAC"/>
              <w:rPr>
                <w:rFonts w:cs="Arial"/>
                <w:lang w:eastAsia="zh-CN"/>
              </w:rPr>
            </w:pPr>
            <w:r>
              <w:rPr>
                <w:lang w:eastAsia="ja-JP"/>
              </w:rPr>
              <w:t>0.5</w:t>
            </w:r>
          </w:p>
        </w:tc>
      </w:tr>
      <w:tr w:rsidR="00603108" w14:paraId="4DEDE4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94E754" w14:textId="77777777" w:rsidR="00603108" w:rsidRDefault="00603108">
            <w:pPr>
              <w:pStyle w:val="TAC"/>
              <w:rPr>
                <w:rFonts w:cs="Arial"/>
              </w:rPr>
            </w:pPr>
            <w:r>
              <w:rPr>
                <w:lang w:eastAsia="zh-CN"/>
              </w:rPr>
              <w:t>DC_1-3-28_n79</w:t>
            </w:r>
          </w:p>
        </w:tc>
        <w:tc>
          <w:tcPr>
            <w:tcW w:w="2977" w:type="dxa"/>
            <w:tcBorders>
              <w:top w:val="single" w:sz="4" w:space="0" w:color="auto"/>
              <w:left w:val="single" w:sz="4" w:space="0" w:color="auto"/>
              <w:bottom w:val="single" w:sz="4" w:space="0" w:color="auto"/>
              <w:right w:val="single" w:sz="4" w:space="0" w:color="auto"/>
            </w:tcBorders>
            <w:hideMark/>
          </w:tcPr>
          <w:p w14:paraId="497B8431" w14:textId="77777777" w:rsidR="00603108" w:rsidRDefault="00603108">
            <w:pPr>
              <w:pStyle w:val="TAC"/>
              <w:rPr>
                <w:rFonts w:cs="Arial"/>
                <w:lang w:eastAsia="zh-CN"/>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28B1D40" w14:textId="77777777" w:rsidR="00603108" w:rsidRDefault="00603108">
            <w:pPr>
              <w:pStyle w:val="TAC"/>
              <w:rPr>
                <w:rFonts w:cs="Arial"/>
                <w:lang w:eastAsia="zh-CN"/>
              </w:rPr>
            </w:pPr>
            <w:r>
              <w:rPr>
                <w:lang w:eastAsia="ja-JP"/>
              </w:rPr>
              <w:t>0.2</w:t>
            </w:r>
          </w:p>
        </w:tc>
      </w:tr>
      <w:tr w:rsidR="00603108" w14:paraId="7F21C3D4" w14:textId="77777777" w:rsidTr="00603108">
        <w:trPr>
          <w:trHeight w:val="187"/>
          <w:jc w:val="center"/>
        </w:trPr>
        <w:tc>
          <w:tcPr>
            <w:tcW w:w="2155" w:type="dxa"/>
            <w:tcBorders>
              <w:top w:val="nil"/>
              <w:left w:val="single" w:sz="4" w:space="0" w:color="auto"/>
              <w:bottom w:val="nil"/>
              <w:right w:val="single" w:sz="4" w:space="0" w:color="auto"/>
            </w:tcBorders>
            <w:hideMark/>
          </w:tcPr>
          <w:p w14:paraId="3A6CDAE3" w14:textId="77777777" w:rsidR="00603108" w:rsidRDefault="00603108">
            <w:pPr>
              <w:pStyle w:val="TAC"/>
              <w:rPr>
                <w:rFonts w:cs="Arial"/>
                <w:lang w:val="zh-CN" w:eastAsia="zh-TW"/>
              </w:rPr>
            </w:pPr>
            <w:r>
              <w:rPr>
                <w:rFonts w:cs="Arial"/>
                <w:lang w:val="x-none" w:eastAsia="zh-TW"/>
              </w:rPr>
              <w:t>DC_1-3_n28-n79</w:t>
            </w:r>
          </w:p>
          <w:p w14:paraId="7D160117" w14:textId="77777777" w:rsidR="00603108" w:rsidRDefault="00603108">
            <w:pPr>
              <w:pStyle w:val="TAC"/>
              <w:rPr>
                <w:rFonts w:cs="Arial"/>
              </w:rPr>
            </w:pPr>
            <w:r>
              <w:t>DC_1_n3-n28-n79</w:t>
            </w:r>
          </w:p>
        </w:tc>
        <w:tc>
          <w:tcPr>
            <w:tcW w:w="2977" w:type="dxa"/>
            <w:tcBorders>
              <w:top w:val="single" w:sz="4" w:space="0" w:color="auto"/>
              <w:left w:val="single" w:sz="4" w:space="0" w:color="auto"/>
              <w:bottom w:val="single" w:sz="4" w:space="0" w:color="auto"/>
              <w:right w:val="single" w:sz="4" w:space="0" w:color="auto"/>
            </w:tcBorders>
            <w:hideMark/>
          </w:tcPr>
          <w:p w14:paraId="5034CC43" w14:textId="77777777" w:rsidR="00603108" w:rsidRDefault="00603108">
            <w:pPr>
              <w:pStyle w:val="TAC"/>
              <w:rPr>
                <w:rFonts w:cs="Arial"/>
                <w:lang w:eastAsia="zh-CN"/>
              </w:rPr>
            </w:pPr>
            <w:r>
              <w:rPr>
                <w:rFonts w:eastAsia="Malgun Gothic" w:cs="Arial"/>
                <w:lang w:eastAsia="ko-KR"/>
              </w:rPr>
              <w:t>3</w:t>
            </w:r>
            <w:r>
              <w:rPr>
                <w:rFonts w:cs="Arial"/>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148CF864" w14:textId="77777777" w:rsidR="00603108" w:rsidRDefault="00603108">
            <w:pPr>
              <w:pStyle w:val="TAC"/>
              <w:rPr>
                <w:rFonts w:cs="Arial"/>
                <w:lang w:eastAsia="zh-CN"/>
              </w:rPr>
            </w:pPr>
            <w:r>
              <w:rPr>
                <w:lang w:eastAsia="ja-JP"/>
              </w:rPr>
              <w:t>0.2</w:t>
            </w:r>
          </w:p>
        </w:tc>
      </w:tr>
      <w:tr w:rsidR="00603108" w14:paraId="420623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62A2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FB977C" w14:textId="77777777" w:rsidR="00603108" w:rsidRDefault="00603108">
            <w:pPr>
              <w:pStyle w:val="TAC"/>
              <w:rPr>
                <w:rFonts w:cs="Arial"/>
                <w:lang w:eastAsia="zh-CN"/>
              </w:rPr>
            </w:pPr>
            <w:r>
              <w:rPr>
                <w:rFonts w:eastAsia="Malgun Gothic" w:cs="Arial"/>
                <w:lang w:eastAsia="ko-KR"/>
              </w:rPr>
              <w:t>28</w:t>
            </w:r>
            <w:r>
              <w:rPr>
                <w:rFonts w:cs="Arial"/>
                <w:lang w:val="en-US" w:eastAsia="zh-CN"/>
              </w:rPr>
              <w:t xml:space="preserve"> or </w:t>
            </w: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5DEF57BF" w14:textId="77777777" w:rsidR="00603108" w:rsidRDefault="00603108">
            <w:pPr>
              <w:pStyle w:val="TAC"/>
              <w:rPr>
                <w:rFonts w:cs="Arial"/>
                <w:lang w:eastAsia="zh-CN"/>
              </w:rPr>
            </w:pPr>
            <w:r>
              <w:rPr>
                <w:lang w:eastAsia="ja-JP"/>
              </w:rPr>
              <w:t>0.2</w:t>
            </w:r>
          </w:p>
        </w:tc>
      </w:tr>
      <w:tr w:rsidR="00603108" w14:paraId="3B5675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81ACE2" w14:textId="77777777" w:rsidR="00603108" w:rsidRDefault="00603108">
            <w:pPr>
              <w:pStyle w:val="TAC"/>
              <w:rPr>
                <w:rFonts w:cs="Arial"/>
              </w:rPr>
            </w:pPr>
            <w:r>
              <w:rPr>
                <w:rFonts w:cs="Arial"/>
                <w:lang w:eastAsia="zh-CN"/>
              </w:rPr>
              <w:t>DC_1-3-32_n28</w:t>
            </w:r>
          </w:p>
        </w:tc>
        <w:tc>
          <w:tcPr>
            <w:tcW w:w="2977" w:type="dxa"/>
            <w:tcBorders>
              <w:top w:val="single" w:sz="4" w:space="0" w:color="auto"/>
              <w:left w:val="single" w:sz="4" w:space="0" w:color="auto"/>
              <w:bottom w:val="single" w:sz="4" w:space="0" w:color="auto"/>
              <w:right w:val="single" w:sz="4" w:space="0" w:color="auto"/>
            </w:tcBorders>
            <w:hideMark/>
          </w:tcPr>
          <w:p w14:paraId="09D1FA8D" w14:textId="77777777" w:rsidR="00603108" w:rsidRDefault="00603108">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7859949" w14:textId="77777777" w:rsidR="00603108" w:rsidRDefault="00603108">
            <w:pPr>
              <w:pStyle w:val="TAC"/>
              <w:rPr>
                <w:rFonts w:cs="Arial"/>
                <w:lang w:eastAsia="zh-CN"/>
              </w:rPr>
            </w:pPr>
            <w:r>
              <w:rPr>
                <w:rFonts w:cs="Arial"/>
                <w:lang w:eastAsia="zh-CN"/>
              </w:rPr>
              <w:t>0.5</w:t>
            </w:r>
          </w:p>
        </w:tc>
      </w:tr>
      <w:tr w:rsidR="00603108" w14:paraId="66C61F9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E0C8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6C2EF5"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15220EE" w14:textId="77777777" w:rsidR="00603108" w:rsidRDefault="00603108">
            <w:pPr>
              <w:pStyle w:val="TAC"/>
              <w:rPr>
                <w:rFonts w:cs="Arial"/>
                <w:lang w:eastAsia="zh-CN"/>
              </w:rPr>
            </w:pPr>
            <w:r>
              <w:rPr>
                <w:rFonts w:cs="Arial"/>
                <w:lang w:eastAsia="zh-CN"/>
              </w:rPr>
              <w:t>0.5</w:t>
            </w:r>
          </w:p>
        </w:tc>
      </w:tr>
      <w:tr w:rsidR="00603108" w14:paraId="073DEC5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9B657CA" w14:textId="77777777" w:rsidR="00603108" w:rsidRDefault="00603108">
            <w:pPr>
              <w:pStyle w:val="TAC"/>
              <w:rPr>
                <w:rFonts w:cs="Arial"/>
              </w:rPr>
            </w:pPr>
            <w:r>
              <w:rPr>
                <w:rFonts w:cs="Arial"/>
              </w:rPr>
              <w:t>DC_1-3-32_n78</w:t>
            </w:r>
          </w:p>
        </w:tc>
        <w:tc>
          <w:tcPr>
            <w:tcW w:w="2977" w:type="dxa"/>
            <w:tcBorders>
              <w:top w:val="single" w:sz="4" w:space="0" w:color="auto"/>
              <w:left w:val="single" w:sz="4" w:space="0" w:color="auto"/>
              <w:bottom w:val="single" w:sz="4" w:space="0" w:color="auto"/>
              <w:right w:val="single" w:sz="4" w:space="0" w:color="auto"/>
            </w:tcBorders>
            <w:hideMark/>
          </w:tcPr>
          <w:p w14:paraId="4352D738"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C175C54" w14:textId="77777777" w:rsidR="00603108" w:rsidRDefault="00603108">
            <w:pPr>
              <w:pStyle w:val="TAC"/>
              <w:rPr>
                <w:rFonts w:cs="Arial"/>
                <w:lang w:eastAsia="ja-JP"/>
              </w:rPr>
            </w:pPr>
            <w:r>
              <w:rPr>
                <w:rFonts w:cs="Arial"/>
                <w:lang w:eastAsia="zh-CN"/>
              </w:rPr>
              <w:t>0.5</w:t>
            </w:r>
          </w:p>
        </w:tc>
      </w:tr>
      <w:tr w:rsidR="00603108" w14:paraId="3236C3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9FA52E" w14:textId="77777777" w:rsidR="00603108" w:rsidRDefault="00603108">
            <w:pPr>
              <w:pStyle w:val="TAC"/>
              <w:rPr>
                <w:rFonts w:cs="Arial"/>
              </w:rPr>
            </w:pPr>
            <w:r>
              <w:rPr>
                <w:rFonts w:cs="Arial"/>
              </w:rPr>
              <w:t>DC_1-3-38_n28</w:t>
            </w:r>
          </w:p>
        </w:tc>
        <w:tc>
          <w:tcPr>
            <w:tcW w:w="2977" w:type="dxa"/>
            <w:tcBorders>
              <w:top w:val="single" w:sz="4" w:space="0" w:color="auto"/>
              <w:left w:val="single" w:sz="4" w:space="0" w:color="auto"/>
              <w:bottom w:val="single" w:sz="4" w:space="0" w:color="auto"/>
              <w:right w:val="single" w:sz="4" w:space="0" w:color="auto"/>
            </w:tcBorders>
            <w:hideMark/>
          </w:tcPr>
          <w:p w14:paraId="2090DA09" w14:textId="77777777" w:rsidR="00603108" w:rsidRDefault="00603108">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0095CB7" w14:textId="77777777" w:rsidR="00603108" w:rsidRDefault="00603108">
            <w:pPr>
              <w:pStyle w:val="TAC"/>
              <w:rPr>
                <w:rFonts w:cs="Arial"/>
                <w:lang w:eastAsia="ja-JP"/>
              </w:rPr>
            </w:pPr>
            <w:r>
              <w:rPr>
                <w:rFonts w:cs="Arial"/>
                <w:lang w:eastAsia="zh-CN"/>
              </w:rPr>
              <w:t>0.2</w:t>
            </w:r>
          </w:p>
        </w:tc>
      </w:tr>
      <w:tr w:rsidR="00603108" w14:paraId="2B383A8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F04840" w14:textId="77777777" w:rsidR="00603108" w:rsidRDefault="00603108">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3</w:t>
            </w:r>
            <w:r>
              <w:rPr>
                <w:rFonts w:cs="Arial"/>
                <w:szCs w:val="18"/>
                <w:lang w:eastAsia="ko-KR"/>
              </w:rPr>
              <w:t>_n</w:t>
            </w:r>
            <w:r>
              <w:rPr>
                <w:rFonts w:cs="Arial"/>
                <w:szCs w:val="18"/>
                <w:lang w:eastAsia="zh-CN"/>
              </w:rPr>
              <w:t>3</w:t>
            </w:r>
            <w:r>
              <w:rPr>
                <w:rFonts w:cs="Arial"/>
                <w:szCs w:val="18"/>
                <w:lang w:eastAsia="ko-KR"/>
              </w:rPr>
              <w:t>8-n78</w:t>
            </w:r>
          </w:p>
        </w:tc>
        <w:tc>
          <w:tcPr>
            <w:tcW w:w="2977" w:type="dxa"/>
            <w:tcBorders>
              <w:top w:val="single" w:sz="4" w:space="0" w:color="auto"/>
              <w:left w:val="single" w:sz="4" w:space="0" w:color="auto"/>
              <w:bottom w:val="single" w:sz="4" w:space="0" w:color="auto"/>
              <w:right w:val="single" w:sz="4" w:space="0" w:color="auto"/>
            </w:tcBorders>
            <w:hideMark/>
          </w:tcPr>
          <w:p w14:paraId="1210BE2F" w14:textId="77777777" w:rsidR="00603108" w:rsidRDefault="00603108">
            <w:pPr>
              <w:pStyle w:val="TAC"/>
              <w:rPr>
                <w:rFonts w:cs="Arial"/>
                <w:lang w:eastAsia="ja-JP"/>
              </w:rPr>
            </w:pPr>
            <w:r>
              <w:rPr>
                <w:rFonts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75CB92A" w14:textId="77777777" w:rsidR="00603108" w:rsidRDefault="00603108">
            <w:pPr>
              <w:pStyle w:val="TAC"/>
              <w:rPr>
                <w:rFonts w:cs="Arial"/>
                <w:lang w:eastAsia="ja-JP"/>
              </w:rPr>
            </w:pPr>
            <w:r>
              <w:rPr>
                <w:rFonts w:cs="Arial"/>
                <w:szCs w:val="18"/>
                <w:lang w:eastAsia="zh-CN"/>
              </w:rPr>
              <w:t>0.2</w:t>
            </w:r>
          </w:p>
        </w:tc>
      </w:tr>
      <w:tr w:rsidR="00603108" w14:paraId="56B3BD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2B193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729B89" w14:textId="77777777" w:rsidR="00603108" w:rsidRDefault="00603108">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36C5A0BA" w14:textId="77777777" w:rsidR="00603108" w:rsidRDefault="00603108">
            <w:pPr>
              <w:pStyle w:val="TAC"/>
              <w:rPr>
                <w:rFonts w:cs="Arial"/>
                <w:lang w:eastAsia="ja-JP"/>
              </w:rPr>
            </w:pPr>
            <w:r>
              <w:rPr>
                <w:rFonts w:cs="Arial"/>
                <w:szCs w:val="18"/>
                <w:lang w:eastAsia="zh-CN"/>
              </w:rPr>
              <w:t>0.5</w:t>
            </w:r>
          </w:p>
        </w:tc>
      </w:tr>
      <w:tr w:rsidR="00603108" w14:paraId="716B9D55" w14:textId="77777777" w:rsidTr="00603108">
        <w:trPr>
          <w:trHeight w:val="187"/>
          <w:jc w:val="center"/>
        </w:trPr>
        <w:tc>
          <w:tcPr>
            <w:tcW w:w="2155" w:type="dxa"/>
            <w:tcBorders>
              <w:top w:val="nil"/>
              <w:left w:val="single" w:sz="4" w:space="0" w:color="auto"/>
              <w:bottom w:val="nil"/>
              <w:right w:val="single" w:sz="4" w:space="0" w:color="auto"/>
            </w:tcBorders>
            <w:hideMark/>
          </w:tcPr>
          <w:p w14:paraId="4883B28A" w14:textId="77777777" w:rsidR="00603108" w:rsidRDefault="00603108">
            <w:pPr>
              <w:pStyle w:val="TAC"/>
            </w:pPr>
            <w:r>
              <w:rPr>
                <w:color w:val="000000"/>
                <w:szCs w:val="18"/>
                <w:lang w:val="en-US" w:eastAsia="zh-CN" w:bidi="ar"/>
              </w:rPr>
              <w:t>DC_1-3-38_n78</w:t>
            </w:r>
          </w:p>
        </w:tc>
        <w:tc>
          <w:tcPr>
            <w:tcW w:w="2977" w:type="dxa"/>
            <w:tcBorders>
              <w:top w:val="single" w:sz="4" w:space="0" w:color="auto"/>
              <w:left w:val="single" w:sz="4" w:space="0" w:color="auto"/>
              <w:bottom w:val="single" w:sz="4" w:space="0" w:color="auto"/>
              <w:right w:val="single" w:sz="4" w:space="0" w:color="auto"/>
            </w:tcBorders>
            <w:hideMark/>
          </w:tcPr>
          <w:p w14:paraId="7F6523A8" w14:textId="77777777" w:rsidR="00603108" w:rsidRDefault="00603108">
            <w:pPr>
              <w:pStyle w:val="TAC"/>
              <w:rPr>
                <w:rFonts w:eastAsia="MS Mincho"/>
                <w:bCs/>
                <w:szCs w:val="18"/>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615E7D4" w14:textId="77777777" w:rsidR="00603108" w:rsidRDefault="00603108">
            <w:pPr>
              <w:pStyle w:val="TAC"/>
              <w:rPr>
                <w:rFonts w:eastAsia="SimSun"/>
                <w:szCs w:val="18"/>
                <w:lang w:eastAsia="zh-CN"/>
              </w:rPr>
            </w:pPr>
            <w:r>
              <w:rPr>
                <w:rFonts w:eastAsiaTheme="minorEastAsia"/>
                <w:lang w:eastAsia="zh-CN"/>
              </w:rPr>
              <w:t>0.2</w:t>
            </w:r>
          </w:p>
        </w:tc>
      </w:tr>
      <w:tr w:rsidR="00603108" w14:paraId="465E8736" w14:textId="77777777" w:rsidTr="00603108">
        <w:trPr>
          <w:trHeight w:val="187"/>
          <w:jc w:val="center"/>
        </w:trPr>
        <w:tc>
          <w:tcPr>
            <w:tcW w:w="2155" w:type="dxa"/>
            <w:tcBorders>
              <w:top w:val="nil"/>
              <w:left w:val="single" w:sz="4" w:space="0" w:color="auto"/>
              <w:bottom w:val="nil"/>
              <w:right w:val="single" w:sz="4" w:space="0" w:color="auto"/>
            </w:tcBorders>
          </w:tcPr>
          <w:p w14:paraId="487FC69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F3048B" w14:textId="77777777" w:rsidR="00603108" w:rsidRDefault="00603108">
            <w:pPr>
              <w:pStyle w:val="TAC"/>
              <w:rPr>
                <w:rFonts w:eastAsia="MS Mincho"/>
                <w:bCs/>
                <w:szCs w:val="18"/>
              </w:rPr>
            </w:pPr>
            <w:r>
              <w:rPr>
                <w:lang w:val="en-US"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E023956" w14:textId="77777777" w:rsidR="00603108" w:rsidRDefault="00603108">
            <w:pPr>
              <w:pStyle w:val="TAC"/>
              <w:rPr>
                <w:rFonts w:eastAsia="SimSun"/>
                <w:szCs w:val="18"/>
                <w:lang w:eastAsia="zh-CN"/>
              </w:rPr>
            </w:pPr>
            <w:r>
              <w:rPr>
                <w:rFonts w:eastAsiaTheme="minorEastAsia"/>
                <w:lang w:eastAsia="zh-CN"/>
              </w:rPr>
              <w:t>0.2</w:t>
            </w:r>
          </w:p>
        </w:tc>
      </w:tr>
      <w:tr w:rsidR="00603108" w14:paraId="25A322E7" w14:textId="77777777" w:rsidTr="00603108">
        <w:trPr>
          <w:trHeight w:val="187"/>
          <w:jc w:val="center"/>
        </w:trPr>
        <w:tc>
          <w:tcPr>
            <w:tcW w:w="2155" w:type="dxa"/>
            <w:tcBorders>
              <w:top w:val="nil"/>
              <w:left w:val="single" w:sz="4" w:space="0" w:color="auto"/>
              <w:bottom w:val="nil"/>
              <w:right w:val="single" w:sz="4" w:space="0" w:color="auto"/>
            </w:tcBorders>
          </w:tcPr>
          <w:p w14:paraId="3375FCD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714587" w14:textId="77777777" w:rsidR="00603108" w:rsidRDefault="00603108">
            <w:pPr>
              <w:pStyle w:val="TAC"/>
              <w:rPr>
                <w:rFonts w:eastAsia="MS Mincho"/>
                <w:bCs/>
                <w:szCs w:val="18"/>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24853731" w14:textId="77777777" w:rsidR="00603108" w:rsidRDefault="00603108">
            <w:pPr>
              <w:pStyle w:val="TAC"/>
              <w:rPr>
                <w:rFonts w:eastAsia="SimSun"/>
                <w:szCs w:val="18"/>
                <w:lang w:eastAsia="zh-CN"/>
              </w:rPr>
            </w:pPr>
            <w:r>
              <w:rPr>
                <w:rFonts w:eastAsiaTheme="minorEastAsia"/>
                <w:lang w:eastAsia="zh-CN"/>
              </w:rPr>
              <w:t>0.4</w:t>
            </w:r>
          </w:p>
        </w:tc>
      </w:tr>
      <w:tr w:rsidR="00603108" w14:paraId="6A573E7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7EB2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D81E7DA" w14:textId="77777777" w:rsidR="00603108" w:rsidRDefault="00603108">
            <w:pPr>
              <w:pStyle w:val="TAC"/>
              <w:rPr>
                <w:rFonts w:eastAsia="MS Mincho"/>
                <w:bCs/>
                <w:szCs w:val="18"/>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5BA88084" w14:textId="77777777" w:rsidR="00603108" w:rsidRDefault="00603108">
            <w:pPr>
              <w:pStyle w:val="TAC"/>
              <w:rPr>
                <w:rFonts w:eastAsia="SimSun"/>
                <w:szCs w:val="18"/>
                <w:lang w:eastAsia="zh-CN"/>
              </w:rPr>
            </w:pPr>
            <w:r>
              <w:rPr>
                <w:lang w:val="en-US" w:eastAsia="zh-CN"/>
              </w:rPr>
              <w:t>0.5</w:t>
            </w:r>
          </w:p>
        </w:tc>
      </w:tr>
      <w:tr w:rsidR="00603108" w14:paraId="1191C8C2" w14:textId="77777777" w:rsidTr="00603108">
        <w:trPr>
          <w:trHeight w:val="187"/>
          <w:jc w:val="center"/>
        </w:trPr>
        <w:tc>
          <w:tcPr>
            <w:tcW w:w="2155" w:type="dxa"/>
            <w:tcBorders>
              <w:top w:val="nil"/>
              <w:left w:val="single" w:sz="4" w:space="0" w:color="auto"/>
              <w:bottom w:val="nil"/>
              <w:right w:val="single" w:sz="4" w:space="0" w:color="auto"/>
            </w:tcBorders>
            <w:hideMark/>
          </w:tcPr>
          <w:p w14:paraId="300528E3" w14:textId="77777777" w:rsidR="00603108" w:rsidRDefault="00603108">
            <w:pPr>
              <w:pStyle w:val="TAC"/>
            </w:pPr>
            <w:r>
              <w:t>DC_</w:t>
            </w:r>
            <w:r>
              <w:rPr>
                <w:lang w:eastAsia="ja-JP"/>
              </w:rPr>
              <w:t>1-3</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50FE6062" w14:textId="77777777" w:rsidR="00603108" w:rsidRDefault="00603108">
            <w:pPr>
              <w:pStyle w:val="TAC"/>
              <w:rPr>
                <w:rFonts w:eastAsia="MS Mincho"/>
                <w:bCs/>
                <w:szCs w:val="18"/>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9C47A39" w14:textId="77777777" w:rsidR="00603108" w:rsidRDefault="00603108">
            <w:pPr>
              <w:pStyle w:val="TAC"/>
              <w:rPr>
                <w:rFonts w:eastAsia="SimSun"/>
                <w:szCs w:val="18"/>
                <w:lang w:eastAsia="zh-CN"/>
              </w:rPr>
            </w:pPr>
            <w:r>
              <w:rPr>
                <w:lang w:eastAsia="zh-CN"/>
              </w:rPr>
              <w:t>0.2</w:t>
            </w:r>
          </w:p>
        </w:tc>
      </w:tr>
      <w:tr w:rsidR="00603108" w14:paraId="1AE919AA" w14:textId="77777777" w:rsidTr="00603108">
        <w:trPr>
          <w:trHeight w:val="187"/>
          <w:jc w:val="center"/>
        </w:trPr>
        <w:tc>
          <w:tcPr>
            <w:tcW w:w="2155" w:type="dxa"/>
            <w:tcBorders>
              <w:top w:val="nil"/>
              <w:left w:val="single" w:sz="4" w:space="0" w:color="auto"/>
              <w:bottom w:val="nil"/>
              <w:right w:val="single" w:sz="4" w:space="0" w:color="auto"/>
            </w:tcBorders>
          </w:tcPr>
          <w:p w14:paraId="20CF6B1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4CC03A" w14:textId="77777777" w:rsidR="00603108" w:rsidRDefault="00603108">
            <w:pPr>
              <w:pStyle w:val="TAC"/>
              <w:rPr>
                <w:rFonts w:eastAsia="MS Mincho"/>
                <w:bCs/>
                <w:szCs w:val="18"/>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B774D9C" w14:textId="77777777" w:rsidR="00603108" w:rsidRDefault="00603108">
            <w:pPr>
              <w:pStyle w:val="TAC"/>
              <w:rPr>
                <w:rFonts w:eastAsia="SimSun"/>
                <w:szCs w:val="18"/>
                <w:lang w:eastAsia="zh-CN"/>
              </w:rPr>
            </w:pPr>
            <w:r>
              <w:rPr>
                <w:lang w:eastAsia="zh-CN"/>
              </w:rPr>
              <w:t>0.2</w:t>
            </w:r>
          </w:p>
        </w:tc>
      </w:tr>
      <w:tr w:rsidR="00603108" w14:paraId="778ED358" w14:textId="77777777" w:rsidTr="00603108">
        <w:trPr>
          <w:trHeight w:val="187"/>
          <w:jc w:val="center"/>
        </w:trPr>
        <w:tc>
          <w:tcPr>
            <w:tcW w:w="2155" w:type="dxa"/>
            <w:tcBorders>
              <w:top w:val="nil"/>
              <w:left w:val="single" w:sz="4" w:space="0" w:color="auto"/>
              <w:bottom w:val="nil"/>
              <w:right w:val="single" w:sz="4" w:space="0" w:color="auto"/>
            </w:tcBorders>
          </w:tcPr>
          <w:p w14:paraId="7B8A46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CE0174" w14:textId="77777777" w:rsidR="00603108" w:rsidRDefault="00603108">
            <w:pPr>
              <w:pStyle w:val="TAC"/>
              <w:rPr>
                <w:rFonts w:eastAsia="MS Mincho"/>
                <w:bCs/>
                <w:szCs w:val="18"/>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41A7F35" w14:textId="77777777" w:rsidR="00603108" w:rsidRDefault="00603108">
            <w:pPr>
              <w:pStyle w:val="TAC"/>
              <w:rPr>
                <w:rFonts w:eastAsia="SimSun"/>
                <w:szCs w:val="18"/>
                <w:lang w:eastAsia="zh-CN"/>
              </w:rPr>
            </w:pPr>
            <w:r>
              <w:rPr>
                <w:lang w:eastAsia="zh-CN"/>
              </w:rPr>
              <w:t>0.4</w:t>
            </w:r>
            <w:r>
              <w:rPr>
                <w:vertAlign w:val="superscript"/>
                <w:lang w:eastAsia="zh-CN"/>
              </w:rPr>
              <w:t>8</w:t>
            </w:r>
          </w:p>
        </w:tc>
      </w:tr>
      <w:tr w:rsidR="00603108" w14:paraId="03082FD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D4EC59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FE030D" w14:textId="77777777" w:rsidR="00603108" w:rsidRDefault="00603108">
            <w:pPr>
              <w:pStyle w:val="TAC"/>
              <w:rPr>
                <w:rFonts w:eastAsia="MS Mincho"/>
                <w:bCs/>
                <w:szCs w:val="18"/>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8C7C61D" w14:textId="77777777" w:rsidR="00603108" w:rsidRDefault="00603108">
            <w:pPr>
              <w:pStyle w:val="TAC"/>
              <w:rPr>
                <w:rFonts w:eastAsia="SimSun"/>
                <w:szCs w:val="18"/>
                <w:lang w:eastAsia="zh-CN"/>
              </w:rPr>
            </w:pPr>
            <w:r>
              <w:rPr>
                <w:lang w:eastAsia="zh-CN"/>
              </w:rPr>
              <w:t>0.5</w:t>
            </w:r>
            <w:r>
              <w:rPr>
                <w:vertAlign w:val="superscript"/>
                <w:lang w:eastAsia="zh-CN"/>
              </w:rPr>
              <w:t>8</w:t>
            </w:r>
          </w:p>
        </w:tc>
      </w:tr>
      <w:tr w:rsidR="00603108" w14:paraId="73DD237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1EF9E7" w14:textId="77777777" w:rsidR="00603108" w:rsidRDefault="00603108">
            <w:pPr>
              <w:pStyle w:val="TAC"/>
              <w:rPr>
                <w:rFonts w:cs="Arial"/>
              </w:rPr>
            </w:pPr>
            <w:r>
              <w:rPr>
                <w:rFonts w:cs="Arial"/>
                <w:szCs w:val="16"/>
                <w:lang w:eastAsia="zh-CN"/>
              </w:rPr>
              <w:t>DC_1-3_n40-n78</w:t>
            </w:r>
          </w:p>
        </w:tc>
        <w:tc>
          <w:tcPr>
            <w:tcW w:w="2977" w:type="dxa"/>
            <w:tcBorders>
              <w:top w:val="single" w:sz="4" w:space="0" w:color="auto"/>
              <w:left w:val="single" w:sz="4" w:space="0" w:color="auto"/>
              <w:bottom w:val="single" w:sz="4" w:space="0" w:color="auto"/>
              <w:right w:val="single" w:sz="4" w:space="0" w:color="auto"/>
            </w:tcBorders>
            <w:hideMark/>
          </w:tcPr>
          <w:p w14:paraId="7B660DB9" w14:textId="77777777" w:rsidR="00603108" w:rsidRDefault="00603108">
            <w:pPr>
              <w:pStyle w:val="TAC"/>
              <w:rPr>
                <w:rFonts w:eastAsia="MS Mincho" w:cs="Arial"/>
                <w:bCs/>
                <w:szCs w:val="18"/>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5297E40" w14:textId="77777777" w:rsidR="00603108" w:rsidRDefault="00603108">
            <w:pPr>
              <w:pStyle w:val="TAC"/>
              <w:rPr>
                <w:rFonts w:eastAsia="SimSun" w:cs="Arial"/>
                <w:szCs w:val="18"/>
                <w:lang w:eastAsia="zh-CN"/>
              </w:rPr>
            </w:pPr>
            <w:r>
              <w:rPr>
                <w:rFonts w:cs="Arial"/>
                <w:lang w:eastAsia="ja-JP"/>
              </w:rPr>
              <w:t>0.2</w:t>
            </w:r>
          </w:p>
        </w:tc>
      </w:tr>
      <w:tr w:rsidR="00603108" w14:paraId="06DC1ECD" w14:textId="77777777" w:rsidTr="00603108">
        <w:trPr>
          <w:trHeight w:val="187"/>
          <w:jc w:val="center"/>
        </w:trPr>
        <w:tc>
          <w:tcPr>
            <w:tcW w:w="2155" w:type="dxa"/>
            <w:tcBorders>
              <w:top w:val="nil"/>
              <w:left w:val="single" w:sz="4" w:space="0" w:color="auto"/>
              <w:bottom w:val="nil"/>
              <w:right w:val="single" w:sz="4" w:space="0" w:color="auto"/>
            </w:tcBorders>
          </w:tcPr>
          <w:p w14:paraId="05A620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496994" w14:textId="77777777" w:rsidR="00603108" w:rsidRDefault="00603108">
            <w:pPr>
              <w:pStyle w:val="TAC"/>
              <w:rPr>
                <w:rFonts w:eastAsia="MS Mincho" w:cs="Arial"/>
                <w:bCs/>
                <w:szCs w:val="18"/>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086431EE" w14:textId="77777777" w:rsidR="00603108" w:rsidRDefault="00603108">
            <w:pPr>
              <w:pStyle w:val="TAC"/>
              <w:rPr>
                <w:rFonts w:eastAsia="SimSun" w:cs="Arial"/>
                <w:szCs w:val="18"/>
                <w:lang w:eastAsia="zh-CN"/>
              </w:rPr>
            </w:pPr>
            <w:r>
              <w:rPr>
                <w:rFonts w:cs="Arial"/>
                <w:szCs w:val="18"/>
                <w:lang w:eastAsia="ja-JP"/>
              </w:rPr>
              <w:t>0.4</w:t>
            </w:r>
            <w:r>
              <w:rPr>
                <w:rFonts w:cs="Arial"/>
                <w:szCs w:val="18"/>
                <w:vertAlign w:val="superscript"/>
                <w:lang w:eastAsia="ja-JP"/>
              </w:rPr>
              <w:t>5</w:t>
            </w:r>
          </w:p>
        </w:tc>
      </w:tr>
      <w:tr w:rsidR="00603108" w14:paraId="7391A2D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965FC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E67106" w14:textId="77777777" w:rsidR="00603108" w:rsidRDefault="00603108">
            <w:pPr>
              <w:pStyle w:val="TAC"/>
              <w:rPr>
                <w:rFonts w:eastAsia="MS Mincho" w:cs="Arial"/>
                <w:bCs/>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78AD171" w14:textId="77777777" w:rsidR="00603108" w:rsidRDefault="00603108">
            <w:pPr>
              <w:pStyle w:val="TAC"/>
              <w:rPr>
                <w:rFonts w:eastAsia="SimSun" w:cs="Arial"/>
                <w:szCs w:val="18"/>
                <w:lang w:eastAsia="zh-CN"/>
              </w:rPr>
            </w:pPr>
            <w:r>
              <w:rPr>
                <w:rFonts w:cs="Arial"/>
                <w:szCs w:val="18"/>
                <w:lang w:eastAsia="ja-JP"/>
              </w:rPr>
              <w:t>0.5</w:t>
            </w:r>
            <w:r>
              <w:rPr>
                <w:rFonts w:cs="Arial"/>
                <w:szCs w:val="18"/>
                <w:vertAlign w:val="superscript"/>
                <w:lang w:eastAsia="ja-JP"/>
              </w:rPr>
              <w:t>5</w:t>
            </w:r>
          </w:p>
        </w:tc>
      </w:tr>
      <w:tr w:rsidR="00603108" w14:paraId="1562DA1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5219E5A" w14:textId="77777777" w:rsidR="00603108" w:rsidRDefault="00603108">
            <w:pPr>
              <w:pStyle w:val="TAC"/>
            </w:pPr>
            <w:r>
              <w:rPr>
                <w:lang w:eastAsia="zh-CN"/>
              </w:rPr>
              <w:t>DC_1-3-41_n3</w:t>
            </w:r>
          </w:p>
        </w:tc>
        <w:tc>
          <w:tcPr>
            <w:tcW w:w="2977" w:type="dxa"/>
            <w:tcBorders>
              <w:top w:val="single" w:sz="4" w:space="0" w:color="auto"/>
              <w:left w:val="single" w:sz="4" w:space="0" w:color="auto"/>
              <w:bottom w:val="single" w:sz="4" w:space="0" w:color="auto"/>
              <w:right w:val="single" w:sz="4" w:space="0" w:color="auto"/>
            </w:tcBorders>
            <w:hideMark/>
          </w:tcPr>
          <w:p w14:paraId="65C4A0A9" w14:textId="77777777" w:rsidR="00603108" w:rsidRDefault="00603108">
            <w:pPr>
              <w:pStyle w:val="TAC"/>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354558D" w14:textId="77777777" w:rsidR="00603108" w:rsidRDefault="00603108">
            <w:pPr>
              <w:pStyle w:val="TAC"/>
              <w:rPr>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3A3E88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5666DA" w14:textId="77777777" w:rsidR="00603108" w:rsidRDefault="00603108">
            <w:pPr>
              <w:pStyle w:val="TAC"/>
              <w:rPr>
                <w:rFonts w:cs="Arial"/>
              </w:rPr>
            </w:pPr>
            <w:r>
              <w:rPr>
                <w:rFonts w:eastAsia="Malgun Gothic" w:cs="Arial"/>
                <w:lang w:eastAsia="ko-KR"/>
              </w:rPr>
              <w:t>DC_1-3-41_n28</w:t>
            </w:r>
          </w:p>
        </w:tc>
        <w:tc>
          <w:tcPr>
            <w:tcW w:w="2977" w:type="dxa"/>
            <w:tcBorders>
              <w:top w:val="single" w:sz="4" w:space="0" w:color="auto"/>
              <w:left w:val="single" w:sz="4" w:space="0" w:color="auto"/>
              <w:bottom w:val="single" w:sz="4" w:space="0" w:color="auto"/>
              <w:right w:val="single" w:sz="4" w:space="0" w:color="auto"/>
            </w:tcBorders>
            <w:hideMark/>
          </w:tcPr>
          <w:p w14:paraId="69B46447" w14:textId="77777777" w:rsidR="00603108" w:rsidRDefault="00603108">
            <w:pPr>
              <w:pStyle w:val="TAC"/>
              <w:rPr>
                <w:rFonts w:eastAsia="MS Mincho" w:cs="Arial"/>
                <w:bCs/>
                <w:szCs w:val="18"/>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877E2A4" w14:textId="77777777" w:rsidR="00603108" w:rsidRDefault="00603108">
            <w:pPr>
              <w:pStyle w:val="TAC"/>
              <w:rPr>
                <w:rFonts w:eastAsia="SimSun" w:cs="Arial"/>
                <w:szCs w:val="18"/>
                <w:lang w:eastAsia="zh-CN"/>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603108" w14:paraId="430553B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FAA4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7C01CB" w14:textId="77777777" w:rsidR="00603108" w:rsidRDefault="00603108">
            <w:pPr>
              <w:pStyle w:val="TAC"/>
              <w:rPr>
                <w:rFonts w:eastAsia="MS Mincho" w:cs="Arial"/>
                <w:bCs/>
                <w:szCs w:val="18"/>
              </w:rPr>
            </w:pPr>
            <w:r>
              <w:rPr>
                <w:rFonts w:eastAsia="DengXian"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55D9AB8" w14:textId="77777777" w:rsidR="00603108" w:rsidRDefault="00603108">
            <w:pPr>
              <w:pStyle w:val="TAC"/>
              <w:rPr>
                <w:rFonts w:eastAsia="SimSun" w:cs="Arial"/>
                <w:szCs w:val="18"/>
                <w:lang w:eastAsia="zh-CN"/>
              </w:rPr>
            </w:pPr>
            <w:r>
              <w:rPr>
                <w:rFonts w:eastAsia="Yu Mincho" w:cs="Arial"/>
                <w:lang w:eastAsia="ja-JP"/>
              </w:rPr>
              <w:t>0.</w:t>
            </w:r>
            <w:r>
              <w:rPr>
                <w:rFonts w:eastAsia="DengXian" w:cs="Arial"/>
                <w:lang w:eastAsia="zh-CN"/>
              </w:rPr>
              <w:t>2</w:t>
            </w:r>
          </w:p>
        </w:tc>
      </w:tr>
      <w:tr w:rsidR="00603108" w14:paraId="4E7430B2" w14:textId="77777777" w:rsidTr="00603108">
        <w:trPr>
          <w:trHeight w:val="187"/>
          <w:jc w:val="center"/>
        </w:trPr>
        <w:tc>
          <w:tcPr>
            <w:tcW w:w="2155" w:type="dxa"/>
            <w:tcBorders>
              <w:top w:val="nil"/>
              <w:left w:val="single" w:sz="4" w:space="0" w:color="auto"/>
              <w:bottom w:val="nil"/>
              <w:right w:val="single" w:sz="4" w:space="0" w:color="auto"/>
            </w:tcBorders>
            <w:hideMark/>
          </w:tcPr>
          <w:p w14:paraId="3E6A8421" w14:textId="77777777" w:rsidR="00603108" w:rsidRDefault="00603108">
            <w:pPr>
              <w:pStyle w:val="TAC"/>
            </w:pPr>
            <w:r>
              <w:rPr>
                <w:lang w:eastAsia="zh-CN"/>
              </w:rPr>
              <w:t>DC_1-3-41_n41</w:t>
            </w:r>
          </w:p>
        </w:tc>
        <w:tc>
          <w:tcPr>
            <w:tcW w:w="2977" w:type="dxa"/>
            <w:tcBorders>
              <w:top w:val="single" w:sz="4" w:space="0" w:color="auto"/>
              <w:left w:val="single" w:sz="4" w:space="0" w:color="auto"/>
              <w:bottom w:val="single" w:sz="4" w:space="0" w:color="auto"/>
              <w:right w:val="single" w:sz="4" w:space="0" w:color="auto"/>
            </w:tcBorders>
            <w:hideMark/>
          </w:tcPr>
          <w:p w14:paraId="175BB33E" w14:textId="77777777" w:rsidR="00603108" w:rsidRDefault="00603108">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3F80F6A"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532AEA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7CF8AD"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75CE0CA" w14:textId="77777777" w:rsidR="00603108" w:rsidRDefault="00603108">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12853FE"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4088CBC2" w14:textId="77777777" w:rsidTr="00603108">
        <w:trPr>
          <w:trHeight w:val="187"/>
          <w:jc w:val="center"/>
        </w:trPr>
        <w:tc>
          <w:tcPr>
            <w:tcW w:w="2155" w:type="dxa"/>
            <w:tcBorders>
              <w:top w:val="nil"/>
              <w:left w:val="single" w:sz="4" w:space="0" w:color="auto"/>
              <w:bottom w:val="nil"/>
              <w:right w:val="single" w:sz="4" w:space="0" w:color="auto"/>
            </w:tcBorders>
            <w:hideMark/>
          </w:tcPr>
          <w:p w14:paraId="305FDAB7" w14:textId="77777777" w:rsidR="00603108" w:rsidRDefault="00603108">
            <w:pPr>
              <w:pStyle w:val="TAC"/>
              <w:rPr>
                <w:rFonts w:eastAsia="SimSun"/>
              </w:rPr>
            </w:pPr>
            <w:r>
              <w:rPr>
                <w:szCs w:val="18"/>
                <w:lang w:eastAsia="ja-JP"/>
              </w:rPr>
              <w:t>DC_1-3_(n)41</w:t>
            </w:r>
          </w:p>
        </w:tc>
        <w:tc>
          <w:tcPr>
            <w:tcW w:w="2977" w:type="dxa"/>
            <w:tcBorders>
              <w:top w:val="single" w:sz="4" w:space="0" w:color="auto"/>
              <w:left w:val="single" w:sz="4" w:space="0" w:color="auto"/>
              <w:bottom w:val="single" w:sz="4" w:space="0" w:color="auto"/>
              <w:right w:val="single" w:sz="4" w:space="0" w:color="auto"/>
            </w:tcBorders>
            <w:hideMark/>
          </w:tcPr>
          <w:p w14:paraId="68567AB7" w14:textId="77777777" w:rsidR="00603108" w:rsidRDefault="00603108">
            <w:pPr>
              <w:pStyle w:val="TAC"/>
              <w:rPr>
                <w:rFonts w:eastAsia="DengXian"/>
                <w:lang w:eastAsia="zh-CN"/>
              </w:rPr>
            </w:pPr>
            <w:r>
              <w:rPr>
                <w:lang w:eastAsia="zh-CN"/>
              </w:rPr>
              <w:t>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8AEAF52"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5B396D3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FDABB0"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0B07373" w14:textId="77777777" w:rsidR="00603108" w:rsidRDefault="00603108">
            <w:pPr>
              <w:pStyle w:val="TAC"/>
              <w:rPr>
                <w:rFonts w:eastAsia="DengXian"/>
                <w:lang w:eastAsia="zh-CN"/>
              </w:rPr>
            </w:pPr>
            <w:r>
              <w:rPr>
                <w:lang w:eastAsia="zh-CN"/>
              </w:rPr>
              <w:t>n4</w:t>
            </w:r>
            <w:r>
              <w:rPr>
                <w:rFonts w:eastAsia="DengXian"/>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C49EDED" w14:textId="77777777" w:rsidR="00603108" w:rsidRDefault="00603108">
            <w:pPr>
              <w:pStyle w:val="TAC"/>
              <w:rPr>
                <w:rFonts w:eastAsia="Yu Mincho"/>
                <w:lang w:eastAsia="ja-JP"/>
              </w:rPr>
            </w:pPr>
            <w:r>
              <w:rPr>
                <w:rFonts w:eastAsia="Yu Mincho"/>
                <w:lang w:eastAsia="ja-JP"/>
              </w:rPr>
              <w:t>0</w:t>
            </w:r>
            <w:r>
              <w:rPr>
                <w:rFonts w:eastAsia="DengXian"/>
                <w:vertAlign w:val="superscript"/>
                <w:lang w:eastAsia="zh-CN"/>
              </w:rPr>
              <w:t>3</w:t>
            </w:r>
            <w:r>
              <w:rPr>
                <w:rFonts w:eastAsia="DengXian"/>
                <w:lang w:eastAsia="zh-CN"/>
              </w:rPr>
              <w:t>/0.5</w:t>
            </w:r>
            <w:r>
              <w:rPr>
                <w:rFonts w:eastAsia="DengXian"/>
                <w:vertAlign w:val="superscript"/>
                <w:lang w:eastAsia="zh-CN"/>
              </w:rPr>
              <w:t>4</w:t>
            </w:r>
          </w:p>
        </w:tc>
      </w:tr>
      <w:tr w:rsidR="00603108" w14:paraId="0819575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1EF7AC" w14:textId="77777777" w:rsidR="00603108" w:rsidRDefault="00603108">
            <w:pPr>
              <w:pStyle w:val="TAC"/>
              <w:rPr>
                <w:rFonts w:eastAsia="SimSun"/>
              </w:rPr>
            </w:pPr>
            <w:r>
              <w:t>DC_1-3-41_n77</w:t>
            </w:r>
          </w:p>
          <w:p w14:paraId="50105986" w14:textId="77777777" w:rsidR="00603108" w:rsidRDefault="00603108">
            <w:pPr>
              <w:pStyle w:val="TAC"/>
            </w:pPr>
            <w:r>
              <w:t>DC_1-3_n41-n77</w:t>
            </w:r>
          </w:p>
        </w:tc>
        <w:tc>
          <w:tcPr>
            <w:tcW w:w="2977" w:type="dxa"/>
            <w:tcBorders>
              <w:top w:val="single" w:sz="4" w:space="0" w:color="auto"/>
              <w:left w:val="single" w:sz="4" w:space="0" w:color="auto"/>
              <w:bottom w:val="single" w:sz="4" w:space="0" w:color="auto"/>
              <w:right w:val="single" w:sz="4" w:space="0" w:color="auto"/>
            </w:tcBorders>
            <w:hideMark/>
          </w:tcPr>
          <w:p w14:paraId="1E4753EE"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16B9AAB" w14:textId="77777777" w:rsidR="00603108" w:rsidRDefault="00603108">
            <w:pPr>
              <w:pStyle w:val="TAC"/>
              <w:rPr>
                <w:rFonts w:cs="Arial"/>
              </w:rPr>
            </w:pPr>
            <w:r>
              <w:rPr>
                <w:rFonts w:cs="Arial"/>
                <w:lang w:eastAsia="zh-CN"/>
              </w:rPr>
              <w:t>0.2</w:t>
            </w:r>
          </w:p>
        </w:tc>
      </w:tr>
      <w:tr w:rsidR="00603108" w14:paraId="627E120F" w14:textId="77777777" w:rsidTr="00603108">
        <w:trPr>
          <w:trHeight w:val="187"/>
          <w:jc w:val="center"/>
        </w:trPr>
        <w:tc>
          <w:tcPr>
            <w:tcW w:w="2155" w:type="dxa"/>
            <w:tcBorders>
              <w:top w:val="nil"/>
              <w:left w:val="single" w:sz="4" w:space="0" w:color="auto"/>
              <w:bottom w:val="nil"/>
              <w:right w:val="single" w:sz="4" w:space="0" w:color="auto"/>
            </w:tcBorders>
          </w:tcPr>
          <w:p w14:paraId="4F39119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652F17"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53CC5FA5" w14:textId="77777777" w:rsidR="00603108" w:rsidRDefault="00603108">
            <w:pPr>
              <w:pStyle w:val="TAC"/>
              <w:rPr>
                <w:rFonts w:cs="Arial"/>
              </w:rPr>
            </w:pPr>
            <w:r>
              <w:rPr>
                <w:rFonts w:cs="Arial"/>
                <w:lang w:eastAsia="zh-CN"/>
              </w:rPr>
              <w:t>0.2</w:t>
            </w:r>
          </w:p>
        </w:tc>
      </w:tr>
      <w:tr w:rsidR="00603108" w14:paraId="1FDA5F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87B07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8A08CC" w14:textId="77777777" w:rsidR="00603108" w:rsidRDefault="00603108">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B8030BC" w14:textId="77777777" w:rsidR="00603108" w:rsidRDefault="00603108">
            <w:pPr>
              <w:pStyle w:val="TAC"/>
              <w:rPr>
                <w:rFonts w:cs="Arial"/>
              </w:rPr>
            </w:pPr>
            <w:r>
              <w:rPr>
                <w:rFonts w:cs="Arial"/>
                <w:lang w:eastAsia="zh-CN"/>
              </w:rPr>
              <w:t>0.5</w:t>
            </w:r>
          </w:p>
        </w:tc>
      </w:tr>
      <w:tr w:rsidR="00603108" w14:paraId="68B6E26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797750F" w14:textId="77777777" w:rsidR="00603108" w:rsidRDefault="00603108">
            <w:pPr>
              <w:pStyle w:val="TAC"/>
            </w:pPr>
            <w:r>
              <w:t>DC_1-3-41_n78</w:t>
            </w:r>
          </w:p>
          <w:p w14:paraId="2872780C" w14:textId="77777777" w:rsidR="00603108" w:rsidRDefault="00603108">
            <w:pPr>
              <w:pStyle w:val="TAC"/>
            </w:pPr>
            <w:r>
              <w:t>DC_1-3_n41-n78</w:t>
            </w:r>
          </w:p>
        </w:tc>
        <w:tc>
          <w:tcPr>
            <w:tcW w:w="2977" w:type="dxa"/>
            <w:tcBorders>
              <w:top w:val="single" w:sz="4" w:space="0" w:color="auto"/>
              <w:left w:val="single" w:sz="4" w:space="0" w:color="auto"/>
              <w:bottom w:val="single" w:sz="4" w:space="0" w:color="auto"/>
              <w:right w:val="single" w:sz="4" w:space="0" w:color="auto"/>
            </w:tcBorders>
            <w:hideMark/>
          </w:tcPr>
          <w:p w14:paraId="4A7435A8"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673B4AF1" w14:textId="77777777" w:rsidR="00603108" w:rsidRDefault="00603108">
            <w:pPr>
              <w:pStyle w:val="TAC"/>
              <w:rPr>
                <w:rFonts w:cs="Arial"/>
              </w:rPr>
            </w:pPr>
            <w:r>
              <w:rPr>
                <w:rFonts w:cs="Arial"/>
                <w:lang w:eastAsia="zh-CN"/>
              </w:rPr>
              <w:t>0.2</w:t>
            </w:r>
          </w:p>
        </w:tc>
      </w:tr>
      <w:tr w:rsidR="00603108" w14:paraId="08F7F99F" w14:textId="77777777" w:rsidTr="00603108">
        <w:trPr>
          <w:trHeight w:val="187"/>
          <w:jc w:val="center"/>
        </w:trPr>
        <w:tc>
          <w:tcPr>
            <w:tcW w:w="2155" w:type="dxa"/>
            <w:tcBorders>
              <w:top w:val="nil"/>
              <w:left w:val="single" w:sz="4" w:space="0" w:color="auto"/>
              <w:bottom w:val="nil"/>
              <w:right w:val="single" w:sz="4" w:space="0" w:color="auto"/>
            </w:tcBorders>
          </w:tcPr>
          <w:p w14:paraId="4B17937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81B344"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24C732E3" w14:textId="77777777" w:rsidR="00603108" w:rsidRDefault="00603108">
            <w:pPr>
              <w:pStyle w:val="TAC"/>
              <w:rPr>
                <w:rFonts w:cs="Arial"/>
              </w:rPr>
            </w:pPr>
            <w:r>
              <w:rPr>
                <w:rFonts w:cs="Arial"/>
                <w:lang w:eastAsia="zh-CN"/>
              </w:rPr>
              <w:t>0.2</w:t>
            </w:r>
          </w:p>
        </w:tc>
      </w:tr>
      <w:tr w:rsidR="00603108" w14:paraId="2BC5940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30035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FD958C" w14:textId="77777777" w:rsidR="00603108" w:rsidRDefault="00603108">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35EED62" w14:textId="77777777" w:rsidR="00603108" w:rsidRDefault="00603108">
            <w:pPr>
              <w:pStyle w:val="TAC"/>
              <w:rPr>
                <w:rFonts w:cs="Arial"/>
              </w:rPr>
            </w:pPr>
            <w:r>
              <w:rPr>
                <w:rFonts w:cs="Arial"/>
                <w:lang w:eastAsia="zh-CN"/>
              </w:rPr>
              <w:t>0.5</w:t>
            </w:r>
          </w:p>
        </w:tc>
      </w:tr>
      <w:tr w:rsidR="00603108" w14:paraId="0707DD1C"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CDB38D" w14:textId="77777777" w:rsidR="00603108" w:rsidRDefault="00603108">
            <w:pPr>
              <w:pStyle w:val="TAC"/>
            </w:pPr>
            <w:r>
              <w:t>DC_1-3-41_n79</w:t>
            </w:r>
          </w:p>
        </w:tc>
        <w:tc>
          <w:tcPr>
            <w:tcW w:w="2977" w:type="dxa"/>
            <w:tcBorders>
              <w:top w:val="single" w:sz="4" w:space="0" w:color="auto"/>
              <w:left w:val="single" w:sz="4" w:space="0" w:color="auto"/>
              <w:bottom w:val="single" w:sz="4" w:space="0" w:color="auto"/>
              <w:right w:val="single" w:sz="4" w:space="0" w:color="auto"/>
            </w:tcBorders>
            <w:hideMark/>
          </w:tcPr>
          <w:p w14:paraId="4F6E1997" w14:textId="77777777" w:rsidR="00603108" w:rsidRDefault="00603108">
            <w:pPr>
              <w:pStyle w:val="TAC"/>
            </w:pPr>
            <w:r>
              <w:t>41</w:t>
            </w:r>
          </w:p>
        </w:tc>
        <w:tc>
          <w:tcPr>
            <w:tcW w:w="2806" w:type="dxa"/>
            <w:tcBorders>
              <w:top w:val="single" w:sz="4" w:space="0" w:color="auto"/>
              <w:left w:val="single" w:sz="4" w:space="0" w:color="auto"/>
              <w:bottom w:val="single" w:sz="4" w:space="0" w:color="auto"/>
              <w:right w:val="single" w:sz="4" w:space="0" w:color="auto"/>
            </w:tcBorders>
            <w:hideMark/>
          </w:tcPr>
          <w:p w14:paraId="4DD888E0" w14:textId="77777777" w:rsidR="00603108" w:rsidRDefault="00603108">
            <w:pPr>
              <w:pStyle w:val="TAC"/>
            </w:pPr>
            <w:r>
              <w:rPr>
                <w:rFonts w:cs="Arial"/>
                <w:lang w:eastAsia="zh-CN"/>
              </w:rPr>
              <w:t>0</w:t>
            </w:r>
            <w:r>
              <w:rPr>
                <w:rFonts w:cs="Arial"/>
                <w:vertAlign w:val="superscript"/>
                <w:lang w:eastAsia="ja-JP"/>
              </w:rPr>
              <w:t>3</w:t>
            </w:r>
            <w:r>
              <w:rPr>
                <w:rFonts w:cs="Arial"/>
                <w:lang w:eastAsia="zh-CN"/>
              </w:rPr>
              <w:t>/0.5</w:t>
            </w:r>
            <w:r>
              <w:rPr>
                <w:rFonts w:cs="Arial"/>
                <w:vertAlign w:val="superscript"/>
                <w:lang w:eastAsia="ja-JP"/>
              </w:rPr>
              <w:t>4</w:t>
            </w:r>
          </w:p>
        </w:tc>
      </w:tr>
      <w:tr w:rsidR="00603108" w14:paraId="1901EC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3BA2595" w14:textId="77777777" w:rsidR="00603108" w:rsidRDefault="00603108">
            <w:pPr>
              <w:pStyle w:val="TAC"/>
            </w:pPr>
            <w:r>
              <w:t>DC_1-3-42_n28</w:t>
            </w:r>
          </w:p>
        </w:tc>
        <w:tc>
          <w:tcPr>
            <w:tcW w:w="2977" w:type="dxa"/>
            <w:tcBorders>
              <w:top w:val="single" w:sz="4" w:space="0" w:color="auto"/>
              <w:left w:val="single" w:sz="4" w:space="0" w:color="auto"/>
              <w:bottom w:val="single" w:sz="4" w:space="0" w:color="auto"/>
              <w:right w:val="single" w:sz="4" w:space="0" w:color="auto"/>
            </w:tcBorders>
            <w:hideMark/>
          </w:tcPr>
          <w:p w14:paraId="274097A0"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7405AE70" w14:textId="77777777" w:rsidR="00603108" w:rsidRDefault="00603108">
            <w:pPr>
              <w:pStyle w:val="TAC"/>
              <w:rPr>
                <w:rFonts w:cs="Arial"/>
              </w:rPr>
            </w:pPr>
            <w:r>
              <w:rPr>
                <w:rFonts w:cs="Arial"/>
                <w:szCs w:val="18"/>
              </w:rPr>
              <w:t>0.2</w:t>
            </w:r>
          </w:p>
        </w:tc>
      </w:tr>
      <w:tr w:rsidR="00603108" w14:paraId="1E848F46" w14:textId="77777777" w:rsidTr="00603108">
        <w:trPr>
          <w:trHeight w:val="187"/>
          <w:jc w:val="center"/>
        </w:trPr>
        <w:tc>
          <w:tcPr>
            <w:tcW w:w="2155" w:type="dxa"/>
            <w:tcBorders>
              <w:top w:val="nil"/>
              <w:left w:val="single" w:sz="4" w:space="0" w:color="auto"/>
              <w:bottom w:val="nil"/>
              <w:right w:val="single" w:sz="4" w:space="0" w:color="auto"/>
            </w:tcBorders>
          </w:tcPr>
          <w:p w14:paraId="79D362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7C4CE0"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49E0DCE" w14:textId="77777777" w:rsidR="00603108" w:rsidRDefault="00603108">
            <w:pPr>
              <w:pStyle w:val="TAC"/>
              <w:rPr>
                <w:rFonts w:cs="Arial"/>
              </w:rPr>
            </w:pPr>
            <w:r>
              <w:rPr>
                <w:rFonts w:cs="Arial"/>
                <w:szCs w:val="18"/>
              </w:rPr>
              <w:t>0.2</w:t>
            </w:r>
          </w:p>
        </w:tc>
      </w:tr>
      <w:tr w:rsidR="00603108" w14:paraId="527E06C3" w14:textId="77777777" w:rsidTr="00603108">
        <w:trPr>
          <w:trHeight w:val="187"/>
          <w:jc w:val="center"/>
        </w:trPr>
        <w:tc>
          <w:tcPr>
            <w:tcW w:w="2155" w:type="dxa"/>
            <w:tcBorders>
              <w:top w:val="nil"/>
              <w:left w:val="single" w:sz="4" w:space="0" w:color="auto"/>
              <w:bottom w:val="nil"/>
              <w:right w:val="single" w:sz="4" w:space="0" w:color="auto"/>
            </w:tcBorders>
          </w:tcPr>
          <w:p w14:paraId="5E7938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76E984" w14:textId="77777777" w:rsidR="00603108" w:rsidRDefault="00603108">
            <w:pPr>
              <w:pStyle w:val="TAC"/>
              <w:rPr>
                <w:rFonts w:cs="Arial"/>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4BE95C12" w14:textId="77777777" w:rsidR="00603108" w:rsidRDefault="00603108">
            <w:pPr>
              <w:pStyle w:val="TAC"/>
              <w:rPr>
                <w:rFonts w:cs="Arial"/>
              </w:rPr>
            </w:pPr>
            <w:r>
              <w:rPr>
                <w:rFonts w:cs="Arial"/>
                <w:szCs w:val="18"/>
              </w:rPr>
              <w:t>0.5</w:t>
            </w:r>
          </w:p>
        </w:tc>
      </w:tr>
      <w:tr w:rsidR="00603108" w14:paraId="755CA3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7D65A1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4A990C" w14:textId="77777777" w:rsidR="00603108" w:rsidRDefault="00603108">
            <w:pPr>
              <w:pStyle w:val="TAC"/>
              <w:rPr>
                <w:rFonts w:cs="Arial"/>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19DE046E" w14:textId="77777777" w:rsidR="00603108" w:rsidRDefault="00603108">
            <w:pPr>
              <w:pStyle w:val="TAC"/>
              <w:rPr>
                <w:rFonts w:cs="Arial"/>
              </w:rPr>
            </w:pPr>
            <w:r>
              <w:rPr>
                <w:rFonts w:cs="Arial"/>
                <w:szCs w:val="18"/>
              </w:rPr>
              <w:t>0.5</w:t>
            </w:r>
          </w:p>
        </w:tc>
      </w:tr>
      <w:tr w:rsidR="00603108" w14:paraId="53CADE4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0250D7" w14:textId="77777777" w:rsidR="00603108" w:rsidRDefault="00603108">
            <w:pPr>
              <w:pStyle w:val="TAC"/>
            </w:pPr>
            <w:r>
              <w:t>DC_1-3-42_n77</w:t>
            </w:r>
          </w:p>
        </w:tc>
        <w:tc>
          <w:tcPr>
            <w:tcW w:w="2977" w:type="dxa"/>
            <w:tcBorders>
              <w:top w:val="single" w:sz="4" w:space="0" w:color="auto"/>
              <w:left w:val="single" w:sz="4" w:space="0" w:color="auto"/>
              <w:bottom w:val="single" w:sz="4" w:space="0" w:color="auto"/>
              <w:right w:val="single" w:sz="4" w:space="0" w:color="auto"/>
            </w:tcBorders>
            <w:hideMark/>
          </w:tcPr>
          <w:p w14:paraId="39E43786"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332ED6B" w14:textId="77777777" w:rsidR="00603108" w:rsidRDefault="00603108">
            <w:pPr>
              <w:pStyle w:val="TAC"/>
              <w:rPr>
                <w:rFonts w:cs="Arial"/>
              </w:rPr>
            </w:pPr>
            <w:r>
              <w:t>0.2</w:t>
            </w:r>
          </w:p>
        </w:tc>
      </w:tr>
      <w:tr w:rsidR="00603108" w14:paraId="279864B4" w14:textId="77777777" w:rsidTr="00603108">
        <w:trPr>
          <w:trHeight w:val="187"/>
          <w:jc w:val="center"/>
        </w:trPr>
        <w:tc>
          <w:tcPr>
            <w:tcW w:w="2155" w:type="dxa"/>
            <w:tcBorders>
              <w:top w:val="nil"/>
              <w:left w:val="single" w:sz="4" w:space="0" w:color="auto"/>
              <w:bottom w:val="nil"/>
              <w:right w:val="single" w:sz="4" w:space="0" w:color="auto"/>
            </w:tcBorders>
          </w:tcPr>
          <w:p w14:paraId="28BD999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CBB14C0"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0017AEC5" w14:textId="77777777" w:rsidR="00603108" w:rsidRDefault="00603108">
            <w:pPr>
              <w:pStyle w:val="TAC"/>
              <w:rPr>
                <w:rFonts w:cs="Arial"/>
              </w:rPr>
            </w:pPr>
            <w:r>
              <w:t>0.2</w:t>
            </w:r>
          </w:p>
        </w:tc>
      </w:tr>
      <w:tr w:rsidR="00603108" w14:paraId="0AAF92DC" w14:textId="77777777" w:rsidTr="00603108">
        <w:trPr>
          <w:trHeight w:val="187"/>
          <w:jc w:val="center"/>
        </w:trPr>
        <w:tc>
          <w:tcPr>
            <w:tcW w:w="2155" w:type="dxa"/>
            <w:tcBorders>
              <w:top w:val="nil"/>
              <w:left w:val="single" w:sz="4" w:space="0" w:color="auto"/>
              <w:bottom w:val="nil"/>
              <w:right w:val="single" w:sz="4" w:space="0" w:color="auto"/>
            </w:tcBorders>
          </w:tcPr>
          <w:p w14:paraId="1C5C1C8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BED43D"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77E0EB4B" w14:textId="77777777" w:rsidR="00603108" w:rsidRDefault="00603108">
            <w:pPr>
              <w:pStyle w:val="TAC"/>
              <w:rPr>
                <w:rFonts w:cs="Arial"/>
              </w:rPr>
            </w:pPr>
            <w:r>
              <w:t>0.5</w:t>
            </w:r>
          </w:p>
        </w:tc>
      </w:tr>
      <w:tr w:rsidR="00603108" w14:paraId="4465EE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CA1CA1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D23809" w14:textId="77777777" w:rsidR="00603108" w:rsidRDefault="00603108">
            <w:pPr>
              <w:pStyle w:val="TAC"/>
              <w:rPr>
                <w:rFonts w:cs="Arial"/>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CBC71C8" w14:textId="77777777" w:rsidR="00603108" w:rsidRDefault="00603108">
            <w:pPr>
              <w:pStyle w:val="TAC"/>
              <w:rPr>
                <w:rFonts w:cs="Arial"/>
              </w:rPr>
            </w:pPr>
            <w:r>
              <w:t>0.5</w:t>
            </w:r>
          </w:p>
        </w:tc>
      </w:tr>
      <w:tr w:rsidR="00603108" w14:paraId="4014F78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7DA2D1" w14:textId="77777777" w:rsidR="00603108" w:rsidRDefault="00603108">
            <w:pPr>
              <w:pStyle w:val="TAC"/>
            </w:pPr>
            <w:r>
              <w:t>DC_1-3-42_n78</w:t>
            </w:r>
          </w:p>
        </w:tc>
        <w:tc>
          <w:tcPr>
            <w:tcW w:w="2977" w:type="dxa"/>
            <w:tcBorders>
              <w:top w:val="single" w:sz="4" w:space="0" w:color="auto"/>
              <w:left w:val="single" w:sz="4" w:space="0" w:color="auto"/>
              <w:bottom w:val="single" w:sz="4" w:space="0" w:color="auto"/>
              <w:right w:val="single" w:sz="4" w:space="0" w:color="auto"/>
            </w:tcBorders>
            <w:hideMark/>
          </w:tcPr>
          <w:p w14:paraId="0FDBEE9D"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035DC9D7" w14:textId="77777777" w:rsidR="00603108" w:rsidRDefault="00603108">
            <w:pPr>
              <w:pStyle w:val="TAC"/>
              <w:rPr>
                <w:rFonts w:cs="Arial"/>
              </w:rPr>
            </w:pPr>
            <w:r>
              <w:t>0.2</w:t>
            </w:r>
          </w:p>
        </w:tc>
      </w:tr>
      <w:tr w:rsidR="00603108" w14:paraId="1BCCA867" w14:textId="77777777" w:rsidTr="00603108">
        <w:trPr>
          <w:trHeight w:val="187"/>
          <w:jc w:val="center"/>
        </w:trPr>
        <w:tc>
          <w:tcPr>
            <w:tcW w:w="2155" w:type="dxa"/>
            <w:tcBorders>
              <w:top w:val="nil"/>
              <w:left w:val="single" w:sz="4" w:space="0" w:color="auto"/>
              <w:bottom w:val="nil"/>
              <w:right w:val="single" w:sz="4" w:space="0" w:color="auto"/>
            </w:tcBorders>
          </w:tcPr>
          <w:p w14:paraId="7F69A9C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3A2EAB2"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6C127984" w14:textId="77777777" w:rsidR="00603108" w:rsidRDefault="00603108">
            <w:pPr>
              <w:pStyle w:val="TAC"/>
              <w:rPr>
                <w:rFonts w:cs="Arial"/>
              </w:rPr>
            </w:pPr>
            <w:r>
              <w:t>0.2</w:t>
            </w:r>
          </w:p>
        </w:tc>
      </w:tr>
      <w:tr w:rsidR="00603108" w14:paraId="06256B8D" w14:textId="77777777" w:rsidTr="00603108">
        <w:trPr>
          <w:trHeight w:val="187"/>
          <w:jc w:val="center"/>
        </w:trPr>
        <w:tc>
          <w:tcPr>
            <w:tcW w:w="2155" w:type="dxa"/>
            <w:tcBorders>
              <w:top w:val="nil"/>
              <w:left w:val="single" w:sz="4" w:space="0" w:color="auto"/>
              <w:bottom w:val="nil"/>
              <w:right w:val="single" w:sz="4" w:space="0" w:color="auto"/>
            </w:tcBorders>
          </w:tcPr>
          <w:p w14:paraId="15653D2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7E8C54E"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67E638FF" w14:textId="77777777" w:rsidR="00603108" w:rsidRDefault="00603108">
            <w:pPr>
              <w:pStyle w:val="TAC"/>
              <w:rPr>
                <w:rFonts w:cs="Arial"/>
              </w:rPr>
            </w:pPr>
            <w:r>
              <w:t>0.5</w:t>
            </w:r>
          </w:p>
        </w:tc>
      </w:tr>
      <w:tr w:rsidR="00603108" w14:paraId="7DEA2E6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9BBCB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A29C2E" w14:textId="77777777" w:rsidR="00603108" w:rsidRDefault="00603108">
            <w:pPr>
              <w:pStyle w:val="TAC"/>
              <w:rPr>
                <w:rFonts w:cs="Arial"/>
              </w:rPr>
            </w:pPr>
            <w:r>
              <w:t>n78</w:t>
            </w:r>
          </w:p>
        </w:tc>
        <w:tc>
          <w:tcPr>
            <w:tcW w:w="2806" w:type="dxa"/>
            <w:tcBorders>
              <w:top w:val="single" w:sz="4" w:space="0" w:color="auto"/>
              <w:left w:val="single" w:sz="4" w:space="0" w:color="auto"/>
              <w:bottom w:val="single" w:sz="4" w:space="0" w:color="auto"/>
              <w:right w:val="single" w:sz="4" w:space="0" w:color="auto"/>
            </w:tcBorders>
            <w:hideMark/>
          </w:tcPr>
          <w:p w14:paraId="0A4E6E4D" w14:textId="77777777" w:rsidR="00603108" w:rsidRDefault="00603108">
            <w:pPr>
              <w:pStyle w:val="TAC"/>
              <w:rPr>
                <w:rFonts w:cs="Arial"/>
              </w:rPr>
            </w:pPr>
            <w:r>
              <w:t>0.5</w:t>
            </w:r>
          </w:p>
        </w:tc>
      </w:tr>
      <w:tr w:rsidR="00603108" w14:paraId="4949A0C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C03FD1E" w14:textId="77777777" w:rsidR="00603108" w:rsidRDefault="00603108">
            <w:pPr>
              <w:pStyle w:val="TAC"/>
            </w:pPr>
            <w:r>
              <w:t>DC_1-3-42_n79</w:t>
            </w:r>
          </w:p>
        </w:tc>
        <w:tc>
          <w:tcPr>
            <w:tcW w:w="2977" w:type="dxa"/>
            <w:tcBorders>
              <w:top w:val="single" w:sz="4" w:space="0" w:color="auto"/>
              <w:left w:val="single" w:sz="4" w:space="0" w:color="auto"/>
              <w:bottom w:val="single" w:sz="4" w:space="0" w:color="auto"/>
              <w:right w:val="single" w:sz="4" w:space="0" w:color="auto"/>
            </w:tcBorders>
            <w:hideMark/>
          </w:tcPr>
          <w:p w14:paraId="60122291" w14:textId="77777777" w:rsidR="00603108" w:rsidRDefault="00603108">
            <w:pPr>
              <w:pStyle w:val="TAC"/>
              <w:rPr>
                <w:rFonts w:cs="Arial"/>
              </w:rPr>
            </w:pPr>
            <w:r>
              <w:t>1</w:t>
            </w:r>
          </w:p>
        </w:tc>
        <w:tc>
          <w:tcPr>
            <w:tcW w:w="2806" w:type="dxa"/>
            <w:tcBorders>
              <w:top w:val="single" w:sz="4" w:space="0" w:color="auto"/>
              <w:left w:val="single" w:sz="4" w:space="0" w:color="auto"/>
              <w:bottom w:val="single" w:sz="4" w:space="0" w:color="auto"/>
              <w:right w:val="single" w:sz="4" w:space="0" w:color="auto"/>
            </w:tcBorders>
            <w:hideMark/>
          </w:tcPr>
          <w:p w14:paraId="32C4F722" w14:textId="77777777" w:rsidR="00603108" w:rsidRDefault="00603108">
            <w:pPr>
              <w:pStyle w:val="TAC"/>
              <w:rPr>
                <w:rFonts w:cs="Arial"/>
              </w:rPr>
            </w:pPr>
            <w:r>
              <w:t>0.2</w:t>
            </w:r>
          </w:p>
        </w:tc>
      </w:tr>
      <w:tr w:rsidR="00603108" w14:paraId="247DC39A" w14:textId="77777777" w:rsidTr="00603108">
        <w:trPr>
          <w:trHeight w:val="187"/>
          <w:jc w:val="center"/>
        </w:trPr>
        <w:tc>
          <w:tcPr>
            <w:tcW w:w="2155" w:type="dxa"/>
            <w:tcBorders>
              <w:top w:val="nil"/>
              <w:left w:val="single" w:sz="4" w:space="0" w:color="auto"/>
              <w:bottom w:val="nil"/>
              <w:right w:val="single" w:sz="4" w:space="0" w:color="auto"/>
            </w:tcBorders>
          </w:tcPr>
          <w:p w14:paraId="28A8D7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710B7E" w14:textId="77777777" w:rsidR="00603108" w:rsidRDefault="00603108">
            <w:pPr>
              <w:pStyle w:val="TAC"/>
              <w:rPr>
                <w:rFonts w:cs="Arial"/>
              </w:rPr>
            </w:pPr>
            <w:r>
              <w:t>3</w:t>
            </w:r>
          </w:p>
        </w:tc>
        <w:tc>
          <w:tcPr>
            <w:tcW w:w="2806" w:type="dxa"/>
            <w:tcBorders>
              <w:top w:val="single" w:sz="4" w:space="0" w:color="auto"/>
              <w:left w:val="single" w:sz="4" w:space="0" w:color="auto"/>
              <w:bottom w:val="single" w:sz="4" w:space="0" w:color="auto"/>
              <w:right w:val="single" w:sz="4" w:space="0" w:color="auto"/>
            </w:tcBorders>
            <w:hideMark/>
          </w:tcPr>
          <w:p w14:paraId="3BD2E3E6" w14:textId="77777777" w:rsidR="00603108" w:rsidRDefault="00603108">
            <w:pPr>
              <w:pStyle w:val="TAC"/>
              <w:rPr>
                <w:rFonts w:cs="Arial"/>
              </w:rPr>
            </w:pPr>
            <w:r>
              <w:t>0.2</w:t>
            </w:r>
          </w:p>
        </w:tc>
      </w:tr>
      <w:tr w:rsidR="00603108" w14:paraId="158FB4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C5A4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49FC2C"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655C0098" w14:textId="77777777" w:rsidR="00603108" w:rsidRDefault="00603108">
            <w:pPr>
              <w:pStyle w:val="TAC"/>
              <w:rPr>
                <w:rFonts w:cs="Arial"/>
              </w:rPr>
            </w:pPr>
            <w:r>
              <w:t>0.5</w:t>
            </w:r>
          </w:p>
        </w:tc>
      </w:tr>
      <w:tr w:rsidR="00603108" w14:paraId="1CA907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0DEC7F" w14:textId="77777777" w:rsidR="00603108" w:rsidRDefault="00603108">
            <w:pPr>
              <w:pStyle w:val="TAC"/>
              <w:rPr>
                <w:rFonts w:cs="Arial"/>
                <w:szCs w:val="18"/>
                <w:lang w:eastAsia="ja-JP"/>
              </w:rPr>
            </w:pPr>
            <w:r>
              <w:rPr>
                <w:rFonts w:cs="Arial"/>
                <w:szCs w:val="18"/>
                <w:lang w:eastAsia="ja-JP"/>
              </w:rPr>
              <w:t>DC_1-3_n77-n79</w:t>
            </w:r>
          </w:p>
          <w:p w14:paraId="4236A039" w14:textId="77777777" w:rsidR="00603108" w:rsidRDefault="00603108">
            <w:pPr>
              <w:pStyle w:val="TAC"/>
            </w:pPr>
            <w:r>
              <w:t>DC_1_n3-n77-n79</w:t>
            </w:r>
          </w:p>
        </w:tc>
        <w:tc>
          <w:tcPr>
            <w:tcW w:w="2977" w:type="dxa"/>
            <w:tcBorders>
              <w:top w:val="single" w:sz="4" w:space="0" w:color="auto"/>
              <w:left w:val="single" w:sz="4" w:space="0" w:color="auto"/>
              <w:bottom w:val="single" w:sz="4" w:space="0" w:color="auto"/>
              <w:right w:val="single" w:sz="4" w:space="0" w:color="auto"/>
            </w:tcBorders>
            <w:hideMark/>
          </w:tcPr>
          <w:p w14:paraId="44AD8D9D"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11E90E2" w14:textId="77777777" w:rsidR="00603108" w:rsidRDefault="00603108">
            <w:pPr>
              <w:pStyle w:val="TAC"/>
              <w:rPr>
                <w:rFonts w:cs="Arial"/>
              </w:rPr>
            </w:pPr>
            <w:r>
              <w:rPr>
                <w:rFonts w:eastAsia="Yu Mincho" w:cs="Arial"/>
                <w:lang w:eastAsia="ja-JP"/>
              </w:rPr>
              <w:t>0.2</w:t>
            </w:r>
          </w:p>
        </w:tc>
      </w:tr>
      <w:tr w:rsidR="00603108" w14:paraId="76018C9B" w14:textId="77777777" w:rsidTr="00603108">
        <w:trPr>
          <w:trHeight w:val="187"/>
          <w:jc w:val="center"/>
        </w:trPr>
        <w:tc>
          <w:tcPr>
            <w:tcW w:w="2155" w:type="dxa"/>
            <w:tcBorders>
              <w:top w:val="nil"/>
              <w:left w:val="single" w:sz="4" w:space="0" w:color="auto"/>
              <w:bottom w:val="nil"/>
              <w:right w:val="single" w:sz="4" w:space="0" w:color="auto"/>
            </w:tcBorders>
          </w:tcPr>
          <w:p w14:paraId="1B941A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D7A4A5" w14:textId="77777777" w:rsidR="00603108" w:rsidRDefault="00603108">
            <w:pPr>
              <w:pStyle w:val="TAC"/>
              <w:rPr>
                <w:rFonts w:cs="Arial"/>
              </w:rPr>
            </w:pPr>
            <w:r>
              <w:rPr>
                <w:rFonts w:eastAsia="Malgun Gothic"/>
                <w:lang w:eastAsia="ko-KR"/>
              </w:rPr>
              <w:t>3</w:t>
            </w:r>
            <w:r>
              <w:rPr>
                <w:lang w:val="en-US" w:eastAsia="zh-CN"/>
              </w:rPr>
              <w:t xml:space="preserve"> or n3</w:t>
            </w:r>
          </w:p>
        </w:tc>
        <w:tc>
          <w:tcPr>
            <w:tcW w:w="2806" w:type="dxa"/>
            <w:tcBorders>
              <w:top w:val="single" w:sz="4" w:space="0" w:color="auto"/>
              <w:left w:val="single" w:sz="4" w:space="0" w:color="auto"/>
              <w:bottom w:val="single" w:sz="4" w:space="0" w:color="auto"/>
              <w:right w:val="single" w:sz="4" w:space="0" w:color="auto"/>
            </w:tcBorders>
            <w:hideMark/>
          </w:tcPr>
          <w:p w14:paraId="3AD41A4B" w14:textId="77777777" w:rsidR="00603108" w:rsidRDefault="00603108">
            <w:pPr>
              <w:pStyle w:val="TAC"/>
              <w:rPr>
                <w:rFonts w:cs="Arial"/>
              </w:rPr>
            </w:pPr>
            <w:r>
              <w:rPr>
                <w:rFonts w:eastAsia="Yu Mincho" w:cs="Arial"/>
                <w:lang w:eastAsia="ja-JP"/>
              </w:rPr>
              <w:t>0.2</w:t>
            </w:r>
          </w:p>
        </w:tc>
      </w:tr>
      <w:tr w:rsidR="00603108" w14:paraId="794B07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7BFC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95DE16"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775B26D" w14:textId="77777777" w:rsidR="00603108" w:rsidRDefault="00603108">
            <w:pPr>
              <w:pStyle w:val="TAC"/>
              <w:rPr>
                <w:rFonts w:cs="Arial"/>
              </w:rPr>
            </w:pPr>
            <w:r>
              <w:rPr>
                <w:rFonts w:eastAsia="Yu Mincho" w:cs="Arial"/>
                <w:lang w:eastAsia="ja-JP"/>
              </w:rPr>
              <w:t>0.5</w:t>
            </w:r>
          </w:p>
        </w:tc>
      </w:tr>
      <w:tr w:rsidR="00603108" w14:paraId="2908360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7A9F40" w14:textId="77777777" w:rsidR="00603108" w:rsidRDefault="00603108">
            <w:pPr>
              <w:pStyle w:val="TAC"/>
            </w:pPr>
            <w:r>
              <w:rPr>
                <w:rFonts w:cs="Arial"/>
                <w:szCs w:val="18"/>
                <w:lang w:eastAsia="ja-JP"/>
              </w:rPr>
              <w:t>DC_1-3_n78-n79</w:t>
            </w:r>
          </w:p>
        </w:tc>
        <w:tc>
          <w:tcPr>
            <w:tcW w:w="2977" w:type="dxa"/>
            <w:tcBorders>
              <w:top w:val="single" w:sz="4" w:space="0" w:color="auto"/>
              <w:left w:val="single" w:sz="4" w:space="0" w:color="auto"/>
              <w:bottom w:val="single" w:sz="4" w:space="0" w:color="auto"/>
              <w:right w:val="single" w:sz="4" w:space="0" w:color="auto"/>
            </w:tcBorders>
            <w:hideMark/>
          </w:tcPr>
          <w:p w14:paraId="513C49F8"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10EE8244" w14:textId="77777777" w:rsidR="00603108" w:rsidRDefault="00603108">
            <w:pPr>
              <w:pStyle w:val="TAC"/>
              <w:rPr>
                <w:rFonts w:cs="Arial"/>
              </w:rPr>
            </w:pPr>
            <w:r>
              <w:rPr>
                <w:rFonts w:eastAsia="Yu Mincho" w:cs="Arial"/>
                <w:lang w:eastAsia="ja-JP"/>
              </w:rPr>
              <w:t>0.2</w:t>
            </w:r>
          </w:p>
        </w:tc>
      </w:tr>
      <w:tr w:rsidR="00603108" w14:paraId="4CA4FBBE" w14:textId="77777777" w:rsidTr="00603108">
        <w:trPr>
          <w:trHeight w:val="187"/>
          <w:jc w:val="center"/>
        </w:trPr>
        <w:tc>
          <w:tcPr>
            <w:tcW w:w="2155" w:type="dxa"/>
            <w:tcBorders>
              <w:top w:val="nil"/>
              <w:left w:val="single" w:sz="4" w:space="0" w:color="auto"/>
              <w:bottom w:val="nil"/>
              <w:right w:val="single" w:sz="4" w:space="0" w:color="auto"/>
            </w:tcBorders>
          </w:tcPr>
          <w:p w14:paraId="3B0CB34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45BE38" w14:textId="77777777" w:rsidR="00603108" w:rsidRDefault="00603108">
            <w:pPr>
              <w:pStyle w:val="TAC"/>
              <w:rPr>
                <w:rFonts w:cs="Arial"/>
              </w:rPr>
            </w:pPr>
            <w:r>
              <w:rPr>
                <w:rFonts w:eastAsia="Malgun Gothic"/>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B9F62FB" w14:textId="77777777" w:rsidR="00603108" w:rsidRDefault="00603108">
            <w:pPr>
              <w:pStyle w:val="TAC"/>
              <w:rPr>
                <w:rFonts w:cs="Arial"/>
              </w:rPr>
            </w:pPr>
            <w:r>
              <w:rPr>
                <w:rFonts w:eastAsia="Yu Mincho" w:cs="Arial"/>
                <w:lang w:eastAsia="ja-JP"/>
              </w:rPr>
              <w:t>0.2</w:t>
            </w:r>
          </w:p>
        </w:tc>
      </w:tr>
      <w:tr w:rsidR="00603108" w14:paraId="764491A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5A89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5CDFA3"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1FC4734" w14:textId="77777777" w:rsidR="00603108" w:rsidRDefault="00603108">
            <w:pPr>
              <w:pStyle w:val="TAC"/>
              <w:rPr>
                <w:rFonts w:cs="Arial"/>
              </w:rPr>
            </w:pPr>
            <w:r>
              <w:rPr>
                <w:rFonts w:eastAsia="Yu Mincho" w:cs="Arial"/>
                <w:lang w:eastAsia="ja-JP"/>
              </w:rPr>
              <w:t>0.5</w:t>
            </w:r>
          </w:p>
        </w:tc>
      </w:tr>
      <w:tr w:rsidR="00603108" w14:paraId="3CEB476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955005" w14:textId="77777777" w:rsidR="00603108" w:rsidRDefault="00603108">
            <w:pPr>
              <w:pStyle w:val="TAC"/>
              <w:rPr>
                <w:rFonts w:cs="Arial"/>
              </w:rPr>
            </w:pPr>
            <w:r>
              <w:rPr>
                <w:rFonts w:cs="Arial"/>
                <w:kern w:val="2"/>
                <w:szCs w:val="24"/>
                <w:lang w:eastAsia="ja-JP"/>
              </w:rPr>
              <w:t>DC_1-3_SUL_n78-n80</w:t>
            </w:r>
          </w:p>
        </w:tc>
        <w:tc>
          <w:tcPr>
            <w:tcW w:w="2977" w:type="dxa"/>
            <w:tcBorders>
              <w:top w:val="single" w:sz="4" w:space="0" w:color="auto"/>
              <w:left w:val="single" w:sz="4" w:space="0" w:color="auto"/>
              <w:bottom w:val="single" w:sz="4" w:space="0" w:color="auto"/>
              <w:right w:val="single" w:sz="4" w:space="0" w:color="auto"/>
            </w:tcBorders>
            <w:hideMark/>
          </w:tcPr>
          <w:p w14:paraId="5E2BB63E" w14:textId="77777777" w:rsidR="00603108" w:rsidRDefault="00603108">
            <w:pPr>
              <w:pStyle w:val="TAC"/>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4DFB4DFA" w14:textId="77777777" w:rsidR="00603108" w:rsidRDefault="00603108">
            <w:pPr>
              <w:pStyle w:val="TAC"/>
            </w:pPr>
            <w:r>
              <w:rPr>
                <w:rFonts w:cs="Arial"/>
              </w:rPr>
              <w:t>0</w:t>
            </w:r>
            <w:r>
              <w:rPr>
                <w:rFonts w:cs="Arial"/>
                <w:lang w:eastAsia="ja-JP"/>
              </w:rPr>
              <w:t>.2</w:t>
            </w:r>
          </w:p>
        </w:tc>
      </w:tr>
      <w:tr w:rsidR="00603108" w14:paraId="21D5339A" w14:textId="77777777" w:rsidTr="00603108">
        <w:trPr>
          <w:trHeight w:val="187"/>
          <w:jc w:val="center"/>
        </w:trPr>
        <w:tc>
          <w:tcPr>
            <w:tcW w:w="2155" w:type="dxa"/>
            <w:tcBorders>
              <w:top w:val="nil"/>
              <w:left w:val="single" w:sz="4" w:space="0" w:color="auto"/>
              <w:bottom w:val="nil"/>
              <w:right w:val="single" w:sz="4" w:space="0" w:color="auto"/>
            </w:tcBorders>
          </w:tcPr>
          <w:p w14:paraId="291F6DF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C9BED9" w14:textId="77777777" w:rsidR="00603108" w:rsidRDefault="00603108">
            <w:pPr>
              <w:pStyle w:val="TAC"/>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17AB4DD2" w14:textId="77777777" w:rsidR="00603108" w:rsidRDefault="00603108">
            <w:pPr>
              <w:pStyle w:val="TAC"/>
            </w:pPr>
            <w:r>
              <w:rPr>
                <w:rFonts w:cs="Arial"/>
                <w:lang w:eastAsia="ja-JP"/>
              </w:rPr>
              <w:t>0.2</w:t>
            </w:r>
          </w:p>
        </w:tc>
      </w:tr>
      <w:tr w:rsidR="00603108" w14:paraId="7C08C1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296B4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F05051D"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0EA21B94" w14:textId="77777777" w:rsidR="00603108" w:rsidRDefault="00603108">
            <w:pPr>
              <w:pStyle w:val="TAC"/>
            </w:pPr>
            <w:r>
              <w:rPr>
                <w:rFonts w:cs="Arial"/>
                <w:lang w:eastAsia="ja-JP"/>
              </w:rPr>
              <w:t>0.5</w:t>
            </w:r>
          </w:p>
        </w:tc>
      </w:tr>
      <w:tr w:rsidR="00603108" w14:paraId="681CDF8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FEADEE" w14:textId="77777777" w:rsidR="00603108" w:rsidRDefault="00603108">
            <w:pPr>
              <w:pStyle w:val="TAC"/>
              <w:rPr>
                <w:rFonts w:cs="Arial"/>
              </w:rPr>
            </w:pPr>
            <w:r>
              <w:rPr>
                <w:rFonts w:eastAsia="Yu Mincho" w:cs="Arial"/>
                <w:lang w:val="en-US" w:eastAsia="ja-JP"/>
              </w:rPr>
              <w:t>DC_1-5-7_n77</w:t>
            </w:r>
          </w:p>
        </w:tc>
        <w:tc>
          <w:tcPr>
            <w:tcW w:w="2977" w:type="dxa"/>
            <w:tcBorders>
              <w:top w:val="single" w:sz="4" w:space="0" w:color="auto"/>
              <w:left w:val="single" w:sz="4" w:space="0" w:color="auto"/>
              <w:bottom w:val="single" w:sz="4" w:space="0" w:color="auto"/>
              <w:right w:val="single" w:sz="4" w:space="0" w:color="auto"/>
            </w:tcBorders>
            <w:hideMark/>
          </w:tcPr>
          <w:p w14:paraId="23637DF9" w14:textId="77777777" w:rsidR="00603108" w:rsidRDefault="00603108">
            <w:pPr>
              <w:pStyle w:val="TAC"/>
              <w:rPr>
                <w:rFonts w:cs="Arial"/>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3AE46C55" w14:textId="77777777" w:rsidR="00603108" w:rsidRDefault="00603108">
            <w:pPr>
              <w:pStyle w:val="TAC"/>
              <w:rPr>
                <w:rFonts w:cs="Arial"/>
              </w:rPr>
            </w:pPr>
            <w:r>
              <w:rPr>
                <w:rFonts w:cs="Arial"/>
                <w:lang w:eastAsia="zh-CN"/>
              </w:rPr>
              <w:t>0.2</w:t>
            </w:r>
          </w:p>
        </w:tc>
      </w:tr>
      <w:tr w:rsidR="00603108" w14:paraId="19143B04" w14:textId="77777777" w:rsidTr="00603108">
        <w:trPr>
          <w:trHeight w:val="187"/>
          <w:jc w:val="center"/>
        </w:trPr>
        <w:tc>
          <w:tcPr>
            <w:tcW w:w="2155" w:type="dxa"/>
            <w:tcBorders>
              <w:top w:val="nil"/>
              <w:left w:val="single" w:sz="4" w:space="0" w:color="auto"/>
              <w:bottom w:val="nil"/>
              <w:right w:val="single" w:sz="4" w:space="0" w:color="auto"/>
            </w:tcBorders>
          </w:tcPr>
          <w:p w14:paraId="36B8386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5892A5" w14:textId="77777777" w:rsidR="00603108" w:rsidRDefault="00603108">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4FEABDD" w14:textId="77777777" w:rsidR="00603108" w:rsidRDefault="00603108">
            <w:pPr>
              <w:pStyle w:val="TAC"/>
              <w:rPr>
                <w:rFonts w:cs="Arial"/>
              </w:rPr>
            </w:pPr>
            <w:r>
              <w:rPr>
                <w:rFonts w:cs="Arial"/>
                <w:lang w:eastAsia="zh-CN"/>
              </w:rPr>
              <w:t>0.2</w:t>
            </w:r>
          </w:p>
        </w:tc>
      </w:tr>
      <w:tr w:rsidR="00603108" w14:paraId="09FC0993" w14:textId="77777777" w:rsidTr="00603108">
        <w:trPr>
          <w:trHeight w:val="187"/>
          <w:jc w:val="center"/>
        </w:trPr>
        <w:tc>
          <w:tcPr>
            <w:tcW w:w="2155" w:type="dxa"/>
            <w:tcBorders>
              <w:top w:val="nil"/>
              <w:left w:val="single" w:sz="4" w:space="0" w:color="auto"/>
              <w:bottom w:val="nil"/>
              <w:right w:val="single" w:sz="4" w:space="0" w:color="auto"/>
            </w:tcBorders>
          </w:tcPr>
          <w:p w14:paraId="3828DA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4D76A1"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0CCC05A" w14:textId="77777777" w:rsidR="00603108" w:rsidRDefault="00603108">
            <w:pPr>
              <w:pStyle w:val="TAC"/>
              <w:rPr>
                <w:rFonts w:cs="Arial"/>
                <w:lang w:eastAsia="zh-CN"/>
              </w:rPr>
            </w:pPr>
            <w:r>
              <w:rPr>
                <w:rFonts w:cs="Arial"/>
                <w:lang w:eastAsia="zh-CN"/>
              </w:rPr>
              <w:t>0.2</w:t>
            </w:r>
          </w:p>
        </w:tc>
      </w:tr>
      <w:tr w:rsidR="00603108" w14:paraId="272248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080D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06D45B"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E0D8133" w14:textId="77777777" w:rsidR="00603108" w:rsidRDefault="00603108">
            <w:pPr>
              <w:pStyle w:val="TAC"/>
              <w:rPr>
                <w:rFonts w:cs="Arial"/>
              </w:rPr>
            </w:pPr>
            <w:r>
              <w:rPr>
                <w:rFonts w:cs="Arial"/>
                <w:lang w:eastAsia="zh-CN"/>
              </w:rPr>
              <w:t>0.5</w:t>
            </w:r>
          </w:p>
        </w:tc>
      </w:tr>
      <w:tr w:rsidR="00603108" w14:paraId="5FB07F7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4C3705" w14:textId="77777777" w:rsidR="00603108" w:rsidRDefault="00603108">
            <w:pPr>
              <w:pStyle w:val="TAC"/>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7_</w:t>
            </w:r>
            <w:r>
              <w:t>n</w:t>
            </w:r>
            <w:r>
              <w:rPr>
                <w:rFonts w:eastAsia="Malgun Gothic"/>
              </w:rPr>
              <w:t>78</w:t>
            </w:r>
          </w:p>
          <w:p w14:paraId="2BE7B0E8" w14:textId="77777777" w:rsidR="00603108" w:rsidRDefault="00603108">
            <w:pPr>
              <w:pStyle w:val="TAC"/>
              <w:rPr>
                <w:rFonts w:cs="Arial"/>
              </w:rPr>
            </w:pPr>
            <w:r>
              <w:rPr>
                <w:rFonts w:cs="Arial"/>
                <w:lang w:eastAsia="ja-JP"/>
              </w:rPr>
              <w:t>DC</w:t>
            </w:r>
            <w:r>
              <w:rPr>
                <w:rFonts w:cs="Arial"/>
              </w:rPr>
              <w:t>_</w:t>
            </w:r>
            <w:r>
              <w:rPr>
                <w:rFonts w:eastAsia="Malgun Gothic" w:cs="Arial"/>
                <w:lang w:eastAsia="ko-KR"/>
              </w:rPr>
              <w:t>1-</w:t>
            </w:r>
            <w:r>
              <w:rPr>
                <w:rFonts w:eastAsia="Malgun Gothic"/>
              </w:rPr>
              <w:t>5</w:t>
            </w:r>
            <w:r>
              <w:t>-</w:t>
            </w:r>
            <w:r>
              <w:rPr>
                <w:rFonts w:eastAsia="Malgun Gothic"/>
              </w:rPr>
              <w:t>7-7_</w:t>
            </w:r>
            <w:r>
              <w:t>n</w:t>
            </w:r>
            <w:r>
              <w:rPr>
                <w:rFonts w:eastAsia="Malgun Gothic"/>
              </w:rPr>
              <w:t>78</w:t>
            </w:r>
          </w:p>
        </w:tc>
        <w:tc>
          <w:tcPr>
            <w:tcW w:w="2977" w:type="dxa"/>
            <w:tcBorders>
              <w:top w:val="single" w:sz="4" w:space="0" w:color="auto"/>
              <w:left w:val="single" w:sz="4" w:space="0" w:color="auto"/>
              <w:bottom w:val="single" w:sz="4" w:space="0" w:color="auto"/>
              <w:right w:val="single" w:sz="4" w:space="0" w:color="auto"/>
            </w:tcBorders>
            <w:hideMark/>
          </w:tcPr>
          <w:p w14:paraId="727A71F2"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5E723D8F" w14:textId="77777777" w:rsidR="00603108" w:rsidRDefault="00603108">
            <w:pPr>
              <w:pStyle w:val="TAC"/>
              <w:rPr>
                <w:rFonts w:cs="Arial"/>
              </w:rPr>
            </w:pPr>
            <w:r>
              <w:rPr>
                <w:rFonts w:eastAsia="Malgun Gothic" w:cs="Arial"/>
                <w:lang w:eastAsia="ko-KR"/>
              </w:rPr>
              <w:t>0.2</w:t>
            </w:r>
          </w:p>
        </w:tc>
      </w:tr>
      <w:tr w:rsidR="00603108" w14:paraId="3E268DEF" w14:textId="77777777" w:rsidTr="00603108">
        <w:trPr>
          <w:trHeight w:val="187"/>
          <w:jc w:val="center"/>
        </w:trPr>
        <w:tc>
          <w:tcPr>
            <w:tcW w:w="2155" w:type="dxa"/>
            <w:tcBorders>
              <w:top w:val="nil"/>
              <w:left w:val="single" w:sz="4" w:space="0" w:color="auto"/>
              <w:bottom w:val="nil"/>
              <w:right w:val="single" w:sz="4" w:space="0" w:color="auto"/>
            </w:tcBorders>
          </w:tcPr>
          <w:p w14:paraId="11172D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41500C" w14:textId="77777777" w:rsidR="00603108" w:rsidRDefault="00603108">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01A8A74B" w14:textId="77777777" w:rsidR="00603108" w:rsidRDefault="00603108">
            <w:pPr>
              <w:pStyle w:val="TAC"/>
              <w:rPr>
                <w:rFonts w:cs="Arial"/>
              </w:rPr>
            </w:pPr>
            <w:r>
              <w:rPr>
                <w:rFonts w:eastAsia="Malgun Gothic" w:cs="Arial"/>
                <w:lang w:eastAsia="ko-KR"/>
              </w:rPr>
              <w:t>0.2</w:t>
            </w:r>
          </w:p>
        </w:tc>
      </w:tr>
      <w:tr w:rsidR="00603108" w14:paraId="369B5D1C" w14:textId="77777777" w:rsidTr="00603108">
        <w:trPr>
          <w:trHeight w:val="187"/>
          <w:jc w:val="center"/>
        </w:trPr>
        <w:tc>
          <w:tcPr>
            <w:tcW w:w="2155" w:type="dxa"/>
            <w:tcBorders>
              <w:top w:val="nil"/>
              <w:left w:val="single" w:sz="4" w:space="0" w:color="auto"/>
              <w:bottom w:val="nil"/>
              <w:right w:val="single" w:sz="4" w:space="0" w:color="auto"/>
            </w:tcBorders>
          </w:tcPr>
          <w:p w14:paraId="681FF1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8755B6"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5EEFF51E" w14:textId="77777777" w:rsidR="00603108" w:rsidRDefault="00603108">
            <w:pPr>
              <w:pStyle w:val="TAC"/>
              <w:rPr>
                <w:rFonts w:cs="Arial"/>
                <w:lang w:eastAsia="zh-CN"/>
              </w:rPr>
            </w:pPr>
            <w:r>
              <w:rPr>
                <w:rFonts w:eastAsia="Malgun Gothic" w:cs="Arial"/>
                <w:lang w:eastAsia="ko-KR"/>
              </w:rPr>
              <w:t>0.2</w:t>
            </w:r>
          </w:p>
        </w:tc>
      </w:tr>
      <w:tr w:rsidR="00603108" w14:paraId="2EA9843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4FD38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722858"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C82BD6B" w14:textId="77777777" w:rsidR="00603108" w:rsidRDefault="00603108">
            <w:pPr>
              <w:pStyle w:val="TAC"/>
              <w:rPr>
                <w:rFonts w:cs="Arial"/>
              </w:rPr>
            </w:pPr>
            <w:r>
              <w:rPr>
                <w:rFonts w:eastAsia="Malgun Gothic" w:cs="Arial"/>
                <w:lang w:eastAsia="ko-KR"/>
              </w:rPr>
              <w:t>0.5</w:t>
            </w:r>
          </w:p>
        </w:tc>
      </w:tr>
      <w:tr w:rsidR="00603108" w14:paraId="3AE1776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84223B9" w14:textId="77777777" w:rsidR="00603108" w:rsidRDefault="00603108">
            <w:pPr>
              <w:pStyle w:val="TAC"/>
              <w:rPr>
                <w:rFonts w:cs="Arial"/>
              </w:rPr>
            </w:pPr>
            <w:r>
              <w:rPr>
                <w:lang w:val="x-none"/>
              </w:rPr>
              <w:t>DC_1-7_n3-n38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13FB4" w14:textId="77777777" w:rsidR="00603108" w:rsidRDefault="00603108">
            <w:pPr>
              <w:pStyle w:val="TAC"/>
              <w:rPr>
                <w:rFonts w:eastAsia="Malgun Gothic" w:cs="Arial"/>
                <w:lang w:eastAsia="ko-KR"/>
              </w:rPr>
            </w:pPr>
            <w:r>
              <w:rPr>
                <w:lang w:val="x-none"/>
              </w:rPr>
              <w:t>n38</w:t>
            </w:r>
          </w:p>
        </w:tc>
        <w:tc>
          <w:tcPr>
            <w:tcW w:w="2806" w:type="dxa"/>
            <w:tcBorders>
              <w:top w:val="single" w:sz="4" w:space="0" w:color="auto"/>
              <w:left w:val="single" w:sz="4" w:space="0" w:color="auto"/>
              <w:bottom w:val="single" w:sz="4" w:space="0" w:color="auto"/>
              <w:right w:val="single" w:sz="4" w:space="0" w:color="auto"/>
            </w:tcBorders>
            <w:hideMark/>
          </w:tcPr>
          <w:p w14:paraId="19D5D1E1" w14:textId="77777777" w:rsidR="00603108" w:rsidRDefault="00603108">
            <w:pPr>
              <w:pStyle w:val="TAC"/>
              <w:rPr>
                <w:rFonts w:eastAsia="Malgun Gothic" w:cs="Arial"/>
                <w:lang w:eastAsia="ko-KR"/>
              </w:rPr>
            </w:pPr>
            <w:r>
              <w:rPr>
                <w:lang w:val="x-none"/>
              </w:rPr>
              <w:t>0.2</w:t>
            </w:r>
          </w:p>
        </w:tc>
      </w:tr>
      <w:tr w:rsidR="00603108" w14:paraId="6C8C4DF8"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6ADD1DA" w14:textId="77777777" w:rsidR="00603108" w:rsidRDefault="00603108">
            <w:pPr>
              <w:pStyle w:val="TAC"/>
              <w:rPr>
                <w:rFonts w:eastAsia="SimSun" w:cs="Arial"/>
              </w:rPr>
            </w:pPr>
            <w:r>
              <w:rPr>
                <w:rFonts w:cs="Arial"/>
              </w:rPr>
              <w:t>DC_1-7_n3-n78</w:t>
            </w:r>
          </w:p>
        </w:tc>
        <w:tc>
          <w:tcPr>
            <w:tcW w:w="2977" w:type="dxa"/>
            <w:tcBorders>
              <w:top w:val="single" w:sz="4" w:space="0" w:color="auto"/>
              <w:left w:val="single" w:sz="4" w:space="0" w:color="auto"/>
              <w:bottom w:val="single" w:sz="4" w:space="0" w:color="auto"/>
              <w:right w:val="single" w:sz="4" w:space="0" w:color="auto"/>
            </w:tcBorders>
            <w:hideMark/>
          </w:tcPr>
          <w:p w14:paraId="05587D94" w14:textId="77777777" w:rsidR="00603108" w:rsidRDefault="00603108">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ED6411A" w14:textId="77777777" w:rsidR="00603108" w:rsidRDefault="00603108">
            <w:pPr>
              <w:pStyle w:val="TAC"/>
              <w:rPr>
                <w:rFonts w:eastAsia="Malgun Gothic" w:cs="Arial"/>
                <w:lang w:eastAsia="ko-KR"/>
              </w:rPr>
            </w:pPr>
            <w:r>
              <w:rPr>
                <w:rFonts w:eastAsia="Malgun Gothic" w:cs="Arial"/>
                <w:lang w:eastAsia="ko-KR"/>
              </w:rPr>
              <w:t>0.5</w:t>
            </w:r>
          </w:p>
        </w:tc>
      </w:tr>
      <w:tr w:rsidR="00603108" w14:paraId="39F2BF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D9826E4" w14:textId="77777777" w:rsidR="00603108" w:rsidRDefault="00603108">
            <w:pPr>
              <w:pStyle w:val="TAC"/>
              <w:rPr>
                <w:rFonts w:eastAsia="SimSun" w:cs="Arial"/>
              </w:rPr>
            </w:pPr>
            <w:r>
              <w:rPr>
                <w:rFonts w:eastAsia="Malgun Gothic" w:cs="Arial"/>
                <w:szCs w:val="18"/>
                <w:lang w:eastAsia="ko-KR"/>
              </w:rPr>
              <w:t>DC_1-7_n7-n78</w:t>
            </w:r>
          </w:p>
        </w:tc>
        <w:tc>
          <w:tcPr>
            <w:tcW w:w="2977" w:type="dxa"/>
            <w:tcBorders>
              <w:top w:val="single" w:sz="4" w:space="0" w:color="auto"/>
              <w:left w:val="single" w:sz="4" w:space="0" w:color="auto"/>
              <w:bottom w:val="single" w:sz="4" w:space="0" w:color="auto"/>
              <w:right w:val="single" w:sz="4" w:space="0" w:color="auto"/>
            </w:tcBorders>
            <w:hideMark/>
          </w:tcPr>
          <w:p w14:paraId="3118E626" w14:textId="77777777" w:rsidR="00603108" w:rsidRDefault="00603108">
            <w:pPr>
              <w:pStyle w:val="TAC"/>
              <w:rPr>
                <w:rFonts w:cs="Arial"/>
                <w:lang w:eastAsia="ja-JP"/>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23421A2C" w14:textId="77777777" w:rsidR="00603108" w:rsidRDefault="00603108">
            <w:pPr>
              <w:pStyle w:val="TAC"/>
              <w:rPr>
                <w:rFonts w:eastAsia="Malgun Gothic" w:cs="Arial"/>
                <w:lang w:eastAsia="ko-KR"/>
              </w:rPr>
            </w:pPr>
            <w:r>
              <w:rPr>
                <w:rFonts w:cs="Arial"/>
                <w:szCs w:val="18"/>
                <w:lang w:eastAsia="ja-JP"/>
              </w:rPr>
              <w:t>0.2</w:t>
            </w:r>
          </w:p>
        </w:tc>
      </w:tr>
      <w:tr w:rsidR="00603108" w14:paraId="5A54B31A" w14:textId="77777777" w:rsidTr="00603108">
        <w:trPr>
          <w:trHeight w:val="187"/>
          <w:jc w:val="center"/>
        </w:trPr>
        <w:tc>
          <w:tcPr>
            <w:tcW w:w="2155" w:type="dxa"/>
            <w:tcBorders>
              <w:top w:val="nil"/>
              <w:left w:val="single" w:sz="4" w:space="0" w:color="auto"/>
              <w:bottom w:val="nil"/>
              <w:right w:val="single" w:sz="4" w:space="0" w:color="auto"/>
            </w:tcBorders>
          </w:tcPr>
          <w:p w14:paraId="30B165A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95D53F" w14:textId="77777777" w:rsidR="00603108" w:rsidRDefault="00603108">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F2284FD" w14:textId="77777777" w:rsidR="00603108" w:rsidRDefault="00603108">
            <w:pPr>
              <w:pStyle w:val="TAC"/>
              <w:rPr>
                <w:rFonts w:eastAsia="Malgun Gothic" w:cs="Arial"/>
                <w:lang w:eastAsia="ko-KR"/>
              </w:rPr>
            </w:pPr>
            <w:r>
              <w:rPr>
                <w:rFonts w:cs="Arial"/>
                <w:szCs w:val="18"/>
                <w:lang w:eastAsia="ja-JP"/>
              </w:rPr>
              <w:t>0.2</w:t>
            </w:r>
          </w:p>
        </w:tc>
      </w:tr>
      <w:tr w:rsidR="00603108" w14:paraId="327B4984" w14:textId="77777777" w:rsidTr="00603108">
        <w:trPr>
          <w:trHeight w:val="187"/>
          <w:jc w:val="center"/>
        </w:trPr>
        <w:tc>
          <w:tcPr>
            <w:tcW w:w="2155" w:type="dxa"/>
            <w:tcBorders>
              <w:top w:val="nil"/>
              <w:left w:val="single" w:sz="4" w:space="0" w:color="auto"/>
              <w:bottom w:val="nil"/>
              <w:right w:val="single" w:sz="4" w:space="0" w:color="auto"/>
            </w:tcBorders>
          </w:tcPr>
          <w:p w14:paraId="7E67DA7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133ED66" w14:textId="77777777" w:rsidR="00603108" w:rsidRDefault="00603108">
            <w:pPr>
              <w:pStyle w:val="TAC"/>
              <w:rPr>
                <w:rFonts w:cs="Arial"/>
                <w:lang w:eastAsia="ja-JP"/>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702765DA" w14:textId="77777777" w:rsidR="00603108" w:rsidRDefault="00603108">
            <w:pPr>
              <w:pStyle w:val="TAC"/>
              <w:rPr>
                <w:rFonts w:eastAsia="Malgun Gothic" w:cs="Arial"/>
                <w:lang w:eastAsia="ko-KR"/>
              </w:rPr>
            </w:pPr>
            <w:r>
              <w:rPr>
                <w:rFonts w:cs="Arial"/>
                <w:szCs w:val="18"/>
                <w:lang w:eastAsia="ja-JP"/>
              </w:rPr>
              <w:t>0.2</w:t>
            </w:r>
          </w:p>
        </w:tc>
      </w:tr>
      <w:tr w:rsidR="00603108" w14:paraId="45F0174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C0276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CB40A62" w14:textId="77777777" w:rsidR="00603108" w:rsidRDefault="00603108">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1FF3063" w14:textId="77777777" w:rsidR="00603108" w:rsidRDefault="00603108">
            <w:pPr>
              <w:pStyle w:val="TAC"/>
              <w:rPr>
                <w:rFonts w:eastAsia="Malgun Gothic" w:cs="Arial"/>
                <w:lang w:eastAsia="ko-KR"/>
              </w:rPr>
            </w:pPr>
            <w:r>
              <w:rPr>
                <w:rFonts w:cs="Arial"/>
                <w:szCs w:val="18"/>
                <w:lang w:eastAsia="ja-JP"/>
              </w:rPr>
              <w:t>0.5</w:t>
            </w:r>
          </w:p>
        </w:tc>
      </w:tr>
      <w:tr w:rsidR="00603108" w14:paraId="134A3FD1" w14:textId="77777777" w:rsidTr="00603108">
        <w:trPr>
          <w:trHeight w:val="187"/>
          <w:jc w:val="center"/>
        </w:trPr>
        <w:tc>
          <w:tcPr>
            <w:tcW w:w="2155" w:type="dxa"/>
            <w:tcBorders>
              <w:top w:val="nil"/>
              <w:left w:val="single" w:sz="4" w:space="0" w:color="auto"/>
              <w:bottom w:val="nil"/>
              <w:right w:val="single" w:sz="4" w:space="0" w:color="auto"/>
            </w:tcBorders>
            <w:hideMark/>
          </w:tcPr>
          <w:p w14:paraId="26B94241" w14:textId="77777777" w:rsidR="00603108" w:rsidRDefault="00603108">
            <w:pPr>
              <w:pStyle w:val="TAC"/>
              <w:rPr>
                <w:rFonts w:eastAsia="SimSun"/>
              </w:rPr>
            </w:pPr>
            <w:r>
              <w:t>DC_1-7-8_n28</w:t>
            </w:r>
          </w:p>
        </w:tc>
        <w:tc>
          <w:tcPr>
            <w:tcW w:w="2977" w:type="dxa"/>
            <w:tcBorders>
              <w:top w:val="single" w:sz="4" w:space="0" w:color="auto"/>
              <w:left w:val="single" w:sz="4" w:space="0" w:color="auto"/>
              <w:bottom w:val="single" w:sz="4" w:space="0" w:color="auto"/>
              <w:right w:val="single" w:sz="4" w:space="0" w:color="auto"/>
            </w:tcBorders>
            <w:hideMark/>
          </w:tcPr>
          <w:p w14:paraId="2C2F7415" w14:textId="77777777" w:rsidR="00603108" w:rsidRDefault="00603108">
            <w:pPr>
              <w:pStyle w:val="TAC"/>
              <w:rPr>
                <w:rFonts w:eastAsia="Malgun Gothic"/>
                <w:szCs w:val="18"/>
                <w:lang w:eastAsia="ko-KR"/>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3851382" w14:textId="77777777" w:rsidR="00603108" w:rsidRDefault="00603108">
            <w:pPr>
              <w:pStyle w:val="TAC"/>
              <w:rPr>
                <w:rFonts w:eastAsia="SimSun"/>
                <w:szCs w:val="18"/>
                <w:lang w:eastAsia="ja-JP"/>
              </w:rPr>
            </w:pPr>
            <w:r>
              <w:rPr>
                <w:lang w:eastAsia="zh-CN"/>
              </w:rPr>
              <w:t>0.2</w:t>
            </w:r>
          </w:p>
        </w:tc>
      </w:tr>
      <w:tr w:rsidR="00603108" w14:paraId="2C24402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7EE36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E5F1C0" w14:textId="77777777" w:rsidR="00603108" w:rsidRDefault="00603108">
            <w:pPr>
              <w:pStyle w:val="TAC"/>
              <w:rPr>
                <w:rFonts w:eastAsia="Malgun Gothic"/>
                <w:szCs w:val="18"/>
                <w:lang w:eastAsia="ko-KR"/>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8785A13" w14:textId="77777777" w:rsidR="00603108" w:rsidRDefault="00603108">
            <w:pPr>
              <w:pStyle w:val="TAC"/>
              <w:rPr>
                <w:rFonts w:eastAsia="SimSun"/>
                <w:szCs w:val="18"/>
                <w:lang w:eastAsia="ja-JP"/>
              </w:rPr>
            </w:pPr>
            <w:r>
              <w:rPr>
                <w:lang w:eastAsia="zh-CN"/>
              </w:rPr>
              <w:t>0.2</w:t>
            </w:r>
          </w:p>
        </w:tc>
      </w:tr>
      <w:tr w:rsidR="00603108" w14:paraId="72B873B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5BEDDCF" w14:textId="77777777" w:rsidR="00603108" w:rsidRDefault="00603108">
            <w:pPr>
              <w:pStyle w:val="TAC"/>
              <w:rPr>
                <w:rFonts w:cs="Arial"/>
              </w:rPr>
            </w:pPr>
            <w:r>
              <w:rPr>
                <w:noProof/>
                <w:lang w:eastAsia="zh-CN"/>
              </w:rPr>
              <w:t>DC_1-7-8_n78</w:t>
            </w:r>
          </w:p>
        </w:tc>
        <w:tc>
          <w:tcPr>
            <w:tcW w:w="2977" w:type="dxa"/>
            <w:tcBorders>
              <w:top w:val="single" w:sz="4" w:space="0" w:color="auto"/>
              <w:left w:val="single" w:sz="4" w:space="0" w:color="auto"/>
              <w:bottom w:val="single" w:sz="4" w:space="0" w:color="auto"/>
              <w:right w:val="single" w:sz="4" w:space="0" w:color="auto"/>
            </w:tcBorders>
            <w:hideMark/>
          </w:tcPr>
          <w:p w14:paraId="0650116A" w14:textId="77777777" w:rsidR="00603108" w:rsidRDefault="00603108">
            <w:pPr>
              <w:pStyle w:val="TAC"/>
              <w:rPr>
                <w:rFonts w:cs="Arial"/>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48B8C05C" w14:textId="77777777" w:rsidR="00603108" w:rsidRDefault="00603108">
            <w:pPr>
              <w:pStyle w:val="TAC"/>
              <w:rPr>
                <w:rFonts w:cs="Arial"/>
              </w:rPr>
            </w:pPr>
            <w:r>
              <w:rPr>
                <w:rFonts w:eastAsia="Malgun Gothic" w:cs="Arial"/>
                <w:lang w:eastAsia="ko-KR"/>
              </w:rPr>
              <w:t>0.2</w:t>
            </w:r>
          </w:p>
        </w:tc>
      </w:tr>
      <w:tr w:rsidR="00603108" w14:paraId="5973365B" w14:textId="77777777" w:rsidTr="00603108">
        <w:trPr>
          <w:trHeight w:val="187"/>
          <w:jc w:val="center"/>
        </w:trPr>
        <w:tc>
          <w:tcPr>
            <w:tcW w:w="2155" w:type="dxa"/>
            <w:tcBorders>
              <w:top w:val="nil"/>
              <w:left w:val="single" w:sz="4" w:space="0" w:color="auto"/>
              <w:bottom w:val="nil"/>
              <w:right w:val="single" w:sz="4" w:space="0" w:color="auto"/>
            </w:tcBorders>
            <w:hideMark/>
          </w:tcPr>
          <w:p w14:paraId="293D3690" w14:textId="77777777" w:rsidR="00603108" w:rsidRDefault="00603108">
            <w:pPr>
              <w:pStyle w:val="TAC"/>
              <w:rPr>
                <w:rFonts w:cs="Arial"/>
              </w:rPr>
            </w:pPr>
            <w:r>
              <w:rPr>
                <w:rFonts w:cs="Arial"/>
              </w:rPr>
              <w:t>DC_1-7_n8-n78</w:t>
            </w:r>
          </w:p>
        </w:tc>
        <w:tc>
          <w:tcPr>
            <w:tcW w:w="2977" w:type="dxa"/>
            <w:tcBorders>
              <w:top w:val="single" w:sz="4" w:space="0" w:color="auto"/>
              <w:left w:val="single" w:sz="4" w:space="0" w:color="auto"/>
              <w:bottom w:val="single" w:sz="4" w:space="0" w:color="auto"/>
              <w:right w:val="single" w:sz="4" w:space="0" w:color="auto"/>
            </w:tcBorders>
            <w:hideMark/>
          </w:tcPr>
          <w:p w14:paraId="2C62F394" w14:textId="77777777" w:rsidR="00603108" w:rsidRDefault="00603108">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B273042" w14:textId="77777777" w:rsidR="00603108" w:rsidRDefault="00603108">
            <w:pPr>
              <w:pStyle w:val="TAC"/>
              <w:rPr>
                <w:rFonts w:cs="Arial"/>
              </w:rPr>
            </w:pPr>
            <w:r>
              <w:rPr>
                <w:rFonts w:eastAsia="Malgun Gothic" w:cs="Arial"/>
                <w:lang w:eastAsia="ko-KR"/>
              </w:rPr>
              <w:t>0.2</w:t>
            </w:r>
          </w:p>
        </w:tc>
      </w:tr>
      <w:tr w:rsidR="00603108" w14:paraId="305805AC" w14:textId="77777777" w:rsidTr="00603108">
        <w:trPr>
          <w:trHeight w:val="187"/>
          <w:jc w:val="center"/>
        </w:trPr>
        <w:tc>
          <w:tcPr>
            <w:tcW w:w="2155" w:type="dxa"/>
            <w:tcBorders>
              <w:top w:val="nil"/>
              <w:left w:val="single" w:sz="4" w:space="0" w:color="auto"/>
              <w:bottom w:val="nil"/>
              <w:right w:val="single" w:sz="4" w:space="0" w:color="auto"/>
            </w:tcBorders>
          </w:tcPr>
          <w:p w14:paraId="33F92DE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63DA60" w14:textId="77777777" w:rsidR="00603108" w:rsidRDefault="00603108">
            <w:pPr>
              <w:pStyle w:val="TAC"/>
              <w:rPr>
                <w:rFonts w:cs="Arial"/>
                <w:lang w:eastAsia="zh-CN"/>
              </w:rPr>
            </w:pPr>
            <w:r>
              <w:rPr>
                <w:rFonts w:eastAsia="Malgun Gothic" w:cs="Arial"/>
                <w:lang w:eastAsia="ko-KR"/>
              </w:rPr>
              <w:t>8 or n8</w:t>
            </w:r>
          </w:p>
        </w:tc>
        <w:tc>
          <w:tcPr>
            <w:tcW w:w="2806" w:type="dxa"/>
            <w:tcBorders>
              <w:top w:val="single" w:sz="4" w:space="0" w:color="auto"/>
              <w:left w:val="single" w:sz="4" w:space="0" w:color="auto"/>
              <w:bottom w:val="single" w:sz="4" w:space="0" w:color="auto"/>
              <w:right w:val="single" w:sz="4" w:space="0" w:color="auto"/>
            </w:tcBorders>
            <w:hideMark/>
          </w:tcPr>
          <w:p w14:paraId="06BD89B1" w14:textId="77777777" w:rsidR="00603108" w:rsidRDefault="00603108">
            <w:pPr>
              <w:pStyle w:val="TAC"/>
              <w:rPr>
                <w:rFonts w:cs="Arial"/>
                <w:lang w:eastAsia="zh-CN"/>
              </w:rPr>
            </w:pPr>
            <w:r>
              <w:rPr>
                <w:rFonts w:eastAsia="Malgun Gothic" w:cs="Arial"/>
                <w:lang w:eastAsia="ko-KR"/>
              </w:rPr>
              <w:t>0.2</w:t>
            </w:r>
          </w:p>
        </w:tc>
      </w:tr>
      <w:tr w:rsidR="00603108" w14:paraId="45DAC6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DE5E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CCB900F" w14:textId="77777777" w:rsidR="00603108" w:rsidRDefault="00603108">
            <w:pPr>
              <w:pStyle w:val="TAC"/>
              <w:rPr>
                <w:rFonts w:cs="Arial"/>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8628025" w14:textId="77777777" w:rsidR="00603108" w:rsidRDefault="00603108">
            <w:pPr>
              <w:pStyle w:val="TAC"/>
              <w:rPr>
                <w:rFonts w:cs="Arial"/>
              </w:rPr>
            </w:pPr>
            <w:r>
              <w:rPr>
                <w:rFonts w:eastAsia="Malgun Gothic" w:cs="Arial"/>
                <w:lang w:eastAsia="ko-KR"/>
              </w:rPr>
              <w:t>0.5</w:t>
            </w:r>
          </w:p>
        </w:tc>
      </w:tr>
      <w:tr w:rsidR="00603108" w14:paraId="01EE5CD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EF02A0" w14:textId="77777777" w:rsidR="00603108" w:rsidRDefault="00603108">
            <w:pPr>
              <w:pStyle w:val="TAC"/>
              <w:rPr>
                <w:rFonts w:eastAsia="MS Mincho" w:cs="Arial"/>
                <w:lang w:eastAsia="ja-JP"/>
              </w:rPr>
            </w:pPr>
            <w:r>
              <w:rPr>
                <w:rFonts w:eastAsia="MS Mincho" w:cs="Arial"/>
                <w:lang w:eastAsia="ja-JP"/>
              </w:rPr>
              <w:t>DC_1-7-20_n28</w:t>
            </w:r>
          </w:p>
        </w:tc>
        <w:tc>
          <w:tcPr>
            <w:tcW w:w="2977" w:type="dxa"/>
            <w:tcBorders>
              <w:top w:val="single" w:sz="4" w:space="0" w:color="auto"/>
              <w:left w:val="single" w:sz="4" w:space="0" w:color="auto"/>
              <w:bottom w:val="single" w:sz="4" w:space="0" w:color="auto"/>
              <w:right w:val="single" w:sz="4" w:space="0" w:color="auto"/>
            </w:tcBorders>
            <w:hideMark/>
          </w:tcPr>
          <w:p w14:paraId="1044A7E4" w14:textId="77777777" w:rsidR="00603108" w:rsidRDefault="00603108">
            <w:pPr>
              <w:pStyle w:val="TAC"/>
              <w:rPr>
                <w:rFonts w:eastAsia="MS Mincho"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34E9A1BB" w14:textId="77777777" w:rsidR="00603108" w:rsidRDefault="00603108">
            <w:pPr>
              <w:pStyle w:val="TAC"/>
              <w:rPr>
                <w:rFonts w:eastAsia="MS Mincho" w:cs="Arial"/>
                <w:lang w:eastAsia="ja-JP"/>
              </w:rPr>
            </w:pPr>
            <w:r>
              <w:rPr>
                <w:rFonts w:eastAsia="Malgun Gothic" w:cs="Arial"/>
                <w:lang w:eastAsia="ko-KR"/>
              </w:rPr>
              <w:t>0.2</w:t>
            </w:r>
          </w:p>
        </w:tc>
      </w:tr>
      <w:tr w:rsidR="00603108" w14:paraId="311506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6CC979" w14:textId="77777777" w:rsidR="00603108" w:rsidRDefault="00603108">
            <w:pPr>
              <w:pStyle w:val="TAC"/>
              <w:rPr>
                <w:rFonts w:eastAsia="MS Mincho"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79FC3A" w14:textId="77777777" w:rsidR="00603108" w:rsidRDefault="00603108">
            <w:pPr>
              <w:pStyle w:val="TAC"/>
              <w:rPr>
                <w:rFonts w:eastAsia="MS Mincho"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ACE22AC" w14:textId="77777777" w:rsidR="00603108" w:rsidRDefault="00603108">
            <w:pPr>
              <w:pStyle w:val="TAC"/>
              <w:rPr>
                <w:rFonts w:eastAsia="MS Mincho" w:cs="Arial"/>
                <w:lang w:eastAsia="ja-JP"/>
              </w:rPr>
            </w:pPr>
            <w:r>
              <w:rPr>
                <w:rFonts w:eastAsia="Malgun Gothic" w:cs="Arial"/>
                <w:lang w:eastAsia="ko-KR"/>
              </w:rPr>
              <w:t>0.2</w:t>
            </w:r>
          </w:p>
        </w:tc>
      </w:tr>
      <w:tr w:rsidR="00603108" w14:paraId="690F4F0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947FA7" w14:textId="77777777" w:rsidR="00603108" w:rsidRDefault="00603108">
            <w:pPr>
              <w:pStyle w:val="TAC"/>
              <w:rPr>
                <w:rFonts w:eastAsia="MS Mincho" w:cs="Arial"/>
                <w:lang w:eastAsia="ja-JP"/>
              </w:rPr>
            </w:pPr>
            <w:r>
              <w:rPr>
                <w:color w:val="000000"/>
                <w:szCs w:val="18"/>
                <w:lang w:val="en-US" w:eastAsia="zh-CN" w:bidi="ar"/>
              </w:rPr>
              <w:t>DC_1-7-20_n38</w:t>
            </w:r>
          </w:p>
        </w:tc>
        <w:tc>
          <w:tcPr>
            <w:tcW w:w="2977" w:type="dxa"/>
            <w:tcBorders>
              <w:top w:val="single" w:sz="4" w:space="0" w:color="auto"/>
              <w:left w:val="single" w:sz="4" w:space="0" w:color="auto"/>
              <w:bottom w:val="single" w:sz="4" w:space="0" w:color="auto"/>
              <w:right w:val="single" w:sz="4" w:space="0" w:color="auto"/>
            </w:tcBorders>
            <w:hideMark/>
          </w:tcPr>
          <w:p w14:paraId="71F1E5FC" w14:textId="77777777" w:rsidR="00603108" w:rsidRDefault="00603108">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6810D6DA" w14:textId="77777777" w:rsidR="00603108" w:rsidRDefault="00603108">
            <w:pPr>
              <w:pStyle w:val="TAC"/>
              <w:rPr>
                <w:rFonts w:eastAsia="MS Mincho" w:cs="Arial"/>
                <w:lang w:eastAsia="ja-JP"/>
              </w:rPr>
            </w:pPr>
            <w:r>
              <w:rPr>
                <w:szCs w:val="18"/>
              </w:rPr>
              <w:t>0</w:t>
            </w:r>
            <w:r>
              <w:rPr>
                <w:szCs w:val="18"/>
                <w:lang w:val="en-US" w:eastAsia="zh-CN"/>
              </w:rPr>
              <w:t>.2</w:t>
            </w:r>
          </w:p>
        </w:tc>
      </w:tr>
      <w:tr w:rsidR="00603108" w14:paraId="6BE9431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B576D41" w14:textId="77777777" w:rsidR="00603108" w:rsidRDefault="00603108">
            <w:pPr>
              <w:pStyle w:val="TAC"/>
              <w:rPr>
                <w:rFonts w:eastAsia="SimSun" w:cs="Arial"/>
              </w:rPr>
            </w:pPr>
            <w:r>
              <w:rPr>
                <w:rFonts w:eastAsia="MS Mincho" w:cs="Arial"/>
                <w:lang w:eastAsia="ja-JP"/>
              </w:rPr>
              <w:t>DC_1-7-20_n78</w:t>
            </w:r>
          </w:p>
        </w:tc>
        <w:tc>
          <w:tcPr>
            <w:tcW w:w="2977" w:type="dxa"/>
            <w:tcBorders>
              <w:top w:val="single" w:sz="4" w:space="0" w:color="auto"/>
              <w:left w:val="single" w:sz="4" w:space="0" w:color="auto"/>
              <w:bottom w:val="single" w:sz="4" w:space="0" w:color="auto"/>
              <w:right w:val="single" w:sz="4" w:space="0" w:color="auto"/>
            </w:tcBorders>
            <w:hideMark/>
          </w:tcPr>
          <w:p w14:paraId="34070273" w14:textId="77777777" w:rsidR="00603108" w:rsidRDefault="00603108">
            <w:pPr>
              <w:pStyle w:val="TAC"/>
              <w:rPr>
                <w:rFonts w:cs="Arial"/>
              </w:rPr>
            </w:pPr>
            <w:r>
              <w:rPr>
                <w:rFonts w:eastAsia="MS Mincho"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BF5B339" w14:textId="77777777" w:rsidR="00603108" w:rsidRDefault="00603108">
            <w:pPr>
              <w:pStyle w:val="TAC"/>
              <w:rPr>
                <w:rFonts w:cs="Arial"/>
              </w:rPr>
            </w:pPr>
            <w:r>
              <w:rPr>
                <w:rFonts w:eastAsia="MS Mincho" w:cs="Arial"/>
                <w:lang w:eastAsia="ja-JP"/>
              </w:rPr>
              <w:t>0.2</w:t>
            </w:r>
          </w:p>
        </w:tc>
      </w:tr>
      <w:tr w:rsidR="00603108" w14:paraId="5CF3D863" w14:textId="77777777" w:rsidTr="00603108">
        <w:trPr>
          <w:trHeight w:val="187"/>
          <w:jc w:val="center"/>
        </w:trPr>
        <w:tc>
          <w:tcPr>
            <w:tcW w:w="2155" w:type="dxa"/>
            <w:tcBorders>
              <w:top w:val="nil"/>
              <w:left w:val="single" w:sz="4" w:space="0" w:color="auto"/>
              <w:bottom w:val="nil"/>
              <w:right w:val="single" w:sz="4" w:space="0" w:color="auto"/>
            </w:tcBorders>
          </w:tcPr>
          <w:p w14:paraId="6EBF71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6CFCFD" w14:textId="77777777" w:rsidR="00603108" w:rsidRDefault="00603108">
            <w:pPr>
              <w:pStyle w:val="TAC"/>
              <w:rPr>
                <w:rFonts w:cs="Arial"/>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D3247A9" w14:textId="77777777" w:rsidR="00603108" w:rsidRDefault="00603108">
            <w:pPr>
              <w:pStyle w:val="TAC"/>
              <w:rPr>
                <w:rFonts w:cs="Arial"/>
              </w:rPr>
            </w:pPr>
            <w:r>
              <w:rPr>
                <w:rFonts w:eastAsia="MS Mincho" w:cs="Arial"/>
                <w:lang w:eastAsia="ja-JP"/>
              </w:rPr>
              <w:t>0.2</w:t>
            </w:r>
          </w:p>
        </w:tc>
      </w:tr>
      <w:tr w:rsidR="00603108" w14:paraId="70DC8FDB" w14:textId="77777777" w:rsidTr="00603108">
        <w:trPr>
          <w:trHeight w:val="187"/>
          <w:jc w:val="center"/>
        </w:trPr>
        <w:tc>
          <w:tcPr>
            <w:tcW w:w="2155" w:type="dxa"/>
            <w:tcBorders>
              <w:top w:val="nil"/>
              <w:left w:val="single" w:sz="4" w:space="0" w:color="auto"/>
              <w:bottom w:val="nil"/>
              <w:right w:val="single" w:sz="4" w:space="0" w:color="auto"/>
            </w:tcBorders>
          </w:tcPr>
          <w:p w14:paraId="11C13E6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84F474" w14:textId="77777777" w:rsidR="00603108" w:rsidRDefault="00603108">
            <w:pPr>
              <w:pStyle w:val="TAC"/>
              <w:rPr>
                <w:rFonts w:cs="Arial"/>
                <w:lang w:eastAsia="zh-CN"/>
              </w:rPr>
            </w:pPr>
            <w:r>
              <w:rPr>
                <w:rFonts w:eastAsia="MS Mincho"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30A2CE99" w14:textId="77777777" w:rsidR="00603108" w:rsidRDefault="00603108">
            <w:pPr>
              <w:pStyle w:val="TAC"/>
              <w:rPr>
                <w:rFonts w:cs="Arial"/>
                <w:lang w:eastAsia="zh-CN"/>
              </w:rPr>
            </w:pPr>
            <w:r>
              <w:rPr>
                <w:rFonts w:eastAsia="MS Mincho" w:cs="Arial"/>
                <w:lang w:eastAsia="ja-JP"/>
              </w:rPr>
              <w:t>0.2</w:t>
            </w:r>
          </w:p>
        </w:tc>
      </w:tr>
      <w:tr w:rsidR="00603108" w14:paraId="49D56BF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87C15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100489" w14:textId="77777777" w:rsidR="00603108" w:rsidRDefault="00603108">
            <w:pPr>
              <w:pStyle w:val="TAC"/>
              <w:rPr>
                <w:rFonts w:cs="Arial"/>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08AD9E1" w14:textId="77777777" w:rsidR="00603108" w:rsidRDefault="00603108">
            <w:pPr>
              <w:pStyle w:val="TAC"/>
              <w:rPr>
                <w:rFonts w:cs="Arial"/>
              </w:rPr>
            </w:pPr>
            <w:r>
              <w:rPr>
                <w:rFonts w:eastAsia="MS Mincho" w:cs="Arial"/>
                <w:lang w:eastAsia="ja-JP"/>
              </w:rPr>
              <w:t>0.5</w:t>
            </w:r>
          </w:p>
        </w:tc>
      </w:tr>
      <w:tr w:rsidR="00603108" w14:paraId="1D8F2C19"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1B9C0421" w14:textId="77777777" w:rsidR="00603108" w:rsidRDefault="00603108">
            <w:pPr>
              <w:pStyle w:val="TAC"/>
            </w:pPr>
            <w:r>
              <w:t>DC_1-7-28_n3</w:t>
            </w:r>
          </w:p>
        </w:tc>
        <w:tc>
          <w:tcPr>
            <w:tcW w:w="2977" w:type="dxa"/>
            <w:tcBorders>
              <w:top w:val="single" w:sz="4" w:space="0" w:color="auto"/>
              <w:left w:val="single" w:sz="4" w:space="0" w:color="auto"/>
              <w:bottom w:val="single" w:sz="4" w:space="0" w:color="auto"/>
              <w:right w:val="single" w:sz="4" w:space="0" w:color="auto"/>
            </w:tcBorders>
            <w:hideMark/>
          </w:tcPr>
          <w:p w14:paraId="4B572334" w14:textId="77777777" w:rsidR="00603108" w:rsidRDefault="00603108">
            <w:pPr>
              <w:pStyle w:val="TAC"/>
              <w:rPr>
                <w:rFonts w:eastAsia="MS Mincho"/>
                <w:lang w:eastAsia="ja-JP"/>
              </w:rPr>
            </w:pPr>
            <w:r>
              <w:rPr>
                <w:rFonts w:eastAsia="Malgun Gothic"/>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8EE6B16" w14:textId="77777777" w:rsidR="00603108" w:rsidRDefault="00603108">
            <w:pPr>
              <w:pStyle w:val="TAC"/>
              <w:rPr>
                <w:rFonts w:eastAsia="MS Mincho"/>
                <w:lang w:eastAsia="ja-JP"/>
              </w:rPr>
            </w:pPr>
            <w:r>
              <w:rPr>
                <w:szCs w:val="18"/>
                <w:lang w:eastAsia="ja-JP"/>
              </w:rPr>
              <w:t>0.2</w:t>
            </w:r>
          </w:p>
        </w:tc>
      </w:tr>
      <w:tr w:rsidR="00603108" w14:paraId="5B61C8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9B6D49" w14:textId="77777777" w:rsidR="00603108" w:rsidRDefault="00603108">
            <w:pPr>
              <w:pStyle w:val="TAC"/>
              <w:rPr>
                <w:rFonts w:eastAsia="SimSun" w:cs="Arial"/>
              </w:rPr>
            </w:pPr>
            <w:r>
              <w:rPr>
                <w:rFonts w:eastAsia="Malgun Gothic" w:cs="Arial"/>
                <w:szCs w:val="18"/>
                <w:lang w:eastAsia="ko-KR"/>
              </w:rPr>
              <w:t>DC_1-7-28_n5</w:t>
            </w:r>
          </w:p>
        </w:tc>
        <w:tc>
          <w:tcPr>
            <w:tcW w:w="2977" w:type="dxa"/>
            <w:tcBorders>
              <w:top w:val="single" w:sz="4" w:space="0" w:color="auto"/>
              <w:left w:val="single" w:sz="4" w:space="0" w:color="auto"/>
              <w:bottom w:val="single" w:sz="4" w:space="0" w:color="auto"/>
              <w:right w:val="single" w:sz="4" w:space="0" w:color="auto"/>
            </w:tcBorders>
            <w:hideMark/>
          </w:tcPr>
          <w:p w14:paraId="1DBC57D2" w14:textId="77777777" w:rsidR="00603108" w:rsidRDefault="00603108">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D81E602" w14:textId="77777777" w:rsidR="00603108" w:rsidRDefault="00603108">
            <w:pPr>
              <w:pStyle w:val="TAC"/>
              <w:rPr>
                <w:rFonts w:eastAsia="MS Mincho" w:cs="Arial"/>
                <w:lang w:eastAsia="ja-JP"/>
              </w:rPr>
            </w:pPr>
            <w:r>
              <w:rPr>
                <w:rFonts w:cs="Arial"/>
                <w:szCs w:val="18"/>
                <w:lang w:eastAsia="ja-JP"/>
              </w:rPr>
              <w:t>0.2</w:t>
            </w:r>
          </w:p>
        </w:tc>
      </w:tr>
      <w:tr w:rsidR="00603108" w14:paraId="0843E4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166CD2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D9E1FB" w14:textId="77777777" w:rsidR="00603108" w:rsidRDefault="00603108">
            <w:pPr>
              <w:pStyle w:val="TAC"/>
              <w:rPr>
                <w:rFonts w:eastAsia="MS Mincho" w:cs="Arial"/>
                <w:lang w:eastAsia="ja-JP"/>
              </w:rPr>
            </w:pPr>
            <w:r>
              <w:rPr>
                <w:rFonts w:eastAsia="Malgun Gothic" w:cs="Arial"/>
                <w:szCs w:val="18"/>
                <w:lang w:eastAsia="ko-KR"/>
              </w:rPr>
              <w:t>n5</w:t>
            </w:r>
          </w:p>
        </w:tc>
        <w:tc>
          <w:tcPr>
            <w:tcW w:w="2806" w:type="dxa"/>
            <w:tcBorders>
              <w:top w:val="single" w:sz="4" w:space="0" w:color="auto"/>
              <w:left w:val="single" w:sz="4" w:space="0" w:color="auto"/>
              <w:bottom w:val="single" w:sz="4" w:space="0" w:color="auto"/>
              <w:right w:val="single" w:sz="4" w:space="0" w:color="auto"/>
            </w:tcBorders>
            <w:hideMark/>
          </w:tcPr>
          <w:p w14:paraId="14BF4196" w14:textId="77777777" w:rsidR="00603108" w:rsidRDefault="00603108">
            <w:pPr>
              <w:pStyle w:val="TAC"/>
              <w:rPr>
                <w:rFonts w:eastAsia="MS Mincho" w:cs="Arial"/>
                <w:lang w:eastAsia="ja-JP"/>
              </w:rPr>
            </w:pPr>
            <w:r>
              <w:rPr>
                <w:rFonts w:cs="Arial"/>
                <w:szCs w:val="18"/>
                <w:lang w:eastAsia="ja-JP"/>
              </w:rPr>
              <w:t>0.2</w:t>
            </w:r>
          </w:p>
        </w:tc>
      </w:tr>
      <w:tr w:rsidR="00603108" w14:paraId="0EF4D4A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F9FB1CC" w14:textId="77777777" w:rsidR="00603108" w:rsidRDefault="00603108">
            <w:pPr>
              <w:pStyle w:val="TAC"/>
              <w:rPr>
                <w:rFonts w:eastAsia="SimSun" w:cs="Arial"/>
              </w:rPr>
            </w:pPr>
            <w:r>
              <w:rPr>
                <w:rFonts w:cs="Arial"/>
                <w:szCs w:val="18"/>
                <w:lang w:eastAsia="zh-CN"/>
              </w:rPr>
              <w:t>DC_1-7-28_n7</w:t>
            </w:r>
          </w:p>
        </w:tc>
        <w:tc>
          <w:tcPr>
            <w:tcW w:w="2977" w:type="dxa"/>
            <w:tcBorders>
              <w:top w:val="single" w:sz="4" w:space="0" w:color="auto"/>
              <w:left w:val="single" w:sz="4" w:space="0" w:color="auto"/>
              <w:bottom w:val="single" w:sz="4" w:space="0" w:color="auto"/>
              <w:right w:val="single" w:sz="4" w:space="0" w:color="auto"/>
            </w:tcBorders>
            <w:hideMark/>
          </w:tcPr>
          <w:p w14:paraId="1C74A46C" w14:textId="77777777" w:rsidR="00603108" w:rsidRDefault="00603108">
            <w:pPr>
              <w:pStyle w:val="TAC"/>
              <w:rPr>
                <w:rFonts w:eastAsia="MS Mincho"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41D47762" w14:textId="77777777" w:rsidR="00603108" w:rsidRDefault="00603108">
            <w:pPr>
              <w:pStyle w:val="TAC"/>
              <w:rPr>
                <w:rFonts w:eastAsia="MS Mincho" w:cs="Arial"/>
                <w:lang w:eastAsia="ja-JP"/>
              </w:rPr>
            </w:pPr>
            <w:r>
              <w:rPr>
                <w:rFonts w:cs="Arial"/>
                <w:szCs w:val="18"/>
                <w:lang w:eastAsia="ja-JP"/>
              </w:rPr>
              <w:t>0.2</w:t>
            </w:r>
          </w:p>
        </w:tc>
      </w:tr>
      <w:tr w:rsidR="00603108" w14:paraId="4787DDA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8DD8C9" w14:textId="77777777" w:rsidR="00603108" w:rsidRDefault="00603108">
            <w:pPr>
              <w:pStyle w:val="TAC"/>
              <w:rPr>
                <w:rFonts w:eastAsia="SimSun" w:cs="Arial"/>
                <w:szCs w:val="18"/>
                <w:lang w:eastAsia="zh-CN"/>
              </w:rPr>
            </w:pPr>
            <w:r>
              <w:rPr>
                <w:rFonts w:eastAsia="Malgun Gothic"/>
                <w:lang w:eastAsia="ko-KR"/>
              </w:rPr>
              <w:t>DC_1-7-28_n40</w:t>
            </w:r>
          </w:p>
        </w:tc>
        <w:tc>
          <w:tcPr>
            <w:tcW w:w="2977" w:type="dxa"/>
            <w:tcBorders>
              <w:top w:val="single" w:sz="4" w:space="0" w:color="auto"/>
              <w:left w:val="single" w:sz="4" w:space="0" w:color="auto"/>
              <w:bottom w:val="single" w:sz="4" w:space="0" w:color="auto"/>
              <w:right w:val="single" w:sz="4" w:space="0" w:color="auto"/>
            </w:tcBorders>
            <w:hideMark/>
          </w:tcPr>
          <w:p w14:paraId="19C28EFB" w14:textId="77777777" w:rsidR="00603108" w:rsidRDefault="00603108">
            <w:pPr>
              <w:pStyle w:val="TAC"/>
              <w:rPr>
                <w:rFonts w:eastAsia="Malgun Gothic" w:cs="Arial"/>
                <w:szCs w:val="18"/>
                <w:lang w:eastAsia="ko-KR"/>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57F4059B" w14:textId="77777777" w:rsidR="00603108" w:rsidRDefault="00603108">
            <w:pPr>
              <w:pStyle w:val="TAC"/>
              <w:rPr>
                <w:rFonts w:eastAsia="SimSun" w:cs="Arial"/>
                <w:szCs w:val="18"/>
                <w:lang w:eastAsia="ja-JP"/>
              </w:rPr>
            </w:pPr>
            <w:r>
              <w:rPr>
                <w:rFonts w:cs="Arial"/>
                <w:szCs w:val="18"/>
                <w:lang w:eastAsia="zh-CN"/>
              </w:rPr>
              <w:t>0.3</w:t>
            </w:r>
          </w:p>
        </w:tc>
      </w:tr>
      <w:tr w:rsidR="00603108" w14:paraId="64648BD2" w14:textId="77777777" w:rsidTr="00603108">
        <w:trPr>
          <w:trHeight w:val="187"/>
          <w:jc w:val="center"/>
        </w:trPr>
        <w:tc>
          <w:tcPr>
            <w:tcW w:w="2155" w:type="dxa"/>
            <w:tcBorders>
              <w:top w:val="nil"/>
              <w:left w:val="single" w:sz="4" w:space="0" w:color="auto"/>
              <w:bottom w:val="nil"/>
              <w:right w:val="single" w:sz="4" w:space="0" w:color="auto"/>
            </w:tcBorders>
          </w:tcPr>
          <w:p w14:paraId="424F4169"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8D28A4" w14:textId="77777777" w:rsidR="00603108" w:rsidRDefault="00603108">
            <w:pPr>
              <w:pStyle w:val="TAC"/>
              <w:rPr>
                <w:rFonts w:eastAsia="Malgun Gothic" w:cs="Arial"/>
                <w:szCs w:val="18"/>
                <w:lang w:eastAsia="ko-KR"/>
              </w:rPr>
            </w:pPr>
            <w:r>
              <w:rPr>
                <w:rFonts w:cs="Arial"/>
                <w:lang w:eastAsia="fi-FI"/>
              </w:rPr>
              <w:t>28</w:t>
            </w:r>
          </w:p>
        </w:tc>
        <w:tc>
          <w:tcPr>
            <w:tcW w:w="2806" w:type="dxa"/>
            <w:tcBorders>
              <w:top w:val="single" w:sz="4" w:space="0" w:color="auto"/>
              <w:left w:val="single" w:sz="4" w:space="0" w:color="auto"/>
              <w:bottom w:val="single" w:sz="4" w:space="0" w:color="auto"/>
              <w:right w:val="single" w:sz="4" w:space="0" w:color="auto"/>
            </w:tcBorders>
            <w:hideMark/>
          </w:tcPr>
          <w:p w14:paraId="435D1111" w14:textId="77777777" w:rsidR="00603108" w:rsidRDefault="00603108">
            <w:pPr>
              <w:pStyle w:val="TAC"/>
              <w:rPr>
                <w:rFonts w:eastAsia="SimSun" w:cs="Arial"/>
                <w:szCs w:val="18"/>
                <w:lang w:eastAsia="ja-JP"/>
              </w:rPr>
            </w:pPr>
            <w:r>
              <w:rPr>
                <w:rFonts w:cs="Arial"/>
                <w:szCs w:val="18"/>
                <w:lang w:eastAsia="zh-CN"/>
              </w:rPr>
              <w:t>0.2</w:t>
            </w:r>
          </w:p>
        </w:tc>
      </w:tr>
      <w:tr w:rsidR="00603108" w14:paraId="53C63BE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54DE8B"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2EA3983" w14:textId="77777777" w:rsidR="00603108" w:rsidRDefault="00603108">
            <w:pPr>
              <w:pStyle w:val="TAC"/>
              <w:rPr>
                <w:rFonts w:eastAsia="Malgun Gothic" w:cs="Arial"/>
                <w:szCs w:val="18"/>
                <w:lang w:eastAsia="ko-KR"/>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7EAD2736" w14:textId="77777777" w:rsidR="00603108" w:rsidRDefault="00603108">
            <w:pPr>
              <w:pStyle w:val="TAC"/>
              <w:rPr>
                <w:rFonts w:eastAsia="SimSun" w:cs="Arial"/>
                <w:szCs w:val="18"/>
                <w:lang w:eastAsia="ja-JP"/>
              </w:rPr>
            </w:pPr>
            <w:r>
              <w:rPr>
                <w:rFonts w:cs="Arial"/>
                <w:szCs w:val="18"/>
                <w:lang w:eastAsia="zh-CN"/>
              </w:rPr>
              <w:t>0.8</w:t>
            </w:r>
          </w:p>
        </w:tc>
      </w:tr>
      <w:tr w:rsidR="00603108" w14:paraId="5ED804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F5CFEE" w14:textId="77777777" w:rsidR="00603108" w:rsidRDefault="00603108">
            <w:pPr>
              <w:pStyle w:val="TAC"/>
              <w:rPr>
                <w:rFonts w:cs="Arial"/>
              </w:rPr>
            </w:pPr>
            <w:r>
              <w:rPr>
                <w:rFonts w:eastAsia="Malgun Gothic" w:cs="Arial"/>
                <w:szCs w:val="18"/>
                <w:lang w:eastAsia="ko-KR"/>
              </w:rPr>
              <w:t>DC_1-7-28_n78</w:t>
            </w:r>
          </w:p>
        </w:tc>
        <w:tc>
          <w:tcPr>
            <w:tcW w:w="2977" w:type="dxa"/>
            <w:tcBorders>
              <w:top w:val="single" w:sz="4" w:space="0" w:color="auto"/>
              <w:left w:val="single" w:sz="4" w:space="0" w:color="auto"/>
              <w:bottom w:val="single" w:sz="4" w:space="0" w:color="auto"/>
              <w:right w:val="single" w:sz="4" w:space="0" w:color="auto"/>
            </w:tcBorders>
            <w:hideMark/>
          </w:tcPr>
          <w:p w14:paraId="4F36DFB0" w14:textId="77777777" w:rsidR="00603108" w:rsidRDefault="00603108">
            <w:pPr>
              <w:pStyle w:val="TAC"/>
              <w:rPr>
                <w:rFonts w:cs="Arial"/>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07303117" w14:textId="77777777" w:rsidR="00603108" w:rsidRDefault="00603108">
            <w:pPr>
              <w:pStyle w:val="TAC"/>
              <w:rPr>
                <w:rFonts w:cs="Arial"/>
              </w:rPr>
            </w:pPr>
            <w:r>
              <w:rPr>
                <w:rFonts w:eastAsia="Malgun Gothic" w:cs="Arial"/>
                <w:szCs w:val="18"/>
                <w:lang w:eastAsia="ko-KR"/>
              </w:rPr>
              <w:t>0.2</w:t>
            </w:r>
          </w:p>
        </w:tc>
      </w:tr>
      <w:tr w:rsidR="00603108" w14:paraId="299797D5" w14:textId="77777777" w:rsidTr="00603108">
        <w:trPr>
          <w:trHeight w:val="187"/>
          <w:jc w:val="center"/>
        </w:trPr>
        <w:tc>
          <w:tcPr>
            <w:tcW w:w="2155" w:type="dxa"/>
            <w:tcBorders>
              <w:top w:val="nil"/>
              <w:left w:val="single" w:sz="4" w:space="0" w:color="auto"/>
              <w:bottom w:val="nil"/>
              <w:right w:val="single" w:sz="4" w:space="0" w:color="auto"/>
            </w:tcBorders>
          </w:tcPr>
          <w:p w14:paraId="2023A9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1E03DC" w14:textId="77777777" w:rsidR="00603108" w:rsidRDefault="00603108">
            <w:pPr>
              <w:pStyle w:val="TAC"/>
              <w:rPr>
                <w:rFonts w:cs="Arial"/>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0186C09A" w14:textId="77777777" w:rsidR="00603108" w:rsidRDefault="00603108">
            <w:pPr>
              <w:pStyle w:val="TAC"/>
              <w:rPr>
                <w:rFonts w:cs="Arial"/>
              </w:rPr>
            </w:pPr>
            <w:r>
              <w:rPr>
                <w:rFonts w:eastAsia="Malgun Gothic" w:cs="Arial"/>
                <w:szCs w:val="18"/>
                <w:lang w:eastAsia="ko-KR"/>
              </w:rPr>
              <w:t>0.2</w:t>
            </w:r>
          </w:p>
        </w:tc>
      </w:tr>
      <w:tr w:rsidR="00603108" w14:paraId="1AD59DF7" w14:textId="77777777" w:rsidTr="00603108">
        <w:trPr>
          <w:trHeight w:val="187"/>
          <w:jc w:val="center"/>
        </w:trPr>
        <w:tc>
          <w:tcPr>
            <w:tcW w:w="2155" w:type="dxa"/>
            <w:tcBorders>
              <w:top w:val="nil"/>
              <w:left w:val="single" w:sz="4" w:space="0" w:color="auto"/>
              <w:bottom w:val="nil"/>
              <w:right w:val="single" w:sz="4" w:space="0" w:color="auto"/>
            </w:tcBorders>
          </w:tcPr>
          <w:p w14:paraId="37A88F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993E3A" w14:textId="77777777" w:rsidR="00603108" w:rsidRDefault="00603108">
            <w:pPr>
              <w:pStyle w:val="TAC"/>
              <w:rPr>
                <w:rFonts w:cs="Arial"/>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9F5193B" w14:textId="77777777" w:rsidR="00603108" w:rsidRDefault="00603108">
            <w:pPr>
              <w:pStyle w:val="TAC"/>
              <w:rPr>
                <w:rFonts w:cs="Arial"/>
                <w:lang w:eastAsia="zh-CN"/>
              </w:rPr>
            </w:pPr>
            <w:r>
              <w:rPr>
                <w:rFonts w:eastAsia="Malgun Gothic" w:cs="Arial"/>
                <w:szCs w:val="18"/>
                <w:lang w:eastAsia="ko-KR"/>
              </w:rPr>
              <w:t>0.2</w:t>
            </w:r>
          </w:p>
        </w:tc>
      </w:tr>
      <w:tr w:rsidR="00603108" w14:paraId="195CBB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9C2A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4E5EA8" w14:textId="77777777" w:rsidR="00603108" w:rsidRDefault="00603108">
            <w:pPr>
              <w:pStyle w:val="TAC"/>
              <w:rPr>
                <w:rFonts w:cs="Arial"/>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4923DE2" w14:textId="77777777" w:rsidR="00603108" w:rsidRDefault="00603108">
            <w:pPr>
              <w:pStyle w:val="TAC"/>
              <w:rPr>
                <w:rFonts w:cs="Arial"/>
              </w:rPr>
            </w:pPr>
            <w:r>
              <w:rPr>
                <w:rFonts w:eastAsia="Malgun Gothic" w:cs="Arial"/>
                <w:szCs w:val="18"/>
                <w:lang w:eastAsia="ko-KR"/>
              </w:rPr>
              <w:t>0.5</w:t>
            </w:r>
          </w:p>
        </w:tc>
      </w:tr>
      <w:tr w:rsidR="00603108" w14:paraId="62E297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8B5026" w14:textId="77777777" w:rsidR="00603108" w:rsidRDefault="00603108">
            <w:pPr>
              <w:pStyle w:val="TAC"/>
              <w:rPr>
                <w:rFonts w:cs="Arial"/>
              </w:rPr>
            </w:pPr>
            <w:r>
              <w:rPr>
                <w:rFonts w:eastAsia="Malgun Gothic" w:cs="Arial"/>
                <w:lang w:eastAsia="ko-KR"/>
              </w:rPr>
              <w:t>DC_1-7_n28-n78</w:t>
            </w:r>
          </w:p>
        </w:tc>
        <w:tc>
          <w:tcPr>
            <w:tcW w:w="2977" w:type="dxa"/>
            <w:tcBorders>
              <w:top w:val="single" w:sz="4" w:space="0" w:color="auto"/>
              <w:left w:val="single" w:sz="4" w:space="0" w:color="auto"/>
              <w:bottom w:val="single" w:sz="4" w:space="0" w:color="auto"/>
              <w:right w:val="single" w:sz="4" w:space="0" w:color="auto"/>
            </w:tcBorders>
            <w:hideMark/>
          </w:tcPr>
          <w:p w14:paraId="1C8E71FC" w14:textId="77777777" w:rsidR="00603108" w:rsidRDefault="00603108">
            <w:pPr>
              <w:pStyle w:val="TAC"/>
              <w:rPr>
                <w:rFonts w:eastAsia="MS Mincho"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1FB7A285" w14:textId="77777777" w:rsidR="00603108" w:rsidRDefault="00603108">
            <w:pPr>
              <w:pStyle w:val="TAC"/>
              <w:rPr>
                <w:rFonts w:eastAsia="MS Mincho" w:cs="Arial"/>
                <w:lang w:eastAsia="ja-JP"/>
              </w:rPr>
            </w:pPr>
            <w:r>
              <w:rPr>
                <w:rFonts w:eastAsia="Malgun Gothic" w:cs="Arial"/>
                <w:lang w:eastAsia="ko-KR"/>
              </w:rPr>
              <w:t>0.2</w:t>
            </w:r>
          </w:p>
        </w:tc>
      </w:tr>
      <w:tr w:rsidR="00603108" w14:paraId="5BDDF57B" w14:textId="77777777" w:rsidTr="00603108">
        <w:trPr>
          <w:trHeight w:val="187"/>
          <w:jc w:val="center"/>
        </w:trPr>
        <w:tc>
          <w:tcPr>
            <w:tcW w:w="2155" w:type="dxa"/>
            <w:tcBorders>
              <w:top w:val="nil"/>
              <w:left w:val="single" w:sz="4" w:space="0" w:color="auto"/>
              <w:bottom w:val="nil"/>
              <w:right w:val="single" w:sz="4" w:space="0" w:color="auto"/>
            </w:tcBorders>
          </w:tcPr>
          <w:p w14:paraId="29CFFD1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B2D023F" w14:textId="77777777" w:rsidR="00603108" w:rsidRDefault="00603108">
            <w:pPr>
              <w:pStyle w:val="TAC"/>
              <w:rPr>
                <w:rFonts w:eastAsia="MS Mincho" w:cs="Arial"/>
                <w:lang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8BBE8C6" w14:textId="77777777" w:rsidR="00603108" w:rsidRDefault="00603108">
            <w:pPr>
              <w:pStyle w:val="TAC"/>
              <w:rPr>
                <w:rFonts w:eastAsia="MS Mincho" w:cs="Arial"/>
                <w:lang w:eastAsia="ja-JP"/>
              </w:rPr>
            </w:pPr>
            <w:r>
              <w:rPr>
                <w:rFonts w:eastAsia="Malgun Gothic" w:cs="Arial"/>
                <w:lang w:eastAsia="ko-KR"/>
              </w:rPr>
              <w:t>0.2</w:t>
            </w:r>
          </w:p>
        </w:tc>
      </w:tr>
      <w:tr w:rsidR="00603108" w14:paraId="2D9DC14D" w14:textId="77777777" w:rsidTr="00603108">
        <w:trPr>
          <w:trHeight w:val="187"/>
          <w:jc w:val="center"/>
        </w:trPr>
        <w:tc>
          <w:tcPr>
            <w:tcW w:w="2155" w:type="dxa"/>
            <w:tcBorders>
              <w:top w:val="nil"/>
              <w:left w:val="single" w:sz="4" w:space="0" w:color="auto"/>
              <w:bottom w:val="nil"/>
              <w:right w:val="single" w:sz="4" w:space="0" w:color="auto"/>
            </w:tcBorders>
          </w:tcPr>
          <w:p w14:paraId="6D1F4BC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AAA778" w14:textId="77777777" w:rsidR="00603108" w:rsidRDefault="00603108">
            <w:pPr>
              <w:pStyle w:val="TAC"/>
              <w:rPr>
                <w:rFonts w:eastAsia="MS Mincho"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01E79DCF" w14:textId="77777777" w:rsidR="00603108" w:rsidRDefault="00603108">
            <w:pPr>
              <w:pStyle w:val="TAC"/>
              <w:rPr>
                <w:rFonts w:eastAsia="MS Mincho" w:cs="Arial"/>
                <w:lang w:eastAsia="ja-JP"/>
              </w:rPr>
            </w:pPr>
            <w:r>
              <w:rPr>
                <w:rFonts w:eastAsia="Malgun Gothic" w:cs="Arial"/>
                <w:lang w:eastAsia="ko-KR"/>
              </w:rPr>
              <w:t>0.2</w:t>
            </w:r>
          </w:p>
        </w:tc>
      </w:tr>
      <w:tr w:rsidR="00603108" w14:paraId="3878CF8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80D7C2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8615C41" w14:textId="77777777" w:rsidR="00603108" w:rsidRDefault="00603108">
            <w:pPr>
              <w:pStyle w:val="TAC"/>
              <w:rPr>
                <w:rFonts w:eastAsia="MS Mincho"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2A1D1344" w14:textId="77777777" w:rsidR="00603108" w:rsidRDefault="00603108">
            <w:pPr>
              <w:pStyle w:val="TAC"/>
              <w:rPr>
                <w:rFonts w:eastAsia="MS Mincho" w:cs="Arial"/>
                <w:lang w:eastAsia="ja-JP"/>
              </w:rPr>
            </w:pPr>
            <w:r>
              <w:rPr>
                <w:rFonts w:eastAsia="Malgun Gothic" w:cs="Arial"/>
                <w:lang w:eastAsia="ko-KR"/>
              </w:rPr>
              <w:t>0.5</w:t>
            </w:r>
          </w:p>
        </w:tc>
      </w:tr>
      <w:tr w:rsidR="00603108" w14:paraId="21E27CA8"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DBE2DE3" w14:textId="77777777" w:rsidR="00603108" w:rsidRDefault="00603108">
            <w:pPr>
              <w:pStyle w:val="TAC"/>
              <w:rPr>
                <w:rFonts w:eastAsia="SimSun"/>
                <w:lang w:eastAsia="zh-CN"/>
              </w:rPr>
            </w:pPr>
            <w:r>
              <w:t>DC_1-7-32_n8</w:t>
            </w:r>
          </w:p>
        </w:tc>
        <w:tc>
          <w:tcPr>
            <w:tcW w:w="2977" w:type="dxa"/>
            <w:tcBorders>
              <w:top w:val="single" w:sz="4" w:space="0" w:color="auto"/>
              <w:left w:val="single" w:sz="4" w:space="0" w:color="auto"/>
              <w:bottom w:val="single" w:sz="4" w:space="0" w:color="auto"/>
              <w:right w:val="single" w:sz="4" w:space="0" w:color="auto"/>
            </w:tcBorders>
            <w:hideMark/>
          </w:tcPr>
          <w:p w14:paraId="53F307A6" w14:textId="77777777" w:rsidR="00603108" w:rsidRDefault="00603108">
            <w:pPr>
              <w:pStyle w:val="TAC"/>
              <w:rPr>
                <w:rFonts w:eastAsia="Malgun Gothic" w:cs="Arial"/>
                <w:lang w:eastAsia="ko-KR"/>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2D794F43" w14:textId="77777777" w:rsidR="00603108" w:rsidRDefault="00603108">
            <w:pPr>
              <w:pStyle w:val="TAC"/>
              <w:rPr>
                <w:rFonts w:eastAsia="MS Mincho" w:cs="Arial"/>
                <w:lang w:eastAsia="ja-JP"/>
              </w:rPr>
            </w:pPr>
            <w:r>
              <w:rPr>
                <w:rFonts w:cs="Arial"/>
                <w:lang w:eastAsia="ja-JP"/>
              </w:rPr>
              <w:t>0.2</w:t>
            </w:r>
          </w:p>
        </w:tc>
      </w:tr>
      <w:tr w:rsidR="00603108" w14:paraId="177B6CC8"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8D4FF2B" w14:textId="77777777" w:rsidR="00603108" w:rsidRDefault="00603108">
            <w:pPr>
              <w:pStyle w:val="TAC"/>
              <w:rPr>
                <w:rFonts w:eastAsia="SimSun"/>
              </w:rPr>
            </w:pPr>
            <w:r>
              <w:t>DC_1-7-32_n28</w:t>
            </w:r>
          </w:p>
        </w:tc>
        <w:tc>
          <w:tcPr>
            <w:tcW w:w="2977" w:type="dxa"/>
            <w:tcBorders>
              <w:top w:val="single" w:sz="4" w:space="0" w:color="auto"/>
              <w:left w:val="single" w:sz="4" w:space="0" w:color="auto"/>
              <w:bottom w:val="single" w:sz="4" w:space="0" w:color="auto"/>
              <w:right w:val="single" w:sz="4" w:space="0" w:color="auto"/>
            </w:tcBorders>
            <w:hideMark/>
          </w:tcPr>
          <w:p w14:paraId="6E4DC8B2" w14:textId="77777777" w:rsidR="00603108" w:rsidRDefault="00603108">
            <w:pPr>
              <w:pStyle w:val="TAC"/>
              <w:rPr>
                <w:rFonts w:eastAsia="Malgun Gothic"/>
                <w:lang w:eastAsia="ko-KR"/>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91937B8" w14:textId="77777777" w:rsidR="00603108" w:rsidRDefault="00603108">
            <w:pPr>
              <w:pStyle w:val="TAC"/>
              <w:rPr>
                <w:rFonts w:eastAsia="Malgun Gothic"/>
                <w:lang w:eastAsia="ko-KR"/>
              </w:rPr>
            </w:pPr>
            <w:r>
              <w:t>0.2</w:t>
            </w:r>
          </w:p>
        </w:tc>
      </w:tr>
      <w:tr w:rsidR="00603108" w14:paraId="6AE7729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08ED73" w14:textId="77777777" w:rsidR="00603108" w:rsidRDefault="00603108">
            <w:pPr>
              <w:pStyle w:val="TAC"/>
              <w:rPr>
                <w:rFonts w:eastAsia="SimSun" w:cs="Arial"/>
                <w:szCs w:val="18"/>
                <w:lang w:eastAsia="zh-CN"/>
              </w:rPr>
            </w:pPr>
            <w:r>
              <w:rPr>
                <w:rFonts w:cs="Arial"/>
              </w:rPr>
              <w:t>DC_1-7-32_n78</w:t>
            </w:r>
          </w:p>
        </w:tc>
        <w:tc>
          <w:tcPr>
            <w:tcW w:w="2977" w:type="dxa"/>
            <w:tcBorders>
              <w:top w:val="single" w:sz="4" w:space="0" w:color="auto"/>
              <w:left w:val="single" w:sz="4" w:space="0" w:color="auto"/>
              <w:bottom w:val="single" w:sz="4" w:space="0" w:color="auto"/>
              <w:right w:val="single" w:sz="4" w:space="0" w:color="auto"/>
            </w:tcBorders>
            <w:hideMark/>
          </w:tcPr>
          <w:p w14:paraId="728A48D7" w14:textId="77777777" w:rsidR="00603108" w:rsidRDefault="00603108">
            <w:pPr>
              <w:pStyle w:val="TAC"/>
              <w:rPr>
                <w:rFonts w:eastAsia="Malgun Gothic" w:cs="Arial"/>
                <w:szCs w:val="18"/>
                <w:lang w:eastAsia="ko-KR"/>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E1947E2" w14:textId="77777777" w:rsidR="00603108" w:rsidRDefault="00603108">
            <w:pPr>
              <w:pStyle w:val="TAC"/>
              <w:rPr>
                <w:rFonts w:eastAsia="SimSun" w:cs="Arial"/>
                <w:szCs w:val="18"/>
                <w:lang w:eastAsia="ja-JP"/>
              </w:rPr>
            </w:pPr>
            <w:r>
              <w:rPr>
                <w:rFonts w:eastAsia="Malgun Gothic" w:cs="Arial"/>
                <w:lang w:eastAsia="ko-KR"/>
              </w:rPr>
              <w:t>0.6</w:t>
            </w:r>
          </w:p>
        </w:tc>
      </w:tr>
      <w:tr w:rsidR="00603108" w14:paraId="56ADC602" w14:textId="77777777" w:rsidTr="00603108">
        <w:trPr>
          <w:trHeight w:val="187"/>
          <w:jc w:val="center"/>
        </w:trPr>
        <w:tc>
          <w:tcPr>
            <w:tcW w:w="2155" w:type="dxa"/>
            <w:tcBorders>
              <w:top w:val="nil"/>
              <w:left w:val="single" w:sz="4" w:space="0" w:color="auto"/>
              <w:bottom w:val="nil"/>
              <w:right w:val="single" w:sz="4" w:space="0" w:color="auto"/>
            </w:tcBorders>
          </w:tcPr>
          <w:p w14:paraId="4C24856A"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01F1CEF" w14:textId="77777777" w:rsidR="00603108" w:rsidRDefault="00603108">
            <w:pPr>
              <w:pStyle w:val="TAC"/>
              <w:rPr>
                <w:rFonts w:eastAsia="Malgun Gothic" w:cs="Arial"/>
                <w:szCs w:val="18"/>
                <w:lang w:eastAsia="ko-KR"/>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4A5C61B" w14:textId="77777777" w:rsidR="00603108" w:rsidRDefault="00603108">
            <w:pPr>
              <w:pStyle w:val="TAC"/>
              <w:rPr>
                <w:rFonts w:eastAsia="SimSun" w:cs="Arial"/>
                <w:szCs w:val="18"/>
                <w:lang w:eastAsia="ja-JP"/>
              </w:rPr>
            </w:pPr>
            <w:r>
              <w:rPr>
                <w:rFonts w:eastAsia="Malgun Gothic" w:cs="Arial"/>
                <w:lang w:eastAsia="ko-KR"/>
              </w:rPr>
              <w:t>0.6</w:t>
            </w:r>
          </w:p>
        </w:tc>
      </w:tr>
      <w:tr w:rsidR="00603108" w14:paraId="75CCC6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3923083"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A5C001B" w14:textId="77777777" w:rsidR="00603108" w:rsidRDefault="00603108">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67D08F1" w14:textId="77777777" w:rsidR="00603108" w:rsidRDefault="00603108">
            <w:pPr>
              <w:pStyle w:val="TAC"/>
              <w:rPr>
                <w:rFonts w:eastAsia="SimSun" w:cs="Arial"/>
                <w:szCs w:val="18"/>
                <w:lang w:eastAsia="ja-JP"/>
              </w:rPr>
            </w:pPr>
            <w:r>
              <w:rPr>
                <w:rFonts w:eastAsia="Malgun Gothic" w:cs="Arial"/>
                <w:lang w:eastAsia="ko-KR"/>
              </w:rPr>
              <w:t>0.8</w:t>
            </w:r>
          </w:p>
        </w:tc>
      </w:tr>
      <w:tr w:rsidR="00603108" w14:paraId="626A1349"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4BDCFC74" w14:textId="77777777" w:rsidR="00603108" w:rsidRDefault="00603108">
            <w:pPr>
              <w:pStyle w:val="TAC"/>
            </w:pPr>
            <w:r>
              <w:t>DC_1-7-38_n8</w:t>
            </w:r>
          </w:p>
        </w:tc>
        <w:tc>
          <w:tcPr>
            <w:tcW w:w="2977" w:type="dxa"/>
            <w:tcBorders>
              <w:top w:val="single" w:sz="4" w:space="0" w:color="auto"/>
              <w:left w:val="single" w:sz="4" w:space="0" w:color="auto"/>
              <w:bottom w:val="single" w:sz="4" w:space="0" w:color="auto"/>
              <w:right w:val="single" w:sz="4" w:space="0" w:color="auto"/>
            </w:tcBorders>
            <w:hideMark/>
          </w:tcPr>
          <w:p w14:paraId="77CDCB46" w14:textId="77777777" w:rsidR="00603108" w:rsidRDefault="00603108">
            <w:pPr>
              <w:pStyle w:val="TAC"/>
              <w:rPr>
                <w:rFonts w:eastAsia="Malgun Gothic"/>
                <w:lang w:eastAsia="ko-KR"/>
              </w:rPr>
            </w:pPr>
            <w:r>
              <w:rPr>
                <w:lang w:eastAsia="ja-JP"/>
              </w:rPr>
              <w:t>38</w:t>
            </w:r>
          </w:p>
        </w:tc>
        <w:tc>
          <w:tcPr>
            <w:tcW w:w="2806" w:type="dxa"/>
            <w:tcBorders>
              <w:top w:val="single" w:sz="4" w:space="0" w:color="auto"/>
              <w:left w:val="single" w:sz="4" w:space="0" w:color="auto"/>
              <w:bottom w:val="single" w:sz="4" w:space="0" w:color="auto"/>
              <w:right w:val="single" w:sz="4" w:space="0" w:color="auto"/>
            </w:tcBorders>
            <w:hideMark/>
          </w:tcPr>
          <w:p w14:paraId="2CFC342B" w14:textId="77777777" w:rsidR="00603108" w:rsidRDefault="00603108">
            <w:pPr>
              <w:pStyle w:val="TAC"/>
              <w:rPr>
                <w:rFonts w:eastAsia="Malgun Gothic"/>
                <w:lang w:eastAsia="ko-KR"/>
              </w:rPr>
            </w:pPr>
            <w:r>
              <w:t>0.2</w:t>
            </w:r>
          </w:p>
        </w:tc>
      </w:tr>
      <w:tr w:rsidR="00603108" w14:paraId="2FA1354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A72C42B" w14:textId="77777777" w:rsidR="00603108" w:rsidRDefault="00603108">
            <w:pPr>
              <w:pStyle w:val="TAC"/>
              <w:rPr>
                <w:rFonts w:eastAsia="SimSun" w:cs="Arial"/>
              </w:rPr>
            </w:pPr>
            <w:r>
              <w:rPr>
                <w:rFonts w:cs="Arial"/>
              </w:rPr>
              <w:t>DC_1-7-38_n28</w:t>
            </w:r>
          </w:p>
        </w:tc>
        <w:tc>
          <w:tcPr>
            <w:tcW w:w="2977" w:type="dxa"/>
            <w:tcBorders>
              <w:top w:val="single" w:sz="4" w:space="0" w:color="auto"/>
              <w:left w:val="single" w:sz="4" w:space="0" w:color="auto"/>
              <w:bottom w:val="single" w:sz="4" w:space="0" w:color="auto"/>
              <w:right w:val="single" w:sz="4" w:space="0" w:color="auto"/>
            </w:tcBorders>
            <w:hideMark/>
          </w:tcPr>
          <w:p w14:paraId="3FDC67A2" w14:textId="77777777" w:rsidR="00603108" w:rsidRDefault="00603108">
            <w:pPr>
              <w:pStyle w:val="TAC"/>
              <w:rPr>
                <w:rFonts w:eastAsia="MS Mincho"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5808CAB" w14:textId="77777777" w:rsidR="00603108" w:rsidRDefault="00603108">
            <w:pPr>
              <w:pStyle w:val="TAC"/>
              <w:rPr>
                <w:rFonts w:eastAsia="MS Mincho" w:cs="Arial"/>
                <w:lang w:eastAsia="ja-JP"/>
              </w:rPr>
            </w:pPr>
            <w:r>
              <w:rPr>
                <w:rFonts w:cs="Arial"/>
                <w:lang w:eastAsia="zh-CN"/>
              </w:rPr>
              <w:t>0.2</w:t>
            </w:r>
          </w:p>
        </w:tc>
      </w:tr>
      <w:tr w:rsidR="00603108" w14:paraId="6C72A9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6486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9550B1" w14:textId="77777777" w:rsidR="00603108" w:rsidRDefault="00603108">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3458100" w14:textId="77777777" w:rsidR="00603108" w:rsidRDefault="00603108">
            <w:pPr>
              <w:pStyle w:val="TAC"/>
              <w:rPr>
                <w:rFonts w:eastAsia="MS Mincho" w:cs="Arial"/>
                <w:lang w:eastAsia="ja-JP"/>
              </w:rPr>
            </w:pPr>
            <w:r>
              <w:rPr>
                <w:rFonts w:cs="Arial"/>
                <w:lang w:eastAsia="zh-CN"/>
              </w:rPr>
              <w:t>0.2</w:t>
            </w:r>
          </w:p>
        </w:tc>
      </w:tr>
      <w:tr w:rsidR="00603108" w14:paraId="0DE4D8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5E33E8B" w14:textId="77777777" w:rsidR="00603108" w:rsidRDefault="00603108">
            <w:pPr>
              <w:pStyle w:val="TAC"/>
              <w:rPr>
                <w:rFonts w:eastAsia="SimSun" w:cs="Arial"/>
                <w:szCs w:val="18"/>
                <w:lang w:eastAsia="zh-CN"/>
              </w:rPr>
            </w:pPr>
            <w:r>
              <w:rPr>
                <w:rFonts w:cs="Arial"/>
                <w:color w:val="000000"/>
                <w:szCs w:val="18"/>
                <w:lang w:val="en-US" w:eastAsia="zh-CN" w:bidi="ar"/>
              </w:rPr>
              <w:t>DC_1-7-38_n78</w:t>
            </w:r>
          </w:p>
        </w:tc>
        <w:tc>
          <w:tcPr>
            <w:tcW w:w="2977" w:type="dxa"/>
            <w:tcBorders>
              <w:top w:val="single" w:sz="4" w:space="0" w:color="auto"/>
              <w:left w:val="single" w:sz="4" w:space="0" w:color="auto"/>
              <w:bottom w:val="single" w:sz="4" w:space="0" w:color="auto"/>
              <w:right w:val="single" w:sz="4" w:space="0" w:color="auto"/>
            </w:tcBorders>
            <w:hideMark/>
          </w:tcPr>
          <w:p w14:paraId="79E30A13" w14:textId="77777777" w:rsidR="00603108" w:rsidRDefault="00603108">
            <w:pPr>
              <w:pStyle w:val="TAC"/>
              <w:rPr>
                <w:rFonts w:eastAsia="Malgun Gothic" w:cs="Arial"/>
                <w:szCs w:val="18"/>
                <w:lang w:eastAsia="ko-KR"/>
              </w:rPr>
            </w:pPr>
            <w:r>
              <w:rPr>
                <w:lang w:val="en-US"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160661DB" w14:textId="77777777" w:rsidR="00603108" w:rsidRDefault="00603108">
            <w:pPr>
              <w:pStyle w:val="TAC"/>
              <w:rPr>
                <w:rFonts w:eastAsia="SimSun" w:cs="Arial"/>
                <w:szCs w:val="18"/>
                <w:lang w:eastAsia="ja-JP"/>
              </w:rPr>
            </w:pPr>
            <w:r>
              <w:rPr>
                <w:rFonts w:cs="Arial"/>
                <w:szCs w:val="18"/>
              </w:rPr>
              <w:t>0</w:t>
            </w:r>
            <w:r>
              <w:rPr>
                <w:rFonts w:cs="Arial"/>
                <w:szCs w:val="18"/>
                <w:lang w:val="en-US" w:eastAsia="zh-CN"/>
              </w:rPr>
              <w:t>.6</w:t>
            </w:r>
          </w:p>
        </w:tc>
      </w:tr>
      <w:tr w:rsidR="00603108" w14:paraId="49C15C45" w14:textId="77777777" w:rsidTr="00603108">
        <w:trPr>
          <w:trHeight w:val="187"/>
          <w:jc w:val="center"/>
        </w:trPr>
        <w:tc>
          <w:tcPr>
            <w:tcW w:w="2155" w:type="dxa"/>
            <w:tcBorders>
              <w:top w:val="nil"/>
              <w:left w:val="single" w:sz="4" w:space="0" w:color="auto"/>
              <w:bottom w:val="nil"/>
              <w:right w:val="single" w:sz="4" w:space="0" w:color="auto"/>
            </w:tcBorders>
          </w:tcPr>
          <w:p w14:paraId="1F477EAA"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4D2FA94" w14:textId="77777777" w:rsidR="00603108" w:rsidRDefault="00603108">
            <w:pPr>
              <w:pStyle w:val="TAC"/>
              <w:rPr>
                <w:rFonts w:eastAsia="Malgun Gothic" w:cs="Arial"/>
                <w:szCs w:val="18"/>
                <w:lang w:eastAsia="ko-KR"/>
              </w:rPr>
            </w:pPr>
            <w:r>
              <w:rPr>
                <w:lang w:val="en-US"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CE3C9CB" w14:textId="77777777" w:rsidR="00603108" w:rsidRDefault="00603108">
            <w:pPr>
              <w:pStyle w:val="TAC"/>
              <w:rPr>
                <w:rFonts w:eastAsia="SimSun" w:cs="Arial"/>
                <w:szCs w:val="18"/>
                <w:lang w:eastAsia="ja-JP"/>
              </w:rPr>
            </w:pPr>
            <w:r>
              <w:rPr>
                <w:rFonts w:cs="Arial"/>
                <w:szCs w:val="18"/>
              </w:rPr>
              <w:t>0</w:t>
            </w:r>
            <w:r>
              <w:rPr>
                <w:rFonts w:cs="Arial"/>
                <w:szCs w:val="18"/>
                <w:lang w:val="en-US" w:eastAsia="zh-CN"/>
              </w:rPr>
              <w:t>.6</w:t>
            </w:r>
          </w:p>
        </w:tc>
      </w:tr>
      <w:tr w:rsidR="00603108" w14:paraId="697768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D8FB8" w14:textId="77777777" w:rsidR="00603108" w:rsidRDefault="00603108">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F7F58B7" w14:textId="77777777" w:rsidR="00603108" w:rsidRDefault="00603108">
            <w:pPr>
              <w:pStyle w:val="TAC"/>
              <w:rPr>
                <w:rFonts w:eastAsia="Malgun Gothic" w:cs="Arial"/>
                <w:szCs w:val="18"/>
                <w:lang w:eastAsia="ko-KR"/>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37B3A46" w14:textId="77777777" w:rsidR="00603108" w:rsidRDefault="00603108">
            <w:pPr>
              <w:pStyle w:val="TAC"/>
              <w:rPr>
                <w:rFonts w:eastAsia="SimSun" w:cs="Arial"/>
                <w:szCs w:val="18"/>
                <w:lang w:eastAsia="ja-JP"/>
              </w:rPr>
            </w:pPr>
            <w:r>
              <w:rPr>
                <w:rFonts w:eastAsia="Malgun Gothic" w:cs="Arial"/>
                <w:lang w:eastAsia="ko-KR"/>
              </w:rPr>
              <w:t>0.8</w:t>
            </w:r>
          </w:p>
        </w:tc>
      </w:tr>
      <w:tr w:rsidR="00603108" w14:paraId="4062C2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4EEAF2A" w14:textId="77777777" w:rsidR="00603108" w:rsidRDefault="00603108">
            <w:pPr>
              <w:pStyle w:val="TAC"/>
            </w:pPr>
            <w:r>
              <w:t>DC_</w:t>
            </w:r>
            <w:r>
              <w:rPr>
                <w:lang w:eastAsia="ja-JP"/>
              </w:rPr>
              <w:t>1-7</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73C29840" w14:textId="77777777" w:rsidR="00603108" w:rsidRDefault="00603108">
            <w:pPr>
              <w:pStyle w:val="TAC"/>
              <w:rPr>
                <w:rFonts w:eastAsia="Malgun Gothic"/>
                <w:lang w:eastAsia="ko-KR"/>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0B57BFB9" w14:textId="77777777" w:rsidR="00603108" w:rsidRDefault="00603108">
            <w:pPr>
              <w:pStyle w:val="TAC"/>
              <w:rPr>
                <w:rFonts w:eastAsia="Malgun Gothic"/>
                <w:lang w:eastAsia="ko-KR"/>
              </w:rPr>
            </w:pPr>
            <w:r>
              <w:rPr>
                <w:lang w:eastAsia="zh-CN"/>
              </w:rPr>
              <w:t>0.2</w:t>
            </w:r>
          </w:p>
        </w:tc>
      </w:tr>
      <w:tr w:rsidR="00603108" w14:paraId="71962869" w14:textId="77777777" w:rsidTr="00603108">
        <w:trPr>
          <w:trHeight w:val="187"/>
          <w:jc w:val="center"/>
        </w:trPr>
        <w:tc>
          <w:tcPr>
            <w:tcW w:w="2155" w:type="dxa"/>
            <w:tcBorders>
              <w:top w:val="nil"/>
              <w:left w:val="single" w:sz="4" w:space="0" w:color="auto"/>
              <w:bottom w:val="nil"/>
              <w:right w:val="single" w:sz="4" w:space="0" w:color="auto"/>
            </w:tcBorders>
          </w:tcPr>
          <w:p w14:paraId="27BB15C9"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4F3F882D" w14:textId="77777777" w:rsidR="00603108" w:rsidRDefault="00603108">
            <w:pPr>
              <w:pStyle w:val="TAC"/>
              <w:rPr>
                <w:rFonts w:eastAsia="Malgun Gothic"/>
                <w:lang w:eastAsia="ko-KR"/>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357FD1D" w14:textId="77777777" w:rsidR="00603108" w:rsidRDefault="00603108">
            <w:pPr>
              <w:pStyle w:val="TAC"/>
              <w:rPr>
                <w:rFonts w:eastAsia="Malgun Gothic"/>
                <w:lang w:eastAsia="ko-KR"/>
              </w:rPr>
            </w:pPr>
            <w:r>
              <w:rPr>
                <w:lang w:eastAsia="zh-CN"/>
              </w:rPr>
              <w:t>0.4</w:t>
            </w:r>
            <w:r>
              <w:rPr>
                <w:vertAlign w:val="superscript"/>
                <w:lang w:eastAsia="zh-CN"/>
              </w:rPr>
              <w:t>8</w:t>
            </w:r>
          </w:p>
        </w:tc>
      </w:tr>
      <w:tr w:rsidR="00603108" w14:paraId="5E36AA4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8992D0C"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761E43A" w14:textId="77777777" w:rsidR="00603108" w:rsidRDefault="00603108">
            <w:pPr>
              <w:pStyle w:val="TAC"/>
              <w:rPr>
                <w:rFonts w:eastAsia="Malgun Gothic"/>
                <w:lang w:eastAsia="ko-KR"/>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217D47C2" w14:textId="77777777" w:rsidR="00603108" w:rsidRDefault="00603108">
            <w:pPr>
              <w:pStyle w:val="TAC"/>
              <w:rPr>
                <w:rFonts w:eastAsia="Malgun Gothic"/>
                <w:lang w:eastAsia="ko-KR"/>
              </w:rPr>
            </w:pPr>
            <w:r>
              <w:rPr>
                <w:lang w:eastAsia="zh-CN"/>
              </w:rPr>
              <w:t>0.5</w:t>
            </w:r>
            <w:r>
              <w:rPr>
                <w:vertAlign w:val="superscript"/>
                <w:lang w:eastAsia="zh-CN"/>
              </w:rPr>
              <w:t>8</w:t>
            </w:r>
          </w:p>
        </w:tc>
      </w:tr>
      <w:tr w:rsidR="00603108" w14:paraId="38120C7E" w14:textId="77777777" w:rsidTr="00603108">
        <w:trPr>
          <w:trHeight w:val="187"/>
          <w:jc w:val="center"/>
        </w:trPr>
        <w:tc>
          <w:tcPr>
            <w:tcW w:w="2155" w:type="dxa"/>
            <w:tcBorders>
              <w:top w:val="nil"/>
              <w:left w:val="single" w:sz="4" w:space="0" w:color="auto"/>
              <w:bottom w:val="nil"/>
              <w:right w:val="single" w:sz="4" w:space="0" w:color="auto"/>
            </w:tcBorders>
            <w:hideMark/>
          </w:tcPr>
          <w:p w14:paraId="722F4699" w14:textId="77777777" w:rsidR="00603108" w:rsidRDefault="00603108">
            <w:pPr>
              <w:pStyle w:val="TAC"/>
              <w:rPr>
                <w:rFonts w:eastAsia="SimSun" w:cs="Arial"/>
              </w:rPr>
            </w:pPr>
            <w:r>
              <w:t>DC_1-7_n40-n78</w:t>
            </w:r>
          </w:p>
        </w:tc>
        <w:tc>
          <w:tcPr>
            <w:tcW w:w="2977" w:type="dxa"/>
            <w:tcBorders>
              <w:top w:val="single" w:sz="4" w:space="0" w:color="auto"/>
              <w:left w:val="single" w:sz="4" w:space="0" w:color="auto"/>
              <w:bottom w:val="single" w:sz="4" w:space="0" w:color="auto"/>
              <w:right w:val="single" w:sz="4" w:space="0" w:color="auto"/>
            </w:tcBorders>
            <w:hideMark/>
          </w:tcPr>
          <w:p w14:paraId="1AB44F80" w14:textId="77777777" w:rsidR="00603108" w:rsidRDefault="00603108">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125A94FB" w14:textId="77777777" w:rsidR="00603108" w:rsidRDefault="00603108">
            <w:pPr>
              <w:pStyle w:val="TAC"/>
              <w:rPr>
                <w:rFonts w:eastAsia="Malgun Gothic" w:cs="Arial"/>
                <w:lang w:eastAsia="ko-KR"/>
              </w:rPr>
            </w:pPr>
            <w:r>
              <w:rPr>
                <w:rFonts w:cs="Arial"/>
                <w:szCs w:val="18"/>
                <w:lang w:eastAsia="ja-JP"/>
              </w:rPr>
              <w:t>0.2</w:t>
            </w:r>
          </w:p>
        </w:tc>
      </w:tr>
      <w:tr w:rsidR="00603108" w14:paraId="1C8B7887" w14:textId="77777777" w:rsidTr="00603108">
        <w:trPr>
          <w:trHeight w:val="187"/>
          <w:jc w:val="center"/>
        </w:trPr>
        <w:tc>
          <w:tcPr>
            <w:tcW w:w="2155" w:type="dxa"/>
            <w:tcBorders>
              <w:top w:val="nil"/>
              <w:left w:val="single" w:sz="4" w:space="0" w:color="auto"/>
              <w:bottom w:val="nil"/>
              <w:right w:val="single" w:sz="4" w:space="0" w:color="auto"/>
            </w:tcBorders>
          </w:tcPr>
          <w:p w14:paraId="2776172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863747B" w14:textId="77777777" w:rsidR="00603108" w:rsidRDefault="00603108">
            <w:pPr>
              <w:pStyle w:val="TAC"/>
              <w:rPr>
                <w:rFonts w:eastAsia="Malgun Gothic" w:cs="Arial"/>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1A7884CD" w14:textId="77777777" w:rsidR="00603108" w:rsidRDefault="00603108">
            <w:pPr>
              <w:pStyle w:val="TAC"/>
              <w:rPr>
                <w:rFonts w:eastAsia="Malgun Gothic" w:cs="Arial"/>
                <w:lang w:eastAsia="ko-KR"/>
              </w:rPr>
            </w:pPr>
            <w:r>
              <w:rPr>
                <w:rFonts w:cs="Arial"/>
                <w:szCs w:val="18"/>
                <w:lang w:eastAsia="ja-JP"/>
              </w:rPr>
              <w:t>0.4</w:t>
            </w:r>
          </w:p>
        </w:tc>
      </w:tr>
      <w:tr w:rsidR="00603108" w14:paraId="3FAC5A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9B948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49DF5CE" w14:textId="77777777" w:rsidR="00603108" w:rsidRDefault="00603108">
            <w:pPr>
              <w:pStyle w:val="TAC"/>
              <w:rPr>
                <w:rFonts w:eastAsia="Malgun Gothic" w:cs="Arial"/>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7AEBB5DA" w14:textId="77777777" w:rsidR="00603108" w:rsidRDefault="00603108">
            <w:pPr>
              <w:pStyle w:val="TAC"/>
              <w:rPr>
                <w:rFonts w:eastAsia="Malgun Gothic" w:cs="Arial"/>
                <w:lang w:eastAsia="ko-KR"/>
              </w:rPr>
            </w:pPr>
            <w:r>
              <w:rPr>
                <w:rFonts w:cs="Arial"/>
                <w:szCs w:val="18"/>
                <w:lang w:eastAsia="ja-JP"/>
              </w:rPr>
              <w:t>0.5</w:t>
            </w:r>
          </w:p>
        </w:tc>
      </w:tr>
      <w:tr w:rsidR="00603108" w14:paraId="7D74E2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09F65B" w14:textId="77777777" w:rsidR="00603108" w:rsidRDefault="00603108">
            <w:pPr>
              <w:pStyle w:val="TAC"/>
              <w:rPr>
                <w:rFonts w:eastAsia="SimSun" w:cs="Arial"/>
              </w:rPr>
            </w:pPr>
            <w:r>
              <w:t>DC_1-8_n3-n28</w:t>
            </w:r>
          </w:p>
        </w:tc>
        <w:tc>
          <w:tcPr>
            <w:tcW w:w="2977" w:type="dxa"/>
            <w:tcBorders>
              <w:top w:val="single" w:sz="4" w:space="0" w:color="auto"/>
              <w:left w:val="single" w:sz="4" w:space="0" w:color="auto"/>
              <w:bottom w:val="single" w:sz="4" w:space="0" w:color="auto"/>
              <w:right w:val="single" w:sz="4" w:space="0" w:color="auto"/>
            </w:tcBorders>
            <w:hideMark/>
          </w:tcPr>
          <w:p w14:paraId="633CE982" w14:textId="77777777" w:rsidR="00603108" w:rsidRDefault="00603108">
            <w:pPr>
              <w:pStyle w:val="TAC"/>
              <w:rPr>
                <w:rFonts w:eastAsia="Malgun Gothic" w:cs="Arial"/>
                <w:lang w:eastAsia="ko-KR"/>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32D70202" w14:textId="77777777" w:rsidR="00603108" w:rsidRDefault="00603108">
            <w:pPr>
              <w:pStyle w:val="TAC"/>
              <w:rPr>
                <w:rFonts w:eastAsia="Malgun Gothic" w:cs="Arial"/>
                <w:lang w:eastAsia="ko-KR"/>
              </w:rPr>
            </w:pPr>
            <w:r>
              <w:rPr>
                <w:rFonts w:eastAsia="Malgun Gothic" w:cs="Arial"/>
                <w:lang w:eastAsia="ko-KR"/>
              </w:rPr>
              <w:t>0.2</w:t>
            </w:r>
          </w:p>
        </w:tc>
      </w:tr>
      <w:tr w:rsidR="00603108" w14:paraId="7F3210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1449A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599B81" w14:textId="77777777" w:rsidR="00603108" w:rsidRDefault="00603108">
            <w:pPr>
              <w:pStyle w:val="TAC"/>
              <w:rPr>
                <w:rFonts w:eastAsia="Malgun Gothic" w:cs="Arial"/>
                <w:lang w:eastAsia="ko-KR"/>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41AF5A90" w14:textId="77777777" w:rsidR="00603108" w:rsidRDefault="00603108">
            <w:pPr>
              <w:pStyle w:val="TAC"/>
              <w:rPr>
                <w:rFonts w:eastAsia="Malgun Gothic" w:cs="Arial"/>
                <w:lang w:eastAsia="ko-KR"/>
              </w:rPr>
            </w:pPr>
            <w:r>
              <w:rPr>
                <w:rFonts w:eastAsia="Malgun Gothic" w:cs="Arial"/>
                <w:lang w:eastAsia="ko-KR"/>
              </w:rPr>
              <w:t>0.2</w:t>
            </w:r>
          </w:p>
        </w:tc>
      </w:tr>
      <w:tr w:rsidR="00603108" w14:paraId="0E22F187" w14:textId="77777777" w:rsidTr="00603108">
        <w:trPr>
          <w:trHeight w:val="187"/>
          <w:jc w:val="center"/>
        </w:trPr>
        <w:tc>
          <w:tcPr>
            <w:tcW w:w="2155" w:type="dxa"/>
            <w:tcBorders>
              <w:top w:val="nil"/>
              <w:left w:val="single" w:sz="4" w:space="0" w:color="auto"/>
              <w:bottom w:val="nil"/>
              <w:right w:val="single" w:sz="4" w:space="0" w:color="auto"/>
            </w:tcBorders>
            <w:hideMark/>
          </w:tcPr>
          <w:p w14:paraId="3EB8247B" w14:textId="77777777" w:rsidR="00603108" w:rsidRDefault="00603108">
            <w:pPr>
              <w:pStyle w:val="TAC"/>
              <w:rPr>
                <w:rFonts w:eastAsia="SimSun" w:cs="Arial"/>
              </w:rPr>
            </w:pPr>
            <w:r>
              <w:t>DC_1-8_n3-n77</w:t>
            </w:r>
          </w:p>
        </w:tc>
        <w:tc>
          <w:tcPr>
            <w:tcW w:w="2977" w:type="dxa"/>
            <w:tcBorders>
              <w:top w:val="single" w:sz="4" w:space="0" w:color="auto"/>
              <w:left w:val="single" w:sz="4" w:space="0" w:color="auto"/>
              <w:bottom w:val="single" w:sz="4" w:space="0" w:color="auto"/>
              <w:right w:val="single" w:sz="4" w:space="0" w:color="auto"/>
            </w:tcBorders>
            <w:hideMark/>
          </w:tcPr>
          <w:p w14:paraId="395C6105" w14:textId="77777777" w:rsidR="00603108" w:rsidRDefault="00603108">
            <w:pPr>
              <w:pStyle w:val="TAC"/>
              <w:rPr>
                <w:rFonts w:eastAsia="Malgun Gothic" w:cs="Arial"/>
                <w:lang w:eastAsia="ko-KR"/>
              </w:rPr>
            </w:pPr>
            <w:r>
              <w:t>1</w:t>
            </w:r>
          </w:p>
        </w:tc>
        <w:tc>
          <w:tcPr>
            <w:tcW w:w="2806" w:type="dxa"/>
            <w:tcBorders>
              <w:top w:val="single" w:sz="4" w:space="0" w:color="auto"/>
              <w:left w:val="single" w:sz="4" w:space="0" w:color="auto"/>
              <w:bottom w:val="single" w:sz="4" w:space="0" w:color="auto"/>
              <w:right w:val="single" w:sz="4" w:space="0" w:color="auto"/>
            </w:tcBorders>
            <w:hideMark/>
          </w:tcPr>
          <w:p w14:paraId="2802CA98" w14:textId="77777777" w:rsidR="00603108" w:rsidRDefault="00603108">
            <w:pPr>
              <w:pStyle w:val="TAC"/>
              <w:rPr>
                <w:rFonts w:eastAsia="Malgun Gothic" w:cs="Arial"/>
                <w:lang w:eastAsia="ko-KR"/>
              </w:rPr>
            </w:pPr>
            <w:r>
              <w:t>0.2</w:t>
            </w:r>
          </w:p>
        </w:tc>
      </w:tr>
      <w:tr w:rsidR="00603108" w14:paraId="0382DA79" w14:textId="77777777" w:rsidTr="00603108">
        <w:trPr>
          <w:trHeight w:val="187"/>
          <w:jc w:val="center"/>
        </w:trPr>
        <w:tc>
          <w:tcPr>
            <w:tcW w:w="2155" w:type="dxa"/>
            <w:tcBorders>
              <w:top w:val="nil"/>
              <w:left w:val="single" w:sz="4" w:space="0" w:color="auto"/>
              <w:bottom w:val="nil"/>
              <w:right w:val="single" w:sz="4" w:space="0" w:color="auto"/>
            </w:tcBorders>
          </w:tcPr>
          <w:p w14:paraId="6D98866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683C3D" w14:textId="77777777" w:rsidR="00603108" w:rsidRDefault="00603108">
            <w:pPr>
              <w:pStyle w:val="TAC"/>
              <w:rPr>
                <w:rFonts w:eastAsia="Malgun Gothic" w:cs="Arial"/>
                <w:lang w:eastAsia="ko-KR"/>
              </w:rPr>
            </w:pPr>
            <w:r>
              <w:t>8</w:t>
            </w:r>
          </w:p>
        </w:tc>
        <w:tc>
          <w:tcPr>
            <w:tcW w:w="2806" w:type="dxa"/>
            <w:tcBorders>
              <w:top w:val="single" w:sz="4" w:space="0" w:color="auto"/>
              <w:left w:val="single" w:sz="4" w:space="0" w:color="auto"/>
              <w:bottom w:val="single" w:sz="4" w:space="0" w:color="auto"/>
              <w:right w:val="single" w:sz="4" w:space="0" w:color="auto"/>
            </w:tcBorders>
            <w:hideMark/>
          </w:tcPr>
          <w:p w14:paraId="2CDBB386" w14:textId="77777777" w:rsidR="00603108" w:rsidRDefault="00603108">
            <w:pPr>
              <w:pStyle w:val="TAC"/>
              <w:rPr>
                <w:rFonts w:eastAsia="Malgun Gothic" w:cs="Arial"/>
                <w:lang w:eastAsia="ko-KR"/>
              </w:rPr>
            </w:pPr>
            <w:r>
              <w:t>0.2</w:t>
            </w:r>
          </w:p>
        </w:tc>
      </w:tr>
      <w:tr w:rsidR="00603108" w14:paraId="41578F13" w14:textId="77777777" w:rsidTr="00603108">
        <w:trPr>
          <w:trHeight w:val="187"/>
          <w:jc w:val="center"/>
        </w:trPr>
        <w:tc>
          <w:tcPr>
            <w:tcW w:w="2155" w:type="dxa"/>
            <w:tcBorders>
              <w:top w:val="nil"/>
              <w:left w:val="single" w:sz="4" w:space="0" w:color="auto"/>
              <w:bottom w:val="nil"/>
              <w:right w:val="single" w:sz="4" w:space="0" w:color="auto"/>
            </w:tcBorders>
          </w:tcPr>
          <w:p w14:paraId="4E040FA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DA30C6" w14:textId="77777777" w:rsidR="00603108" w:rsidRDefault="00603108">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98DD600" w14:textId="77777777" w:rsidR="00603108" w:rsidRDefault="00603108">
            <w:pPr>
              <w:pStyle w:val="TAC"/>
              <w:rPr>
                <w:rFonts w:eastAsia="Malgun Gothic" w:cs="Arial"/>
                <w:lang w:eastAsia="ko-KR"/>
              </w:rPr>
            </w:pPr>
            <w:r>
              <w:t>0.2</w:t>
            </w:r>
          </w:p>
        </w:tc>
      </w:tr>
      <w:tr w:rsidR="00603108" w14:paraId="3DCC580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1893E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EF1A79" w14:textId="77777777" w:rsidR="00603108" w:rsidRDefault="00603108">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3D78313" w14:textId="77777777" w:rsidR="00603108" w:rsidRDefault="00603108">
            <w:pPr>
              <w:pStyle w:val="TAC"/>
              <w:rPr>
                <w:rFonts w:eastAsia="Malgun Gothic" w:cs="Arial"/>
                <w:lang w:eastAsia="ko-KR"/>
              </w:rPr>
            </w:pPr>
            <w:r>
              <w:t>0.5</w:t>
            </w:r>
          </w:p>
        </w:tc>
      </w:tr>
      <w:tr w:rsidR="00603108" w14:paraId="1E88A44C" w14:textId="77777777" w:rsidTr="00603108">
        <w:trPr>
          <w:trHeight w:val="187"/>
          <w:jc w:val="center"/>
        </w:trPr>
        <w:tc>
          <w:tcPr>
            <w:tcW w:w="2155" w:type="dxa"/>
            <w:tcBorders>
              <w:top w:val="nil"/>
              <w:left w:val="single" w:sz="4" w:space="0" w:color="auto"/>
              <w:bottom w:val="nil"/>
              <w:right w:val="single" w:sz="4" w:space="0" w:color="auto"/>
            </w:tcBorders>
            <w:hideMark/>
          </w:tcPr>
          <w:p w14:paraId="635AD6FE" w14:textId="77777777" w:rsidR="00603108" w:rsidRDefault="00603108">
            <w:pPr>
              <w:pStyle w:val="TAC"/>
              <w:rPr>
                <w:rFonts w:eastAsia="SimSun"/>
              </w:rPr>
            </w:pPr>
            <w:r>
              <w:t>DC_1-8-11_n3</w:t>
            </w:r>
          </w:p>
        </w:tc>
        <w:tc>
          <w:tcPr>
            <w:tcW w:w="2977" w:type="dxa"/>
            <w:tcBorders>
              <w:top w:val="single" w:sz="4" w:space="0" w:color="auto"/>
              <w:left w:val="single" w:sz="4" w:space="0" w:color="auto"/>
              <w:bottom w:val="single" w:sz="4" w:space="0" w:color="auto"/>
              <w:right w:val="single" w:sz="4" w:space="0" w:color="auto"/>
            </w:tcBorders>
            <w:hideMark/>
          </w:tcPr>
          <w:p w14:paraId="2EF6BA2C"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A50F30A" w14:textId="77777777" w:rsidR="00603108" w:rsidRDefault="00603108">
            <w:pPr>
              <w:pStyle w:val="TAC"/>
            </w:pPr>
            <w:r>
              <w:t>0.3</w:t>
            </w:r>
          </w:p>
        </w:tc>
      </w:tr>
      <w:tr w:rsidR="00603108" w14:paraId="7C1AE84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13AD0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E1F94D"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4425E04E" w14:textId="77777777" w:rsidR="00603108" w:rsidRDefault="00603108">
            <w:pPr>
              <w:pStyle w:val="TAC"/>
            </w:pPr>
            <w:r>
              <w:t>0.5</w:t>
            </w:r>
          </w:p>
        </w:tc>
      </w:tr>
      <w:tr w:rsidR="00603108" w14:paraId="2336FA1B" w14:textId="77777777" w:rsidTr="00603108">
        <w:trPr>
          <w:trHeight w:val="187"/>
          <w:jc w:val="center"/>
        </w:trPr>
        <w:tc>
          <w:tcPr>
            <w:tcW w:w="2155" w:type="dxa"/>
            <w:tcBorders>
              <w:top w:val="nil"/>
              <w:left w:val="single" w:sz="4" w:space="0" w:color="auto"/>
              <w:bottom w:val="nil"/>
              <w:right w:val="single" w:sz="4" w:space="0" w:color="auto"/>
            </w:tcBorders>
            <w:hideMark/>
          </w:tcPr>
          <w:p w14:paraId="2F4EB541" w14:textId="77777777" w:rsidR="00603108" w:rsidRDefault="00603108">
            <w:pPr>
              <w:pStyle w:val="TAC"/>
            </w:pPr>
            <w:r>
              <w:t>DC_1-8-11_n28</w:t>
            </w:r>
          </w:p>
        </w:tc>
        <w:tc>
          <w:tcPr>
            <w:tcW w:w="2977" w:type="dxa"/>
            <w:tcBorders>
              <w:top w:val="single" w:sz="4" w:space="0" w:color="auto"/>
              <w:left w:val="single" w:sz="4" w:space="0" w:color="auto"/>
              <w:bottom w:val="single" w:sz="4" w:space="0" w:color="auto"/>
              <w:right w:val="single" w:sz="4" w:space="0" w:color="auto"/>
            </w:tcBorders>
            <w:hideMark/>
          </w:tcPr>
          <w:p w14:paraId="798C4C03" w14:textId="77777777" w:rsidR="00603108" w:rsidRDefault="00603108">
            <w:pPr>
              <w:pStyle w:val="TAC"/>
            </w:pPr>
            <w:r>
              <w:rPr>
                <w:rFonts w:eastAsia="Malgun Gothic"/>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164D0149" w14:textId="77777777" w:rsidR="00603108" w:rsidRDefault="00603108">
            <w:pPr>
              <w:pStyle w:val="TAC"/>
            </w:pPr>
            <w:r>
              <w:rPr>
                <w:rFonts w:eastAsia="Malgun Gothic"/>
                <w:lang w:eastAsia="ko-KR"/>
              </w:rPr>
              <w:t>0.2</w:t>
            </w:r>
          </w:p>
        </w:tc>
      </w:tr>
      <w:tr w:rsidR="00603108" w14:paraId="273551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2594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B38A26" w14:textId="77777777" w:rsidR="00603108" w:rsidRDefault="00603108">
            <w:pPr>
              <w:pStyle w:val="TAC"/>
            </w:pPr>
            <w:r>
              <w:rPr>
                <w:rFonts w:eastAsia="Malgun Gothic"/>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15C7A5EE" w14:textId="77777777" w:rsidR="00603108" w:rsidRDefault="00603108">
            <w:pPr>
              <w:pStyle w:val="TAC"/>
            </w:pPr>
            <w:r>
              <w:rPr>
                <w:rFonts w:eastAsia="Malgun Gothic"/>
                <w:lang w:eastAsia="ko-KR"/>
              </w:rPr>
              <w:t>0.2</w:t>
            </w:r>
          </w:p>
        </w:tc>
      </w:tr>
      <w:tr w:rsidR="00603108" w14:paraId="74BDF76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39519B0" w14:textId="77777777" w:rsidR="00603108" w:rsidRDefault="00603108">
            <w:pPr>
              <w:pStyle w:val="TAC"/>
              <w:rPr>
                <w:rFonts w:cs="Arial"/>
              </w:rPr>
            </w:pPr>
            <w:r>
              <w:rPr>
                <w:rFonts w:cs="Arial"/>
                <w:szCs w:val="18"/>
              </w:rPr>
              <w:t>DC_1-8-11_n77</w:t>
            </w:r>
          </w:p>
        </w:tc>
        <w:tc>
          <w:tcPr>
            <w:tcW w:w="2977" w:type="dxa"/>
            <w:tcBorders>
              <w:top w:val="single" w:sz="4" w:space="0" w:color="auto"/>
              <w:left w:val="single" w:sz="4" w:space="0" w:color="auto"/>
              <w:bottom w:val="single" w:sz="4" w:space="0" w:color="auto"/>
              <w:right w:val="single" w:sz="4" w:space="0" w:color="auto"/>
            </w:tcBorders>
            <w:hideMark/>
          </w:tcPr>
          <w:p w14:paraId="4A0742F0" w14:textId="77777777" w:rsidR="00603108" w:rsidRDefault="00603108">
            <w:pPr>
              <w:pStyle w:val="TAC"/>
              <w:rPr>
                <w:rFonts w:eastAsia="Malgun Gothic" w:cs="Arial"/>
                <w:lang w:eastAsia="ko-KR"/>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139FCE67" w14:textId="77777777" w:rsidR="00603108" w:rsidRDefault="00603108">
            <w:pPr>
              <w:pStyle w:val="TAC"/>
              <w:rPr>
                <w:rFonts w:eastAsia="Malgun Gothic" w:cs="Arial"/>
                <w:lang w:eastAsia="ko-KR"/>
              </w:rPr>
            </w:pPr>
            <w:r>
              <w:rPr>
                <w:rFonts w:cs="Arial"/>
                <w:szCs w:val="18"/>
              </w:rPr>
              <w:t>0.2</w:t>
            </w:r>
          </w:p>
        </w:tc>
      </w:tr>
      <w:tr w:rsidR="00603108" w14:paraId="3DACA50F" w14:textId="77777777" w:rsidTr="00603108">
        <w:trPr>
          <w:trHeight w:val="187"/>
          <w:jc w:val="center"/>
        </w:trPr>
        <w:tc>
          <w:tcPr>
            <w:tcW w:w="2155" w:type="dxa"/>
            <w:tcBorders>
              <w:top w:val="nil"/>
              <w:left w:val="single" w:sz="4" w:space="0" w:color="auto"/>
              <w:bottom w:val="nil"/>
              <w:right w:val="single" w:sz="4" w:space="0" w:color="auto"/>
            </w:tcBorders>
          </w:tcPr>
          <w:p w14:paraId="36C8BD73" w14:textId="77777777" w:rsidR="00603108" w:rsidRDefault="00603108">
            <w:pPr>
              <w:pStyle w:val="TAC"/>
              <w:rPr>
                <w:rFonts w:eastAsia="SimSun"/>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18C403" w14:textId="77777777" w:rsidR="00603108" w:rsidRDefault="00603108">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27247BC3" w14:textId="77777777" w:rsidR="00603108" w:rsidRDefault="00603108">
            <w:pPr>
              <w:pStyle w:val="TAC"/>
              <w:rPr>
                <w:szCs w:val="18"/>
              </w:rPr>
            </w:pPr>
            <w:r>
              <w:rPr>
                <w:rFonts w:cs="Arial"/>
                <w:szCs w:val="18"/>
              </w:rPr>
              <w:t>0.2</w:t>
            </w:r>
          </w:p>
        </w:tc>
      </w:tr>
      <w:tr w:rsidR="00603108" w14:paraId="750A10C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44F34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361242" w14:textId="77777777" w:rsidR="00603108" w:rsidRDefault="00603108">
            <w:pPr>
              <w:pStyle w:val="TAC"/>
              <w:rPr>
                <w:rFonts w:eastAsia="Malgun Gothic" w:cs="Arial"/>
                <w:lang w:eastAsia="ko-KR"/>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6067468A" w14:textId="77777777" w:rsidR="00603108" w:rsidRDefault="00603108">
            <w:pPr>
              <w:pStyle w:val="TAC"/>
              <w:rPr>
                <w:rFonts w:eastAsia="Malgun Gothic" w:cs="Arial"/>
                <w:lang w:eastAsia="ko-KR"/>
              </w:rPr>
            </w:pPr>
            <w:r>
              <w:rPr>
                <w:rFonts w:cs="Arial"/>
                <w:szCs w:val="18"/>
              </w:rPr>
              <w:t>0.5</w:t>
            </w:r>
          </w:p>
        </w:tc>
      </w:tr>
      <w:tr w:rsidR="00603108" w14:paraId="07FA7C1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3334D5" w14:textId="77777777" w:rsidR="00603108" w:rsidRDefault="00603108">
            <w:pPr>
              <w:pStyle w:val="TAC"/>
              <w:rPr>
                <w:rFonts w:eastAsia="SimSun" w:cs="Arial"/>
              </w:rPr>
            </w:pPr>
            <w:r>
              <w:rPr>
                <w:rFonts w:cs="Arial"/>
                <w:szCs w:val="18"/>
              </w:rPr>
              <w:t>DC_1-8-11_n78</w:t>
            </w:r>
          </w:p>
        </w:tc>
        <w:tc>
          <w:tcPr>
            <w:tcW w:w="2977" w:type="dxa"/>
            <w:tcBorders>
              <w:top w:val="single" w:sz="4" w:space="0" w:color="auto"/>
              <w:left w:val="single" w:sz="4" w:space="0" w:color="auto"/>
              <w:bottom w:val="single" w:sz="4" w:space="0" w:color="auto"/>
              <w:right w:val="single" w:sz="4" w:space="0" w:color="auto"/>
            </w:tcBorders>
            <w:hideMark/>
          </w:tcPr>
          <w:p w14:paraId="2D7E973D" w14:textId="77777777" w:rsidR="00603108" w:rsidRDefault="00603108">
            <w:pPr>
              <w:pStyle w:val="TAC"/>
              <w:rPr>
                <w:rFonts w:eastAsia="Malgun Gothic" w:cs="Arial"/>
                <w:lang w:eastAsia="ko-KR"/>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6C7CBA0D" w14:textId="77777777" w:rsidR="00603108" w:rsidRDefault="00603108">
            <w:pPr>
              <w:pStyle w:val="TAC"/>
              <w:rPr>
                <w:rFonts w:eastAsia="Malgun Gothic" w:cs="Arial"/>
                <w:lang w:eastAsia="ko-KR"/>
              </w:rPr>
            </w:pPr>
            <w:r>
              <w:rPr>
                <w:rFonts w:cs="Arial"/>
                <w:szCs w:val="18"/>
              </w:rPr>
              <w:t>0.2</w:t>
            </w:r>
          </w:p>
        </w:tc>
      </w:tr>
      <w:tr w:rsidR="00603108" w14:paraId="309F39D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77191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70AF4BB" w14:textId="77777777" w:rsidR="00603108" w:rsidRDefault="00603108">
            <w:pPr>
              <w:pStyle w:val="TAC"/>
              <w:rPr>
                <w:rFonts w:eastAsia="Malgun Gothic" w:cs="Arial"/>
                <w:lang w:eastAsia="ko-KR"/>
              </w:rPr>
            </w:pPr>
            <w:r>
              <w:rPr>
                <w:rFonts w:cs="Arial"/>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A5B6E31" w14:textId="77777777" w:rsidR="00603108" w:rsidRDefault="00603108">
            <w:pPr>
              <w:pStyle w:val="TAC"/>
              <w:rPr>
                <w:rFonts w:eastAsia="Malgun Gothic" w:cs="Arial"/>
                <w:lang w:eastAsia="ko-KR"/>
              </w:rPr>
            </w:pPr>
            <w:r>
              <w:rPr>
                <w:rFonts w:cs="Arial"/>
                <w:szCs w:val="18"/>
              </w:rPr>
              <w:t>0.5</w:t>
            </w:r>
          </w:p>
        </w:tc>
      </w:tr>
      <w:tr w:rsidR="00603108" w14:paraId="4C6316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7B10D2" w14:textId="77777777" w:rsidR="00603108" w:rsidRDefault="00603108">
            <w:pPr>
              <w:pStyle w:val="TAC"/>
              <w:rPr>
                <w:rFonts w:eastAsia="SimSun"/>
                <w:szCs w:val="18"/>
              </w:rPr>
            </w:pPr>
            <w:r>
              <w:rPr>
                <w:rFonts w:cs="Arial"/>
              </w:rPr>
              <w:t>DC_1-8-20_n28</w:t>
            </w:r>
          </w:p>
        </w:tc>
        <w:tc>
          <w:tcPr>
            <w:tcW w:w="2977" w:type="dxa"/>
            <w:tcBorders>
              <w:top w:val="single" w:sz="4" w:space="0" w:color="auto"/>
              <w:left w:val="single" w:sz="4" w:space="0" w:color="auto"/>
              <w:bottom w:val="single" w:sz="4" w:space="0" w:color="auto"/>
              <w:right w:val="single" w:sz="4" w:space="0" w:color="auto"/>
            </w:tcBorders>
            <w:hideMark/>
          </w:tcPr>
          <w:p w14:paraId="77414411" w14:textId="77777777" w:rsidR="00603108" w:rsidRDefault="00603108">
            <w:pPr>
              <w:pStyle w:val="TAC"/>
              <w:rPr>
                <w:szCs w:val="18"/>
                <w:lang w:eastAsia="ja-JP"/>
              </w:rPr>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1DDD4314" w14:textId="77777777" w:rsidR="00603108" w:rsidRDefault="00603108">
            <w:pPr>
              <w:pStyle w:val="TAC"/>
              <w:rPr>
                <w:szCs w:val="18"/>
              </w:rPr>
            </w:pPr>
            <w:r>
              <w:rPr>
                <w:rFonts w:eastAsia="Malgun Gothic" w:cs="Arial"/>
                <w:lang w:eastAsia="ko-KR"/>
              </w:rPr>
              <w:t>0.2</w:t>
            </w:r>
          </w:p>
        </w:tc>
      </w:tr>
      <w:tr w:rsidR="00603108" w14:paraId="16680ACF" w14:textId="77777777" w:rsidTr="00603108">
        <w:trPr>
          <w:trHeight w:val="187"/>
          <w:jc w:val="center"/>
        </w:trPr>
        <w:tc>
          <w:tcPr>
            <w:tcW w:w="2155" w:type="dxa"/>
            <w:tcBorders>
              <w:top w:val="nil"/>
              <w:left w:val="single" w:sz="4" w:space="0" w:color="auto"/>
              <w:bottom w:val="nil"/>
              <w:right w:val="single" w:sz="4" w:space="0" w:color="auto"/>
            </w:tcBorders>
          </w:tcPr>
          <w:p w14:paraId="105C79F9"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46BFF6AF" w14:textId="77777777" w:rsidR="00603108" w:rsidRDefault="00603108">
            <w:pPr>
              <w:pStyle w:val="TAC"/>
              <w:rPr>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4D677E60" w14:textId="77777777" w:rsidR="00603108" w:rsidRDefault="00603108">
            <w:pPr>
              <w:pStyle w:val="TAC"/>
              <w:rPr>
                <w:szCs w:val="18"/>
              </w:rPr>
            </w:pPr>
            <w:r>
              <w:rPr>
                <w:rFonts w:eastAsia="Malgun Gothic" w:cs="Arial"/>
                <w:lang w:eastAsia="ko-KR"/>
              </w:rPr>
              <w:t>0.2</w:t>
            </w:r>
          </w:p>
        </w:tc>
      </w:tr>
      <w:tr w:rsidR="00603108" w14:paraId="6A9102F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736A30"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56BD75BF" w14:textId="77777777" w:rsidR="00603108" w:rsidRDefault="00603108">
            <w:pPr>
              <w:pStyle w:val="TAC"/>
              <w:rPr>
                <w:szCs w:val="18"/>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D5B1713" w14:textId="77777777" w:rsidR="00603108" w:rsidRDefault="00603108">
            <w:pPr>
              <w:pStyle w:val="TAC"/>
              <w:rPr>
                <w:szCs w:val="18"/>
              </w:rPr>
            </w:pPr>
            <w:r>
              <w:rPr>
                <w:rFonts w:eastAsia="Malgun Gothic" w:cs="Arial"/>
                <w:lang w:eastAsia="ko-KR"/>
              </w:rPr>
              <w:t>0.2</w:t>
            </w:r>
          </w:p>
        </w:tc>
      </w:tr>
      <w:tr w:rsidR="00603108" w14:paraId="298ED3A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2B1651" w14:textId="77777777" w:rsidR="00603108" w:rsidRDefault="00603108">
            <w:pPr>
              <w:pStyle w:val="TAC"/>
              <w:rPr>
                <w:rFonts w:cs="Arial"/>
              </w:rPr>
            </w:pPr>
            <w:r>
              <w:rPr>
                <w:szCs w:val="18"/>
              </w:rPr>
              <w:t>DC_1-8-20_n78</w:t>
            </w:r>
          </w:p>
        </w:tc>
        <w:tc>
          <w:tcPr>
            <w:tcW w:w="2977" w:type="dxa"/>
            <w:tcBorders>
              <w:top w:val="single" w:sz="4" w:space="0" w:color="auto"/>
              <w:left w:val="single" w:sz="4" w:space="0" w:color="auto"/>
              <w:bottom w:val="single" w:sz="4" w:space="0" w:color="auto"/>
              <w:right w:val="single" w:sz="4" w:space="0" w:color="auto"/>
            </w:tcBorders>
            <w:hideMark/>
          </w:tcPr>
          <w:p w14:paraId="08040CCD" w14:textId="77777777" w:rsidR="00603108" w:rsidRDefault="00603108">
            <w:pPr>
              <w:pStyle w:val="TAC"/>
              <w:rPr>
                <w:rFonts w:eastAsia="Malgun Gothic" w:cs="Arial"/>
                <w:lang w:eastAsia="ko-KR"/>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1E6BD31D" w14:textId="77777777" w:rsidR="00603108" w:rsidRDefault="00603108">
            <w:pPr>
              <w:pStyle w:val="TAC"/>
              <w:rPr>
                <w:rFonts w:eastAsia="Malgun Gothic" w:cs="Arial"/>
                <w:lang w:eastAsia="ko-KR"/>
              </w:rPr>
            </w:pPr>
            <w:r>
              <w:rPr>
                <w:szCs w:val="18"/>
              </w:rPr>
              <w:t>0.2</w:t>
            </w:r>
          </w:p>
        </w:tc>
      </w:tr>
      <w:tr w:rsidR="00603108" w14:paraId="6BA9760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75B936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F31A98F" w14:textId="77777777" w:rsidR="00603108" w:rsidRDefault="00603108">
            <w:pPr>
              <w:pStyle w:val="TAC"/>
              <w:rPr>
                <w:rFonts w:eastAsia="Malgun Gothic" w:cs="Arial"/>
                <w:lang w:eastAsia="ko-KR"/>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F42AB10" w14:textId="77777777" w:rsidR="00603108" w:rsidRDefault="00603108">
            <w:pPr>
              <w:pStyle w:val="TAC"/>
              <w:rPr>
                <w:rFonts w:eastAsia="Malgun Gothic" w:cs="Arial"/>
                <w:lang w:eastAsia="ko-KR"/>
              </w:rPr>
            </w:pPr>
            <w:r>
              <w:rPr>
                <w:szCs w:val="18"/>
              </w:rPr>
              <w:t>0.5</w:t>
            </w:r>
          </w:p>
        </w:tc>
      </w:tr>
      <w:tr w:rsidR="00603108" w14:paraId="00A8FB4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21D610" w14:textId="77777777" w:rsidR="00603108" w:rsidRDefault="00603108">
            <w:pPr>
              <w:pStyle w:val="TAC"/>
              <w:rPr>
                <w:rFonts w:eastAsia="SimSun" w:cs="Arial"/>
              </w:rPr>
            </w:pPr>
            <w:r>
              <w:t>DC_1-8-28_n3</w:t>
            </w:r>
          </w:p>
        </w:tc>
        <w:tc>
          <w:tcPr>
            <w:tcW w:w="2977" w:type="dxa"/>
            <w:tcBorders>
              <w:top w:val="single" w:sz="4" w:space="0" w:color="auto"/>
              <w:left w:val="single" w:sz="4" w:space="0" w:color="auto"/>
              <w:bottom w:val="single" w:sz="4" w:space="0" w:color="auto"/>
              <w:right w:val="single" w:sz="4" w:space="0" w:color="auto"/>
            </w:tcBorders>
            <w:hideMark/>
          </w:tcPr>
          <w:p w14:paraId="301E16D4" w14:textId="77777777" w:rsidR="00603108" w:rsidRDefault="00603108">
            <w:pPr>
              <w:pStyle w:val="TAC"/>
              <w:rPr>
                <w:rFonts w:eastAsia="Malgun Gothic" w:cs="Arial"/>
                <w:lang w:eastAsia="ko-KR"/>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D5E95E4" w14:textId="77777777" w:rsidR="00603108" w:rsidRDefault="00603108">
            <w:pPr>
              <w:pStyle w:val="TAC"/>
              <w:rPr>
                <w:rFonts w:eastAsia="Malgun Gothic" w:cs="Arial"/>
                <w:lang w:eastAsia="ko-KR"/>
              </w:rPr>
            </w:pPr>
            <w:r>
              <w:rPr>
                <w:rFonts w:eastAsia="Malgun Gothic" w:cs="Arial"/>
                <w:lang w:eastAsia="ko-KR"/>
              </w:rPr>
              <w:t>0.2</w:t>
            </w:r>
          </w:p>
        </w:tc>
      </w:tr>
      <w:tr w:rsidR="00603108" w14:paraId="25953D6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BBEB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D594105" w14:textId="77777777" w:rsidR="00603108" w:rsidRDefault="00603108">
            <w:pPr>
              <w:pStyle w:val="TAC"/>
              <w:rPr>
                <w:rFonts w:eastAsia="Malgun Gothic" w:cs="Arial"/>
                <w:lang w:eastAsia="ko-KR"/>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42048CA" w14:textId="77777777" w:rsidR="00603108" w:rsidRDefault="00603108">
            <w:pPr>
              <w:pStyle w:val="TAC"/>
              <w:rPr>
                <w:rFonts w:eastAsia="Malgun Gothic" w:cs="Arial"/>
                <w:lang w:eastAsia="ko-KR"/>
              </w:rPr>
            </w:pPr>
            <w:r>
              <w:rPr>
                <w:rFonts w:eastAsia="Malgun Gothic" w:cs="Arial"/>
                <w:lang w:eastAsia="ko-KR"/>
              </w:rPr>
              <w:t>0.2</w:t>
            </w:r>
          </w:p>
        </w:tc>
      </w:tr>
      <w:tr w:rsidR="00603108" w14:paraId="562D2DE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619851" w14:textId="77777777" w:rsidR="00603108" w:rsidRDefault="00603108">
            <w:pPr>
              <w:pStyle w:val="TAC"/>
              <w:rPr>
                <w:rFonts w:eastAsia="SimSun" w:cs="Arial"/>
              </w:rPr>
            </w:pPr>
            <w:r>
              <w:t>DC_1-8_n28-n77</w:t>
            </w:r>
          </w:p>
        </w:tc>
        <w:tc>
          <w:tcPr>
            <w:tcW w:w="2977" w:type="dxa"/>
            <w:tcBorders>
              <w:top w:val="single" w:sz="4" w:space="0" w:color="auto"/>
              <w:left w:val="single" w:sz="4" w:space="0" w:color="auto"/>
              <w:bottom w:val="single" w:sz="4" w:space="0" w:color="auto"/>
              <w:right w:val="single" w:sz="4" w:space="0" w:color="auto"/>
            </w:tcBorders>
            <w:hideMark/>
          </w:tcPr>
          <w:p w14:paraId="601D5DF3" w14:textId="77777777" w:rsidR="00603108" w:rsidRDefault="00603108">
            <w:pPr>
              <w:pStyle w:val="TAC"/>
              <w:rPr>
                <w:szCs w:val="18"/>
                <w:lang w:eastAsia="ja-JP"/>
              </w:rPr>
            </w:pPr>
            <w:r>
              <w:t>1</w:t>
            </w:r>
          </w:p>
        </w:tc>
        <w:tc>
          <w:tcPr>
            <w:tcW w:w="2806" w:type="dxa"/>
            <w:tcBorders>
              <w:top w:val="single" w:sz="4" w:space="0" w:color="auto"/>
              <w:left w:val="single" w:sz="4" w:space="0" w:color="auto"/>
              <w:bottom w:val="single" w:sz="4" w:space="0" w:color="auto"/>
              <w:right w:val="single" w:sz="4" w:space="0" w:color="auto"/>
            </w:tcBorders>
            <w:hideMark/>
          </w:tcPr>
          <w:p w14:paraId="61AA1D26" w14:textId="77777777" w:rsidR="00603108" w:rsidRDefault="00603108">
            <w:pPr>
              <w:pStyle w:val="TAC"/>
              <w:rPr>
                <w:szCs w:val="18"/>
              </w:rPr>
            </w:pPr>
            <w:r>
              <w:t>0.2</w:t>
            </w:r>
          </w:p>
        </w:tc>
      </w:tr>
      <w:tr w:rsidR="00603108" w14:paraId="374C0FC2" w14:textId="77777777" w:rsidTr="00603108">
        <w:trPr>
          <w:trHeight w:val="187"/>
          <w:jc w:val="center"/>
        </w:trPr>
        <w:tc>
          <w:tcPr>
            <w:tcW w:w="2155" w:type="dxa"/>
            <w:tcBorders>
              <w:top w:val="nil"/>
              <w:left w:val="single" w:sz="4" w:space="0" w:color="auto"/>
              <w:bottom w:val="nil"/>
              <w:right w:val="single" w:sz="4" w:space="0" w:color="auto"/>
            </w:tcBorders>
          </w:tcPr>
          <w:p w14:paraId="1E46840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43F895" w14:textId="77777777" w:rsidR="00603108" w:rsidRDefault="00603108">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54A41F27" w14:textId="77777777" w:rsidR="00603108" w:rsidRDefault="00603108">
            <w:pPr>
              <w:pStyle w:val="TAC"/>
              <w:rPr>
                <w:szCs w:val="18"/>
              </w:rPr>
            </w:pPr>
            <w:r>
              <w:t>0.2</w:t>
            </w:r>
          </w:p>
        </w:tc>
      </w:tr>
      <w:tr w:rsidR="00603108" w14:paraId="647D39E0" w14:textId="77777777" w:rsidTr="00603108">
        <w:trPr>
          <w:trHeight w:val="187"/>
          <w:jc w:val="center"/>
        </w:trPr>
        <w:tc>
          <w:tcPr>
            <w:tcW w:w="2155" w:type="dxa"/>
            <w:tcBorders>
              <w:top w:val="nil"/>
              <w:left w:val="single" w:sz="4" w:space="0" w:color="auto"/>
              <w:bottom w:val="nil"/>
              <w:right w:val="single" w:sz="4" w:space="0" w:color="auto"/>
            </w:tcBorders>
          </w:tcPr>
          <w:p w14:paraId="7C0551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0A1068" w14:textId="77777777" w:rsidR="00603108" w:rsidRDefault="00603108">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4246D2D" w14:textId="77777777" w:rsidR="00603108" w:rsidRDefault="00603108">
            <w:pPr>
              <w:pStyle w:val="TAC"/>
              <w:rPr>
                <w:szCs w:val="18"/>
              </w:rPr>
            </w:pPr>
            <w:r>
              <w:t>0.2</w:t>
            </w:r>
          </w:p>
        </w:tc>
      </w:tr>
      <w:tr w:rsidR="00603108" w14:paraId="48355DB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322411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2896E1" w14:textId="77777777" w:rsidR="00603108" w:rsidRDefault="00603108">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6431090F" w14:textId="77777777" w:rsidR="00603108" w:rsidRDefault="00603108">
            <w:pPr>
              <w:pStyle w:val="TAC"/>
              <w:rPr>
                <w:szCs w:val="18"/>
              </w:rPr>
            </w:pPr>
            <w:r>
              <w:t>0.5</w:t>
            </w:r>
          </w:p>
        </w:tc>
      </w:tr>
      <w:tr w:rsidR="00603108" w14:paraId="360F542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580F97" w14:textId="77777777" w:rsidR="00603108" w:rsidRDefault="00603108">
            <w:pPr>
              <w:pStyle w:val="TAC"/>
              <w:rPr>
                <w:szCs w:val="18"/>
              </w:rPr>
            </w:pPr>
            <w:r>
              <w:t>DC_1-8-28_n78</w:t>
            </w:r>
          </w:p>
        </w:tc>
        <w:tc>
          <w:tcPr>
            <w:tcW w:w="2977" w:type="dxa"/>
            <w:tcBorders>
              <w:top w:val="single" w:sz="4" w:space="0" w:color="auto"/>
              <w:left w:val="single" w:sz="4" w:space="0" w:color="auto"/>
              <w:bottom w:val="single" w:sz="4" w:space="0" w:color="auto"/>
              <w:right w:val="single" w:sz="4" w:space="0" w:color="auto"/>
            </w:tcBorders>
            <w:hideMark/>
          </w:tcPr>
          <w:p w14:paraId="475AE7DA" w14:textId="77777777" w:rsidR="00603108" w:rsidRDefault="00603108">
            <w:pPr>
              <w:pStyle w:val="TAC"/>
              <w:rPr>
                <w:szCs w:val="18"/>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57D616D" w14:textId="77777777" w:rsidR="00603108" w:rsidRDefault="00603108">
            <w:pPr>
              <w:pStyle w:val="TAC"/>
              <w:rPr>
                <w:szCs w:val="18"/>
              </w:rPr>
            </w:pPr>
            <w:r>
              <w:rPr>
                <w:rFonts w:eastAsia="Malgun Gothic" w:cs="Arial"/>
                <w:lang w:eastAsia="ko-KR"/>
              </w:rPr>
              <w:t>0.2</w:t>
            </w:r>
          </w:p>
        </w:tc>
      </w:tr>
      <w:tr w:rsidR="00603108" w14:paraId="59FC5294" w14:textId="77777777" w:rsidTr="00603108">
        <w:trPr>
          <w:trHeight w:val="187"/>
          <w:jc w:val="center"/>
        </w:trPr>
        <w:tc>
          <w:tcPr>
            <w:tcW w:w="2155" w:type="dxa"/>
            <w:tcBorders>
              <w:top w:val="nil"/>
              <w:left w:val="single" w:sz="4" w:space="0" w:color="auto"/>
              <w:bottom w:val="nil"/>
              <w:right w:val="single" w:sz="4" w:space="0" w:color="auto"/>
            </w:tcBorders>
          </w:tcPr>
          <w:p w14:paraId="051C8044"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31715C3D" w14:textId="77777777" w:rsidR="00603108" w:rsidRDefault="00603108">
            <w:pPr>
              <w:pStyle w:val="TAC"/>
              <w:rPr>
                <w:szCs w:val="18"/>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4EC5817" w14:textId="77777777" w:rsidR="00603108" w:rsidRDefault="00603108">
            <w:pPr>
              <w:pStyle w:val="TAC"/>
              <w:rPr>
                <w:szCs w:val="18"/>
              </w:rPr>
            </w:pPr>
            <w:r>
              <w:rPr>
                <w:rFonts w:eastAsia="Malgun Gothic" w:cs="Arial"/>
                <w:lang w:eastAsia="ko-KR"/>
              </w:rPr>
              <w:t>0.2</w:t>
            </w:r>
          </w:p>
        </w:tc>
      </w:tr>
      <w:tr w:rsidR="00603108" w14:paraId="5E99A05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F8EB01" w14:textId="77777777" w:rsidR="00603108" w:rsidRDefault="00603108">
            <w:pPr>
              <w:pStyle w:val="TAC"/>
              <w:rPr>
                <w:szCs w:val="18"/>
              </w:rPr>
            </w:pPr>
          </w:p>
        </w:tc>
        <w:tc>
          <w:tcPr>
            <w:tcW w:w="2977" w:type="dxa"/>
            <w:tcBorders>
              <w:top w:val="single" w:sz="4" w:space="0" w:color="auto"/>
              <w:left w:val="single" w:sz="4" w:space="0" w:color="auto"/>
              <w:bottom w:val="single" w:sz="4" w:space="0" w:color="auto"/>
              <w:right w:val="single" w:sz="4" w:space="0" w:color="auto"/>
            </w:tcBorders>
            <w:hideMark/>
          </w:tcPr>
          <w:p w14:paraId="4B5C6D23" w14:textId="77777777" w:rsidR="00603108" w:rsidRDefault="00603108">
            <w:pPr>
              <w:pStyle w:val="TAC"/>
              <w:rPr>
                <w:szCs w:val="18"/>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3D3C782" w14:textId="77777777" w:rsidR="00603108" w:rsidRDefault="00603108">
            <w:pPr>
              <w:pStyle w:val="TAC"/>
              <w:rPr>
                <w:szCs w:val="18"/>
              </w:rPr>
            </w:pPr>
            <w:r>
              <w:rPr>
                <w:rFonts w:eastAsia="Malgun Gothic" w:cs="Arial"/>
                <w:lang w:eastAsia="ko-KR"/>
              </w:rPr>
              <w:t>0.5</w:t>
            </w:r>
          </w:p>
        </w:tc>
      </w:tr>
      <w:tr w:rsidR="00603108" w14:paraId="684A310E"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6A9FD55" w14:textId="77777777" w:rsidR="00603108" w:rsidRDefault="00603108">
            <w:pPr>
              <w:pStyle w:val="TAC"/>
              <w:rPr>
                <w:rFonts w:cs="Arial"/>
              </w:rPr>
            </w:pPr>
            <w:r>
              <w:rPr>
                <w:rFonts w:cs="Arial"/>
              </w:rPr>
              <w:t>DC_1-8_n28-n78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686ECA"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B6EE4BD" w14:textId="77777777" w:rsidR="00603108" w:rsidRDefault="00603108">
            <w:pPr>
              <w:pStyle w:val="TAC"/>
              <w:rPr>
                <w:rFonts w:eastAsia="Malgun Gothic" w:cs="Arial"/>
                <w:szCs w:val="18"/>
                <w:lang w:eastAsia="ko-KR"/>
              </w:rPr>
            </w:pPr>
            <w:r>
              <w:rPr>
                <w:rFonts w:cs="Arial"/>
                <w:lang w:eastAsia="zh-CN"/>
              </w:rPr>
              <w:t>0.2</w:t>
            </w:r>
          </w:p>
        </w:tc>
      </w:tr>
      <w:tr w:rsidR="00603108" w14:paraId="1697980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148C36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BF2D2" w14:textId="77777777" w:rsidR="00603108" w:rsidRDefault="00603108">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11F3DEE" w14:textId="77777777" w:rsidR="00603108" w:rsidRDefault="00603108">
            <w:pPr>
              <w:pStyle w:val="TAC"/>
              <w:rPr>
                <w:rFonts w:eastAsia="Malgun Gothic" w:cs="Arial"/>
                <w:szCs w:val="18"/>
                <w:lang w:eastAsia="ko-KR"/>
              </w:rPr>
            </w:pPr>
            <w:r>
              <w:rPr>
                <w:rFonts w:cs="Arial"/>
                <w:lang w:eastAsia="zh-CN"/>
              </w:rPr>
              <w:t>0.2</w:t>
            </w:r>
          </w:p>
        </w:tc>
      </w:tr>
      <w:tr w:rsidR="00603108" w14:paraId="4693D8C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0AFD95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32FE63"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055CC86" w14:textId="77777777" w:rsidR="00603108" w:rsidRDefault="00603108">
            <w:pPr>
              <w:pStyle w:val="TAC"/>
              <w:rPr>
                <w:rFonts w:eastAsia="Malgun Gothic" w:cs="Arial"/>
                <w:szCs w:val="18"/>
                <w:lang w:eastAsia="ko-KR"/>
              </w:rPr>
            </w:pPr>
            <w:r>
              <w:rPr>
                <w:rFonts w:cs="Arial"/>
                <w:lang w:eastAsia="zh-CN"/>
              </w:rPr>
              <w:t>0.5</w:t>
            </w:r>
          </w:p>
        </w:tc>
      </w:tr>
      <w:tr w:rsidR="00603108" w14:paraId="295DCB45" w14:textId="77777777" w:rsidTr="00603108">
        <w:trPr>
          <w:trHeight w:val="187"/>
          <w:jc w:val="center"/>
        </w:trPr>
        <w:tc>
          <w:tcPr>
            <w:tcW w:w="2155" w:type="dxa"/>
            <w:tcBorders>
              <w:top w:val="nil"/>
              <w:left w:val="single" w:sz="4" w:space="0" w:color="auto"/>
              <w:bottom w:val="nil"/>
              <w:right w:val="single" w:sz="4" w:space="0" w:color="auto"/>
            </w:tcBorders>
            <w:hideMark/>
          </w:tcPr>
          <w:p w14:paraId="30EFB7DD" w14:textId="77777777" w:rsidR="00603108" w:rsidRDefault="00603108">
            <w:pPr>
              <w:pStyle w:val="TAC"/>
              <w:rPr>
                <w:rFonts w:eastAsia="SimSun" w:cs="Arial"/>
              </w:rPr>
            </w:pPr>
            <w:r>
              <w:t>DC_1-8_n28-n79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6D58E5" w14:textId="77777777" w:rsidR="00603108" w:rsidRDefault="00603108">
            <w:pPr>
              <w:pStyle w:val="TAC"/>
              <w:rPr>
                <w:rFonts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38F85190" w14:textId="77777777" w:rsidR="00603108" w:rsidRDefault="00603108">
            <w:pPr>
              <w:pStyle w:val="TAC"/>
              <w:rPr>
                <w:rFonts w:cs="Arial"/>
                <w:lang w:eastAsia="zh-CN"/>
              </w:rPr>
            </w:pPr>
            <w:r>
              <w:rPr>
                <w:lang w:val="x-none" w:eastAsia="ja-JP"/>
              </w:rPr>
              <w:t>0.3</w:t>
            </w:r>
          </w:p>
        </w:tc>
      </w:tr>
      <w:tr w:rsidR="00603108" w14:paraId="4C4E904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E4BD44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1AB8AD" w14:textId="77777777" w:rsidR="00603108" w:rsidRDefault="00603108">
            <w:pPr>
              <w:pStyle w:val="TAC"/>
              <w:rPr>
                <w:rFonts w:cs="Arial"/>
                <w:lang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322B9060" w14:textId="77777777" w:rsidR="00603108" w:rsidRDefault="00603108">
            <w:pPr>
              <w:pStyle w:val="TAC"/>
              <w:rPr>
                <w:rFonts w:cs="Arial"/>
                <w:lang w:eastAsia="zh-CN"/>
              </w:rPr>
            </w:pPr>
            <w:r>
              <w:rPr>
                <w:lang w:val="x-none" w:eastAsia="ja-JP"/>
              </w:rPr>
              <w:t>0.3</w:t>
            </w:r>
          </w:p>
        </w:tc>
      </w:tr>
      <w:tr w:rsidR="00603108" w14:paraId="5F9E12C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D0313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20FE4E" w14:textId="77777777" w:rsidR="00603108" w:rsidRDefault="00603108">
            <w:pPr>
              <w:pStyle w:val="TAC"/>
              <w:rPr>
                <w:rFonts w:cs="Arial"/>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EC8FCFB" w14:textId="77777777" w:rsidR="00603108" w:rsidRDefault="00603108">
            <w:pPr>
              <w:pStyle w:val="TAC"/>
              <w:rPr>
                <w:rFonts w:cs="Arial"/>
                <w:lang w:eastAsia="zh-CN"/>
              </w:rPr>
            </w:pPr>
            <w:r>
              <w:rPr>
                <w:lang w:val="x-none" w:eastAsia="ja-JP"/>
              </w:rPr>
              <w:t>0.6</w:t>
            </w:r>
          </w:p>
        </w:tc>
      </w:tr>
      <w:tr w:rsidR="00603108" w14:paraId="273CDC1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E4273B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5D379F" w14:textId="77777777" w:rsidR="00603108" w:rsidRDefault="00603108">
            <w:pPr>
              <w:pStyle w:val="TAC"/>
              <w:rPr>
                <w:rFonts w:cs="Arial"/>
                <w:lang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212BC54D" w14:textId="77777777" w:rsidR="00603108" w:rsidRDefault="00603108">
            <w:pPr>
              <w:pStyle w:val="TAC"/>
              <w:rPr>
                <w:rFonts w:cs="Arial"/>
                <w:lang w:eastAsia="zh-CN"/>
              </w:rPr>
            </w:pPr>
            <w:r>
              <w:rPr>
                <w:lang w:val="x-none" w:eastAsia="ja-JP"/>
              </w:rPr>
              <w:t>0.5</w:t>
            </w:r>
          </w:p>
        </w:tc>
      </w:tr>
      <w:tr w:rsidR="00603108" w14:paraId="26423CBE" w14:textId="77777777" w:rsidTr="00603108">
        <w:trPr>
          <w:trHeight w:val="187"/>
          <w:jc w:val="center"/>
        </w:trPr>
        <w:tc>
          <w:tcPr>
            <w:tcW w:w="2155" w:type="dxa"/>
            <w:tcBorders>
              <w:top w:val="nil"/>
              <w:left w:val="single" w:sz="4" w:space="0" w:color="auto"/>
              <w:bottom w:val="nil"/>
              <w:right w:val="single" w:sz="4" w:space="0" w:color="auto"/>
            </w:tcBorders>
            <w:hideMark/>
          </w:tcPr>
          <w:p w14:paraId="64D40BE9" w14:textId="77777777" w:rsidR="00603108" w:rsidRDefault="00603108">
            <w:pPr>
              <w:pStyle w:val="TAC"/>
            </w:pPr>
            <w:r>
              <w:t>DC_1-8-32_n3</w:t>
            </w:r>
          </w:p>
        </w:tc>
        <w:tc>
          <w:tcPr>
            <w:tcW w:w="2977" w:type="dxa"/>
            <w:tcBorders>
              <w:top w:val="single" w:sz="4" w:space="0" w:color="auto"/>
              <w:left w:val="single" w:sz="4" w:space="0" w:color="auto"/>
              <w:bottom w:val="single" w:sz="4" w:space="0" w:color="auto"/>
              <w:right w:val="single" w:sz="4" w:space="0" w:color="auto"/>
            </w:tcBorders>
            <w:hideMark/>
          </w:tcPr>
          <w:p w14:paraId="35D9D445" w14:textId="77777777" w:rsidR="00603108" w:rsidRDefault="00603108">
            <w:pPr>
              <w:pStyle w:val="TAC"/>
              <w:rPr>
                <w:lang w:eastAsia="zh-TW"/>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00B120C1" w14:textId="77777777" w:rsidR="00603108" w:rsidRDefault="00603108">
            <w:pPr>
              <w:pStyle w:val="TAC"/>
              <w:rPr>
                <w:szCs w:val="18"/>
                <w:lang w:eastAsia="ja-JP"/>
              </w:rPr>
            </w:pPr>
            <w:r>
              <w:rPr>
                <w:rFonts w:eastAsia="Malgun Gothic" w:cs="Arial"/>
                <w:lang w:eastAsia="ko-KR"/>
              </w:rPr>
              <w:t>0.5</w:t>
            </w:r>
          </w:p>
        </w:tc>
      </w:tr>
      <w:tr w:rsidR="00603108" w14:paraId="0DB9F0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211A7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004917" w14:textId="77777777" w:rsidR="00603108" w:rsidRDefault="00603108">
            <w:pPr>
              <w:pStyle w:val="TAC"/>
              <w:rPr>
                <w:lang w:eastAsia="zh-TW"/>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5900C607" w14:textId="77777777" w:rsidR="00603108" w:rsidRDefault="00603108">
            <w:pPr>
              <w:pStyle w:val="TAC"/>
              <w:rPr>
                <w:szCs w:val="18"/>
                <w:lang w:eastAsia="ja-JP"/>
              </w:rPr>
            </w:pPr>
            <w:r>
              <w:rPr>
                <w:rFonts w:eastAsia="Malgun Gothic" w:cs="Arial"/>
                <w:lang w:eastAsia="ko-KR"/>
              </w:rPr>
              <w:t>0.3</w:t>
            </w:r>
          </w:p>
        </w:tc>
      </w:tr>
      <w:tr w:rsidR="00603108" w14:paraId="1B35673D" w14:textId="77777777" w:rsidTr="00603108">
        <w:trPr>
          <w:trHeight w:val="187"/>
          <w:jc w:val="center"/>
        </w:trPr>
        <w:tc>
          <w:tcPr>
            <w:tcW w:w="2155" w:type="dxa"/>
            <w:tcBorders>
              <w:top w:val="nil"/>
              <w:left w:val="single" w:sz="4" w:space="0" w:color="auto"/>
              <w:bottom w:val="nil"/>
              <w:right w:val="single" w:sz="4" w:space="0" w:color="auto"/>
            </w:tcBorders>
            <w:hideMark/>
          </w:tcPr>
          <w:p w14:paraId="313D156D" w14:textId="77777777" w:rsidR="00603108" w:rsidRDefault="00603108">
            <w:pPr>
              <w:pStyle w:val="TAC"/>
            </w:pPr>
            <w:r>
              <w:t>DC_1-8-32_n78</w:t>
            </w:r>
          </w:p>
        </w:tc>
        <w:tc>
          <w:tcPr>
            <w:tcW w:w="2977" w:type="dxa"/>
            <w:tcBorders>
              <w:top w:val="single" w:sz="4" w:space="0" w:color="auto"/>
              <w:left w:val="single" w:sz="4" w:space="0" w:color="auto"/>
              <w:bottom w:val="single" w:sz="4" w:space="0" w:color="auto"/>
              <w:right w:val="single" w:sz="4" w:space="0" w:color="auto"/>
            </w:tcBorders>
            <w:hideMark/>
          </w:tcPr>
          <w:p w14:paraId="0F6BB35E" w14:textId="77777777" w:rsidR="00603108" w:rsidRDefault="00603108">
            <w:pPr>
              <w:pStyle w:val="TAC"/>
              <w:rPr>
                <w:lang w:eastAsia="zh-TW"/>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31CCDC8A" w14:textId="77777777" w:rsidR="00603108" w:rsidRDefault="00603108">
            <w:pPr>
              <w:pStyle w:val="TAC"/>
              <w:rPr>
                <w:szCs w:val="18"/>
                <w:lang w:eastAsia="ja-JP"/>
              </w:rPr>
            </w:pPr>
            <w:r>
              <w:rPr>
                <w:rFonts w:eastAsia="Malgun Gothic" w:cs="Arial"/>
                <w:lang w:eastAsia="ko-KR"/>
              </w:rPr>
              <w:t>0.2</w:t>
            </w:r>
          </w:p>
        </w:tc>
      </w:tr>
      <w:tr w:rsidR="00603108" w14:paraId="4575072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AC63F1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701EF7" w14:textId="77777777" w:rsidR="00603108" w:rsidRDefault="00603108">
            <w:pPr>
              <w:pStyle w:val="TAC"/>
              <w:rPr>
                <w:lang w:eastAsia="zh-TW"/>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260C512" w14:textId="77777777" w:rsidR="00603108" w:rsidRDefault="00603108">
            <w:pPr>
              <w:pStyle w:val="TAC"/>
              <w:rPr>
                <w:szCs w:val="18"/>
                <w:lang w:eastAsia="ja-JP"/>
              </w:rPr>
            </w:pPr>
            <w:r>
              <w:rPr>
                <w:rFonts w:eastAsia="Malgun Gothic" w:cs="Arial"/>
                <w:lang w:eastAsia="ko-KR"/>
              </w:rPr>
              <w:t>0.5</w:t>
            </w:r>
          </w:p>
        </w:tc>
      </w:tr>
      <w:tr w:rsidR="00603108" w14:paraId="37C9754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9F2A52" w14:textId="77777777" w:rsidR="00603108" w:rsidRDefault="00603108">
            <w:pPr>
              <w:pStyle w:val="TAC"/>
            </w:pPr>
            <w:r>
              <w:rPr>
                <w:lang w:eastAsia="zh-TW"/>
              </w:rPr>
              <w:t>DC_1-8_n40-n78</w:t>
            </w:r>
          </w:p>
        </w:tc>
        <w:tc>
          <w:tcPr>
            <w:tcW w:w="2977" w:type="dxa"/>
            <w:tcBorders>
              <w:top w:val="single" w:sz="4" w:space="0" w:color="auto"/>
              <w:left w:val="single" w:sz="4" w:space="0" w:color="auto"/>
              <w:bottom w:val="single" w:sz="4" w:space="0" w:color="auto"/>
              <w:right w:val="single" w:sz="4" w:space="0" w:color="auto"/>
            </w:tcBorders>
          </w:tcPr>
          <w:p w14:paraId="36276182" w14:textId="77777777" w:rsidR="00603108" w:rsidRDefault="00603108">
            <w:pPr>
              <w:pStyle w:val="TAC"/>
            </w:pPr>
          </w:p>
        </w:tc>
        <w:tc>
          <w:tcPr>
            <w:tcW w:w="2806" w:type="dxa"/>
            <w:tcBorders>
              <w:top w:val="single" w:sz="4" w:space="0" w:color="auto"/>
              <w:left w:val="single" w:sz="4" w:space="0" w:color="auto"/>
              <w:bottom w:val="single" w:sz="4" w:space="0" w:color="auto"/>
              <w:right w:val="single" w:sz="4" w:space="0" w:color="auto"/>
            </w:tcBorders>
          </w:tcPr>
          <w:p w14:paraId="1FD48A46" w14:textId="77777777" w:rsidR="00603108" w:rsidRDefault="00603108">
            <w:pPr>
              <w:pStyle w:val="TAC"/>
            </w:pPr>
          </w:p>
        </w:tc>
      </w:tr>
      <w:tr w:rsidR="00603108" w14:paraId="1F6E7C7A" w14:textId="77777777" w:rsidTr="00603108">
        <w:trPr>
          <w:trHeight w:val="187"/>
          <w:jc w:val="center"/>
        </w:trPr>
        <w:tc>
          <w:tcPr>
            <w:tcW w:w="2155" w:type="dxa"/>
            <w:tcBorders>
              <w:top w:val="nil"/>
              <w:left w:val="single" w:sz="4" w:space="0" w:color="auto"/>
              <w:bottom w:val="nil"/>
              <w:right w:val="single" w:sz="4" w:space="0" w:color="auto"/>
            </w:tcBorders>
          </w:tcPr>
          <w:p w14:paraId="46A5C4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73C8D8" w14:textId="77777777" w:rsidR="00603108" w:rsidRDefault="00603108">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54ECE733" w14:textId="77777777" w:rsidR="00603108" w:rsidRDefault="00603108">
            <w:pPr>
              <w:pStyle w:val="TAC"/>
            </w:pPr>
            <w:r>
              <w:rPr>
                <w:szCs w:val="18"/>
                <w:lang w:eastAsia="ja-JP"/>
              </w:rPr>
              <w:t>0.2</w:t>
            </w:r>
          </w:p>
        </w:tc>
      </w:tr>
      <w:tr w:rsidR="00603108" w14:paraId="7AD3AD88" w14:textId="77777777" w:rsidTr="00603108">
        <w:trPr>
          <w:trHeight w:val="187"/>
          <w:jc w:val="center"/>
        </w:trPr>
        <w:tc>
          <w:tcPr>
            <w:tcW w:w="2155" w:type="dxa"/>
            <w:tcBorders>
              <w:top w:val="nil"/>
              <w:left w:val="single" w:sz="4" w:space="0" w:color="auto"/>
              <w:bottom w:val="nil"/>
              <w:right w:val="single" w:sz="4" w:space="0" w:color="auto"/>
            </w:tcBorders>
          </w:tcPr>
          <w:p w14:paraId="6CAA0BD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9527CC" w14:textId="77777777" w:rsidR="00603108" w:rsidRDefault="00603108">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3F249E24" w14:textId="77777777" w:rsidR="00603108" w:rsidRDefault="00603108">
            <w:pPr>
              <w:pStyle w:val="TAC"/>
            </w:pPr>
            <w:r>
              <w:rPr>
                <w:szCs w:val="18"/>
                <w:lang w:eastAsia="ja-JP"/>
              </w:rPr>
              <w:t>0.4</w:t>
            </w:r>
          </w:p>
        </w:tc>
      </w:tr>
      <w:tr w:rsidR="00603108" w14:paraId="11DFA8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B52E2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B919E3"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222F362" w14:textId="77777777" w:rsidR="00603108" w:rsidRDefault="00603108">
            <w:pPr>
              <w:pStyle w:val="TAC"/>
            </w:pPr>
            <w:r>
              <w:rPr>
                <w:szCs w:val="18"/>
                <w:lang w:eastAsia="ja-JP"/>
              </w:rPr>
              <w:t>0.5</w:t>
            </w:r>
          </w:p>
        </w:tc>
      </w:tr>
      <w:tr w:rsidR="00603108" w14:paraId="363FBB8E" w14:textId="77777777" w:rsidTr="00603108">
        <w:trPr>
          <w:trHeight w:val="187"/>
          <w:jc w:val="center"/>
        </w:trPr>
        <w:tc>
          <w:tcPr>
            <w:tcW w:w="2155" w:type="dxa"/>
            <w:tcBorders>
              <w:top w:val="nil"/>
              <w:left w:val="single" w:sz="4" w:space="0" w:color="auto"/>
              <w:bottom w:val="nil"/>
              <w:right w:val="single" w:sz="4" w:space="0" w:color="auto"/>
            </w:tcBorders>
            <w:hideMark/>
          </w:tcPr>
          <w:p w14:paraId="4C5E9502" w14:textId="77777777" w:rsidR="00603108" w:rsidRDefault="00603108">
            <w:pPr>
              <w:pStyle w:val="TAC"/>
            </w:pPr>
            <w:r>
              <w:t>DC_</w:t>
            </w:r>
            <w:r>
              <w:rPr>
                <w:lang w:eastAsia="ja-JP"/>
              </w:rPr>
              <w:t>1-8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63875354" w14:textId="77777777" w:rsidR="00603108" w:rsidRDefault="00603108">
            <w:pPr>
              <w:pStyle w:val="TAC"/>
              <w:rPr>
                <w:lang w:eastAsia="zh-TW"/>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994A30B" w14:textId="77777777" w:rsidR="00603108" w:rsidRDefault="00603108">
            <w:pPr>
              <w:pStyle w:val="TAC"/>
              <w:rPr>
                <w:szCs w:val="18"/>
                <w:lang w:eastAsia="ja-JP"/>
              </w:rPr>
            </w:pPr>
            <w:r>
              <w:rPr>
                <w:lang w:eastAsia="zh-CN"/>
              </w:rPr>
              <w:t>0.2</w:t>
            </w:r>
          </w:p>
        </w:tc>
      </w:tr>
      <w:tr w:rsidR="00603108" w14:paraId="043DADA9" w14:textId="77777777" w:rsidTr="00603108">
        <w:trPr>
          <w:trHeight w:val="187"/>
          <w:jc w:val="center"/>
        </w:trPr>
        <w:tc>
          <w:tcPr>
            <w:tcW w:w="2155" w:type="dxa"/>
            <w:tcBorders>
              <w:top w:val="nil"/>
              <w:left w:val="single" w:sz="4" w:space="0" w:color="auto"/>
              <w:bottom w:val="nil"/>
              <w:right w:val="single" w:sz="4" w:space="0" w:color="auto"/>
            </w:tcBorders>
          </w:tcPr>
          <w:p w14:paraId="460B194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D52803"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366CBA8E" w14:textId="77777777" w:rsidR="00603108" w:rsidRDefault="00603108">
            <w:pPr>
              <w:pStyle w:val="TAC"/>
              <w:rPr>
                <w:szCs w:val="18"/>
                <w:lang w:eastAsia="ja-JP"/>
              </w:rPr>
            </w:pPr>
            <w:r>
              <w:rPr>
                <w:lang w:eastAsia="zh-CN"/>
              </w:rPr>
              <w:t>0.2</w:t>
            </w:r>
          </w:p>
        </w:tc>
      </w:tr>
      <w:tr w:rsidR="00603108" w14:paraId="47A3DE46" w14:textId="77777777" w:rsidTr="00603108">
        <w:trPr>
          <w:trHeight w:val="187"/>
          <w:jc w:val="center"/>
        </w:trPr>
        <w:tc>
          <w:tcPr>
            <w:tcW w:w="2155" w:type="dxa"/>
            <w:tcBorders>
              <w:top w:val="nil"/>
              <w:left w:val="single" w:sz="4" w:space="0" w:color="auto"/>
              <w:bottom w:val="nil"/>
              <w:right w:val="single" w:sz="4" w:space="0" w:color="auto"/>
            </w:tcBorders>
          </w:tcPr>
          <w:p w14:paraId="4D3BD83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BE30CE1"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2071C51E" w14:textId="77777777" w:rsidR="00603108" w:rsidRDefault="00603108">
            <w:pPr>
              <w:pStyle w:val="TAC"/>
              <w:rPr>
                <w:szCs w:val="18"/>
                <w:lang w:eastAsia="ja-JP"/>
              </w:rPr>
            </w:pPr>
            <w:r>
              <w:rPr>
                <w:lang w:eastAsia="zh-CN"/>
              </w:rPr>
              <w:t>0.4</w:t>
            </w:r>
            <w:r>
              <w:rPr>
                <w:vertAlign w:val="superscript"/>
                <w:lang w:eastAsia="zh-CN"/>
              </w:rPr>
              <w:t>8</w:t>
            </w:r>
          </w:p>
        </w:tc>
      </w:tr>
      <w:tr w:rsidR="00603108" w14:paraId="683075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492FD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60551FF" w14:textId="77777777" w:rsidR="00603108" w:rsidRDefault="00603108">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5278544" w14:textId="77777777" w:rsidR="00603108" w:rsidRDefault="00603108">
            <w:pPr>
              <w:pStyle w:val="TAC"/>
              <w:rPr>
                <w:szCs w:val="18"/>
                <w:lang w:eastAsia="ja-JP"/>
              </w:rPr>
            </w:pPr>
            <w:r>
              <w:rPr>
                <w:lang w:eastAsia="zh-CN"/>
              </w:rPr>
              <w:t>0.5</w:t>
            </w:r>
            <w:r>
              <w:rPr>
                <w:vertAlign w:val="superscript"/>
                <w:lang w:eastAsia="zh-CN"/>
              </w:rPr>
              <w:t>8</w:t>
            </w:r>
          </w:p>
        </w:tc>
      </w:tr>
      <w:tr w:rsidR="00603108" w14:paraId="5F87E538" w14:textId="77777777" w:rsidTr="00603108">
        <w:trPr>
          <w:trHeight w:val="187"/>
          <w:jc w:val="center"/>
        </w:trPr>
        <w:tc>
          <w:tcPr>
            <w:tcW w:w="2155" w:type="dxa"/>
            <w:tcBorders>
              <w:top w:val="nil"/>
              <w:left w:val="single" w:sz="4" w:space="0" w:color="auto"/>
              <w:bottom w:val="nil"/>
              <w:right w:val="single" w:sz="4" w:space="0" w:color="auto"/>
            </w:tcBorders>
            <w:hideMark/>
          </w:tcPr>
          <w:p w14:paraId="261A284B" w14:textId="77777777" w:rsidR="00603108" w:rsidRDefault="00603108">
            <w:pPr>
              <w:pStyle w:val="TAC"/>
            </w:pPr>
            <w:r>
              <w:t>DC_1-8-42_n3</w:t>
            </w:r>
          </w:p>
        </w:tc>
        <w:tc>
          <w:tcPr>
            <w:tcW w:w="2977" w:type="dxa"/>
            <w:tcBorders>
              <w:top w:val="single" w:sz="4" w:space="0" w:color="auto"/>
              <w:left w:val="single" w:sz="4" w:space="0" w:color="auto"/>
              <w:bottom w:val="single" w:sz="4" w:space="0" w:color="auto"/>
              <w:right w:val="single" w:sz="4" w:space="0" w:color="auto"/>
            </w:tcBorders>
            <w:hideMark/>
          </w:tcPr>
          <w:p w14:paraId="54889412" w14:textId="77777777" w:rsidR="00603108" w:rsidRDefault="00603108">
            <w:pPr>
              <w:pStyle w:val="TAC"/>
              <w:rPr>
                <w:lang w:eastAsia="zh-TW"/>
              </w:rPr>
            </w:pPr>
            <w:r>
              <w:t xml:space="preserve">8 </w:t>
            </w:r>
          </w:p>
        </w:tc>
        <w:tc>
          <w:tcPr>
            <w:tcW w:w="2806" w:type="dxa"/>
            <w:tcBorders>
              <w:top w:val="single" w:sz="4" w:space="0" w:color="auto"/>
              <w:left w:val="single" w:sz="4" w:space="0" w:color="auto"/>
              <w:bottom w:val="single" w:sz="4" w:space="0" w:color="auto"/>
              <w:right w:val="single" w:sz="4" w:space="0" w:color="auto"/>
            </w:tcBorders>
            <w:hideMark/>
          </w:tcPr>
          <w:p w14:paraId="16A553AE" w14:textId="77777777" w:rsidR="00603108" w:rsidRDefault="00603108">
            <w:pPr>
              <w:pStyle w:val="TAC"/>
              <w:rPr>
                <w:szCs w:val="18"/>
                <w:lang w:eastAsia="ja-JP"/>
              </w:rPr>
            </w:pPr>
            <w:r>
              <w:rPr>
                <w:rFonts w:cs="Arial"/>
                <w:szCs w:val="18"/>
              </w:rPr>
              <w:t>0.2</w:t>
            </w:r>
          </w:p>
        </w:tc>
      </w:tr>
      <w:tr w:rsidR="00603108" w14:paraId="6FF01AB0" w14:textId="77777777" w:rsidTr="00603108">
        <w:trPr>
          <w:trHeight w:val="187"/>
          <w:jc w:val="center"/>
        </w:trPr>
        <w:tc>
          <w:tcPr>
            <w:tcW w:w="2155" w:type="dxa"/>
            <w:tcBorders>
              <w:top w:val="nil"/>
              <w:left w:val="single" w:sz="4" w:space="0" w:color="auto"/>
              <w:bottom w:val="nil"/>
              <w:right w:val="single" w:sz="4" w:space="0" w:color="auto"/>
            </w:tcBorders>
          </w:tcPr>
          <w:p w14:paraId="7B71793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445E6B" w14:textId="77777777" w:rsidR="00603108" w:rsidRDefault="00603108">
            <w:pPr>
              <w:pStyle w:val="TAC"/>
              <w:rPr>
                <w:lang w:eastAsia="zh-TW"/>
              </w:rPr>
            </w:pPr>
            <w:r>
              <w:rPr>
                <w:lang w:val="fi-FI"/>
              </w:rPr>
              <w:t>42</w:t>
            </w:r>
          </w:p>
        </w:tc>
        <w:tc>
          <w:tcPr>
            <w:tcW w:w="2806" w:type="dxa"/>
            <w:tcBorders>
              <w:top w:val="single" w:sz="4" w:space="0" w:color="auto"/>
              <w:left w:val="single" w:sz="4" w:space="0" w:color="auto"/>
              <w:bottom w:val="single" w:sz="4" w:space="0" w:color="auto"/>
              <w:right w:val="single" w:sz="4" w:space="0" w:color="auto"/>
            </w:tcBorders>
            <w:hideMark/>
          </w:tcPr>
          <w:p w14:paraId="18E6F921" w14:textId="77777777" w:rsidR="00603108" w:rsidRDefault="00603108">
            <w:pPr>
              <w:pStyle w:val="TAC"/>
              <w:rPr>
                <w:szCs w:val="18"/>
                <w:lang w:eastAsia="ja-JP"/>
              </w:rPr>
            </w:pPr>
            <w:r>
              <w:rPr>
                <w:rFonts w:cs="Arial"/>
                <w:szCs w:val="18"/>
              </w:rPr>
              <w:t>0.5</w:t>
            </w:r>
          </w:p>
        </w:tc>
      </w:tr>
      <w:tr w:rsidR="00603108" w14:paraId="5288BAD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3CB88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97F6D0E" w14:textId="77777777" w:rsidR="00603108" w:rsidRDefault="00603108">
            <w:pPr>
              <w:pStyle w:val="TAC"/>
              <w:rPr>
                <w:lang w:eastAsia="zh-TW"/>
              </w:rPr>
            </w:pPr>
            <w:r>
              <w:rPr>
                <w:lang w:val="fi-FI"/>
              </w:rPr>
              <w:t>n3</w:t>
            </w:r>
          </w:p>
        </w:tc>
        <w:tc>
          <w:tcPr>
            <w:tcW w:w="2806" w:type="dxa"/>
            <w:tcBorders>
              <w:top w:val="single" w:sz="4" w:space="0" w:color="auto"/>
              <w:left w:val="single" w:sz="4" w:space="0" w:color="auto"/>
              <w:bottom w:val="single" w:sz="4" w:space="0" w:color="auto"/>
              <w:right w:val="single" w:sz="4" w:space="0" w:color="auto"/>
            </w:tcBorders>
            <w:hideMark/>
          </w:tcPr>
          <w:p w14:paraId="08878868" w14:textId="77777777" w:rsidR="00603108" w:rsidRDefault="00603108">
            <w:pPr>
              <w:pStyle w:val="TAC"/>
              <w:rPr>
                <w:szCs w:val="18"/>
                <w:lang w:eastAsia="ja-JP"/>
              </w:rPr>
            </w:pPr>
            <w:r>
              <w:rPr>
                <w:rFonts w:cs="Arial"/>
                <w:szCs w:val="18"/>
              </w:rPr>
              <w:t>0.2</w:t>
            </w:r>
          </w:p>
        </w:tc>
      </w:tr>
      <w:tr w:rsidR="00603108" w14:paraId="4AEA42D0" w14:textId="77777777" w:rsidTr="00603108">
        <w:trPr>
          <w:trHeight w:val="187"/>
          <w:jc w:val="center"/>
        </w:trPr>
        <w:tc>
          <w:tcPr>
            <w:tcW w:w="2155" w:type="dxa"/>
            <w:tcBorders>
              <w:top w:val="nil"/>
              <w:left w:val="single" w:sz="4" w:space="0" w:color="auto"/>
              <w:bottom w:val="nil"/>
              <w:right w:val="single" w:sz="4" w:space="0" w:color="auto"/>
            </w:tcBorders>
            <w:hideMark/>
          </w:tcPr>
          <w:p w14:paraId="6274F218" w14:textId="77777777" w:rsidR="00603108" w:rsidRDefault="00603108">
            <w:pPr>
              <w:pStyle w:val="TAC"/>
            </w:pPr>
            <w:r>
              <w:rPr>
                <w:lang w:val="x-none"/>
              </w:rPr>
              <w:t>DC_1-8-42_n28</w:t>
            </w:r>
          </w:p>
        </w:tc>
        <w:tc>
          <w:tcPr>
            <w:tcW w:w="2977" w:type="dxa"/>
            <w:tcBorders>
              <w:top w:val="single" w:sz="4" w:space="0" w:color="auto"/>
              <w:left w:val="single" w:sz="4" w:space="0" w:color="auto"/>
              <w:bottom w:val="single" w:sz="4" w:space="0" w:color="auto"/>
              <w:right w:val="single" w:sz="4" w:space="0" w:color="auto"/>
            </w:tcBorders>
            <w:hideMark/>
          </w:tcPr>
          <w:p w14:paraId="3B7865B3" w14:textId="77777777" w:rsidR="00603108" w:rsidRDefault="00603108">
            <w:pPr>
              <w:pStyle w:val="TAC"/>
              <w:rPr>
                <w:lang w:eastAsia="zh-TW"/>
              </w:rPr>
            </w:pPr>
            <w:r>
              <w:rPr>
                <w:lang w:val="x-none"/>
              </w:rPr>
              <w:t>8</w:t>
            </w:r>
          </w:p>
        </w:tc>
        <w:tc>
          <w:tcPr>
            <w:tcW w:w="2806" w:type="dxa"/>
            <w:tcBorders>
              <w:top w:val="single" w:sz="4" w:space="0" w:color="auto"/>
              <w:left w:val="single" w:sz="4" w:space="0" w:color="auto"/>
              <w:bottom w:val="single" w:sz="4" w:space="0" w:color="auto"/>
              <w:right w:val="single" w:sz="4" w:space="0" w:color="auto"/>
            </w:tcBorders>
            <w:hideMark/>
          </w:tcPr>
          <w:p w14:paraId="14E25BD9" w14:textId="77777777" w:rsidR="00603108" w:rsidRDefault="00603108">
            <w:pPr>
              <w:pStyle w:val="TAC"/>
              <w:rPr>
                <w:szCs w:val="18"/>
                <w:lang w:eastAsia="ja-JP"/>
              </w:rPr>
            </w:pPr>
            <w:r>
              <w:rPr>
                <w:lang w:val="x-none"/>
              </w:rPr>
              <w:t>0.2</w:t>
            </w:r>
          </w:p>
        </w:tc>
      </w:tr>
      <w:tr w:rsidR="00603108" w14:paraId="77F6D50D" w14:textId="77777777" w:rsidTr="00603108">
        <w:trPr>
          <w:trHeight w:val="187"/>
          <w:jc w:val="center"/>
        </w:trPr>
        <w:tc>
          <w:tcPr>
            <w:tcW w:w="2155" w:type="dxa"/>
            <w:tcBorders>
              <w:top w:val="nil"/>
              <w:left w:val="single" w:sz="4" w:space="0" w:color="auto"/>
              <w:bottom w:val="nil"/>
              <w:right w:val="single" w:sz="4" w:space="0" w:color="auto"/>
            </w:tcBorders>
          </w:tcPr>
          <w:p w14:paraId="1811FB2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DC0B77" w14:textId="77777777" w:rsidR="00603108" w:rsidRDefault="00603108">
            <w:pPr>
              <w:pStyle w:val="TAC"/>
              <w:rPr>
                <w:lang w:eastAsia="zh-TW"/>
              </w:rPr>
            </w:pPr>
            <w:r>
              <w:rPr>
                <w:lang w:val="x-none"/>
              </w:rPr>
              <w:t>42</w:t>
            </w:r>
          </w:p>
        </w:tc>
        <w:tc>
          <w:tcPr>
            <w:tcW w:w="2806" w:type="dxa"/>
            <w:tcBorders>
              <w:top w:val="single" w:sz="4" w:space="0" w:color="auto"/>
              <w:left w:val="single" w:sz="4" w:space="0" w:color="auto"/>
              <w:bottom w:val="single" w:sz="4" w:space="0" w:color="auto"/>
              <w:right w:val="single" w:sz="4" w:space="0" w:color="auto"/>
            </w:tcBorders>
            <w:hideMark/>
          </w:tcPr>
          <w:p w14:paraId="08B08BFB" w14:textId="77777777" w:rsidR="00603108" w:rsidRDefault="00603108">
            <w:pPr>
              <w:pStyle w:val="TAC"/>
              <w:rPr>
                <w:szCs w:val="18"/>
                <w:lang w:eastAsia="ja-JP"/>
              </w:rPr>
            </w:pPr>
            <w:r>
              <w:rPr>
                <w:lang w:val="x-none"/>
              </w:rPr>
              <w:t>0.5</w:t>
            </w:r>
          </w:p>
        </w:tc>
      </w:tr>
      <w:tr w:rsidR="00603108" w14:paraId="39CA3D2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584EC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D225D7" w14:textId="77777777" w:rsidR="00603108" w:rsidRDefault="00603108">
            <w:pPr>
              <w:pStyle w:val="TAC"/>
              <w:rPr>
                <w:lang w:eastAsia="zh-TW"/>
              </w:rPr>
            </w:pPr>
            <w:r>
              <w:rPr>
                <w:lang w:val="x-none"/>
              </w:rPr>
              <w:t>n28</w:t>
            </w:r>
          </w:p>
        </w:tc>
        <w:tc>
          <w:tcPr>
            <w:tcW w:w="2806" w:type="dxa"/>
            <w:tcBorders>
              <w:top w:val="single" w:sz="4" w:space="0" w:color="auto"/>
              <w:left w:val="single" w:sz="4" w:space="0" w:color="auto"/>
              <w:bottom w:val="single" w:sz="4" w:space="0" w:color="auto"/>
              <w:right w:val="single" w:sz="4" w:space="0" w:color="auto"/>
            </w:tcBorders>
            <w:hideMark/>
          </w:tcPr>
          <w:p w14:paraId="0202A03F" w14:textId="77777777" w:rsidR="00603108" w:rsidRDefault="00603108">
            <w:pPr>
              <w:pStyle w:val="TAC"/>
              <w:rPr>
                <w:szCs w:val="18"/>
                <w:lang w:eastAsia="ja-JP"/>
              </w:rPr>
            </w:pPr>
            <w:r>
              <w:rPr>
                <w:lang w:val="x-none"/>
              </w:rPr>
              <w:t>0.5</w:t>
            </w:r>
          </w:p>
        </w:tc>
      </w:tr>
      <w:tr w:rsidR="00603108" w14:paraId="6437C2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9981E1" w14:textId="77777777" w:rsidR="00603108" w:rsidRDefault="00603108">
            <w:pPr>
              <w:pStyle w:val="TAC"/>
              <w:rPr>
                <w:rFonts w:cs="Arial"/>
              </w:rPr>
            </w:pPr>
            <w:r>
              <w:rPr>
                <w:rFonts w:cs="Arial"/>
                <w:szCs w:val="18"/>
              </w:rPr>
              <w:t>DC_1-8-42_n77</w:t>
            </w:r>
          </w:p>
        </w:tc>
        <w:tc>
          <w:tcPr>
            <w:tcW w:w="2977" w:type="dxa"/>
            <w:tcBorders>
              <w:top w:val="single" w:sz="4" w:space="0" w:color="auto"/>
              <w:left w:val="single" w:sz="4" w:space="0" w:color="auto"/>
              <w:bottom w:val="single" w:sz="4" w:space="0" w:color="auto"/>
              <w:right w:val="single" w:sz="4" w:space="0" w:color="auto"/>
            </w:tcBorders>
            <w:hideMark/>
          </w:tcPr>
          <w:p w14:paraId="02184466" w14:textId="77777777" w:rsidR="00603108" w:rsidRDefault="00603108">
            <w:pPr>
              <w:pStyle w:val="TAC"/>
              <w:rPr>
                <w:rFonts w:eastAsia="MS Mincho" w:cs="Arial"/>
                <w:lang w:eastAsia="ja-JP"/>
              </w:rPr>
            </w:pPr>
            <w:r>
              <w:rPr>
                <w:rFonts w:cs="Arial"/>
                <w:szCs w:val="18"/>
              </w:rPr>
              <w:t>1</w:t>
            </w:r>
          </w:p>
        </w:tc>
        <w:tc>
          <w:tcPr>
            <w:tcW w:w="2806" w:type="dxa"/>
            <w:tcBorders>
              <w:top w:val="single" w:sz="4" w:space="0" w:color="auto"/>
              <w:left w:val="single" w:sz="4" w:space="0" w:color="auto"/>
              <w:bottom w:val="single" w:sz="4" w:space="0" w:color="auto"/>
              <w:right w:val="single" w:sz="4" w:space="0" w:color="auto"/>
            </w:tcBorders>
            <w:hideMark/>
          </w:tcPr>
          <w:p w14:paraId="78049E3F" w14:textId="77777777" w:rsidR="00603108" w:rsidRDefault="00603108">
            <w:pPr>
              <w:pStyle w:val="TAC"/>
              <w:rPr>
                <w:rFonts w:eastAsia="MS Mincho" w:cs="Arial"/>
                <w:lang w:eastAsia="ja-JP"/>
              </w:rPr>
            </w:pPr>
            <w:r>
              <w:rPr>
                <w:rFonts w:cs="Arial"/>
                <w:szCs w:val="18"/>
              </w:rPr>
              <w:t>0.2</w:t>
            </w:r>
          </w:p>
        </w:tc>
      </w:tr>
      <w:tr w:rsidR="00603108" w14:paraId="661FFC30" w14:textId="77777777" w:rsidTr="00603108">
        <w:trPr>
          <w:trHeight w:val="187"/>
          <w:jc w:val="center"/>
        </w:trPr>
        <w:tc>
          <w:tcPr>
            <w:tcW w:w="2155" w:type="dxa"/>
            <w:tcBorders>
              <w:top w:val="nil"/>
              <w:left w:val="single" w:sz="4" w:space="0" w:color="auto"/>
              <w:bottom w:val="nil"/>
              <w:right w:val="single" w:sz="4" w:space="0" w:color="auto"/>
            </w:tcBorders>
          </w:tcPr>
          <w:p w14:paraId="4A32B9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6FFD4F4" w14:textId="77777777" w:rsidR="00603108" w:rsidRDefault="00603108">
            <w:pPr>
              <w:pStyle w:val="TAC"/>
              <w:rPr>
                <w:rFonts w:eastAsia="MS Mincho" w:cs="Arial"/>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6F994604" w14:textId="77777777" w:rsidR="00603108" w:rsidRDefault="00603108">
            <w:pPr>
              <w:pStyle w:val="TAC"/>
              <w:rPr>
                <w:rFonts w:eastAsia="MS Mincho" w:cs="Arial"/>
                <w:lang w:eastAsia="ja-JP"/>
              </w:rPr>
            </w:pPr>
            <w:r>
              <w:rPr>
                <w:rFonts w:cs="Arial"/>
                <w:szCs w:val="18"/>
              </w:rPr>
              <w:t>0.2</w:t>
            </w:r>
          </w:p>
        </w:tc>
      </w:tr>
      <w:tr w:rsidR="00603108" w14:paraId="7D0CCF8B" w14:textId="77777777" w:rsidTr="00603108">
        <w:trPr>
          <w:trHeight w:val="187"/>
          <w:jc w:val="center"/>
        </w:trPr>
        <w:tc>
          <w:tcPr>
            <w:tcW w:w="2155" w:type="dxa"/>
            <w:tcBorders>
              <w:top w:val="nil"/>
              <w:left w:val="single" w:sz="4" w:space="0" w:color="auto"/>
              <w:bottom w:val="nil"/>
              <w:right w:val="single" w:sz="4" w:space="0" w:color="auto"/>
            </w:tcBorders>
          </w:tcPr>
          <w:p w14:paraId="741ABDA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0EA0E40" w14:textId="77777777" w:rsidR="00603108" w:rsidRDefault="00603108">
            <w:pPr>
              <w:pStyle w:val="TAC"/>
              <w:rPr>
                <w:rFonts w:eastAsia="MS Mincho" w:cs="Arial"/>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6E3186C9" w14:textId="77777777" w:rsidR="00603108" w:rsidRDefault="00603108">
            <w:pPr>
              <w:pStyle w:val="TAC"/>
              <w:rPr>
                <w:rFonts w:eastAsia="MS Mincho" w:cs="Arial"/>
                <w:lang w:eastAsia="ja-JP"/>
              </w:rPr>
            </w:pPr>
            <w:r>
              <w:rPr>
                <w:rFonts w:cs="Arial"/>
                <w:szCs w:val="18"/>
              </w:rPr>
              <w:t>0.5</w:t>
            </w:r>
          </w:p>
        </w:tc>
      </w:tr>
      <w:tr w:rsidR="00603108" w14:paraId="3C55C7D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F82F18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D78560F" w14:textId="77777777" w:rsidR="00603108" w:rsidRDefault="00603108">
            <w:pPr>
              <w:pStyle w:val="TAC"/>
              <w:rPr>
                <w:rFonts w:eastAsia="MS Mincho" w:cs="Arial"/>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5C8A2FBA" w14:textId="77777777" w:rsidR="00603108" w:rsidRDefault="00603108">
            <w:pPr>
              <w:pStyle w:val="TAC"/>
              <w:rPr>
                <w:rFonts w:eastAsia="MS Mincho" w:cs="Arial"/>
                <w:lang w:eastAsia="ja-JP"/>
              </w:rPr>
            </w:pPr>
            <w:r>
              <w:rPr>
                <w:rFonts w:cs="Arial"/>
                <w:szCs w:val="18"/>
              </w:rPr>
              <w:t>0.5</w:t>
            </w:r>
          </w:p>
        </w:tc>
      </w:tr>
      <w:tr w:rsidR="00603108" w14:paraId="6CEB1DE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1E051B5" w14:textId="77777777" w:rsidR="00603108" w:rsidRDefault="00603108">
            <w:pPr>
              <w:pStyle w:val="TAC"/>
              <w:rPr>
                <w:rFonts w:eastAsia="SimSun" w:cs="Arial"/>
              </w:rPr>
            </w:pPr>
            <w:r>
              <w:t>DC_1-8_n77-n79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B54FC" w14:textId="77777777" w:rsidR="00603108" w:rsidRDefault="00603108">
            <w:pPr>
              <w:pStyle w:val="TAC"/>
              <w:rPr>
                <w:rFonts w:cs="Arial"/>
                <w:szCs w:val="18"/>
              </w:rPr>
            </w:pPr>
            <w:r>
              <w:t>1</w:t>
            </w:r>
          </w:p>
        </w:tc>
        <w:tc>
          <w:tcPr>
            <w:tcW w:w="2806" w:type="dxa"/>
            <w:tcBorders>
              <w:top w:val="single" w:sz="4" w:space="0" w:color="auto"/>
              <w:left w:val="single" w:sz="4" w:space="0" w:color="auto"/>
              <w:bottom w:val="single" w:sz="4" w:space="0" w:color="auto"/>
              <w:right w:val="single" w:sz="4" w:space="0" w:color="auto"/>
            </w:tcBorders>
            <w:hideMark/>
          </w:tcPr>
          <w:p w14:paraId="28E82549" w14:textId="77777777" w:rsidR="00603108" w:rsidRDefault="00603108">
            <w:pPr>
              <w:pStyle w:val="TAC"/>
              <w:rPr>
                <w:rFonts w:cs="Arial"/>
                <w:szCs w:val="18"/>
              </w:rPr>
            </w:pPr>
            <w:r>
              <w:t>0.2</w:t>
            </w:r>
          </w:p>
        </w:tc>
      </w:tr>
      <w:tr w:rsidR="00603108" w14:paraId="2C1D92AF" w14:textId="77777777" w:rsidTr="00603108">
        <w:trPr>
          <w:trHeight w:val="187"/>
          <w:jc w:val="center"/>
        </w:trPr>
        <w:tc>
          <w:tcPr>
            <w:tcW w:w="2155" w:type="dxa"/>
            <w:tcBorders>
              <w:top w:val="nil"/>
              <w:left w:val="single" w:sz="4" w:space="0" w:color="auto"/>
              <w:bottom w:val="nil"/>
              <w:right w:val="single" w:sz="4" w:space="0" w:color="auto"/>
            </w:tcBorders>
          </w:tcPr>
          <w:p w14:paraId="12E75CE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E48527" w14:textId="77777777" w:rsidR="00603108" w:rsidRDefault="00603108">
            <w:pPr>
              <w:pStyle w:val="TAC"/>
              <w:rPr>
                <w:rFonts w:cs="Arial"/>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9D50494" w14:textId="77777777" w:rsidR="00603108" w:rsidRDefault="00603108">
            <w:pPr>
              <w:pStyle w:val="TAC"/>
              <w:rPr>
                <w:rFonts w:cs="Arial"/>
                <w:szCs w:val="18"/>
              </w:rPr>
            </w:pPr>
            <w:r>
              <w:t>0.2</w:t>
            </w:r>
          </w:p>
        </w:tc>
      </w:tr>
      <w:tr w:rsidR="00603108" w14:paraId="4384B2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9113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986EE6" w14:textId="77777777" w:rsidR="00603108" w:rsidRDefault="00603108">
            <w:pPr>
              <w:pStyle w:val="TAC"/>
              <w:rPr>
                <w:rFonts w:cs="Arial"/>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57E33C14" w14:textId="77777777" w:rsidR="00603108" w:rsidRDefault="00603108">
            <w:pPr>
              <w:pStyle w:val="TAC"/>
              <w:rPr>
                <w:rFonts w:cs="Arial"/>
                <w:szCs w:val="18"/>
              </w:rPr>
            </w:pPr>
            <w:r>
              <w:t>0.5</w:t>
            </w:r>
          </w:p>
        </w:tc>
      </w:tr>
      <w:tr w:rsidR="00603108" w14:paraId="1A87C2A3" w14:textId="77777777" w:rsidTr="00603108">
        <w:trPr>
          <w:trHeight w:val="187"/>
          <w:jc w:val="center"/>
        </w:trPr>
        <w:tc>
          <w:tcPr>
            <w:tcW w:w="2155" w:type="dxa"/>
            <w:tcBorders>
              <w:top w:val="nil"/>
              <w:left w:val="single" w:sz="4" w:space="0" w:color="auto"/>
              <w:bottom w:val="nil"/>
              <w:right w:val="single" w:sz="4" w:space="0" w:color="auto"/>
            </w:tcBorders>
            <w:hideMark/>
          </w:tcPr>
          <w:p w14:paraId="54CFB6AF" w14:textId="77777777" w:rsidR="00603108" w:rsidRDefault="00603108">
            <w:pPr>
              <w:pStyle w:val="TAC"/>
              <w:rPr>
                <w:rFonts w:cs="Arial"/>
              </w:rPr>
            </w:pPr>
            <w:r>
              <w:t>DC_1-11_n3-n28</w:t>
            </w:r>
          </w:p>
        </w:tc>
        <w:tc>
          <w:tcPr>
            <w:tcW w:w="2977" w:type="dxa"/>
            <w:tcBorders>
              <w:top w:val="single" w:sz="4" w:space="0" w:color="auto"/>
              <w:left w:val="single" w:sz="4" w:space="0" w:color="auto"/>
              <w:bottom w:val="single" w:sz="4" w:space="0" w:color="auto"/>
              <w:right w:val="single" w:sz="4" w:space="0" w:color="auto"/>
            </w:tcBorders>
            <w:hideMark/>
          </w:tcPr>
          <w:p w14:paraId="3FA039F5" w14:textId="77777777" w:rsidR="00603108" w:rsidRDefault="00603108">
            <w:pPr>
              <w:pStyle w:val="TAC"/>
              <w:rPr>
                <w:rFonts w:cs="Arial"/>
                <w:szCs w:val="18"/>
              </w:rPr>
            </w:pPr>
            <w:r>
              <w:t>11</w:t>
            </w:r>
          </w:p>
        </w:tc>
        <w:tc>
          <w:tcPr>
            <w:tcW w:w="2806" w:type="dxa"/>
            <w:tcBorders>
              <w:top w:val="single" w:sz="4" w:space="0" w:color="auto"/>
              <w:left w:val="single" w:sz="4" w:space="0" w:color="auto"/>
              <w:bottom w:val="single" w:sz="4" w:space="0" w:color="auto"/>
              <w:right w:val="single" w:sz="4" w:space="0" w:color="auto"/>
            </w:tcBorders>
            <w:hideMark/>
          </w:tcPr>
          <w:p w14:paraId="00DC3271" w14:textId="77777777" w:rsidR="00603108" w:rsidRDefault="00603108">
            <w:pPr>
              <w:pStyle w:val="TAC"/>
              <w:rPr>
                <w:rFonts w:cs="Arial"/>
                <w:szCs w:val="18"/>
              </w:rPr>
            </w:pPr>
            <w:r>
              <w:t>0.3</w:t>
            </w:r>
          </w:p>
        </w:tc>
      </w:tr>
      <w:tr w:rsidR="00603108" w14:paraId="1D277B5C" w14:textId="77777777" w:rsidTr="00603108">
        <w:trPr>
          <w:trHeight w:val="187"/>
          <w:jc w:val="center"/>
        </w:trPr>
        <w:tc>
          <w:tcPr>
            <w:tcW w:w="2155" w:type="dxa"/>
            <w:tcBorders>
              <w:top w:val="nil"/>
              <w:left w:val="single" w:sz="4" w:space="0" w:color="auto"/>
              <w:bottom w:val="nil"/>
              <w:right w:val="single" w:sz="4" w:space="0" w:color="auto"/>
            </w:tcBorders>
          </w:tcPr>
          <w:p w14:paraId="6542B9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DE3FCE" w14:textId="77777777" w:rsidR="00603108" w:rsidRDefault="00603108">
            <w:pPr>
              <w:pStyle w:val="TAC"/>
              <w:rPr>
                <w:rFonts w:cs="Arial"/>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284293A9" w14:textId="77777777" w:rsidR="00603108" w:rsidRDefault="00603108">
            <w:pPr>
              <w:pStyle w:val="TAC"/>
              <w:rPr>
                <w:rFonts w:cs="Arial"/>
                <w:szCs w:val="18"/>
              </w:rPr>
            </w:pPr>
            <w:r>
              <w:t>0.5</w:t>
            </w:r>
          </w:p>
        </w:tc>
      </w:tr>
      <w:tr w:rsidR="00603108" w14:paraId="0731292E" w14:textId="77777777" w:rsidTr="00603108">
        <w:trPr>
          <w:trHeight w:val="187"/>
          <w:jc w:val="center"/>
        </w:trPr>
        <w:tc>
          <w:tcPr>
            <w:tcW w:w="2155" w:type="dxa"/>
            <w:tcBorders>
              <w:top w:val="nil"/>
              <w:left w:val="single" w:sz="4" w:space="0" w:color="auto"/>
              <w:bottom w:val="nil"/>
              <w:right w:val="single" w:sz="4" w:space="0" w:color="auto"/>
            </w:tcBorders>
          </w:tcPr>
          <w:p w14:paraId="0EB43E6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CAE849" w14:textId="77777777" w:rsidR="00603108" w:rsidRDefault="00603108">
            <w:pPr>
              <w:pStyle w:val="TAC"/>
              <w:rPr>
                <w:rFonts w:cs="Arial"/>
                <w:szCs w:val="18"/>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A3DFD75" w14:textId="77777777" w:rsidR="00603108" w:rsidRDefault="00603108">
            <w:pPr>
              <w:pStyle w:val="TAC"/>
              <w:rPr>
                <w:rFonts w:cs="Arial"/>
                <w:szCs w:val="18"/>
              </w:rPr>
            </w:pPr>
            <w:r>
              <w:t>0.2</w:t>
            </w:r>
          </w:p>
        </w:tc>
      </w:tr>
      <w:tr w:rsidR="00603108" w14:paraId="5D63994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4057B9E" w14:textId="77777777" w:rsidR="00603108" w:rsidRDefault="00603108">
            <w:pPr>
              <w:pStyle w:val="TAC"/>
              <w:rPr>
                <w:rFonts w:cs="Arial"/>
              </w:rPr>
            </w:pPr>
            <w:r>
              <w:t>DC_1-11_n3-n77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640ED3"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569997DB" w14:textId="77777777" w:rsidR="00603108" w:rsidRDefault="00603108">
            <w:pPr>
              <w:pStyle w:val="TAC"/>
            </w:pPr>
            <w:r>
              <w:t>0.2</w:t>
            </w:r>
          </w:p>
        </w:tc>
      </w:tr>
      <w:tr w:rsidR="00603108" w14:paraId="7FBC12F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0FC282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9C9D67"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374F7EB1" w14:textId="77777777" w:rsidR="00603108" w:rsidRDefault="00603108">
            <w:pPr>
              <w:pStyle w:val="TAC"/>
            </w:pPr>
            <w:r>
              <w:t>0.3</w:t>
            </w:r>
          </w:p>
        </w:tc>
      </w:tr>
      <w:tr w:rsidR="00603108" w14:paraId="0E80435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D3025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292F47"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607A637" w14:textId="77777777" w:rsidR="00603108" w:rsidRDefault="00603108">
            <w:pPr>
              <w:pStyle w:val="TAC"/>
            </w:pPr>
            <w:r>
              <w:t>0.5</w:t>
            </w:r>
          </w:p>
        </w:tc>
      </w:tr>
      <w:tr w:rsidR="00603108" w14:paraId="0A5BEF6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9A4B6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F8430D"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5312B6E" w14:textId="77777777" w:rsidR="00603108" w:rsidRDefault="00603108">
            <w:pPr>
              <w:pStyle w:val="TAC"/>
            </w:pPr>
            <w:r>
              <w:t>0.5</w:t>
            </w:r>
          </w:p>
        </w:tc>
      </w:tr>
      <w:tr w:rsidR="00603108" w14:paraId="6FC9127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FC3776" w14:textId="77777777" w:rsidR="00603108" w:rsidRDefault="00603108">
            <w:pPr>
              <w:pStyle w:val="TAC"/>
            </w:pPr>
            <w:r>
              <w:rPr>
                <w:rFonts w:cs="Arial"/>
                <w:lang w:eastAsia="ja-JP"/>
              </w:rPr>
              <w:t>DC_1-11-18_n77</w:t>
            </w:r>
          </w:p>
        </w:tc>
        <w:tc>
          <w:tcPr>
            <w:tcW w:w="2977" w:type="dxa"/>
            <w:tcBorders>
              <w:top w:val="single" w:sz="4" w:space="0" w:color="auto"/>
              <w:left w:val="single" w:sz="4" w:space="0" w:color="auto"/>
              <w:bottom w:val="single" w:sz="4" w:space="0" w:color="auto"/>
              <w:right w:val="single" w:sz="4" w:space="0" w:color="auto"/>
            </w:tcBorders>
            <w:hideMark/>
          </w:tcPr>
          <w:p w14:paraId="7DE852B3" w14:textId="77777777" w:rsidR="00603108" w:rsidRDefault="00603108">
            <w:pPr>
              <w:pStyle w:val="TAC"/>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54B99D01" w14:textId="77777777" w:rsidR="00603108" w:rsidRDefault="00603108">
            <w:pPr>
              <w:pStyle w:val="TAC"/>
            </w:pPr>
            <w:r>
              <w:rPr>
                <w:rFonts w:cs="Arial"/>
                <w:lang w:eastAsia="zh-CN"/>
              </w:rPr>
              <w:t>0.2</w:t>
            </w:r>
          </w:p>
        </w:tc>
      </w:tr>
      <w:tr w:rsidR="00603108" w14:paraId="791DE3A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D7518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5F754B" w14:textId="77777777" w:rsidR="00603108" w:rsidRDefault="00603108">
            <w:pPr>
              <w:pStyle w:val="TAC"/>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323A280" w14:textId="77777777" w:rsidR="00603108" w:rsidRDefault="00603108">
            <w:pPr>
              <w:pStyle w:val="TAC"/>
            </w:pPr>
            <w:r>
              <w:rPr>
                <w:rFonts w:cs="Arial"/>
                <w:lang w:eastAsia="zh-CN"/>
              </w:rPr>
              <w:t>0.5</w:t>
            </w:r>
          </w:p>
        </w:tc>
      </w:tr>
      <w:tr w:rsidR="00603108" w14:paraId="1D7A3D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B4B2F4" w14:textId="77777777" w:rsidR="00603108" w:rsidRDefault="00603108">
            <w:pPr>
              <w:pStyle w:val="TAC"/>
            </w:pPr>
            <w:r>
              <w:rPr>
                <w:rFonts w:cs="Arial"/>
                <w:lang w:eastAsia="ja-JP"/>
              </w:rPr>
              <w:t>DC_1-11-18_n78</w:t>
            </w:r>
          </w:p>
        </w:tc>
        <w:tc>
          <w:tcPr>
            <w:tcW w:w="2977" w:type="dxa"/>
            <w:tcBorders>
              <w:top w:val="single" w:sz="4" w:space="0" w:color="auto"/>
              <w:left w:val="single" w:sz="4" w:space="0" w:color="auto"/>
              <w:bottom w:val="single" w:sz="4" w:space="0" w:color="auto"/>
              <w:right w:val="single" w:sz="4" w:space="0" w:color="auto"/>
            </w:tcBorders>
            <w:hideMark/>
          </w:tcPr>
          <w:p w14:paraId="5141F037"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9A942F2" w14:textId="77777777" w:rsidR="00603108" w:rsidRDefault="00603108">
            <w:pPr>
              <w:pStyle w:val="TAC"/>
            </w:pPr>
            <w:r>
              <w:rPr>
                <w:rFonts w:cs="Arial"/>
                <w:lang w:eastAsia="zh-CN"/>
              </w:rPr>
              <w:t>0.5</w:t>
            </w:r>
          </w:p>
        </w:tc>
      </w:tr>
      <w:tr w:rsidR="00603108" w14:paraId="40998D5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59117DC" w14:textId="77777777" w:rsidR="00603108" w:rsidRDefault="00603108">
            <w:pPr>
              <w:pStyle w:val="TAC"/>
              <w:rPr>
                <w:rFonts w:cs="Arial"/>
              </w:rPr>
            </w:pPr>
            <w:r>
              <w:t>DC_1-11_n28-n77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4D5585"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63D6C03B" w14:textId="77777777" w:rsidR="00603108" w:rsidRDefault="00603108">
            <w:pPr>
              <w:pStyle w:val="TAC"/>
            </w:pPr>
            <w:r>
              <w:t>0.2</w:t>
            </w:r>
          </w:p>
        </w:tc>
      </w:tr>
      <w:tr w:rsidR="00603108" w14:paraId="2B886E3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DD14B9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4E47D5"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73269E00" w14:textId="77777777" w:rsidR="00603108" w:rsidRDefault="00603108">
            <w:pPr>
              <w:pStyle w:val="TAC"/>
            </w:pPr>
            <w:r>
              <w:t>0.2</w:t>
            </w:r>
          </w:p>
        </w:tc>
      </w:tr>
      <w:tr w:rsidR="00603108" w14:paraId="1821500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BF93C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A131BF"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9FE3418" w14:textId="77777777" w:rsidR="00603108" w:rsidRDefault="00603108">
            <w:pPr>
              <w:pStyle w:val="TAC"/>
            </w:pPr>
            <w:r>
              <w:t>0.5</w:t>
            </w:r>
          </w:p>
        </w:tc>
      </w:tr>
      <w:tr w:rsidR="00603108" w14:paraId="7E1651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0868DF" w14:textId="77777777" w:rsidR="00603108" w:rsidRDefault="00603108">
            <w:pPr>
              <w:pStyle w:val="TAC"/>
              <w:rPr>
                <w:rFonts w:cs="Arial"/>
              </w:rPr>
            </w:pPr>
            <w:r>
              <w:rPr>
                <w:rFonts w:cs="Arial"/>
              </w:rPr>
              <w:t>DC_1-18_n3-n77</w:t>
            </w:r>
          </w:p>
        </w:tc>
        <w:tc>
          <w:tcPr>
            <w:tcW w:w="2977" w:type="dxa"/>
            <w:tcBorders>
              <w:top w:val="single" w:sz="4" w:space="0" w:color="auto"/>
              <w:left w:val="single" w:sz="4" w:space="0" w:color="auto"/>
              <w:bottom w:val="single" w:sz="4" w:space="0" w:color="auto"/>
              <w:right w:val="single" w:sz="4" w:space="0" w:color="auto"/>
            </w:tcBorders>
            <w:hideMark/>
          </w:tcPr>
          <w:p w14:paraId="4AAC19AA" w14:textId="77777777" w:rsidR="00603108" w:rsidRDefault="00603108">
            <w:pPr>
              <w:pStyle w:val="TAC"/>
              <w:rPr>
                <w:rFonts w:cs="Arial"/>
                <w:szCs w:val="18"/>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76162C1" w14:textId="77777777" w:rsidR="00603108" w:rsidRDefault="00603108">
            <w:pPr>
              <w:pStyle w:val="TAC"/>
              <w:rPr>
                <w:rFonts w:cs="Arial"/>
                <w:szCs w:val="18"/>
              </w:rPr>
            </w:pPr>
            <w:r>
              <w:rPr>
                <w:rFonts w:eastAsia="Yu Mincho" w:cs="Arial"/>
              </w:rPr>
              <w:t>0.2</w:t>
            </w:r>
          </w:p>
        </w:tc>
      </w:tr>
      <w:tr w:rsidR="00603108" w14:paraId="4B762DD6" w14:textId="77777777" w:rsidTr="00603108">
        <w:trPr>
          <w:trHeight w:val="187"/>
          <w:jc w:val="center"/>
        </w:trPr>
        <w:tc>
          <w:tcPr>
            <w:tcW w:w="2155" w:type="dxa"/>
            <w:tcBorders>
              <w:top w:val="nil"/>
              <w:left w:val="single" w:sz="4" w:space="0" w:color="auto"/>
              <w:bottom w:val="nil"/>
              <w:right w:val="single" w:sz="4" w:space="0" w:color="auto"/>
            </w:tcBorders>
          </w:tcPr>
          <w:p w14:paraId="393B5E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A65ED9" w14:textId="77777777" w:rsidR="00603108" w:rsidRDefault="00603108">
            <w:pPr>
              <w:pStyle w:val="TAC"/>
              <w:rPr>
                <w:rFonts w:cs="Arial"/>
                <w:szCs w:val="18"/>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A9183B2" w14:textId="77777777" w:rsidR="00603108" w:rsidRDefault="00603108">
            <w:pPr>
              <w:pStyle w:val="TAC"/>
              <w:rPr>
                <w:rFonts w:cs="Arial"/>
                <w:szCs w:val="18"/>
              </w:rPr>
            </w:pPr>
            <w:r>
              <w:rPr>
                <w:rFonts w:eastAsia="Yu Mincho" w:cs="Arial"/>
              </w:rPr>
              <w:t>0.2</w:t>
            </w:r>
          </w:p>
        </w:tc>
      </w:tr>
      <w:tr w:rsidR="00603108" w14:paraId="6F38B2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C9535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98F2053" w14:textId="77777777" w:rsidR="00603108" w:rsidRDefault="00603108">
            <w:pPr>
              <w:pStyle w:val="TAC"/>
              <w:rPr>
                <w:rFonts w:cs="Arial"/>
                <w:szCs w:val="18"/>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2D7E353" w14:textId="77777777" w:rsidR="00603108" w:rsidRDefault="00603108">
            <w:pPr>
              <w:pStyle w:val="TAC"/>
              <w:rPr>
                <w:rFonts w:cs="Arial"/>
                <w:szCs w:val="18"/>
              </w:rPr>
            </w:pPr>
            <w:r>
              <w:rPr>
                <w:rFonts w:cs="Arial"/>
              </w:rPr>
              <w:t>0.5</w:t>
            </w:r>
          </w:p>
        </w:tc>
      </w:tr>
      <w:tr w:rsidR="00603108" w14:paraId="2C2FBA6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22FB08" w14:textId="77777777" w:rsidR="00603108" w:rsidRDefault="00603108">
            <w:pPr>
              <w:pStyle w:val="TAC"/>
              <w:rPr>
                <w:rFonts w:cs="Arial"/>
              </w:rPr>
            </w:pPr>
            <w:r>
              <w:rPr>
                <w:rFonts w:cs="Arial"/>
              </w:rPr>
              <w:t>DC_1-18_n3-n78</w:t>
            </w:r>
          </w:p>
        </w:tc>
        <w:tc>
          <w:tcPr>
            <w:tcW w:w="2977" w:type="dxa"/>
            <w:tcBorders>
              <w:top w:val="single" w:sz="4" w:space="0" w:color="auto"/>
              <w:left w:val="single" w:sz="4" w:space="0" w:color="auto"/>
              <w:bottom w:val="single" w:sz="4" w:space="0" w:color="auto"/>
              <w:right w:val="single" w:sz="4" w:space="0" w:color="auto"/>
            </w:tcBorders>
            <w:hideMark/>
          </w:tcPr>
          <w:p w14:paraId="72055B83" w14:textId="77777777" w:rsidR="00603108" w:rsidRDefault="00603108">
            <w:pPr>
              <w:pStyle w:val="TAC"/>
              <w:rPr>
                <w:rFonts w:cs="Arial"/>
                <w:szCs w:val="18"/>
              </w:rPr>
            </w:pPr>
            <w:r>
              <w:rPr>
                <w:rFonts w:cs="Arial"/>
              </w:rPr>
              <w:t>1</w:t>
            </w:r>
          </w:p>
        </w:tc>
        <w:tc>
          <w:tcPr>
            <w:tcW w:w="2806" w:type="dxa"/>
            <w:tcBorders>
              <w:top w:val="single" w:sz="4" w:space="0" w:color="auto"/>
              <w:left w:val="single" w:sz="4" w:space="0" w:color="auto"/>
              <w:bottom w:val="single" w:sz="4" w:space="0" w:color="auto"/>
              <w:right w:val="single" w:sz="4" w:space="0" w:color="auto"/>
            </w:tcBorders>
            <w:hideMark/>
          </w:tcPr>
          <w:p w14:paraId="5294A94C" w14:textId="77777777" w:rsidR="00603108" w:rsidRDefault="00603108">
            <w:pPr>
              <w:pStyle w:val="TAC"/>
              <w:rPr>
                <w:rFonts w:cs="Arial"/>
                <w:szCs w:val="18"/>
              </w:rPr>
            </w:pPr>
            <w:r>
              <w:rPr>
                <w:rFonts w:eastAsia="Yu Mincho" w:cs="Arial"/>
              </w:rPr>
              <w:t>0.2</w:t>
            </w:r>
          </w:p>
        </w:tc>
      </w:tr>
      <w:tr w:rsidR="00603108" w14:paraId="768169A9" w14:textId="77777777" w:rsidTr="00603108">
        <w:trPr>
          <w:trHeight w:val="187"/>
          <w:jc w:val="center"/>
        </w:trPr>
        <w:tc>
          <w:tcPr>
            <w:tcW w:w="2155" w:type="dxa"/>
            <w:tcBorders>
              <w:top w:val="nil"/>
              <w:left w:val="single" w:sz="4" w:space="0" w:color="auto"/>
              <w:bottom w:val="nil"/>
              <w:right w:val="single" w:sz="4" w:space="0" w:color="auto"/>
            </w:tcBorders>
          </w:tcPr>
          <w:p w14:paraId="3E0FBE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CFB5D2D" w14:textId="77777777" w:rsidR="00603108" w:rsidRDefault="00603108">
            <w:pPr>
              <w:pStyle w:val="TAC"/>
              <w:rPr>
                <w:rFonts w:cs="Arial"/>
                <w:szCs w:val="18"/>
              </w:rPr>
            </w:pPr>
            <w:r>
              <w:rPr>
                <w:rFonts w:cs="Arial"/>
              </w:rPr>
              <w:t>n3</w:t>
            </w:r>
          </w:p>
        </w:tc>
        <w:tc>
          <w:tcPr>
            <w:tcW w:w="2806" w:type="dxa"/>
            <w:tcBorders>
              <w:top w:val="single" w:sz="4" w:space="0" w:color="auto"/>
              <w:left w:val="single" w:sz="4" w:space="0" w:color="auto"/>
              <w:bottom w:val="single" w:sz="4" w:space="0" w:color="auto"/>
              <w:right w:val="single" w:sz="4" w:space="0" w:color="auto"/>
            </w:tcBorders>
            <w:hideMark/>
          </w:tcPr>
          <w:p w14:paraId="523280BB" w14:textId="77777777" w:rsidR="00603108" w:rsidRDefault="00603108">
            <w:pPr>
              <w:pStyle w:val="TAC"/>
              <w:rPr>
                <w:rFonts w:cs="Arial"/>
                <w:szCs w:val="18"/>
              </w:rPr>
            </w:pPr>
            <w:r>
              <w:rPr>
                <w:rFonts w:cs="Arial"/>
              </w:rPr>
              <w:t>0.2</w:t>
            </w:r>
          </w:p>
        </w:tc>
      </w:tr>
      <w:tr w:rsidR="00603108" w14:paraId="20B809D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DBF6F8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26870E" w14:textId="77777777" w:rsidR="00603108" w:rsidRDefault="00603108">
            <w:pPr>
              <w:pStyle w:val="TAC"/>
              <w:rPr>
                <w:rFonts w:cs="Arial"/>
                <w:szCs w:val="18"/>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2517E4FA" w14:textId="77777777" w:rsidR="00603108" w:rsidRDefault="00603108">
            <w:pPr>
              <w:pStyle w:val="TAC"/>
              <w:rPr>
                <w:rFonts w:cs="Arial"/>
                <w:szCs w:val="18"/>
              </w:rPr>
            </w:pPr>
            <w:r>
              <w:rPr>
                <w:rFonts w:cs="Arial"/>
              </w:rPr>
              <w:t>0.5</w:t>
            </w:r>
          </w:p>
        </w:tc>
      </w:tr>
      <w:tr w:rsidR="00603108" w14:paraId="6A1D0D91" w14:textId="77777777" w:rsidTr="00603108">
        <w:trPr>
          <w:trHeight w:val="187"/>
          <w:jc w:val="center"/>
        </w:trPr>
        <w:tc>
          <w:tcPr>
            <w:tcW w:w="2155" w:type="dxa"/>
            <w:tcBorders>
              <w:top w:val="nil"/>
              <w:left w:val="single" w:sz="4" w:space="0" w:color="auto"/>
              <w:bottom w:val="nil"/>
              <w:right w:val="single" w:sz="4" w:space="0" w:color="auto"/>
            </w:tcBorders>
            <w:hideMark/>
          </w:tcPr>
          <w:p w14:paraId="4F5E275D" w14:textId="77777777" w:rsidR="00603108" w:rsidRDefault="00603108">
            <w:pPr>
              <w:pStyle w:val="TAC"/>
              <w:rPr>
                <w:rFonts w:cs="Arial"/>
              </w:rPr>
            </w:pPr>
            <w:r>
              <w:t>DC_1-11_n3-n79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1905B5" w14:textId="77777777" w:rsidR="00603108" w:rsidRDefault="00603108">
            <w:pPr>
              <w:pStyle w:val="TAC"/>
              <w:rPr>
                <w:rFonts w:cs="Arial"/>
              </w:rPr>
            </w:pPr>
            <w:r>
              <w:t>11</w:t>
            </w:r>
          </w:p>
        </w:tc>
        <w:tc>
          <w:tcPr>
            <w:tcW w:w="2806" w:type="dxa"/>
            <w:tcBorders>
              <w:top w:val="single" w:sz="4" w:space="0" w:color="auto"/>
              <w:left w:val="single" w:sz="4" w:space="0" w:color="auto"/>
              <w:bottom w:val="single" w:sz="4" w:space="0" w:color="auto"/>
              <w:right w:val="single" w:sz="4" w:space="0" w:color="auto"/>
            </w:tcBorders>
            <w:hideMark/>
          </w:tcPr>
          <w:p w14:paraId="5CFCD24F" w14:textId="77777777" w:rsidR="00603108" w:rsidRDefault="00603108">
            <w:pPr>
              <w:pStyle w:val="TAC"/>
              <w:rPr>
                <w:rFonts w:cs="Arial"/>
              </w:rPr>
            </w:pPr>
            <w:r>
              <w:rPr>
                <w:lang w:val="x-none" w:eastAsia="ja-JP"/>
              </w:rPr>
              <w:t>0.3</w:t>
            </w:r>
          </w:p>
        </w:tc>
      </w:tr>
      <w:tr w:rsidR="00603108" w14:paraId="04A2EEF6" w14:textId="77777777" w:rsidTr="00603108">
        <w:trPr>
          <w:trHeight w:val="187"/>
          <w:jc w:val="center"/>
        </w:trPr>
        <w:tc>
          <w:tcPr>
            <w:tcW w:w="2155" w:type="dxa"/>
            <w:tcBorders>
              <w:top w:val="nil"/>
              <w:left w:val="single" w:sz="4" w:space="0" w:color="auto"/>
              <w:bottom w:val="nil"/>
              <w:right w:val="single" w:sz="4" w:space="0" w:color="auto"/>
            </w:tcBorders>
          </w:tcPr>
          <w:p w14:paraId="779E70F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603575" w14:textId="77777777" w:rsidR="00603108" w:rsidRDefault="00603108">
            <w:pPr>
              <w:pStyle w:val="TAC"/>
              <w:rPr>
                <w:rFonts w:cs="Arial"/>
              </w:rPr>
            </w:pPr>
            <w:r>
              <w:t>n3</w:t>
            </w:r>
          </w:p>
        </w:tc>
        <w:tc>
          <w:tcPr>
            <w:tcW w:w="2806" w:type="dxa"/>
            <w:tcBorders>
              <w:top w:val="single" w:sz="4" w:space="0" w:color="auto"/>
              <w:left w:val="single" w:sz="4" w:space="0" w:color="auto"/>
              <w:bottom w:val="single" w:sz="4" w:space="0" w:color="auto"/>
              <w:right w:val="single" w:sz="4" w:space="0" w:color="auto"/>
            </w:tcBorders>
            <w:hideMark/>
          </w:tcPr>
          <w:p w14:paraId="49EF83DF" w14:textId="77777777" w:rsidR="00603108" w:rsidRDefault="00603108">
            <w:pPr>
              <w:pStyle w:val="TAC"/>
              <w:rPr>
                <w:rFonts w:cs="Arial"/>
              </w:rPr>
            </w:pPr>
            <w:r>
              <w:rPr>
                <w:lang w:val="x-none" w:eastAsia="ja-JP"/>
              </w:rPr>
              <w:t>0.5</w:t>
            </w:r>
          </w:p>
        </w:tc>
      </w:tr>
      <w:tr w:rsidR="00603108" w14:paraId="623508C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B60A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CC9728" w14:textId="77777777" w:rsidR="00603108" w:rsidRDefault="00603108">
            <w:pPr>
              <w:pStyle w:val="TAC"/>
              <w:rPr>
                <w:rFonts w:cs="Arial"/>
              </w:rPr>
            </w:pPr>
            <w:r>
              <w:t>n79</w:t>
            </w:r>
          </w:p>
        </w:tc>
        <w:tc>
          <w:tcPr>
            <w:tcW w:w="2806" w:type="dxa"/>
            <w:tcBorders>
              <w:top w:val="single" w:sz="4" w:space="0" w:color="auto"/>
              <w:left w:val="single" w:sz="4" w:space="0" w:color="auto"/>
              <w:bottom w:val="single" w:sz="4" w:space="0" w:color="auto"/>
              <w:right w:val="single" w:sz="4" w:space="0" w:color="auto"/>
            </w:tcBorders>
            <w:hideMark/>
          </w:tcPr>
          <w:p w14:paraId="5ECFBA90" w14:textId="77777777" w:rsidR="00603108" w:rsidRDefault="00603108">
            <w:pPr>
              <w:pStyle w:val="TAC"/>
              <w:rPr>
                <w:rFonts w:cs="Arial"/>
              </w:rPr>
            </w:pPr>
            <w:r>
              <w:rPr>
                <w:lang w:val="x-none" w:eastAsia="ja-JP"/>
              </w:rPr>
              <w:t>0.5</w:t>
            </w:r>
          </w:p>
        </w:tc>
      </w:tr>
      <w:tr w:rsidR="00603108" w14:paraId="5B49DF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9E3AF8" w14:textId="77777777" w:rsidR="00603108" w:rsidRDefault="00603108">
            <w:pPr>
              <w:pStyle w:val="TAC"/>
              <w:rPr>
                <w:rFonts w:cs="Arial"/>
              </w:rPr>
            </w:pPr>
            <w:r>
              <w:rPr>
                <w:rFonts w:eastAsia="Yu Mincho" w:cs="Arial"/>
                <w:lang w:val="en-US" w:eastAsia="ja-JP"/>
              </w:rPr>
              <w:t>DC_1-11-18_n3</w:t>
            </w:r>
          </w:p>
        </w:tc>
        <w:tc>
          <w:tcPr>
            <w:tcW w:w="2977" w:type="dxa"/>
            <w:tcBorders>
              <w:top w:val="single" w:sz="4" w:space="0" w:color="auto"/>
              <w:left w:val="single" w:sz="4" w:space="0" w:color="auto"/>
              <w:bottom w:val="single" w:sz="4" w:space="0" w:color="auto"/>
              <w:right w:val="single" w:sz="4" w:space="0" w:color="auto"/>
            </w:tcBorders>
            <w:hideMark/>
          </w:tcPr>
          <w:p w14:paraId="7C4907EB" w14:textId="77777777" w:rsidR="00603108" w:rsidRDefault="00603108">
            <w:pPr>
              <w:pStyle w:val="TAC"/>
              <w:rPr>
                <w:rFonts w:cs="Arial"/>
              </w:rPr>
            </w:pPr>
            <w:r>
              <w:rPr>
                <w:rFonts w:cs="Arial"/>
                <w:lang w:eastAsia="zh-CN"/>
              </w:rPr>
              <w:t>11</w:t>
            </w:r>
          </w:p>
        </w:tc>
        <w:tc>
          <w:tcPr>
            <w:tcW w:w="2806" w:type="dxa"/>
            <w:tcBorders>
              <w:top w:val="single" w:sz="4" w:space="0" w:color="auto"/>
              <w:left w:val="single" w:sz="4" w:space="0" w:color="auto"/>
              <w:bottom w:val="single" w:sz="4" w:space="0" w:color="auto"/>
              <w:right w:val="single" w:sz="4" w:space="0" w:color="auto"/>
            </w:tcBorders>
            <w:hideMark/>
          </w:tcPr>
          <w:p w14:paraId="18C1BBAF" w14:textId="77777777" w:rsidR="00603108" w:rsidRDefault="00603108">
            <w:pPr>
              <w:pStyle w:val="TAC"/>
              <w:rPr>
                <w:rFonts w:cs="Arial"/>
                <w:szCs w:val="18"/>
                <w:lang w:eastAsia="ja-JP"/>
              </w:rPr>
            </w:pPr>
            <w:r>
              <w:rPr>
                <w:rFonts w:cs="Arial"/>
                <w:lang w:eastAsia="zh-CN"/>
              </w:rPr>
              <w:t>0.5</w:t>
            </w:r>
          </w:p>
        </w:tc>
      </w:tr>
      <w:tr w:rsidR="00603108" w14:paraId="286BD7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FEAB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FB77B5" w14:textId="77777777" w:rsidR="00603108" w:rsidRDefault="00603108">
            <w:pPr>
              <w:pStyle w:val="TAC"/>
              <w:rPr>
                <w:rFonts w:cs="Arial"/>
              </w:rPr>
            </w:pPr>
            <w:r>
              <w:rPr>
                <w:rFonts w:cs="Arial"/>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12C37F7" w14:textId="77777777" w:rsidR="00603108" w:rsidRDefault="00603108">
            <w:pPr>
              <w:pStyle w:val="TAC"/>
              <w:rPr>
                <w:rFonts w:cs="Arial"/>
                <w:szCs w:val="18"/>
                <w:lang w:eastAsia="ja-JP"/>
              </w:rPr>
            </w:pPr>
            <w:r>
              <w:rPr>
                <w:rFonts w:cs="Arial"/>
                <w:lang w:eastAsia="zh-CN"/>
              </w:rPr>
              <w:t>0.3</w:t>
            </w:r>
          </w:p>
        </w:tc>
      </w:tr>
      <w:tr w:rsidR="00603108" w14:paraId="0B32088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26AD4C" w14:textId="77777777" w:rsidR="00603108" w:rsidRDefault="00603108">
            <w:pPr>
              <w:pStyle w:val="TAC"/>
              <w:rPr>
                <w:rFonts w:cs="Arial"/>
              </w:rPr>
            </w:pPr>
            <w:r>
              <w:rPr>
                <w:rFonts w:eastAsia="Yu Mincho" w:cs="Arial"/>
                <w:lang w:val="en-US" w:eastAsia="ja-JP"/>
              </w:rPr>
              <w:t>DC_1-11-18_n28</w:t>
            </w:r>
          </w:p>
        </w:tc>
        <w:tc>
          <w:tcPr>
            <w:tcW w:w="2977" w:type="dxa"/>
            <w:tcBorders>
              <w:top w:val="single" w:sz="4" w:space="0" w:color="auto"/>
              <w:left w:val="single" w:sz="4" w:space="0" w:color="auto"/>
              <w:bottom w:val="single" w:sz="4" w:space="0" w:color="auto"/>
              <w:right w:val="single" w:sz="4" w:space="0" w:color="auto"/>
            </w:tcBorders>
            <w:hideMark/>
          </w:tcPr>
          <w:p w14:paraId="02D31BB3" w14:textId="77777777" w:rsidR="00603108" w:rsidRDefault="00603108">
            <w:pPr>
              <w:pStyle w:val="TAC"/>
              <w:rPr>
                <w:rFonts w:cs="Arial"/>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77DA4265" w14:textId="77777777" w:rsidR="00603108" w:rsidRDefault="00603108">
            <w:pPr>
              <w:pStyle w:val="TAC"/>
              <w:rPr>
                <w:rFonts w:cs="Arial"/>
                <w:szCs w:val="18"/>
                <w:lang w:eastAsia="ja-JP"/>
              </w:rPr>
            </w:pPr>
            <w:r>
              <w:rPr>
                <w:rFonts w:cs="Arial"/>
                <w:lang w:eastAsia="zh-CN"/>
              </w:rPr>
              <w:t>0.1</w:t>
            </w:r>
          </w:p>
        </w:tc>
      </w:tr>
      <w:tr w:rsidR="00603108" w14:paraId="5E9D629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97D890C" w14:textId="77777777" w:rsidR="00603108" w:rsidRDefault="00603108">
            <w:pPr>
              <w:pStyle w:val="TAC"/>
              <w:rPr>
                <w:rFonts w:eastAsia="Yu Mincho" w:cs="Arial"/>
                <w:lang w:val="en-US" w:eastAsia="ja-JP"/>
              </w:rPr>
            </w:pPr>
            <w:r>
              <w:t>DC_1-11_n77-n79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FF43B5" w14:textId="77777777" w:rsidR="00603108" w:rsidRDefault="00603108">
            <w:pPr>
              <w:pStyle w:val="TAC"/>
              <w:rPr>
                <w:rFonts w:eastAsia="SimSun" w:cs="Arial"/>
                <w:lang w:eastAsia="zh-CN"/>
              </w:rPr>
            </w:pPr>
            <w:r>
              <w:t>1</w:t>
            </w:r>
          </w:p>
        </w:tc>
        <w:tc>
          <w:tcPr>
            <w:tcW w:w="2806" w:type="dxa"/>
            <w:tcBorders>
              <w:top w:val="single" w:sz="4" w:space="0" w:color="auto"/>
              <w:left w:val="single" w:sz="4" w:space="0" w:color="auto"/>
              <w:bottom w:val="single" w:sz="4" w:space="0" w:color="auto"/>
              <w:right w:val="single" w:sz="4" w:space="0" w:color="auto"/>
            </w:tcBorders>
            <w:hideMark/>
          </w:tcPr>
          <w:p w14:paraId="7ED5795A" w14:textId="77777777" w:rsidR="00603108" w:rsidRDefault="00603108">
            <w:pPr>
              <w:pStyle w:val="TAC"/>
              <w:rPr>
                <w:rFonts w:cs="Arial"/>
                <w:lang w:eastAsia="zh-CN"/>
              </w:rPr>
            </w:pPr>
            <w:r>
              <w:t>0.2</w:t>
            </w:r>
          </w:p>
        </w:tc>
      </w:tr>
      <w:tr w:rsidR="00603108" w14:paraId="3292867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DCF0AF" w14:textId="77777777" w:rsidR="00603108" w:rsidRDefault="00603108">
            <w:pPr>
              <w:pStyle w:val="TAC"/>
              <w:rPr>
                <w:rFonts w:eastAsia="Yu Mincho" w:cs="Arial"/>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A46A2" w14:textId="77777777" w:rsidR="00603108" w:rsidRDefault="00603108">
            <w:pPr>
              <w:pStyle w:val="TAC"/>
              <w:rPr>
                <w:rFonts w:eastAsia="SimSun" w:cs="Arial"/>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644A59F" w14:textId="77777777" w:rsidR="00603108" w:rsidRDefault="00603108">
            <w:pPr>
              <w:pStyle w:val="TAC"/>
              <w:rPr>
                <w:rFonts w:cs="Arial"/>
                <w:lang w:eastAsia="zh-CN"/>
              </w:rPr>
            </w:pPr>
            <w:r>
              <w:t>0.5</w:t>
            </w:r>
          </w:p>
        </w:tc>
      </w:tr>
      <w:tr w:rsidR="00603108" w14:paraId="21C8DBC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A3DB543" w14:textId="77777777" w:rsidR="00603108" w:rsidRDefault="00603108">
            <w:pPr>
              <w:pStyle w:val="TAC"/>
              <w:rPr>
                <w:lang w:eastAsia="ja-JP"/>
              </w:rPr>
            </w:pPr>
            <w:r>
              <w:t>DC_1-18_n28-n41</w:t>
            </w:r>
          </w:p>
        </w:tc>
        <w:tc>
          <w:tcPr>
            <w:tcW w:w="2977" w:type="dxa"/>
            <w:tcBorders>
              <w:top w:val="single" w:sz="4" w:space="0" w:color="auto"/>
              <w:left w:val="single" w:sz="4" w:space="0" w:color="auto"/>
              <w:bottom w:val="single" w:sz="4" w:space="0" w:color="auto"/>
              <w:right w:val="single" w:sz="4" w:space="0" w:color="auto"/>
            </w:tcBorders>
            <w:hideMark/>
          </w:tcPr>
          <w:p w14:paraId="6C5F94FE" w14:textId="77777777" w:rsidR="00603108" w:rsidRDefault="00603108">
            <w:pPr>
              <w:pStyle w:val="TAC"/>
              <w:rPr>
                <w:lang w:eastAsia="zh-CN"/>
              </w:rPr>
            </w:pPr>
            <w:r>
              <w:rPr>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9E3C352" w14:textId="77777777" w:rsidR="00603108" w:rsidRDefault="00603108">
            <w:pPr>
              <w:pStyle w:val="TAC"/>
              <w:rPr>
                <w:lang w:eastAsia="zh-CN"/>
              </w:rPr>
            </w:pPr>
            <w:r>
              <w:rPr>
                <w:lang w:eastAsia="ko-KR"/>
              </w:rPr>
              <w:t>0.2</w:t>
            </w:r>
          </w:p>
        </w:tc>
      </w:tr>
      <w:tr w:rsidR="00603108" w14:paraId="72548A99"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1A37972" w14:textId="77777777" w:rsidR="00603108" w:rsidRDefault="00603108">
            <w:pPr>
              <w:pStyle w:val="TAC"/>
              <w:rPr>
                <w:lang w:eastAsia="ja-JP"/>
              </w:rPr>
            </w:pPr>
            <w:r>
              <w:t>DC_</w:t>
            </w:r>
            <w:r>
              <w:rPr>
                <w:lang w:eastAsia="ja-JP"/>
              </w:rPr>
              <w:t>1-18-28_n77</w:t>
            </w:r>
          </w:p>
          <w:p w14:paraId="6776C754" w14:textId="77777777" w:rsidR="00603108" w:rsidRDefault="00603108">
            <w:pPr>
              <w:pStyle w:val="TAC"/>
            </w:pPr>
            <w:r>
              <w:rPr>
                <w:lang w:eastAsia="ja-JP"/>
              </w:rPr>
              <w:t>DC_1-18_n28-n77</w:t>
            </w:r>
          </w:p>
        </w:tc>
        <w:tc>
          <w:tcPr>
            <w:tcW w:w="2977" w:type="dxa"/>
            <w:tcBorders>
              <w:top w:val="single" w:sz="4" w:space="0" w:color="auto"/>
              <w:left w:val="single" w:sz="4" w:space="0" w:color="auto"/>
              <w:bottom w:val="single" w:sz="4" w:space="0" w:color="auto"/>
              <w:right w:val="single" w:sz="4" w:space="0" w:color="auto"/>
            </w:tcBorders>
            <w:hideMark/>
          </w:tcPr>
          <w:p w14:paraId="52C9D534" w14:textId="77777777" w:rsidR="00603108" w:rsidRDefault="00603108">
            <w:pPr>
              <w:pStyle w:val="TAC"/>
              <w:rPr>
                <w:rFonts w:cs="Arial"/>
                <w:szCs w:val="18"/>
                <w:lang w:eastAsia="ja-JP"/>
              </w:rPr>
            </w:pPr>
            <w:r>
              <w:rPr>
                <w:rFonts w:cs="Arial"/>
              </w:rPr>
              <w:t>n77</w:t>
            </w:r>
          </w:p>
        </w:tc>
        <w:tc>
          <w:tcPr>
            <w:tcW w:w="2806" w:type="dxa"/>
            <w:tcBorders>
              <w:top w:val="single" w:sz="4" w:space="0" w:color="auto"/>
              <w:left w:val="single" w:sz="4" w:space="0" w:color="auto"/>
              <w:bottom w:val="single" w:sz="4" w:space="0" w:color="auto"/>
              <w:right w:val="single" w:sz="4" w:space="0" w:color="auto"/>
            </w:tcBorders>
            <w:hideMark/>
          </w:tcPr>
          <w:p w14:paraId="2405171D" w14:textId="77777777" w:rsidR="00603108" w:rsidRDefault="00603108">
            <w:pPr>
              <w:pStyle w:val="TAC"/>
              <w:rPr>
                <w:rFonts w:cs="Arial"/>
                <w:szCs w:val="18"/>
                <w:lang w:eastAsia="ja-JP"/>
              </w:rPr>
            </w:pPr>
            <w:r>
              <w:rPr>
                <w:rFonts w:cs="Arial"/>
                <w:szCs w:val="18"/>
                <w:lang w:eastAsia="ja-JP"/>
              </w:rPr>
              <w:t>0.5</w:t>
            </w:r>
          </w:p>
        </w:tc>
      </w:tr>
      <w:tr w:rsidR="00603108" w14:paraId="5139FB8B"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0561255" w14:textId="77777777" w:rsidR="00603108" w:rsidRDefault="00603108">
            <w:pPr>
              <w:pStyle w:val="TAC"/>
              <w:rPr>
                <w:lang w:eastAsia="ja-JP"/>
              </w:rPr>
            </w:pPr>
            <w:r>
              <w:t>DC_</w:t>
            </w:r>
            <w:r>
              <w:rPr>
                <w:lang w:eastAsia="ja-JP"/>
              </w:rPr>
              <w:t>1-18-28_n78</w:t>
            </w:r>
          </w:p>
          <w:p w14:paraId="710A1F5E" w14:textId="77777777" w:rsidR="00603108" w:rsidRDefault="00603108">
            <w:pPr>
              <w:pStyle w:val="TAC"/>
            </w:pPr>
            <w:r>
              <w:t>DC_</w:t>
            </w:r>
            <w:r>
              <w:rPr>
                <w:lang w:eastAsia="ja-JP"/>
              </w:rPr>
              <w:t>1-18_n28-n78</w:t>
            </w:r>
          </w:p>
        </w:tc>
        <w:tc>
          <w:tcPr>
            <w:tcW w:w="2977" w:type="dxa"/>
            <w:tcBorders>
              <w:top w:val="single" w:sz="4" w:space="0" w:color="auto"/>
              <w:left w:val="single" w:sz="4" w:space="0" w:color="auto"/>
              <w:bottom w:val="single" w:sz="4" w:space="0" w:color="auto"/>
              <w:right w:val="single" w:sz="4" w:space="0" w:color="auto"/>
            </w:tcBorders>
            <w:hideMark/>
          </w:tcPr>
          <w:p w14:paraId="2C6246D8" w14:textId="77777777" w:rsidR="00603108" w:rsidRDefault="00603108">
            <w:pPr>
              <w:pStyle w:val="TAC"/>
              <w:rPr>
                <w:rFonts w:cs="Arial"/>
                <w:szCs w:val="18"/>
                <w:lang w:eastAsia="ja-JP"/>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144A34F" w14:textId="77777777" w:rsidR="00603108" w:rsidRDefault="00603108">
            <w:pPr>
              <w:pStyle w:val="TAC"/>
              <w:rPr>
                <w:rFonts w:cs="Arial"/>
                <w:szCs w:val="18"/>
                <w:lang w:eastAsia="ja-JP"/>
              </w:rPr>
            </w:pPr>
            <w:r>
              <w:rPr>
                <w:rFonts w:cs="Arial"/>
                <w:szCs w:val="18"/>
                <w:lang w:eastAsia="ja-JP"/>
              </w:rPr>
              <w:t>0.5</w:t>
            </w:r>
          </w:p>
        </w:tc>
      </w:tr>
      <w:tr w:rsidR="00603108" w14:paraId="4CC37BE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873E847" w14:textId="77777777" w:rsidR="00603108" w:rsidRDefault="00603108">
            <w:pPr>
              <w:pStyle w:val="TAC"/>
            </w:pPr>
            <w:r>
              <w:rPr>
                <w:rFonts w:eastAsia="Malgun Gothic"/>
                <w:lang w:eastAsia="ko-KR"/>
              </w:rPr>
              <w:t>DC_1-18-41_n3</w:t>
            </w:r>
          </w:p>
        </w:tc>
        <w:tc>
          <w:tcPr>
            <w:tcW w:w="2977" w:type="dxa"/>
            <w:tcBorders>
              <w:top w:val="single" w:sz="4" w:space="0" w:color="auto"/>
              <w:left w:val="single" w:sz="4" w:space="0" w:color="auto"/>
              <w:bottom w:val="single" w:sz="4" w:space="0" w:color="auto"/>
              <w:right w:val="single" w:sz="4" w:space="0" w:color="auto"/>
            </w:tcBorders>
            <w:hideMark/>
          </w:tcPr>
          <w:p w14:paraId="51A2AB08" w14:textId="77777777" w:rsidR="00603108" w:rsidRDefault="00603108">
            <w:pPr>
              <w:pStyle w:val="TAC"/>
              <w:rPr>
                <w:rFonts w:cs="Arial"/>
                <w:szCs w:val="18"/>
                <w:lang w:eastAsia="zh-CN"/>
              </w:rPr>
            </w:pPr>
            <w:r>
              <w:rPr>
                <w:rFonts w:cs="Arial"/>
                <w:lang w:eastAsia="zh-CN"/>
              </w:rPr>
              <w:t>4</w:t>
            </w:r>
            <w:r>
              <w:rPr>
                <w:rFonts w:eastAsia="DengXian"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888376F" w14:textId="77777777" w:rsidR="00603108" w:rsidRDefault="00603108">
            <w:pPr>
              <w:pStyle w:val="TAC"/>
              <w:rPr>
                <w:rFonts w:cs="Arial"/>
                <w:szCs w:val="18"/>
                <w:lang w:eastAsia="ja-JP"/>
              </w:rPr>
            </w:pPr>
            <w:r>
              <w:rPr>
                <w:rFonts w:eastAsia="Yu Mincho" w:cs="Arial"/>
                <w:lang w:eastAsia="ja-JP"/>
              </w:rPr>
              <w:t>0</w:t>
            </w:r>
            <w:r>
              <w:rPr>
                <w:rFonts w:eastAsia="DengXian" w:cs="Arial"/>
                <w:vertAlign w:val="superscript"/>
                <w:lang w:eastAsia="zh-CN"/>
              </w:rPr>
              <w:t>3</w:t>
            </w:r>
            <w:r>
              <w:rPr>
                <w:rFonts w:eastAsia="DengXian" w:cs="Arial"/>
                <w:lang w:eastAsia="zh-CN"/>
              </w:rPr>
              <w:t>/0.5</w:t>
            </w:r>
            <w:r>
              <w:rPr>
                <w:rFonts w:eastAsia="DengXian" w:cs="Arial"/>
                <w:vertAlign w:val="superscript"/>
                <w:lang w:eastAsia="zh-CN"/>
              </w:rPr>
              <w:t>4</w:t>
            </w:r>
          </w:p>
        </w:tc>
      </w:tr>
      <w:tr w:rsidR="00603108" w14:paraId="76FD0E4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2746FC9" w14:textId="77777777" w:rsidR="00603108" w:rsidRDefault="00603108">
            <w:pPr>
              <w:pStyle w:val="TAC"/>
              <w:rPr>
                <w:lang w:eastAsia="ja-JP"/>
              </w:rPr>
            </w:pPr>
            <w:r>
              <w:rPr>
                <w:lang w:eastAsia="ja-JP"/>
              </w:rPr>
              <w:t>DC_1-18-41_n77</w:t>
            </w:r>
          </w:p>
          <w:p w14:paraId="47F12DF6" w14:textId="77777777" w:rsidR="00603108" w:rsidRDefault="00603108">
            <w:pPr>
              <w:pStyle w:val="TAC"/>
            </w:pPr>
            <w:r>
              <w:rPr>
                <w:bCs/>
                <w:lang w:eastAsia="ja-JP"/>
              </w:rPr>
              <w:t>DC_1-18_n41-n77</w:t>
            </w:r>
          </w:p>
        </w:tc>
        <w:tc>
          <w:tcPr>
            <w:tcW w:w="2977" w:type="dxa"/>
            <w:tcBorders>
              <w:top w:val="single" w:sz="4" w:space="0" w:color="auto"/>
              <w:left w:val="single" w:sz="4" w:space="0" w:color="auto"/>
              <w:bottom w:val="single" w:sz="4" w:space="0" w:color="auto"/>
              <w:right w:val="single" w:sz="4" w:space="0" w:color="auto"/>
            </w:tcBorders>
            <w:hideMark/>
          </w:tcPr>
          <w:p w14:paraId="0A7D1C33" w14:textId="77777777" w:rsidR="00603108" w:rsidRDefault="00603108">
            <w:pPr>
              <w:pStyle w:val="TAC"/>
              <w:rPr>
                <w:lang w:eastAsia="ja-JP"/>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CAF953C" w14:textId="77777777" w:rsidR="00603108" w:rsidRDefault="00603108">
            <w:pPr>
              <w:pStyle w:val="TAC"/>
              <w:rPr>
                <w:rFonts w:cs="Arial"/>
                <w:szCs w:val="18"/>
                <w:lang w:eastAsia="ja-JP"/>
              </w:rPr>
            </w:pPr>
            <w:r>
              <w:rPr>
                <w:rFonts w:cs="Arial"/>
                <w:lang w:eastAsia="zh-CN"/>
              </w:rPr>
              <w:t>0.2</w:t>
            </w:r>
          </w:p>
        </w:tc>
      </w:tr>
      <w:tr w:rsidR="00603108" w14:paraId="249E6C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1A118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1EA655" w14:textId="77777777" w:rsidR="00603108" w:rsidRDefault="00603108">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6DFD942" w14:textId="77777777" w:rsidR="00603108" w:rsidRDefault="00603108">
            <w:pPr>
              <w:pStyle w:val="TAC"/>
              <w:rPr>
                <w:rFonts w:cs="Arial"/>
                <w:szCs w:val="18"/>
                <w:lang w:eastAsia="ja-JP"/>
              </w:rPr>
            </w:pPr>
            <w:r>
              <w:rPr>
                <w:rFonts w:cs="Arial"/>
                <w:lang w:eastAsia="zh-CN"/>
              </w:rPr>
              <w:t>0.5</w:t>
            </w:r>
          </w:p>
        </w:tc>
      </w:tr>
      <w:tr w:rsidR="00603108" w14:paraId="23FD707A"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CADB012" w14:textId="77777777" w:rsidR="00603108" w:rsidRDefault="00603108">
            <w:pPr>
              <w:pStyle w:val="TAC"/>
              <w:rPr>
                <w:lang w:eastAsia="ja-JP"/>
              </w:rPr>
            </w:pPr>
            <w:r>
              <w:rPr>
                <w:lang w:eastAsia="ja-JP"/>
              </w:rPr>
              <w:t>DC_1-18-41_n78</w:t>
            </w:r>
          </w:p>
          <w:p w14:paraId="5E48842B" w14:textId="77777777" w:rsidR="00603108" w:rsidRDefault="00603108">
            <w:pPr>
              <w:pStyle w:val="TAC"/>
            </w:pPr>
            <w:r>
              <w:rPr>
                <w:bCs/>
                <w:lang w:eastAsia="ja-JP"/>
              </w:rPr>
              <w:t>DC_1-18_n41-n78</w:t>
            </w:r>
          </w:p>
        </w:tc>
        <w:tc>
          <w:tcPr>
            <w:tcW w:w="2977" w:type="dxa"/>
            <w:tcBorders>
              <w:top w:val="single" w:sz="4" w:space="0" w:color="auto"/>
              <w:left w:val="single" w:sz="4" w:space="0" w:color="auto"/>
              <w:bottom w:val="single" w:sz="4" w:space="0" w:color="auto"/>
              <w:right w:val="single" w:sz="4" w:space="0" w:color="auto"/>
            </w:tcBorders>
            <w:hideMark/>
          </w:tcPr>
          <w:p w14:paraId="1F03598A" w14:textId="77777777" w:rsidR="00603108" w:rsidRDefault="00603108">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E8EB688" w14:textId="77777777" w:rsidR="00603108" w:rsidRDefault="00603108">
            <w:pPr>
              <w:pStyle w:val="TAC"/>
              <w:rPr>
                <w:rFonts w:cs="Arial"/>
                <w:szCs w:val="18"/>
                <w:lang w:eastAsia="ja-JP"/>
              </w:rPr>
            </w:pPr>
            <w:r>
              <w:rPr>
                <w:rFonts w:cs="Arial"/>
                <w:lang w:eastAsia="zh-CN"/>
              </w:rPr>
              <w:t>0.5</w:t>
            </w:r>
          </w:p>
        </w:tc>
      </w:tr>
      <w:tr w:rsidR="00603108" w14:paraId="273750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D0AF78" w14:textId="77777777" w:rsidR="00603108" w:rsidRDefault="00603108">
            <w:pPr>
              <w:pStyle w:val="TAC"/>
              <w:rPr>
                <w:rFonts w:cs="Arial"/>
              </w:rPr>
            </w:pPr>
            <w:r>
              <w:rPr>
                <w:rFonts w:cs="Arial"/>
              </w:rPr>
              <w:t>DC_</w:t>
            </w:r>
            <w:r>
              <w:rPr>
                <w:rFonts w:cs="Arial"/>
                <w:lang w:eastAsia="ja-JP"/>
              </w:rPr>
              <w:t>1-18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7CE85C71"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92F50AF" w14:textId="77777777" w:rsidR="00603108" w:rsidRDefault="00603108">
            <w:pPr>
              <w:pStyle w:val="TAC"/>
              <w:rPr>
                <w:rFonts w:cs="Arial"/>
                <w:szCs w:val="18"/>
                <w:lang w:eastAsia="ja-JP"/>
              </w:rPr>
            </w:pPr>
            <w:r>
              <w:rPr>
                <w:rFonts w:cs="Arial"/>
                <w:szCs w:val="18"/>
                <w:lang w:eastAsia="ja-JP"/>
              </w:rPr>
              <w:t>0.5</w:t>
            </w:r>
          </w:p>
        </w:tc>
      </w:tr>
      <w:tr w:rsidR="00603108" w14:paraId="0CA051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E9D2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7F52F0" w14:textId="77777777" w:rsidR="00603108" w:rsidRDefault="00603108">
            <w:pPr>
              <w:pStyle w:val="TAC"/>
              <w:rPr>
                <w:rFonts w:cs="Arial"/>
                <w:szCs w:val="18"/>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C9D6109" w14:textId="77777777" w:rsidR="00603108" w:rsidRDefault="00603108">
            <w:pPr>
              <w:pStyle w:val="TAC"/>
              <w:rPr>
                <w:rFonts w:cs="Arial"/>
                <w:szCs w:val="18"/>
                <w:lang w:eastAsia="ja-JP"/>
              </w:rPr>
            </w:pPr>
            <w:r>
              <w:rPr>
                <w:rFonts w:cs="Arial"/>
                <w:szCs w:val="18"/>
                <w:lang w:eastAsia="ja-JP"/>
              </w:rPr>
              <w:t>0.5</w:t>
            </w:r>
          </w:p>
        </w:tc>
      </w:tr>
      <w:tr w:rsidR="00603108" w14:paraId="43F4DBF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5C547F" w14:textId="77777777" w:rsidR="00603108" w:rsidRDefault="00603108">
            <w:pPr>
              <w:pStyle w:val="TAC"/>
              <w:rPr>
                <w:rFonts w:cs="Arial"/>
              </w:rPr>
            </w:pPr>
            <w:r>
              <w:rPr>
                <w:rFonts w:cs="Arial"/>
              </w:rPr>
              <w:t>DC_</w:t>
            </w:r>
            <w:r>
              <w:rPr>
                <w:rFonts w:cs="Arial"/>
                <w:lang w:eastAsia="ja-JP"/>
              </w:rPr>
              <w:t>1-18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5A2279F1"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7AD0710" w14:textId="77777777" w:rsidR="00603108" w:rsidRDefault="00603108">
            <w:pPr>
              <w:pStyle w:val="TAC"/>
              <w:rPr>
                <w:rFonts w:cs="Arial"/>
                <w:szCs w:val="18"/>
                <w:lang w:eastAsia="ja-JP"/>
              </w:rPr>
            </w:pPr>
            <w:r>
              <w:rPr>
                <w:rFonts w:cs="Arial"/>
                <w:szCs w:val="18"/>
                <w:lang w:eastAsia="ja-JP"/>
              </w:rPr>
              <w:t>0.5</w:t>
            </w:r>
          </w:p>
        </w:tc>
      </w:tr>
      <w:tr w:rsidR="00603108" w14:paraId="6AD1E8A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A73C9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CD417A" w14:textId="77777777" w:rsidR="00603108" w:rsidRDefault="00603108">
            <w:pPr>
              <w:pStyle w:val="TAC"/>
              <w:rPr>
                <w:rFonts w:cs="Arial"/>
                <w:szCs w:val="18"/>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A55DB7C" w14:textId="77777777" w:rsidR="00603108" w:rsidRDefault="00603108">
            <w:pPr>
              <w:pStyle w:val="TAC"/>
              <w:rPr>
                <w:rFonts w:cs="Arial"/>
                <w:szCs w:val="18"/>
                <w:lang w:eastAsia="ja-JP"/>
              </w:rPr>
            </w:pPr>
            <w:r>
              <w:rPr>
                <w:rFonts w:cs="Arial"/>
                <w:szCs w:val="18"/>
                <w:lang w:eastAsia="ja-JP"/>
              </w:rPr>
              <w:t>0.5</w:t>
            </w:r>
          </w:p>
        </w:tc>
      </w:tr>
      <w:tr w:rsidR="00603108" w14:paraId="63433E7C"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1D843BD" w14:textId="77777777" w:rsidR="00603108" w:rsidRDefault="00603108">
            <w:pPr>
              <w:pStyle w:val="TAC"/>
            </w:pPr>
            <w:r>
              <w:t>DC_</w:t>
            </w:r>
            <w:r>
              <w:rPr>
                <w:lang w:eastAsia="ja-JP"/>
              </w:rPr>
              <w:t>1-18</w:t>
            </w:r>
            <w:r>
              <w:t>-</w:t>
            </w:r>
            <w:r>
              <w:rPr>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30AB6C1F" w14:textId="77777777" w:rsidR="00603108" w:rsidRDefault="00603108">
            <w:pPr>
              <w:pStyle w:val="TAC"/>
              <w:rPr>
                <w:rFonts w:cs="Arial"/>
                <w:szCs w:val="18"/>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B5FBF86" w14:textId="77777777" w:rsidR="00603108" w:rsidRDefault="00603108">
            <w:pPr>
              <w:pStyle w:val="TAC"/>
              <w:rPr>
                <w:rFonts w:cs="Arial"/>
                <w:szCs w:val="18"/>
                <w:lang w:eastAsia="ja-JP"/>
              </w:rPr>
            </w:pPr>
            <w:r>
              <w:rPr>
                <w:rFonts w:cs="Arial"/>
                <w:szCs w:val="18"/>
                <w:lang w:eastAsia="ja-JP"/>
              </w:rPr>
              <w:t>0.5</w:t>
            </w:r>
          </w:p>
        </w:tc>
      </w:tr>
      <w:tr w:rsidR="00603108" w14:paraId="17A0AF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C10DD7" w14:textId="77777777" w:rsidR="00603108" w:rsidRDefault="00603108">
            <w:pPr>
              <w:pStyle w:val="TAC"/>
              <w:rPr>
                <w:rFonts w:cs="Arial"/>
              </w:rPr>
            </w:pPr>
            <w:r>
              <w:rPr>
                <w:rFonts w:cs="Arial"/>
              </w:rPr>
              <w:t>DC_</w:t>
            </w:r>
            <w:r>
              <w:rPr>
                <w:rFonts w:cs="Arial"/>
                <w:lang w:eastAsia="ja-JP"/>
              </w:rPr>
              <w:t>1-19-42_n77</w:t>
            </w:r>
          </w:p>
        </w:tc>
        <w:tc>
          <w:tcPr>
            <w:tcW w:w="2977" w:type="dxa"/>
            <w:tcBorders>
              <w:top w:val="single" w:sz="4" w:space="0" w:color="auto"/>
              <w:left w:val="single" w:sz="4" w:space="0" w:color="auto"/>
              <w:bottom w:val="single" w:sz="4" w:space="0" w:color="auto"/>
              <w:right w:val="single" w:sz="4" w:space="0" w:color="auto"/>
            </w:tcBorders>
            <w:hideMark/>
          </w:tcPr>
          <w:p w14:paraId="7A3CAF11" w14:textId="77777777" w:rsidR="00603108" w:rsidRDefault="00603108">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51527B3" w14:textId="77777777" w:rsidR="00603108" w:rsidRDefault="00603108">
            <w:pPr>
              <w:pStyle w:val="TAC"/>
              <w:rPr>
                <w:rFonts w:cs="Arial"/>
              </w:rPr>
            </w:pPr>
            <w:r>
              <w:rPr>
                <w:rFonts w:cs="Arial"/>
                <w:szCs w:val="18"/>
                <w:lang w:eastAsia="ja-JP"/>
              </w:rPr>
              <w:t>0.2</w:t>
            </w:r>
          </w:p>
        </w:tc>
      </w:tr>
      <w:tr w:rsidR="00603108" w14:paraId="7B7BEF28" w14:textId="77777777" w:rsidTr="00603108">
        <w:trPr>
          <w:trHeight w:val="187"/>
          <w:jc w:val="center"/>
        </w:trPr>
        <w:tc>
          <w:tcPr>
            <w:tcW w:w="2155" w:type="dxa"/>
            <w:tcBorders>
              <w:top w:val="nil"/>
              <w:left w:val="single" w:sz="4" w:space="0" w:color="auto"/>
              <w:bottom w:val="nil"/>
              <w:right w:val="single" w:sz="4" w:space="0" w:color="auto"/>
            </w:tcBorders>
          </w:tcPr>
          <w:p w14:paraId="0A8176A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3B13AC9"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128F640" w14:textId="77777777" w:rsidR="00603108" w:rsidRDefault="00603108">
            <w:pPr>
              <w:pStyle w:val="TAC"/>
              <w:rPr>
                <w:rFonts w:cs="Arial"/>
                <w:lang w:eastAsia="zh-CN"/>
              </w:rPr>
            </w:pPr>
            <w:r>
              <w:rPr>
                <w:rFonts w:cs="Arial"/>
                <w:szCs w:val="18"/>
                <w:lang w:eastAsia="ja-JP"/>
              </w:rPr>
              <w:t>0.5</w:t>
            </w:r>
          </w:p>
        </w:tc>
      </w:tr>
      <w:tr w:rsidR="00603108" w14:paraId="488F873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92BF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D02A4A"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0F31593" w14:textId="77777777" w:rsidR="00603108" w:rsidRDefault="00603108">
            <w:pPr>
              <w:pStyle w:val="TAC"/>
              <w:rPr>
                <w:rFonts w:cs="Arial"/>
              </w:rPr>
            </w:pPr>
            <w:r>
              <w:rPr>
                <w:rFonts w:cs="Arial"/>
                <w:szCs w:val="18"/>
                <w:lang w:eastAsia="ja-JP"/>
              </w:rPr>
              <w:t>0.5</w:t>
            </w:r>
          </w:p>
        </w:tc>
      </w:tr>
      <w:tr w:rsidR="00603108" w14:paraId="071C1B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420DA9" w14:textId="77777777" w:rsidR="00603108" w:rsidRDefault="00603108">
            <w:pPr>
              <w:pStyle w:val="TAC"/>
              <w:rPr>
                <w:rFonts w:cs="Arial"/>
              </w:rPr>
            </w:pPr>
            <w:r>
              <w:rPr>
                <w:rFonts w:cs="Arial"/>
              </w:rPr>
              <w:t>DC_</w:t>
            </w:r>
            <w:r>
              <w:rPr>
                <w:rFonts w:cs="Arial"/>
                <w:lang w:eastAsia="ja-JP"/>
              </w:rPr>
              <w:t>1-19-42_n78</w:t>
            </w:r>
          </w:p>
        </w:tc>
        <w:tc>
          <w:tcPr>
            <w:tcW w:w="2977" w:type="dxa"/>
            <w:tcBorders>
              <w:top w:val="single" w:sz="4" w:space="0" w:color="auto"/>
              <w:left w:val="single" w:sz="4" w:space="0" w:color="auto"/>
              <w:bottom w:val="single" w:sz="4" w:space="0" w:color="auto"/>
              <w:right w:val="single" w:sz="4" w:space="0" w:color="auto"/>
            </w:tcBorders>
            <w:hideMark/>
          </w:tcPr>
          <w:p w14:paraId="1212E257"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981E431" w14:textId="77777777" w:rsidR="00603108" w:rsidRDefault="00603108">
            <w:pPr>
              <w:pStyle w:val="TAC"/>
              <w:rPr>
                <w:rFonts w:cs="Arial"/>
              </w:rPr>
            </w:pPr>
            <w:r>
              <w:rPr>
                <w:rFonts w:cs="Arial"/>
                <w:szCs w:val="18"/>
                <w:lang w:eastAsia="ja-JP"/>
              </w:rPr>
              <w:t>0.5</w:t>
            </w:r>
          </w:p>
        </w:tc>
      </w:tr>
      <w:tr w:rsidR="00603108" w14:paraId="3AFD8C4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5E504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3B8A5E"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C37FD4E" w14:textId="77777777" w:rsidR="00603108" w:rsidRDefault="00603108">
            <w:pPr>
              <w:pStyle w:val="TAC"/>
              <w:rPr>
                <w:rFonts w:cs="Arial"/>
              </w:rPr>
            </w:pPr>
            <w:r>
              <w:rPr>
                <w:rFonts w:cs="Arial"/>
                <w:szCs w:val="18"/>
                <w:lang w:eastAsia="ja-JP"/>
              </w:rPr>
              <w:t>0.5</w:t>
            </w:r>
          </w:p>
        </w:tc>
      </w:tr>
      <w:tr w:rsidR="00603108" w14:paraId="29C8E67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BFB4BD9" w14:textId="77777777" w:rsidR="00603108" w:rsidRDefault="00603108">
            <w:pPr>
              <w:pStyle w:val="TAC"/>
              <w:rPr>
                <w:rFonts w:cs="Arial"/>
              </w:rPr>
            </w:pPr>
            <w:r>
              <w:rPr>
                <w:rFonts w:cs="Arial"/>
              </w:rPr>
              <w:t>DC_</w:t>
            </w:r>
            <w:r>
              <w:rPr>
                <w:rFonts w:cs="Arial"/>
                <w:lang w:eastAsia="ja-JP"/>
              </w:rPr>
              <w:t>1-19-42_n79</w:t>
            </w:r>
          </w:p>
        </w:tc>
        <w:tc>
          <w:tcPr>
            <w:tcW w:w="2977" w:type="dxa"/>
            <w:tcBorders>
              <w:top w:val="single" w:sz="4" w:space="0" w:color="auto"/>
              <w:left w:val="single" w:sz="4" w:space="0" w:color="auto"/>
              <w:bottom w:val="single" w:sz="4" w:space="0" w:color="auto"/>
              <w:right w:val="single" w:sz="4" w:space="0" w:color="auto"/>
            </w:tcBorders>
            <w:hideMark/>
          </w:tcPr>
          <w:p w14:paraId="62998551"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69C6B30" w14:textId="77777777" w:rsidR="00603108" w:rsidRDefault="00603108">
            <w:pPr>
              <w:pStyle w:val="TAC"/>
              <w:rPr>
                <w:rFonts w:cs="Arial"/>
              </w:rPr>
            </w:pPr>
            <w:r>
              <w:rPr>
                <w:rFonts w:cs="Arial"/>
                <w:szCs w:val="18"/>
                <w:lang w:eastAsia="ja-JP"/>
              </w:rPr>
              <w:t>0.5</w:t>
            </w:r>
          </w:p>
        </w:tc>
      </w:tr>
      <w:tr w:rsidR="00603108" w14:paraId="55F33B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3DDE10" w14:textId="77777777" w:rsidR="00603108" w:rsidRDefault="00603108">
            <w:pPr>
              <w:pStyle w:val="TAC"/>
              <w:rPr>
                <w:rFonts w:cs="Arial"/>
              </w:rPr>
            </w:pPr>
            <w:r>
              <w:rPr>
                <w:rFonts w:cs="Arial"/>
                <w:szCs w:val="18"/>
                <w:lang w:eastAsia="ja-JP"/>
              </w:rPr>
              <w:t>DC_1-19_n77-n79</w:t>
            </w:r>
          </w:p>
        </w:tc>
        <w:tc>
          <w:tcPr>
            <w:tcW w:w="2977" w:type="dxa"/>
            <w:tcBorders>
              <w:top w:val="single" w:sz="4" w:space="0" w:color="auto"/>
              <w:left w:val="single" w:sz="4" w:space="0" w:color="auto"/>
              <w:bottom w:val="single" w:sz="4" w:space="0" w:color="auto"/>
              <w:right w:val="single" w:sz="4" w:space="0" w:color="auto"/>
            </w:tcBorders>
            <w:hideMark/>
          </w:tcPr>
          <w:p w14:paraId="2F7CD133"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62724CA5" w14:textId="77777777" w:rsidR="00603108" w:rsidRDefault="00603108">
            <w:pPr>
              <w:pStyle w:val="TAC"/>
              <w:rPr>
                <w:rFonts w:cs="Arial"/>
              </w:rPr>
            </w:pPr>
            <w:r>
              <w:rPr>
                <w:rFonts w:eastAsia="Yu Mincho" w:cs="Arial"/>
                <w:lang w:eastAsia="ja-JP"/>
              </w:rPr>
              <w:t>0.3</w:t>
            </w:r>
          </w:p>
        </w:tc>
      </w:tr>
      <w:tr w:rsidR="00603108" w14:paraId="6C44FB20" w14:textId="77777777" w:rsidTr="00603108">
        <w:trPr>
          <w:trHeight w:val="187"/>
          <w:jc w:val="center"/>
        </w:trPr>
        <w:tc>
          <w:tcPr>
            <w:tcW w:w="2155" w:type="dxa"/>
            <w:tcBorders>
              <w:top w:val="nil"/>
              <w:left w:val="single" w:sz="4" w:space="0" w:color="auto"/>
              <w:bottom w:val="nil"/>
              <w:right w:val="single" w:sz="4" w:space="0" w:color="auto"/>
            </w:tcBorders>
          </w:tcPr>
          <w:p w14:paraId="6F4BA88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8C514D" w14:textId="77777777" w:rsidR="00603108" w:rsidRDefault="00603108">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5617DB4D" w14:textId="77777777" w:rsidR="00603108" w:rsidRDefault="00603108">
            <w:pPr>
              <w:pStyle w:val="TAC"/>
              <w:rPr>
                <w:rFonts w:cs="Arial"/>
                <w:lang w:eastAsia="zh-CN"/>
              </w:rPr>
            </w:pPr>
            <w:r>
              <w:rPr>
                <w:rFonts w:eastAsia="Yu Mincho" w:cs="Arial"/>
                <w:lang w:eastAsia="ja-JP"/>
              </w:rPr>
              <w:t>0.3</w:t>
            </w:r>
          </w:p>
        </w:tc>
      </w:tr>
      <w:tr w:rsidR="00603108" w14:paraId="525406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62F8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F2AC20"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0C2200B" w14:textId="77777777" w:rsidR="00603108" w:rsidRDefault="00603108">
            <w:pPr>
              <w:pStyle w:val="TAC"/>
              <w:rPr>
                <w:rFonts w:cs="Arial"/>
              </w:rPr>
            </w:pPr>
            <w:r>
              <w:rPr>
                <w:rFonts w:eastAsia="Yu Mincho" w:cs="Arial"/>
                <w:lang w:eastAsia="ja-JP"/>
              </w:rPr>
              <w:t>0.5</w:t>
            </w:r>
          </w:p>
        </w:tc>
      </w:tr>
      <w:tr w:rsidR="00603108" w14:paraId="57F63CD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84D262" w14:textId="77777777" w:rsidR="00603108" w:rsidRDefault="00603108">
            <w:pPr>
              <w:pStyle w:val="TAC"/>
              <w:rPr>
                <w:rFonts w:cs="Arial"/>
              </w:rPr>
            </w:pPr>
            <w:r>
              <w:rPr>
                <w:rFonts w:cs="Arial"/>
                <w:szCs w:val="18"/>
                <w:lang w:eastAsia="ja-JP"/>
              </w:rPr>
              <w:t>DC_1-19_n78-n79</w:t>
            </w:r>
          </w:p>
        </w:tc>
        <w:tc>
          <w:tcPr>
            <w:tcW w:w="2977" w:type="dxa"/>
            <w:tcBorders>
              <w:top w:val="single" w:sz="4" w:space="0" w:color="auto"/>
              <w:left w:val="single" w:sz="4" w:space="0" w:color="auto"/>
              <w:bottom w:val="single" w:sz="4" w:space="0" w:color="auto"/>
              <w:right w:val="single" w:sz="4" w:space="0" w:color="auto"/>
            </w:tcBorders>
            <w:hideMark/>
          </w:tcPr>
          <w:p w14:paraId="0E87E713" w14:textId="77777777" w:rsidR="00603108" w:rsidRDefault="00603108">
            <w:pPr>
              <w:pStyle w:val="TAC"/>
              <w:rPr>
                <w:rFonts w:cs="Arial"/>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EB885EB" w14:textId="77777777" w:rsidR="00603108" w:rsidRDefault="00603108">
            <w:pPr>
              <w:pStyle w:val="TAC"/>
              <w:rPr>
                <w:rFonts w:cs="Arial"/>
              </w:rPr>
            </w:pPr>
            <w:r>
              <w:rPr>
                <w:rFonts w:eastAsia="Yu Mincho" w:cs="Arial"/>
                <w:lang w:eastAsia="ja-JP"/>
              </w:rPr>
              <w:t>0.3</w:t>
            </w:r>
          </w:p>
        </w:tc>
      </w:tr>
      <w:tr w:rsidR="00603108" w14:paraId="183A69A8" w14:textId="77777777" w:rsidTr="00603108">
        <w:trPr>
          <w:trHeight w:val="187"/>
          <w:jc w:val="center"/>
        </w:trPr>
        <w:tc>
          <w:tcPr>
            <w:tcW w:w="2155" w:type="dxa"/>
            <w:tcBorders>
              <w:top w:val="nil"/>
              <w:left w:val="single" w:sz="4" w:space="0" w:color="auto"/>
              <w:bottom w:val="nil"/>
              <w:right w:val="single" w:sz="4" w:space="0" w:color="auto"/>
            </w:tcBorders>
          </w:tcPr>
          <w:p w14:paraId="1C8823D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D31FD5" w14:textId="77777777" w:rsidR="00603108" w:rsidRDefault="00603108">
            <w:pPr>
              <w:pStyle w:val="TAC"/>
              <w:rPr>
                <w:rFonts w:cs="Arial"/>
                <w:lang w:eastAsia="zh-CN"/>
              </w:rPr>
            </w:pPr>
            <w:r>
              <w:rPr>
                <w:rFonts w:eastAsia="Malgun Gothic"/>
                <w:lang w:eastAsia="ko-KR"/>
              </w:rPr>
              <w:t>19</w:t>
            </w:r>
          </w:p>
        </w:tc>
        <w:tc>
          <w:tcPr>
            <w:tcW w:w="2806" w:type="dxa"/>
            <w:tcBorders>
              <w:top w:val="single" w:sz="4" w:space="0" w:color="auto"/>
              <w:left w:val="single" w:sz="4" w:space="0" w:color="auto"/>
              <w:bottom w:val="single" w:sz="4" w:space="0" w:color="auto"/>
              <w:right w:val="single" w:sz="4" w:space="0" w:color="auto"/>
            </w:tcBorders>
            <w:hideMark/>
          </w:tcPr>
          <w:p w14:paraId="1779017A" w14:textId="77777777" w:rsidR="00603108" w:rsidRDefault="00603108">
            <w:pPr>
              <w:pStyle w:val="TAC"/>
              <w:rPr>
                <w:rFonts w:cs="Arial"/>
                <w:lang w:eastAsia="zh-CN"/>
              </w:rPr>
            </w:pPr>
            <w:r>
              <w:rPr>
                <w:rFonts w:eastAsia="Yu Mincho" w:cs="Arial"/>
                <w:lang w:eastAsia="ja-JP"/>
              </w:rPr>
              <w:t>0.3</w:t>
            </w:r>
          </w:p>
        </w:tc>
      </w:tr>
      <w:tr w:rsidR="00603108" w14:paraId="548E2B4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F41EB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49F273"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AE6D536" w14:textId="77777777" w:rsidR="00603108" w:rsidRDefault="00603108">
            <w:pPr>
              <w:pStyle w:val="TAC"/>
              <w:rPr>
                <w:rFonts w:cs="Arial"/>
              </w:rPr>
            </w:pPr>
            <w:r>
              <w:rPr>
                <w:rFonts w:eastAsia="Yu Mincho" w:cs="Arial"/>
                <w:lang w:eastAsia="ja-JP"/>
              </w:rPr>
              <w:t>0.5</w:t>
            </w:r>
          </w:p>
        </w:tc>
      </w:tr>
      <w:tr w:rsidR="00603108" w14:paraId="624074F9"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D1EC7D0" w14:textId="77777777" w:rsidR="00603108" w:rsidRDefault="00603108">
            <w:pPr>
              <w:pStyle w:val="TAC"/>
              <w:rPr>
                <w:rFonts w:cs="Arial"/>
              </w:rPr>
            </w:pPr>
            <w:r>
              <w:rPr>
                <w:rFonts w:cs="Arial"/>
                <w:szCs w:val="18"/>
                <w:lang w:eastAsia="ko-KR"/>
              </w:rPr>
              <w:t>DC_</w:t>
            </w:r>
            <w:r>
              <w:rPr>
                <w:rFonts w:cs="Arial"/>
                <w:szCs w:val="18"/>
                <w:lang w:eastAsia="zh-CN"/>
              </w:rPr>
              <w:t>1</w:t>
            </w:r>
            <w:r>
              <w:rPr>
                <w:rFonts w:cs="Arial"/>
                <w:szCs w:val="18"/>
                <w:lang w:eastAsia="ko-KR"/>
              </w:rPr>
              <w:t>-</w:t>
            </w:r>
            <w:r>
              <w:rPr>
                <w:rFonts w:cs="Arial"/>
                <w:szCs w:val="18"/>
                <w:lang w:eastAsia="zh-CN"/>
              </w:rPr>
              <w:t>20</w:t>
            </w:r>
            <w:r>
              <w:rPr>
                <w:rFonts w:cs="Arial"/>
                <w:szCs w:val="18"/>
                <w:lang w:eastAsia="ko-KR"/>
              </w:rPr>
              <w:t>_n</w:t>
            </w:r>
            <w:r>
              <w:rPr>
                <w:rFonts w:cs="Arial"/>
                <w:szCs w:val="18"/>
                <w:lang w:eastAsia="zh-CN"/>
              </w:rPr>
              <w:t>3</w:t>
            </w:r>
            <w:r>
              <w:rPr>
                <w:rFonts w:cs="Arial"/>
                <w:szCs w:val="18"/>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50E456EB" w14:textId="77777777" w:rsidR="00603108" w:rsidRDefault="00603108">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62E765FD" w14:textId="77777777" w:rsidR="00603108" w:rsidRDefault="00603108">
            <w:pPr>
              <w:pStyle w:val="TAC"/>
              <w:rPr>
                <w:rFonts w:eastAsia="Yu Mincho" w:cs="Arial"/>
                <w:lang w:eastAsia="ja-JP"/>
              </w:rPr>
            </w:pPr>
            <w:r>
              <w:rPr>
                <w:rFonts w:eastAsia="Malgun Gothic" w:cs="Arial"/>
                <w:lang w:eastAsia="ko-KR"/>
              </w:rPr>
              <w:t>0.5</w:t>
            </w:r>
          </w:p>
        </w:tc>
      </w:tr>
      <w:tr w:rsidR="00603108" w14:paraId="51CF65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5DD45B08" w14:textId="77777777" w:rsidR="00603108" w:rsidRDefault="00603108">
            <w:pPr>
              <w:pStyle w:val="TAC"/>
              <w:rPr>
                <w:rFonts w:eastAsia="SimSun" w:cs="Arial"/>
              </w:rPr>
            </w:pPr>
            <w:r>
              <w:rPr>
                <w:rFonts w:cs="Arial"/>
              </w:rPr>
              <w:t>DC_1-20_n7-n78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B5354C"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CA73F5" w14:textId="77777777" w:rsidR="00603108" w:rsidRDefault="00603108">
            <w:pPr>
              <w:pStyle w:val="TAC"/>
              <w:rPr>
                <w:rFonts w:cs="Arial"/>
                <w:lang w:eastAsia="zh-CN"/>
              </w:rPr>
            </w:pPr>
            <w:r>
              <w:rPr>
                <w:rFonts w:cs="Arial"/>
              </w:rPr>
              <w:t>0.5</w:t>
            </w:r>
          </w:p>
        </w:tc>
      </w:tr>
      <w:tr w:rsidR="00603108" w14:paraId="3AECE29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77D37A" w14:textId="77777777" w:rsidR="00603108" w:rsidRDefault="00603108">
            <w:pPr>
              <w:pStyle w:val="TAC"/>
              <w:rPr>
                <w:rFonts w:cs="Arial"/>
                <w:szCs w:val="18"/>
                <w:lang w:eastAsia="ko-KR"/>
              </w:rPr>
            </w:pPr>
            <w:r>
              <w:rPr>
                <w:rFonts w:cs="Arial"/>
              </w:rPr>
              <w:t>DC_1-20_n8-n78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F8AF76" w14:textId="77777777" w:rsidR="00603108" w:rsidRDefault="00603108">
            <w:pPr>
              <w:pStyle w:val="TAC"/>
              <w:rPr>
                <w:rFonts w:eastAsia="Malgun Gothic"/>
                <w:lang w:eastAsia="ko-KR"/>
              </w:rPr>
            </w:pPr>
            <w:r>
              <w:rPr>
                <w:rFonts w:cs="Arial"/>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E7007ED" w14:textId="77777777" w:rsidR="00603108" w:rsidRDefault="00603108">
            <w:pPr>
              <w:pStyle w:val="TAC"/>
              <w:rPr>
                <w:rFonts w:eastAsia="Malgun Gothic" w:cs="Arial"/>
                <w:lang w:eastAsia="ko-KR"/>
              </w:rPr>
            </w:pPr>
            <w:r>
              <w:rPr>
                <w:rFonts w:cs="Arial"/>
                <w:lang w:eastAsia="zh-CN"/>
              </w:rPr>
              <w:t>0.2</w:t>
            </w:r>
          </w:p>
        </w:tc>
      </w:tr>
      <w:tr w:rsidR="00603108" w14:paraId="700F884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CBCBBDB"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7F789A" w14:textId="77777777" w:rsidR="00603108" w:rsidRDefault="00603108">
            <w:pPr>
              <w:pStyle w:val="TAC"/>
              <w:rPr>
                <w:rFonts w:eastAsia="Malgun Gothic"/>
                <w:lang w:eastAsia="ko-KR"/>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842A70E" w14:textId="77777777" w:rsidR="00603108" w:rsidRDefault="00603108">
            <w:pPr>
              <w:pStyle w:val="TAC"/>
              <w:rPr>
                <w:rFonts w:eastAsia="Malgun Gothic" w:cs="Arial"/>
                <w:lang w:eastAsia="ko-KR"/>
              </w:rPr>
            </w:pPr>
            <w:r>
              <w:rPr>
                <w:rFonts w:cs="Arial"/>
                <w:lang w:eastAsia="zh-CN"/>
              </w:rPr>
              <w:t>0.2</w:t>
            </w:r>
          </w:p>
        </w:tc>
      </w:tr>
      <w:tr w:rsidR="00603108" w14:paraId="4471E07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EEBA426"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4FAA1" w14:textId="77777777" w:rsidR="00603108" w:rsidRDefault="00603108">
            <w:pPr>
              <w:pStyle w:val="TAC"/>
              <w:rPr>
                <w:rFonts w:eastAsia="Malgun Gothic"/>
                <w:lang w:eastAsia="ko-KR"/>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470FCE80" w14:textId="77777777" w:rsidR="00603108" w:rsidRDefault="00603108">
            <w:pPr>
              <w:pStyle w:val="TAC"/>
              <w:rPr>
                <w:rFonts w:eastAsia="Malgun Gothic" w:cs="Arial"/>
                <w:lang w:eastAsia="ko-KR"/>
              </w:rPr>
            </w:pPr>
            <w:r>
              <w:rPr>
                <w:rFonts w:cs="Arial"/>
                <w:lang w:eastAsia="zh-CN"/>
              </w:rPr>
              <w:t>0.2</w:t>
            </w:r>
          </w:p>
        </w:tc>
      </w:tr>
      <w:tr w:rsidR="00603108" w14:paraId="29B7630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FBBFDA8" w14:textId="77777777" w:rsidR="00603108" w:rsidRDefault="00603108">
            <w:pPr>
              <w:pStyle w:val="TAC"/>
              <w:rPr>
                <w:rFonts w:eastAsia="SimSun"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FEEF1F" w14:textId="77777777" w:rsidR="00603108" w:rsidRDefault="00603108">
            <w:pPr>
              <w:pStyle w:val="TAC"/>
              <w:rPr>
                <w:rFonts w:eastAsia="Malgun Gothic"/>
                <w:lang w:eastAsia="ko-KR"/>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42850FA" w14:textId="77777777" w:rsidR="00603108" w:rsidRDefault="00603108">
            <w:pPr>
              <w:pStyle w:val="TAC"/>
              <w:rPr>
                <w:rFonts w:eastAsia="Malgun Gothic" w:cs="Arial"/>
                <w:lang w:eastAsia="ko-KR"/>
              </w:rPr>
            </w:pPr>
            <w:r>
              <w:rPr>
                <w:rFonts w:cs="Arial"/>
                <w:lang w:eastAsia="zh-CN"/>
              </w:rPr>
              <w:t>0.5</w:t>
            </w:r>
          </w:p>
        </w:tc>
      </w:tr>
      <w:tr w:rsidR="00603108" w14:paraId="0CAC03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6000ED" w14:textId="77777777" w:rsidR="00603108" w:rsidRDefault="00603108">
            <w:pPr>
              <w:pStyle w:val="TAC"/>
              <w:rPr>
                <w:rFonts w:eastAsia="SimSun" w:cs="Arial"/>
              </w:rPr>
            </w:pPr>
            <w:r>
              <w:t>DC_1-20-28_n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2D107311"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B1B2D76" w14:textId="77777777" w:rsidR="00603108" w:rsidRDefault="00603108">
            <w:pPr>
              <w:pStyle w:val="TAC"/>
              <w:rPr>
                <w:rFonts w:cs="Arial"/>
                <w:lang w:eastAsia="ja-JP"/>
              </w:rPr>
            </w:pPr>
            <w:r>
              <w:rPr>
                <w:rFonts w:eastAsia="Malgun Gothic" w:cs="Arial"/>
                <w:lang w:eastAsia="ko-KR"/>
              </w:rPr>
              <w:t>0.2</w:t>
            </w:r>
          </w:p>
        </w:tc>
      </w:tr>
      <w:tr w:rsidR="00603108" w14:paraId="49B12325" w14:textId="77777777" w:rsidTr="00603108">
        <w:trPr>
          <w:trHeight w:val="187"/>
          <w:jc w:val="center"/>
        </w:trPr>
        <w:tc>
          <w:tcPr>
            <w:tcW w:w="2155" w:type="dxa"/>
            <w:tcBorders>
              <w:top w:val="nil"/>
              <w:left w:val="single" w:sz="4" w:space="0" w:color="auto"/>
              <w:bottom w:val="nil"/>
              <w:right w:val="single" w:sz="4" w:space="0" w:color="auto"/>
            </w:tcBorders>
          </w:tcPr>
          <w:p w14:paraId="3E0954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F61DE6" w14:textId="77777777" w:rsidR="00603108" w:rsidRDefault="00603108">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AE5B72E" w14:textId="77777777" w:rsidR="00603108" w:rsidRDefault="00603108">
            <w:pPr>
              <w:pStyle w:val="TAC"/>
              <w:rPr>
                <w:rFonts w:cs="Arial"/>
                <w:lang w:eastAsia="ja-JP"/>
              </w:rPr>
            </w:pPr>
            <w:r>
              <w:rPr>
                <w:rFonts w:eastAsia="Malgun Gothic" w:cs="Arial"/>
                <w:lang w:eastAsia="ko-KR"/>
              </w:rPr>
              <w:t>0.2</w:t>
            </w:r>
          </w:p>
        </w:tc>
      </w:tr>
      <w:tr w:rsidR="00603108" w14:paraId="0A707A8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B9E2E91" w14:textId="77777777" w:rsidR="00603108" w:rsidRDefault="00603108">
            <w:pPr>
              <w:pStyle w:val="TAC"/>
              <w:rPr>
                <w:rFonts w:cs="Arial"/>
              </w:rPr>
            </w:pPr>
            <w:r>
              <w:rPr>
                <w:rFonts w:cs="Arial"/>
              </w:rPr>
              <w:t>DC_1-20_n28-n75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6D2845" w14:textId="77777777" w:rsidR="00603108" w:rsidRDefault="00603108">
            <w:pPr>
              <w:pStyle w:val="TAC"/>
              <w:rPr>
                <w:rFonts w:eastAsia="Malgun Gothic" w:cs="Arial"/>
                <w:lang w:eastAsia="ko-KR"/>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6CAED6B9" w14:textId="77777777" w:rsidR="00603108" w:rsidRDefault="00603108">
            <w:pPr>
              <w:pStyle w:val="TAC"/>
              <w:rPr>
                <w:rFonts w:eastAsia="Malgun Gothic" w:cs="Arial"/>
                <w:lang w:eastAsia="ko-KR"/>
              </w:rPr>
            </w:pPr>
            <w:r>
              <w:rPr>
                <w:rFonts w:cs="Arial"/>
                <w:lang w:val="x-none" w:eastAsia="zh-CN"/>
              </w:rPr>
              <w:t>0.2</w:t>
            </w:r>
          </w:p>
        </w:tc>
      </w:tr>
      <w:tr w:rsidR="00603108" w14:paraId="7980B0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81A837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321298" w14:textId="77777777" w:rsidR="00603108" w:rsidRDefault="00603108">
            <w:pPr>
              <w:pStyle w:val="TAC"/>
              <w:rPr>
                <w:rFonts w:eastAsia="Malgun Gothic" w:cs="Arial"/>
                <w:lang w:eastAsia="ko-KR"/>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8002B0F" w14:textId="77777777" w:rsidR="00603108" w:rsidRDefault="00603108">
            <w:pPr>
              <w:pStyle w:val="TAC"/>
              <w:rPr>
                <w:rFonts w:eastAsia="Malgun Gothic" w:cs="Arial"/>
                <w:lang w:eastAsia="ko-KR"/>
              </w:rPr>
            </w:pPr>
            <w:r>
              <w:rPr>
                <w:rFonts w:cs="Arial"/>
                <w:lang w:val="x-none" w:eastAsia="zh-CN"/>
              </w:rPr>
              <w:t>0.2</w:t>
            </w:r>
          </w:p>
        </w:tc>
      </w:tr>
      <w:tr w:rsidR="00603108" w14:paraId="569B3F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F16EA6" w14:textId="77777777" w:rsidR="00603108" w:rsidRDefault="00603108">
            <w:pPr>
              <w:pStyle w:val="TAC"/>
              <w:rPr>
                <w:rFonts w:eastAsia="SimSun" w:cs="Arial"/>
              </w:rPr>
            </w:pPr>
            <w:r>
              <w:t>DC_1-20-28_n78</w:t>
            </w:r>
          </w:p>
        </w:tc>
        <w:tc>
          <w:tcPr>
            <w:tcW w:w="2977" w:type="dxa"/>
            <w:tcBorders>
              <w:top w:val="single" w:sz="4" w:space="0" w:color="auto"/>
              <w:left w:val="single" w:sz="4" w:space="0" w:color="auto"/>
              <w:bottom w:val="single" w:sz="4" w:space="0" w:color="auto"/>
              <w:right w:val="single" w:sz="4" w:space="0" w:color="auto"/>
            </w:tcBorders>
            <w:hideMark/>
          </w:tcPr>
          <w:p w14:paraId="412ECAF8"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3B2D5ED1" w14:textId="77777777" w:rsidR="00603108" w:rsidRDefault="00603108">
            <w:pPr>
              <w:pStyle w:val="TAC"/>
              <w:rPr>
                <w:rFonts w:cs="Arial"/>
                <w:lang w:eastAsia="ja-JP"/>
              </w:rPr>
            </w:pPr>
            <w:r>
              <w:rPr>
                <w:rFonts w:eastAsia="Malgun Gothic" w:cs="Arial"/>
                <w:lang w:eastAsia="ko-KR"/>
              </w:rPr>
              <w:t>0.2</w:t>
            </w:r>
          </w:p>
        </w:tc>
      </w:tr>
      <w:tr w:rsidR="00603108" w14:paraId="16BE0328" w14:textId="77777777" w:rsidTr="00603108">
        <w:trPr>
          <w:trHeight w:val="187"/>
          <w:jc w:val="center"/>
        </w:trPr>
        <w:tc>
          <w:tcPr>
            <w:tcW w:w="2155" w:type="dxa"/>
            <w:tcBorders>
              <w:top w:val="nil"/>
              <w:left w:val="single" w:sz="4" w:space="0" w:color="auto"/>
              <w:bottom w:val="nil"/>
              <w:right w:val="single" w:sz="4" w:space="0" w:color="auto"/>
            </w:tcBorders>
          </w:tcPr>
          <w:p w14:paraId="1CEABC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5E2E01" w14:textId="77777777" w:rsidR="00603108" w:rsidRDefault="00603108">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C17C3C3" w14:textId="77777777" w:rsidR="00603108" w:rsidRDefault="00603108">
            <w:pPr>
              <w:pStyle w:val="TAC"/>
              <w:rPr>
                <w:rFonts w:cs="Arial"/>
                <w:lang w:eastAsia="ja-JP"/>
              </w:rPr>
            </w:pPr>
            <w:r>
              <w:rPr>
                <w:rFonts w:eastAsia="Malgun Gothic" w:cs="Arial"/>
                <w:lang w:eastAsia="ko-KR"/>
              </w:rPr>
              <w:t>0.2</w:t>
            </w:r>
          </w:p>
        </w:tc>
      </w:tr>
      <w:tr w:rsidR="00603108" w14:paraId="44C321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8BDD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CD1F52"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A3740F0" w14:textId="77777777" w:rsidR="00603108" w:rsidRDefault="00603108">
            <w:pPr>
              <w:pStyle w:val="TAC"/>
              <w:rPr>
                <w:rFonts w:cs="Arial"/>
                <w:lang w:eastAsia="ja-JP"/>
              </w:rPr>
            </w:pPr>
            <w:r>
              <w:rPr>
                <w:rFonts w:eastAsia="Malgun Gothic" w:cs="Arial"/>
                <w:lang w:eastAsia="ko-KR"/>
              </w:rPr>
              <w:t>0.5</w:t>
            </w:r>
          </w:p>
        </w:tc>
      </w:tr>
      <w:tr w:rsidR="00603108" w14:paraId="2384BE1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DDEF49" w14:textId="77777777" w:rsidR="00603108" w:rsidRDefault="00603108">
            <w:pPr>
              <w:pStyle w:val="TAC"/>
              <w:rPr>
                <w:rFonts w:cs="Arial"/>
              </w:rPr>
            </w:pPr>
            <w:r>
              <w:rPr>
                <w:rFonts w:eastAsia="Malgun Gothic" w:cs="Arial"/>
                <w:lang w:eastAsia="ko-KR"/>
              </w:rPr>
              <w:t>DC_1-20_n28-n78</w:t>
            </w:r>
          </w:p>
        </w:tc>
        <w:tc>
          <w:tcPr>
            <w:tcW w:w="2977" w:type="dxa"/>
            <w:tcBorders>
              <w:top w:val="single" w:sz="4" w:space="0" w:color="auto"/>
              <w:left w:val="single" w:sz="4" w:space="0" w:color="auto"/>
              <w:bottom w:val="single" w:sz="4" w:space="0" w:color="auto"/>
              <w:right w:val="single" w:sz="4" w:space="0" w:color="auto"/>
            </w:tcBorders>
            <w:hideMark/>
          </w:tcPr>
          <w:p w14:paraId="39316EC1"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3872B489" w14:textId="77777777" w:rsidR="00603108" w:rsidRDefault="00603108">
            <w:pPr>
              <w:pStyle w:val="TAC"/>
              <w:rPr>
                <w:rFonts w:cs="Arial"/>
                <w:lang w:eastAsia="ja-JP"/>
              </w:rPr>
            </w:pPr>
            <w:r>
              <w:rPr>
                <w:rFonts w:eastAsia="Malgun Gothic" w:cs="Arial"/>
                <w:lang w:eastAsia="ko-KR"/>
              </w:rPr>
              <w:t>0.2</w:t>
            </w:r>
          </w:p>
        </w:tc>
      </w:tr>
      <w:tr w:rsidR="00603108" w14:paraId="15E74629" w14:textId="77777777" w:rsidTr="00603108">
        <w:trPr>
          <w:trHeight w:val="187"/>
          <w:jc w:val="center"/>
        </w:trPr>
        <w:tc>
          <w:tcPr>
            <w:tcW w:w="2155" w:type="dxa"/>
            <w:tcBorders>
              <w:top w:val="nil"/>
              <w:left w:val="single" w:sz="4" w:space="0" w:color="auto"/>
              <w:bottom w:val="nil"/>
              <w:right w:val="single" w:sz="4" w:space="0" w:color="auto"/>
            </w:tcBorders>
          </w:tcPr>
          <w:p w14:paraId="367E504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DA834B" w14:textId="77777777" w:rsidR="00603108" w:rsidRDefault="00603108">
            <w:pPr>
              <w:pStyle w:val="TAC"/>
              <w:rPr>
                <w:rFonts w:cs="Arial"/>
                <w:lang w:eastAsia="ja-JP"/>
              </w:rPr>
            </w:pPr>
            <w:r>
              <w:rPr>
                <w:rFonts w:eastAsia="Malgun Gothic" w:cs="Arial"/>
                <w:lang w:eastAsia="ko-KR"/>
              </w:rPr>
              <w:t>n28</w:t>
            </w:r>
          </w:p>
        </w:tc>
        <w:tc>
          <w:tcPr>
            <w:tcW w:w="2806" w:type="dxa"/>
            <w:tcBorders>
              <w:top w:val="single" w:sz="4" w:space="0" w:color="auto"/>
              <w:left w:val="single" w:sz="4" w:space="0" w:color="auto"/>
              <w:bottom w:val="single" w:sz="4" w:space="0" w:color="auto"/>
              <w:right w:val="single" w:sz="4" w:space="0" w:color="auto"/>
            </w:tcBorders>
            <w:hideMark/>
          </w:tcPr>
          <w:p w14:paraId="27EBA35F" w14:textId="77777777" w:rsidR="00603108" w:rsidRDefault="00603108">
            <w:pPr>
              <w:pStyle w:val="TAC"/>
              <w:rPr>
                <w:rFonts w:cs="Arial"/>
                <w:lang w:eastAsia="ja-JP"/>
              </w:rPr>
            </w:pPr>
            <w:r>
              <w:rPr>
                <w:rFonts w:eastAsia="Malgun Gothic" w:cs="Arial"/>
                <w:lang w:eastAsia="ko-KR"/>
              </w:rPr>
              <w:t>0.2</w:t>
            </w:r>
          </w:p>
        </w:tc>
      </w:tr>
      <w:tr w:rsidR="00603108" w14:paraId="5E38E7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7B53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4A0508" w14:textId="77777777" w:rsidR="00603108" w:rsidRDefault="00603108">
            <w:pPr>
              <w:pStyle w:val="TAC"/>
              <w:rPr>
                <w:rFonts w:cs="Arial"/>
                <w:lang w:eastAsia="ja-JP"/>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4AFFAE5" w14:textId="77777777" w:rsidR="00603108" w:rsidRDefault="00603108">
            <w:pPr>
              <w:pStyle w:val="TAC"/>
              <w:rPr>
                <w:rFonts w:cs="Arial"/>
                <w:lang w:eastAsia="ja-JP"/>
              </w:rPr>
            </w:pPr>
            <w:r>
              <w:rPr>
                <w:rFonts w:eastAsia="Malgun Gothic" w:cs="Arial"/>
                <w:lang w:eastAsia="ko-KR"/>
              </w:rPr>
              <w:t>0.5</w:t>
            </w:r>
          </w:p>
        </w:tc>
      </w:tr>
      <w:tr w:rsidR="00603108" w14:paraId="053A2D7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1F924E" w14:textId="77777777" w:rsidR="00603108" w:rsidRDefault="00603108">
            <w:pPr>
              <w:pStyle w:val="TAC"/>
              <w:rPr>
                <w:rFonts w:cs="Arial"/>
              </w:rPr>
            </w:pPr>
            <w:r>
              <w:t>DC_1-20-32_n8</w:t>
            </w:r>
          </w:p>
        </w:tc>
        <w:tc>
          <w:tcPr>
            <w:tcW w:w="2977" w:type="dxa"/>
            <w:tcBorders>
              <w:top w:val="single" w:sz="4" w:space="0" w:color="auto"/>
              <w:left w:val="single" w:sz="4" w:space="0" w:color="auto"/>
              <w:bottom w:val="single" w:sz="4" w:space="0" w:color="auto"/>
              <w:right w:val="single" w:sz="4" w:space="0" w:color="auto"/>
            </w:tcBorders>
            <w:hideMark/>
          </w:tcPr>
          <w:p w14:paraId="7E3CA734" w14:textId="77777777" w:rsidR="00603108" w:rsidRDefault="00603108">
            <w:pPr>
              <w:pStyle w:val="TAC"/>
              <w:rPr>
                <w:rFonts w:cs="Arial"/>
                <w:lang w:eastAsia="ja-JP"/>
              </w:rPr>
            </w:pPr>
            <w:r>
              <w:rPr>
                <w:rFonts w:eastAsia="Malgun Gothic" w:cs="Arial"/>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77E7732B" w14:textId="77777777" w:rsidR="00603108" w:rsidRDefault="00603108">
            <w:pPr>
              <w:pStyle w:val="TAC"/>
              <w:rPr>
                <w:rFonts w:cs="Arial"/>
                <w:lang w:eastAsia="ja-JP"/>
              </w:rPr>
            </w:pPr>
            <w:r>
              <w:rPr>
                <w:rFonts w:eastAsia="Malgun Gothic" w:cs="Arial"/>
                <w:lang w:eastAsia="ko-KR"/>
              </w:rPr>
              <w:t>0.5</w:t>
            </w:r>
          </w:p>
        </w:tc>
      </w:tr>
      <w:tr w:rsidR="00603108" w14:paraId="31660827" w14:textId="77777777" w:rsidTr="00603108">
        <w:trPr>
          <w:trHeight w:val="187"/>
          <w:jc w:val="center"/>
        </w:trPr>
        <w:tc>
          <w:tcPr>
            <w:tcW w:w="2155" w:type="dxa"/>
            <w:tcBorders>
              <w:top w:val="nil"/>
              <w:left w:val="single" w:sz="4" w:space="0" w:color="auto"/>
              <w:bottom w:val="nil"/>
              <w:right w:val="single" w:sz="4" w:space="0" w:color="auto"/>
            </w:tcBorders>
          </w:tcPr>
          <w:p w14:paraId="23EDDC0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71FF207"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F94FACB" w14:textId="77777777" w:rsidR="00603108" w:rsidRDefault="00603108">
            <w:pPr>
              <w:pStyle w:val="TAC"/>
              <w:rPr>
                <w:rFonts w:cs="Arial"/>
                <w:lang w:eastAsia="ja-JP"/>
              </w:rPr>
            </w:pPr>
            <w:r>
              <w:rPr>
                <w:rFonts w:eastAsia="Malgun Gothic" w:cs="Arial"/>
                <w:lang w:eastAsia="ko-KR"/>
              </w:rPr>
              <w:t>0.4</w:t>
            </w:r>
          </w:p>
        </w:tc>
      </w:tr>
      <w:tr w:rsidR="00603108" w14:paraId="007D9C2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5381C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A79A2C" w14:textId="77777777" w:rsidR="00603108" w:rsidRDefault="00603108">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60D257C2" w14:textId="77777777" w:rsidR="00603108" w:rsidRDefault="00603108">
            <w:pPr>
              <w:pStyle w:val="TAC"/>
              <w:rPr>
                <w:rFonts w:cs="Arial"/>
                <w:lang w:eastAsia="ja-JP"/>
              </w:rPr>
            </w:pPr>
            <w:r>
              <w:rPr>
                <w:rFonts w:eastAsia="Malgun Gothic" w:cs="Arial"/>
                <w:lang w:eastAsia="ko-KR"/>
              </w:rPr>
              <w:t>0.4</w:t>
            </w:r>
          </w:p>
        </w:tc>
      </w:tr>
      <w:tr w:rsidR="00603108" w14:paraId="6748CB5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DC1C24" w14:textId="77777777" w:rsidR="00603108" w:rsidRDefault="00603108">
            <w:pPr>
              <w:pStyle w:val="TAC"/>
              <w:rPr>
                <w:rFonts w:cs="Arial"/>
              </w:rPr>
            </w:pPr>
            <w:r>
              <w:rPr>
                <w:rFonts w:cs="Arial"/>
              </w:rPr>
              <w:t>DC_1-20-32_n28</w:t>
            </w:r>
          </w:p>
        </w:tc>
        <w:tc>
          <w:tcPr>
            <w:tcW w:w="2977" w:type="dxa"/>
            <w:tcBorders>
              <w:top w:val="single" w:sz="4" w:space="0" w:color="auto"/>
              <w:left w:val="single" w:sz="4" w:space="0" w:color="auto"/>
              <w:bottom w:val="single" w:sz="4" w:space="0" w:color="auto"/>
              <w:right w:val="single" w:sz="4" w:space="0" w:color="auto"/>
            </w:tcBorders>
            <w:hideMark/>
          </w:tcPr>
          <w:p w14:paraId="30309614"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52FA4C2A" w14:textId="77777777" w:rsidR="00603108" w:rsidRDefault="00603108">
            <w:pPr>
              <w:pStyle w:val="TAC"/>
              <w:rPr>
                <w:rFonts w:cs="Arial"/>
                <w:lang w:eastAsia="ja-JP"/>
              </w:rPr>
            </w:pPr>
            <w:r>
              <w:rPr>
                <w:rFonts w:eastAsia="Malgun Gothic" w:cs="Arial"/>
                <w:lang w:eastAsia="ko-KR"/>
              </w:rPr>
              <w:t>0.2</w:t>
            </w:r>
          </w:p>
        </w:tc>
      </w:tr>
      <w:tr w:rsidR="00603108" w14:paraId="4C2404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EAE7C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D94986"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8E67504" w14:textId="77777777" w:rsidR="00603108" w:rsidRDefault="00603108">
            <w:pPr>
              <w:pStyle w:val="TAC"/>
              <w:rPr>
                <w:rFonts w:cs="Arial"/>
                <w:lang w:eastAsia="ja-JP"/>
              </w:rPr>
            </w:pPr>
            <w:r>
              <w:rPr>
                <w:rFonts w:eastAsia="Malgun Gothic" w:cs="Arial"/>
                <w:lang w:eastAsia="ko-KR"/>
              </w:rPr>
              <w:t>0.2</w:t>
            </w:r>
          </w:p>
        </w:tc>
      </w:tr>
      <w:tr w:rsidR="00603108" w14:paraId="08EDCD44"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CC9B71E" w14:textId="77777777" w:rsidR="00603108" w:rsidRDefault="00603108">
            <w:pPr>
              <w:pStyle w:val="TAC"/>
              <w:rPr>
                <w:rFonts w:cs="Arial"/>
              </w:rPr>
            </w:pPr>
            <w:r>
              <w:rPr>
                <w:rFonts w:cs="Arial"/>
              </w:rPr>
              <w:t>DC_1-20-32_n78</w:t>
            </w:r>
          </w:p>
        </w:tc>
        <w:tc>
          <w:tcPr>
            <w:tcW w:w="2977" w:type="dxa"/>
            <w:tcBorders>
              <w:top w:val="single" w:sz="4" w:space="0" w:color="auto"/>
              <w:left w:val="single" w:sz="4" w:space="0" w:color="auto"/>
              <w:bottom w:val="single" w:sz="4" w:space="0" w:color="auto"/>
              <w:right w:val="single" w:sz="4" w:space="0" w:color="auto"/>
            </w:tcBorders>
            <w:hideMark/>
          </w:tcPr>
          <w:p w14:paraId="0182A942" w14:textId="77777777" w:rsidR="00603108" w:rsidRDefault="00603108">
            <w:pPr>
              <w:pStyle w:val="TAC"/>
              <w:rPr>
                <w:lang w:eastAsia="ja-JP"/>
              </w:rPr>
            </w:pPr>
            <w:r>
              <w:rPr>
                <w:rFonts w:eastAsia="Malgun Gothic"/>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CA3F4AA" w14:textId="77777777" w:rsidR="00603108" w:rsidRDefault="00603108">
            <w:pPr>
              <w:pStyle w:val="TAC"/>
              <w:rPr>
                <w:rFonts w:eastAsia="Yu Mincho" w:cs="Arial"/>
                <w:lang w:eastAsia="ja-JP"/>
              </w:rPr>
            </w:pPr>
            <w:r>
              <w:rPr>
                <w:rFonts w:eastAsia="Malgun Gothic" w:cs="Arial"/>
                <w:lang w:eastAsia="ko-KR"/>
              </w:rPr>
              <w:t>0.5</w:t>
            </w:r>
          </w:p>
        </w:tc>
      </w:tr>
      <w:tr w:rsidR="00603108" w14:paraId="5A20C54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E86ED4" w14:textId="77777777" w:rsidR="00603108" w:rsidRDefault="00603108">
            <w:pPr>
              <w:pStyle w:val="TAC"/>
              <w:rPr>
                <w:rFonts w:eastAsia="SimSun" w:cs="Arial"/>
              </w:rPr>
            </w:pPr>
            <w:r>
              <w:rPr>
                <w:rFonts w:cs="Arial"/>
                <w:kern w:val="2"/>
                <w:szCs w:val="22"/>
                <w:lang w:eastAsia="zh-CN"/>
              </w:rPr>
              <w:t>DC_1-20-38_n78</w:t>
            </w:r>
          </w:p>
        </w:tc>
        <w:tc>
          <w:tcPr>
            <w:tcW w:w="2977" w:type="dxa"/>
            <w:tcBorders>
              <w:top w:val="single" w:sz="4" w:space="0" w:color="auto"/>
              <w:left w:val="single" w:sz="4" w:space="0" w:color="auto"/>
              <w:bottom w:val="single" w:sz="4" w:space="0" w:color="auto"/>
              <w:right w:val="single" w:sz="4" w:space="0" w:color="auto"/>
            </w:tcBorders>
            <w:hideMark/>
          </w:tcPr>
          <w:p w14:paraId="60F070ED" w14:textId="77777777" w:rsidR="00603108" w:rsidRDefault="00603108">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329153F" w14:textId="77777777" w:rsidR="00603108" w:rsidRDefault="00603108">
            <w:pPr>
              <w:pStyle w:val="TAC"/>
              <w:rPr>
                <w:rFonts w:cs="Arial"/>
                <w:lang w:eastAsia="ja-JP"/>
              </w:rPr>
            </w:pPr>
            <w:r>
              <w:rPr>
                <w:rFonts w:cs="Arial"/>
                <w:lang w:eastAsia="zh-CN"/>
              </w:rPr>
              <w:t>0.4</w:t>
            </w:r>
          </w:p>
        </w:tc>
      </w:tr>
      <w:tr w:rsidR="00603108" w14:paraId="2E6DFFD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3D729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61D901"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ACEE683" w14:textId="77777777" w:rsidR="00603108" w:rsidRDefault="00603108">
            <w:pPr>
              <w:pStyle w:val="TAC"/>
              <w:rPr>
                <w:rFonts w:cs="Arial"/>
                <w:lang w:eastAsia="ja-JP"/>
              </w:rPr>
            </w:pPr>
            <w:r>
              <w:rPr>
                <w:rFonts w:cs="Arial"/>
                <w:lang w:eastAsia="zh-CN"/>
              </w:rPr>
              <w:t>0.5</w:t>
            </w:r>
          </w:p>
        </w:tc>
      </w:tr>
      <w:tr w:rsidR="00603108" w14:paraId="3249944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CFCA330" w14:textId="77777777" w:rsidR="00603108" w:rsidRDefault="00603108">
            <w:pPr>
              <w:pStyle w:val="TAC"/>
              <w:rPr>
                <w:rFonts w:cs="Arial"/>
              </w:rPr>
            </w:pPr>
            <w:r>
              <w:rPr>
                <w:rFonts w:cs="Arial"/>
              </w:rPr>
              <w:t>DC_1-20-40_n78</w:t>
            </w:r>
          </w:p>
        </w:tc>
        <w:tc>
          <w:tcPr>
            <w:tcW w:w="2977" w:type="dxa"/>
            <w:tcBorders>
              <w:top w:val="single" w:sz="4" w:space="0" w:color="auto"/>
              <w:left w:val="single" w:sz="4" w:space="0" w:color="auto"/>
              <w:bottom w:val="single" w:sz="4" w:space="0" w:color="auto"/>
              <w:right w:val="single" w:sz="4" w:space="0" w:color="auto"/>
            </w:tcBorders>
            <w:hideMark/>
          </w:tcPr>
          <w:p w14:paraId="130D383D"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D3340CB" w14:textId="77777777" w:rsidR="00603108" w:rsidRDefault="00603108">
            <w:pPr>
              <w:pStyle w:val="TAC"/>
              <w:rPr>
                <w:rFonts w:cs="Arial"/>
                <w:lang w:eastAsia="zh-CN"/>
              </w:rPr>
            </w:pPr>
            <w:r>
              <w:rPr>
                <w:rFonts w:eastAsia="Malgun Gothic" w:cs="Arial"/>
                <w:lang w:eastAsia="ko-KR"/>
              </w:rPr>
              <w:t>0.8</w:t>
            </w:r>
            <w:r>
              <w:rPr>
                <w:vertAlign w:val="superscript"/>
              </w:rPr>
              <w:t>8</w:t>
            </w:r>
          </w:p>
        </w:tc>
      </w:tr>
      <w:tr w:rsidR="00603108" w14:paraId="674AECA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BCA03E4" w14:textId="77777777" w:rsidR="00603108" w:rsidRDefault="00603108">
            <w:pPr>
              <w:pStyle w:val="TAC"/>
              <w:rPr>
                <w:rFonts w:cs="Arial"/>
              </w:rPr>
            </w:pPr>
            <w:r>
              <w:rPr>
                <w:rFonts w:eastAsia="Malgun Gothic" w:cs="Arial"/>
                <w:lang w:eastAsia="ko-KR"/>
              </w:rPr>
              <w:t>DC_1-20_n41-n78</w:t>
            </w:r>
          </w:p>
        </w:tc>
        <w:tc>
          <w:tcPr>
            <w:tcW w:w="2977" w:type="dxa"/>
            <w:tcBorders>
              <w:top w:val="single" w:sz="4" w:space="0" w:color="auto"/>
              <w:left w:val="single" w:sz="4" w:space="0" w:color="auto"/>
              <w:bottom w:val="single" w:sz="4" w:space="0" w:color="auto"/>
              <w:right w:val="single" w:sz="4" w:space="0" w:color="auto"/>
            </w:tcBorders>
            <w:hideMark/>
          </w:tcPr>
          <w:p w14:paraId="20042017"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94FD929" w14:textId="77777777" w:rsidR="00603108" w:rsidRDefault="00603108">
            <w:pPr>
              <w:pStyle w:val="TAC"/>
              <w:rPr>
                <w:rFonts w:cs="Arial"/>
                <w:lang w:eastAsia="zh-CN"/>
              </w:rPr>
            </w:pPr>
            <w:r>
              <w:rPr>
                <w:rFonts w:eastAsia="Malgun Gothic" w:cs="Arial"/>
                <w:lang w:eastAsia="ko-KR"/>
              </w:rPr>
              <w:t>0.5</w:t>
            </w:r>
          </w:p>
        </w:tc>
      </w:tr>
      <w:tr w:rsidR="00603108" w14:paraId="2453F50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066D9E7" w14:textId="77777777" w:rsidR="00603108" w:rsidRDefault="00603108">
            <w:pPr>
              <w:pStyle w:val="TAC"/>
              <w:rPr>
                <w:rFonts w:cs="Arial"/>
              </w:rPr>
            </w:pPr>
            <w:r>
              <w:rPr>
                <w:rFonts w:cs="Arial"/>
                <w:lang w:val="x-none" w:eastAsia="zh-TW"/>
              </w:rPr>
              <w:t>DC_1-21_n28-n77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C25513" w14:textId="77777777" w:rsidR="00603108" w:rsidRDefault="00603108">
            <w:pPr>
              <w:pStyle w:val="TAC"/>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E4691CA" w14:textId="77777777" w:rsidR="00603108" w:rsidRDefault="00603108">
            <w:pPr>
              <w:pStyle w:val="TAC"/>
            </w:pPr>
            <w:r>
              <w:rPr>
                <w:rFonts w:eastAsia="Yu Mincho" w:cs="Arial"/>
                <w:szCs w:val="18"/>
                <w:lang w:val="en-US" w:eastAsia="ja-JP"/>
              </w:rPr>
              <w:t>0.2</w:t>
            </w:r>
          </w:p>
        </w:tc>
      </w:tr>
      <w:tr w:rsidR="00603108" w14:paraId="17F3786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3ED11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D46909" w14:textId="77777777" w:rsidR="00603108" w:rsidRDefault="00603108">
            <w:pPr>
              <w:pStyle w:val="TAC"/>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07CE7F3A" w14:textId="77777777" w:rsidR="00603108" w:rsidRDefault="00603108">
            <w:pPr>
              <w:pStyle w:val="TAC"/>
            </w:pPr>
            <w:r>
              <w:rPr>
                <w:rFonts w:eastAsia="Yu Mincho" w:cs="Arial"/>
                <w:szCs w:val="18"/>
                <w:lang w:val="en-US" w:eastAsia="ja-JP"/>
              </w:rPr>
              <w:t>0.2</w:t>
            </w:r>
          </w:p>
        </w:tc>
      </w:tr>
      <w:tr w:rsidR="00603108" w14:paraId="46483B5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5F31A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00C7E2" w14:textId="77777777" w:rsidR="00603108" w:rsidRDefault="00603108">
            <w:pPr>
              <w:pStyle w:val="TAC"/>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E00F873" w14:textId="77777777" w:rsidR="00603108" w:rsidRDefault="00603108">
            <w:pPr>
              <w:pStyle w:val="TAC"/>
            </w:pPr>
            <w:r>
              <w:rPr>
                <w:rFonts w:eastAsia="Yu Mincho" w:cs="Arial"/>
                <w:szCs w:val="18"/>
                <w:lang w:val="en-US" w:eastAsia="ja-JP"/>
              </w:rPr>
              <w:t>0.5</w:t>
            </w:r>
          </w:p>
        </w:tc>
      </w:tr>
      <w:tr w:rsidR="00603108" w14:paraId="1B56133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C18E067" w14:textId="77777777" w:rsidR="00603108" w:rsidRDefault="00603108">
            <w:pPr>
              <w:pStyle w:val="TAC"/>
              <w:rPr>
                <w:rFonts w:cs="Arial"/>
              </w:rPr>
            </w:pPr>
            <w:r>
              <w:rPr>
                <w:rFonts w:cs="Arial"/>
                <w:lang w:val="x-none" w:eastAsia="zh-TW"/>
              </w:rPr>
              <w:t>DC_1-21_n28-n78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65B5EC" w14:textId="77777777" w:rsidR="00603108" w:rsidRDefault="00603108">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600E4CA"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76DBAA3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02C0C4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E0F8AF"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05B11E14"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417AE2A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41D448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C20A7" w14:textId="77777777" w:rsidR="00603108" w:rsidRDefault="00603108">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DD866E"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3AB60AF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2571A4F" w14:textId="77777777" w:rsidR="00603108" w:rsidRDefault="00603108">
            <w:pPr>
              <w:pStyle w:val="TAC"/>
              <w:rPr>
                <w:rFonts w:eastAsia="SimSun" w:cs="Arial"/>
              </w:rPr>
            </w:pPr>
            <w:r>
              <w:rPr>
                <w:rFonts w:cs="Arial"/>
                <w:lang w:val="x-none" w:eastAsia="zh-TW"/>
              </w:rPr>
              <w:t>DC_1-21_n28-n79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990E29" w14:textId="77777777" w:rsidR="00603108" w:rsidRDefault="00603108">
            <w:pPr>
              <w:pStyle w:val="TAC"/>
              <w:rPr>
                <w:rFonts w:cs="Arial"/>
                <w:lang w:val="x-none" w:eastAsia="zh-TW"/>
              </w:rPr>
            </w:pPr>
            <w:r>
              <w:rPr>
                <w:rFonts w:cs="Arial"/>
                <w:lang w:val="da-DK" w:eastAsia="zh-TW"/>
              </w:rPr>
              <w:t>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C0FCFB"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71074BB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CF982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0CAB4A"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10142CCC"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4D7C30D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EFF7B5" w14:textId="77777777" w:rsidR="00603108" w:rsidRDefault="00603108">
            <w:pPr>
              <w:pStyle w:val="TAC"/>
              <w:rPr>
                <w:rFonts w:eastAsia="SimSun" w:cs="Arial"/>
              </w:rPr>
            </w:pPr>
            <w:r>
              <w:rPr>
                <w:rFonts w:cs="Arial"/>
              </w:rPr>
              <w:t>DC_</w:t>
            </w:r>
            <w:r>
              <w:rPr>
                <w:rFonts w:cs="Arial"/>
                <w:lang w:eastAsia="ja-JP"/>
              </w:rPr>
              <w:t>1-21-42_n77</w:t>
            </w:r>
          </w:p>
        </w:tc>
        <w:tc>
          <w:tcPr>
            <w:tcW w:w="2977" w:type="dxa"/>
            <w:tcBorders>
              <w:top w:val="single" w:sz="4" w:space="0" w:color="auto"/>
              <w:left w:val="single" w:sz="4" w:space="0" w:color="auto"/>
              <w:bottom w:val="single" w:sz="4" w:space="0" w:color="auto"/>
              <w:right w:val="single" w:sz="4" w:space="0" w:color="auto"/>
            </w:tcBorders>
            <w:hideMark/>
          </w:tcPr>
          <w:p w14:paraId="73FEA0F5" w14:textId="77777777" w:rsidR="00603108" w:rsidRDefault="00603108">
            <w:pPr>
              <w:pStyle w:val="TAC"/>
              <w:rPr>
                <w:rFonts w:cs="Arial"/>
              </w:rPr>
            </w:pPr>
            <w:r>
              <w:rPr>
                <w:rFonts w:cs="Arial"/>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0A71DEC7" w14:textId="77777777" w:rsidR="00603108" w:rsidRDefault="00603108">
            <w:pPr>
              <w:pStyle w:val="TAC"/>
              <w:rPr>
                <w:rFonts w:cs="Arial"/>
              </w:rPr>
            </w:pPr>
            <w:r>
              <w:rPr>
                <w:rFonts w:cs="Arial"/>
                <w:lang w:eastAsia="ja-JP"/>
              </w:rPr>
              <w:t>0.2</w:t>
            </w:r>
          </w:p>
        </w:tc>
      </w:tr>
      <w:tr w:rsidR="00603108" w14:paraId="6E29829E" w14:textId="77777777" w:rsidTr="00603108">
        <w:trPr>
          <w:trHeight w:val="187"/>
          <w:jc w:val="center"/>
        </w:trPr>
        <w:tc>
          <w:tcPr>
            <w:tcW w:w="2155" w:type="dxa"/>
            <w:tcBorders>
              <w:top w:val="nil"/>
              <w:left w:val="single" w:sz="4" w:space="0" w:color="auto"/>
              <w:bottom w:val="nil"/>
              <w:right w:val="single" w:sz="4" w:space="0" w:color="auto"/>
            </w:tcBorders>
          </w:tcPr>
          <w:p w14:paraId="306B6D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527C1E" w14:textId="77777777" w:rsidR="00603108" w:rsidRDefault="00603108">
            <w:pPr>
              <w:pStyle w:val="TAC"/>
              <w:rPr>
                <w:rFonts w:cs="Arial"/>
                <w:lang w:eastAsia="zh-CN"/>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B704C3D" w14:textId="77777777" w:rsidR="00603108" w:rsidRDefault="00603108">
            <w:pPr>
              <w:pStyle w:val="TAC"/>
              <w:rPr>
                <w:rFonts w:cs="Arial"/>
                <w:lang w:eastAsia="zh-CN"/>
              </w:rPr>
            </w:pPr>
            <w:r>
              <w:rPr>
                <w:rFonts w:cs="Arial"/>
                <w:lang w:eastAsia="ja-JP"/>
              </w:rPr>
              <w:t>0.5</w:t>
            </w:r>
          </w:p>
        </w:tc>
      </w:tr>
      <w:tr w:rsidR="00603108" w14:paraId="55C7615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984EC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5F6924"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6513E14" w14:textId="77777777" w:rsidR="00603108" w:rsidRDefault="00603108">
            <w:pPr>
              <w:pStyle w:val="TAC"/>
              <w:rPr>
                <w:rFonts w:cs="Arial"/>
              </w:rPr>
            </w:pPr>
            <w:r>
              <w:rPr>
                <w:rFonts w:cs="Arial"/>
                <w:lang w:eastAsia="ja-JP"/>
              </w:rPr>
              <w:t>0.5</w:t>
            </w:r>
          </w:p>
        </w:tc>
      </w:tr>
      <w:tr w:rsidR="00603108" w14:paraId="1F160DD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CEE9C99" w14:textId="77777777" w:rsidR="00603108" w:rsidRDefault="00603108">
            <w:pPr>
              <w:pStyle w:val="TAC"/>
              <w:rPr>
                <w:rFonts w:cs="Arial"/>
              </w:rPr>
            </w:pPr>
            <w:r>
              <w:rPr>
                <w:rFonts w:cs="Arial"/>
              </w:rPr>
              <w:t>DC_</w:t>
            </w:r>
            <w:r>
              <w:rPr>
                <w:rFonts w:cs="Arial"/>
                <w:lang w:eastAsia="ja-JP"/>
              </w:rPr>
              <w:t>1-21-42_n78</w:t>
            </w:r>
          </w:p>
        </w:tc>
        <w:tc>
          <w:tcPr>
            <w:tcW w:w="2977" w:type="dxa"/>
            <w:tcBorders>
              <w:top w:val="single" w:sz="4" w:space="0" w:color="auto"/>
              <w:left w:val="single" w:sz="4" w:space="0" w:color="auto"/>
              <w:bottom w:val="single" w:sz="4" w:space="0" w:color="auto"/>
              <w:right w:val="single" w:sz="4" w:space="0" w:color="auto"/>
            </w:tcBorders>
            <w:hideMark/>
          </w:tcPr>
          <w:p w14:paraId="48FA90CB"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F919536" w14:textId="77777777" w:rsidR="00603108" w:rsidRDefault="00603108">
            <w:pPr>
              <w:pStyle w:val="TAC"/>
              <w:rPr>
                <w:rFonts w:cs="Arial"/>
              </w:rPr>
            </w:pPr>
            <w:r>
              <w:rPr>
                <w:rFonts w:cs="Arial"/>
                <w:lang w:eastAsia="ja-JP"/>
              </w:rPr>
              <w:t>0.5</w:t>
            </w:r>
          </w:p>
        </w:tc>
      </w:tr>
      <w:tr w:rsidR="00603108" w14:paraId="48F24A5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1CAC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306C684"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5FA9351" w14:textId="77777777" w:rsidR="00603108" w:rsidRDefault="00603108">
            <w:pPr>
              <w:pStyle w:val="TAC"/>
              <w:rPr>
                <w:rFonts w:cs="Arial"/>
              </w:rPr>
            </w:pPr>
            <w:r>
              <w:rPr>
                <w:rFonts w:cs="Arial"/>
                <w:lang w:eastAsia="ja-JP"/>
              </w:rPr>
              <w:t>0.5</w:t>
            </w:r>
          </w:p>
        </w:tc>
      </w:tr>
      <w:tr w:rsidR="00603108" w14:paraId="49AC708A"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21AC320" w14:textId="77777777" w:rsidR="00603108" w:rsidRDefault="00603108">
            <w:pPr>
              <w:pStyle w:val="TAC"/>
              <w:rPr>
                <w:rFonts w:cs="Arial"/>
              </w:rPr>
            </w:pPr>
            <w:r>
              <w:rPr>
                <w:rFonts w:cs="Arial"/>
              </w:rPr>
              <w:t>DC_</w:t>
            </w:r>
            <w:r>
              <w:rPr>
                <w:rFonts w:cs="Arial"/>
                <w:lang w:eastAsia="ja-JP"/>
              </w:rPr>
              <w:t>1-21-42_n79</w:t>
            </w:r>
          </w:p>
        </w:tc>
        <w:tc>
          <w:tcPr>
            <w:tcW w:w="2977" w:type="dxa"/>
            <w:tcBorders>
              <w:top w:val="single" w:sz="4" w:space="0" w:color="auto"/>
              <w:left w:val="single" w:sz="4" w:space="0" w:color="auto"/>
              <w:bottom w:val="single" w:sz="4" w:space="0" w:color="auto"/>
              <w:right w:val="single" w:sz="4" w:space="0" w:color="auto"/>
            </w:tcBorders>
            <w:hideMark/>
          </w:tcPr>
          <w:p w14:paraId="27BC5C19"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025EAC6" w14:textId="77777777" w:rsidR="00603108" w:rsidRDefault="00603108">
            <w:pPr>
              <w:pStyle w:val="TAC"/>
              <w:rPr>
                <w:rFonts w:cs="Arial"/>
              </w:rPr>
            </w:pPr>
            <w:r>
              <w:rPr>
                <w:rFonts w:cs="Arial"/>
                <w:lang w:eastAsia="ja-JP"/>
              </w:rPr>
              <w:t>0.5</w:t>
            </w:r>
          </w:p>
        </w:tc>
      </w:tr>
      <w:tr w:rsidR="00603108" w14:paraId="31FCE80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7664A54" w14:textId="77777777" w:rsidR="00603108" w:rsidRDefault="00603108">
            <w:pPr>
              <w:pStyle w:val="TAC"/>
              <w:rPr>
                <w:rFonts w:cs="Arial"/>
              </w:rPr>
            </w:pPr>
            <w:r>
              <w:rPr>
                <w:rFonts w:cs="Arial"/>
                <w:szCs w:val="18"/>
                <w:lang w:eastAsia="ja-JP"/>
              </w:rPr>
              <w:t>DC_1-21_n77-n79</w:t>
            </w:r>
          </w:p>
        </w:tc>
        <w:tc>
          <w:tcPr>
            <w:tcW w:w="2977" w:type="dxa"/>
            <w:tcBorders>
              <w:top w:val="single" w:sz="4" w:space="0" w:color="auto"/>
              <w:left w:val="single" w:sz="4" w:space="0" w:color="auto"/>
              <w:bottom w:val="single" w:sz="4" w:space="0" w:color="auto"/>
              <w:right w:val="single" w:sz="4" w:space="0" w:color="auto"/>
            </w:tcBorders>
            <w:hideMark/>
          </w:tcPr>
          <w:p w14:paraId="2A3E6BD5"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7BB92D6" w14:textId="77777777" w:rsidR="00603108" w:rsidRDefault="00603108">
            <w:pPr>
              <w:pStyle w:val="TAC"/>
              <w:rPr>
                <w:rFonts w:cs="Arial"/>
                <w:lang w:eastAsia="ja-JP"/>
              </w:rPr>
            </w:pPr>
            <w:r>
              <w:rPr>
                <w:rFonts w:eastAsia="Yu Mincho" w:cs="Arial"/>
                <w:lang w:eastAsia="ja-JP"/>
              </w:rPr>
              <w:t>0.5</w:t>
            </w:r>
          </w:p>
        </w:tc>
      </w:tr>
      <w:tr w:rsidR="00603108" w14:paraId="7C0F7A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E5DDE35" w14:textId="77777777" w:rsidR="00603108" w:rsidRDefault="00603108">
            <w:pPr>
              <w:pStyle w:val="TAC"/>
              <w:rPr>
                <w:rFonts w:cs="Arial"/>
              </w:rPr>
            </w:pPr>
            <w:r>
              <w:rPr>
                <w:rFonts w:cs="Arial"/>
                <w:szCs w:val="18"/>
                <w:lang w:eastAsia="ja-JP"/>
              </w:rPr>
              <w:t>DC_1-21_n78-n79</w:t>
            </w:r>
          </w:p>
        </w:tc>
        <w:tc>
          <w:tcPr>
            <w:tcW w:w="2977" w:type="dxa"/>
            <w:tcBorders>
              <w:top w:val="single" w:sz="4" w:space="0" w:color="auto"/>
              <w:left w:val="single" w:sz="4" w:space="0" w:color="auto"/>
              <w:bottom w:val="single" w:sz="4" w:space="0" w:color="auto"/>
              <w:right w:val="single" w:sz="4" w:space="0" w:color="auto"/>
            </w:tcBorders>
            <w:hideMark/>
          </w:tcPr>
          <w:p w14:paraId="022281A8"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0D4BAD0" w14:textId="77777777" w:rsidR="00603108" w:rsidRDefault="00603108">
            <w:pPr>
              <w:pStyle w:val="TAC"/>
              <w:rPr>
                <w:rFonts w:cs="Arial"/>
                <w:lang w:eastAsia="ja-JP"/>
              </w:rPr>
            </w:pPr>
            <w:r>
              <w:rPr>
                <w:rFonts w:eastAsia="Yu Mincho" w:cs="Arial"/>
                <w:lang w:eastAsia="ja-JP"/>
              </w:rPr>
              <w:t>0.5</w:t>
            </w:r>
          </w:p>
        </w:tc>
      </w:tr>
      <w:tr w:rsidR="00603108" w14:paraId="7D4BAB9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DD84E0" w14:textId="77777777" w:rsidR="00603108" w:rsidRDefault="00603108">
            <w:pPr>
              <w:pStyle w:val="TAC"/>
              <w:rPr>
                <w:rFonts w:cs="Arial"/>
                <w:szCs w:val="18"/>
                <w:lang w:eastAsia="ja-JP"/>
              </w:rPr>
            </w:pPr>
            <w:r>
              <w:rPr>
                <w:rFonts w:eastAsia="MS Mincho" w:cs="Arial"/>
                <w:bCs/>
                <w:szCs w:val="18"/>
              </w:rPr>
              <w:t>DC_1-28_n3-n77</w:t>
            </w:r>
          </w:p>
        </w:tc>
        <w:tc>
          <w:tcPr>
            <w:tcW w:w="2977" w:type="dxa"/>
            <w:tcBorders>
              <w:top w:val="single" w:sz="4" w:space="0" w:color="auto"/>
              <w:left w:val="single" w:sz="4" w:space="0" w:color="auto"/>
              <w:bottom w:val="single" w:sz="4" w:space="0" w:color="auto"/>
              <w:right w:val="single" w:sz="4" w:space="0" w:color="auto"/>
            </w:tcBorders>
            <w:hideMark/>
          </w:tcPr>
          <w:p w14:paraId="653F76BD" w14:textId="77777777" w:rsidR="00603108" w:rsidRDefault="00603108">
            <w:pPr>
              <w:pStyle w:val="TAC"/>
              <w:rPr>
                <w:lang w:eastAsia="ja-JP"/>
              </w:rPr>
            </w:pPr>
            <w:r>
              <w:rPr>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4EBB2A1E" w14:textId="77777777" w:rsidR="00603108" w:rsidRDefault="00603108">
            <w:pPr>
              <w:pStyle w:val="TAC"/>
              <w:rPr>
                <w:rFonts w:eastAsia="Yu Mincho" w:cs="Arial"/>
                <w:lang w:eastAsia="ja-JP"/>
              </w:rPr>
            </w:pPr>
            <w:r>
              <w:rPr>
                <w:lang w:eastAsia="zh-CN"/>
              </w:rPr>
              <w:t>0.2</w:t>
            </w:r>
          </w:p>
        </w:tc>
      </w:tr>
      <w:tr w:rsidR="00603108" w14:paraId="061361EB" w14:textId="77777777" w:rsidTr="00603108">
        <w:trPr>
          <w:trHeight w:val="187"/>
          <w:jc w:val="center"/>
        </w:trPr>
        <w:tc>
          <w:tcPr>
            <w:tcW w:w="2155" w:type="dxa"/>
            <w:tcBorders>
              <w:top w:val="nil"/>
              <w:left w:val="single" w:sz="4" w:space="0" w:color="auto"/>
              <w:bottom w:val="nil"/>
              <w:right w:val="single" w:sz="4" w:space="0" w:color="auto"/>
            </w:tcBorders>
          </w:tcPr>
          <w:p w14:paraId="5B02D93B"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54A5BF" w14:textId="77777777" w:rsidR="00603108" w:rsidRDefault="00603108">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56746C9" w14:textId="77777777" w:rsidR="00603108" w:rsidRDefault="00603108">
            <w:pPr>
              <w:pStyle w:val="TAC"/>
              <w:rPr>
                <w:rFonts w:eastAsia="Yu Mincho" w:cs="Arial"/>
                <w:lang w:eastAsia="ja-JP"/>
              </w:rPr>
            </w:pPr>
            <w:r>
              <w:rPr>
                <w:lang w:eastAsia="zh-CN"/>
              </w:rPr>
              <w:t>0.2</w:t>
            </w:r>
          </w:p>
        </w:tc>
      </w:tr>
      <w:tr w:rsidR="00603108" w14:paraId="189645F5" w14:textId="77777777" w:rsidTr="00603108">
        <w:trPr>
          <w:trHeight w:val="187"/>
          <w:jc w:val="center"/>
        </w:trPr>
        <w:tc>
          <w:tcPr>
            <w:tcW w:w="2155" w:type="dxa"/>
            <w:tcBorders>
              <w:top w:val="nil"/>
              <w:left w:val="single" w:sz="4" w:space="0" w:color="auto"/>
              <w:bottom w:val="nil"/>
              <w:right w:val="single" w:sz="4" w:space="0" w:color="auto"/>
            </w:tcBorders>
          </w:tcPr>
          <w:p w14:paraId="30A02021"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FD6ED4" w14:textId="77777777" w:rsidR="00603108" w:rsidRDefault="00603108">
            <w:pPr>
              <w:pStyle w:val="TAC"/>
              <w:rPr>
                <w:lang w:eastAsia="ja-JP"/>
              </w:rPr>
            </w:pPr>
            <w:r>
              <w:rPr>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5A917083" w14:textId="77777777" w:rsidR="00603108" w:rsidRDefault="00603108">
            <w:pPr>
              <w:pStyle w:val="TAC"/>
              <w:rPr>
                <w:rFonts w:eastAsia="Yu Mincho" w:cs="Arial"/>
                <w:lang w:eastAsia="ja-JP"/>
              </w:rPr>
            </w:pPr>
            <w:r>
              <w:rPr>
                <w:lang w:eastAsia="zh-CN"/>
              </w:rPr>
              <w:t>0.2</w:t>
            </w:r>
          </w:p>
        </w:tc>
      </w:tr>
      <w:tr w:rsidR="00603108" w14:paraId="3D90D62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067EDA" w14:textId="77777777" w:rsidR="00603108" w:rsidRDefault="00603108">
            <w:pPr>
              <w:pStyle w:val="TAC"/>
              <w:rPr>
                <w:rFonts w:eastAsia="SimSun" w:cs="Arial"/>
                <w:szCs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3D498A" w14:textId="77777777" w:rsidR="00603108" w:rsidRDefault="00603108">
            <w:pPr>
              <w:pStyle w:val="TAC"/>
              <w:rPr>
                <w:lang w:eastAsia="ja-JP"/>
              </w:rPr>
            </w:pPr>
            <w:r>
              <w:rPr>
                <w:rFonts w:eastAsia="MS Mincho"/>
                <w:lang w:eastAsia="ja-JP"/>
              </w:rPr>
              <w:t>n7</w:t>
            </w: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63AEC88" w14:textId="77777777" w:rsidR="00603108" w:rsidRDefault="00603108">
            <w:pPr>
              <w:pStyle w:val="TAC"/>
              <w:rPr>
                <w:rFonts w:eastAsia="Yu Mincho" w:cs="Arial"/>
                <w:lang w:eastAsia="ja-JP"/>
              </w:rPr>
            </w:pPr>
            <w:r>
              <w:rPr>
                <w:lang w:eastAsia="zh-CN"/>
              </w:rPr>
              <w:t>0.5</w:t>
            </w:r>
          </w:p>
        </w:tc>
      </w:tr>
      <w:tr w:rsidR="00603108" w14:paraId="34D788E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7376B8" w14:textId="77777777" w:rsidR="00603108" w:rsidRDefault="00603108">
            <w:pPr>
              <w:pStyle w:val="TAC"/>
              <w:rPr>
                <w:rFonts w:eastAsia="SimSun" w:cs="Arial"/>
                <w:szCs w:val="18"/>
              </w:rPr>
            </w:pPr>
            <w:r>
              <w:rPr>
                <w:rFonts w:cs="Arial"/>
                <w:bCs/>
                <w:szCs w:val="18"/>
              </w:rPr>
              <w:t>DC_1-28_n3-n78</w:t>
            </w:r>
          </w:p>
        </w:tc>
        <w:tc>
          <w:tcPr>
            <w:tcW w:w="2977" w:type="dxa"/>
            <w:tcBorders>
              <w:top w:val="single" w:sz="4" w:space="0" w:color="auto"/>
              <w:left w:val="single" w:sz="4" w:space="0" w:color="auto"/>
              <w:bottom w:val="single" w:sz="4" w:space="0" w:color="auto"/>
              <w:right w:val="single" w:sz="4" w:space="0" w:color="auto"/>
            </w:tcBorders>
            <w:hideMark/>
          </w:tcPr>
          <w:p w14:paraId="009E5CAB" w14:textId="77777777" w:rsidR="00603108" w:rsidRDefault="00603108">
            <w:pPr>
              <w:pStyle w:val="TAC"/>
              <w:rPr>
                <w:rFonts w:cs="Arial"/>
                <w:szCs w:val="18"/>
                <w:lang w:eastAsia="ja-JP"/>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655CE48" w14:textId="77777777" w:rsidR="00603108" w:rsidRDefault="00603108">
            <w:pPr>
              <w:pStyle w:val="TAC"/>
              <w:rPr>
                <w:rFonts w:cs="Arial"/>
                <w:szCs w:val="18"/>
                <w:lang w:eastAsia="ja-JP"/>
              </w:rPr>
            </w:pPr>
            <w:r>
              <w:rPr>
                <w:rFonts w:eastAsia="Yu Mincho" w:cs="Arial"/>
                <w:szCs w:val="18"/>
                <w:lang w:eastAsia="ja-JP"/>
              </w:rPr>
              <w:t>0.2</w:t>
            </w:r>
          </w:p>
        </w:tc>
      </w:tr>
      <w:tr w:rsidR="00603108" w14:paraId="3D57DA56" w14:textId="77777777" w:rsidTr="00603108">
        <w:trPr>
          <w:trHeight w:val="187"/>
          <w:jc w:val="center"/>
        </w:trPr>
        <w:tc>
          <w:tcPr>
            <w:tcW w:w="2155" w:type="dxa"/>
            <w:tcBorders>
              <w:top w:val="nil"/>
              <w:left w:val="single" w:sz="4" w:space="0" w:color="auto"/>
              <w:bottom w:val="nil"/>
              <w:right w:val="single" w:sz="4" w:space="0" w:color="auto"/>
            </w:tcBorders>
          </w:tcPr>
          <w:p w14:paraId="4BAC0F09"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2C9B58C" w14:textId="77777777" w:rsidR="00603108" w:rsidRDefault="00603108">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F467734" w14:textId="77777777" w:rsidR="00603108" w:rsidRDefault="00603108">
            <w:pPr>
              <w:pStyle w:val="TAC"/>
              <w:rPr>
                <w:rFonts w:cs="Arial"/>
                <w:szCs w:val="18"/>
                <w:lang w:eastAsia="ja-JP"/>
              </w:rPr>
            </w:pPr>
            <w:r>
              <w:rPr>
                <w:rFonts w:cs="Arial"/>
                <w:szCs w:val="18"/>
                <w:lang w:eastAsia="ja-JP"/>
              </w:rPr>
              <w:t>0.2</w:t>
            </w:r>
          </w:p>
        </w:tc>
      </w:tr>
      <w:tr w:rsidR="00603108" w14:paraId="0FBC80BF" w14:textId="77777777" w:rsidTr="00603108">
        <w:trPr>
          <w:trHeight w:val="187"/>
          <w:jc w:val="center"/>
        </w:trPr>
        <w:tc>
          <w:tcPr>
            <w:tcW w:w="2155" w:type="dxa"/>
            <w:tcBorders>
              <w:top w:val="nil"/>
              <w:left w:val="single" w:sz="4" w:space="0" w:color="auto"/>
              <w:bottom w:val="nil"/>
              <w:right w:val="single" w:sz="4" w:space="0" w:color="auto"/>
            </w:tcBorders>
          </w:tcPr>
          <w:p w14:paraId="6E5FE3E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FB77D91" w14:textId="77777777" w:rsidR="00603108" w:rsidRDefault="00603108">
            <w:pPr>
              <w:pStyle w:val="TAC"/>
              <w:rPr>
                <w:rFonts w:cs="Arial"/>
                <w:szCs w:val="18"/>
                <w:lang w:eastAsia="ja-JP"/>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6D5923BA" w14:textId="77777777" w:rsidR="00603108" w:rsidRDefault="00603108">
            <w:pPr>
              <w:pStyle w:val="TAC"/>
              <w:rPr>
                <w:rFonts w:cs="Arial"/>
                <w:szCs w:val="18"/>
                <w:lang w:eastAsia="ja-JP"/>
              </w:rPr>
            </w:pPr>
            <w:r>
              <w:rPr>
                <w:rFonts w:cs="Arial"/>
                <w:lang w:eastAsia="ja-JP"/>
              </w:rPr>
              <w:t>0.2</w:t>
            </w:r>
          </w:p>
        </w:tc>
      </w:tr>
      <w:tr w:rsidR="00603108" w14:paraId="0C4A0A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A3E1B3"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316605A" w14:textId="77777777" w:rsidR="00603108" w:rsidRDefault="00603108">
            <w:pPr>
              <w:pStyle w:val="TAC"/>
              <w:rPr>
                <w:rFonts w:cs="Arial"/>
                <w:szCs w:val="18"/>
                <w:lang w:eastAsia="ja-JP"/>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C7B2BBF" w14:textId="77777777" w:rsidR="00603108" w:rsidRDefault="00603108">
            <w:pPr>
              <w:pStyle w:val="TAC"/>
              <w:rPr>
                <w:rFonts w:cs="Arial"/>
                <w:szCs w:val="18"/>
                <w:lang w:eastAsia="ja-JP"/>
              </w:rPr>
            </w:pPr>
            <w:r>
              <w:rPr>
                <w:rFonts w:cs="Arial"/>
                <w:lang w:eastAsia="ja-JP"/>
              </w:rPr>
              <w:t>0.5</w:t>
            </w:r>
          </w:p>
        </w:tc>
      </w:tr>
      <w:tr w:rsidR="00603108" w14:paraId="28126B6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70F330" w14:textId="77777777" w:rsidR="00603108" w:rsidRDefault="00603108">
            <w:pPr>
              <w:pStyle w:val="TAC"/>
              <w:rPr>
                <w:rFonts w:eastAsia="Malgun Gothic" w:cs="Arial"/>
                <w:szCs w:val="18"/>
                <w:lang w:eastAsia="ko-KR"/>
              </w:rPr>
            </w:pPr>
            <w:r>
              <w:rPr>
                <w:rFonts w:eastAsia="Malgun Gothic" w:cs="Arial"/>
                <w:szCs w:val="18"/>
                <w:lang w:eastAsia="ko-KR"/>
              </w:rPr>
              <w:t>DC_1-28_n7-n78</w:t>
            </w:r>
          </w:p>
        </w:tc>
        <w:tc>
          <w:tcPr>
            <w:tcW w:w="2977" w:type="dxa"/>
            <w:tcBorders>
              <w:top w:val="single" w:sz="4" w:space="0" w:color="auto"/>
              <w:left w:val="single" w:sz="4" w:space="0" w:color="auto"/>
              <w:bottom w:val="single" w:sz="4" w:space="0" w:color="auto"/>
              <w:right w:val="single" w:sz="4" w:space="0" w:color="auto"/>
            </w:tcBorders>
            <w:hideMark/>
          </w:tcPr>
          <w:p w14:paraId="7B2E3713" w14:textId="77777777" w:rsidR="00603108" w:rsidRDefault="00603108">
            <w:pPr>
              <w:pStyle w:val="TAC"/>
              <w:rPr>
                <w:rFonts w:eastAsia="Malgun Gothic" w:cs="Arial"/>
                <w:szCs w:val="18"/>
                <w:lang w:eastAsia="ko-KR"/>
              </w:rPr>
            </w:pPr>
            <w:r>
              <w:rPr>
                <w:rFonts w:eastAsia="Malgun Gothic" w:cs="Arial"/>
                <w:szCs w:val="18"/>
                <w:lang w:eastAsia="ko-KR"/>
              </w:rPr>
              <w:t>1</w:t>
            </w:r>
          </w:p>
        </w:tc>
        <w:tc>
          <w:tcPr>
            <w:tcW w:w="2806" w:type="dxa"/>
            <w:tcBorders>
              <w:top w:val="single" w:sz="4" w:space="0" w:color="auto"/>
              <w:left w:val="single" w:sz="4" w:space="0" w:color="auto"/>
              <w:bottom w:val="single" w:sz="4" w:space="0" w:color="auto"/>
              <w:right w:val="single" w:sz="4" w:space="0" w:color="auto"/>
            </w:tcBorders>
            <w:hideMark/>
          </w:tcPr>
          <w:p w14:paraId="3703CE69"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294A207B" w14:textId="77777777" w:rsidTr="00603108">
        <w:trPr>
          <w:trHeight w:val="187"/>
          <w:jc w:val="center"/>
        </w:trPr>
        <w:tc>
          <w:tcPr>
            <w:tcW w:w="2155" w:type="dxa"/>
            <w:tcBorders>
              <w:top w:val="nil"/>
              <w:left w:val="single" w:sz="4" w:space="0" w:color="auto"/>
              <w:bottom w:val="nil"/>
              <w:right w:val="single" w:sz="4" w:space="0" w:color="auto"/>
            </w:tcBorders>
          </w:tcPr>
          <w:p w14:paraId="65AE7540"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0D5129B" w14:textId="77777777" w:rsidR="00603108" w:rsidRDefault="00603108">
            <w:pPr>
              <w:pStyle w:val="TAC"/>
              <w:rPr>
                <w:rFonts w:eastAsia="Malgun Gothic" w:cs="Arial"/>
                <w:szCs w:val="18"/>
                <w:lang w:eastAsia="ko-KR"/>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937B5E7"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78721F86" w14:textId="77777777" w:rsidTr="00603108">
        <w:trPr>
          <w:trHeight w:val="187"/>
          <w:jc w:val="center"/>
        </w:trPr>
        <w:tc>
          <w:tcPr>
            <w:tcW w:w="2155" w:type="dxa"/>
            <w:tcBorders>
              <w:top w:val="nil"/>
              <w:left w:val="single" w:sz="4" w:space="0" w:color="auto"/>
              <w:bottom w:val="nil"/>
              <w:right w:val="single" w:sz="4" w:space="0" w:color="auto"/>
            </w:tcBorders>
          </w:tcPr>
          <w:p w14:paraId="1BCCE60D"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EA2529F" w14:textId="77777777" w:rsidR="00603108" w:rsidRDefault="00603108">
            <w:pPr>
              <w:pStyle w:val="TAC"/>
              <w:rPr>
                <w:rFonts w:eastAsia="Malgun Gothic" w:cs="Arial"/>
                <w:szCs w:val="18"/>
                <w:lang w:eastAsia="ko-KR"/>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544865B1" w14:textId="77777777" w:rsidR="00603108" w:rsidRDefault="00603108">
            <w:pPr>
              <w:pStyle w:val="TAC"/>
              <w:rPr>
                <w:rFonts w:eastAsia="SimSun" w:cs="Arial"/>
                <w:lang w:eastAsia="ja-JP"/>
              </w:rPr>
            </w:pPr>
            <w:r>
              <w:rPr>
                <w:rFonts w:eastAsia="Malgun Gothic" w:cs="Arial"/>
                <w:szCs w:val="18"/>
                <w:lang w:eastAsia="ko-KR"/>
              </w:rPr>
              <w:t>0.2</w:t>
            </w:r>
          </w:p>
        </w:tc>
      </w:tr>
      <w:tr w:rsidR="00603108" w14:paraId="460823B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304AEB" w14:textId="77777777" w:rsidR="00603108" w:rsidRDefault="00603108">
            <w:pPr>
              <w:pStyle w:val="TAC"/>
              <w:rPr>
                <w:rFonts w:eastAsia="Malgun Gothic" w:cs="Arial"/>
                <w:szCs w:val="18"/>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50B7014C" w14:textId="77777777" w:rsidR="00603108" w:rsidRDefault="00603108">
            <w:pPr>
              <w:pStyle w:val="TAC"/>
              <w:rPr>
                <w:rFonts w:eastAsia="Malgun Gothic" w:cs="Arial"/>
                <w:szCs w:val="18"/>
                <w:lang w:eastAsia="ko-KR"/>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7B997FB" w14:textId="77777777" w:rsidR="00603108" w:rsidRDefault="00603108">
            <w:pPr>
              <w:pStyle w:val="TAC"/>
              <w:rPr>
                <w:rFonts w:eastAsia="SimSun" w:cs="Arial"/>
                <w:lang w:eastAsia="ja-JP"/>
              </w:rPr>
            </w:pPr>
            <w:r>
              <w:rPr>
                <w:rFonts w:eastAsia="Malgun Gothic" w:cs="Arial"/>
                <w:szCs w:val="18"/>
                <w:lang w:eastAsia="ko-KR"/>
              </w:rPr>
              <w:t>0.5</w:t>
            </w:r>
          </w:p>
        </w:tc>
      </w:tr>
      <w:tr w:rsidR="00603108" w14:paraId="7997C5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14F11C6" w14:textId="77777777" w:rsidR="00603108" w:rsidRDefault="00603108">
            <w:pPr>
              <w:pStyle w:val="TAC"/>
              <w:rPr>
                <w:rFonts w:cs="Arial"/>
              </w:rPr>
            </w:pPr>
            <w:r>
              <w:t>DC_1-28-32_n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1169C128" w14:textId="77777777" w:rsidR="00603108" w:rsidRDefault="00603108">
            <w:pPr>
              <w:pStyle w:val="TAC"/>
              <w:rPr>
                <w:rFonts w:cs="Arial"/>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123E869" w14:textId="77777777" w:rsidR="00603108" w:rsidRDefault="00603108">
            <w:pPr>
              <w:pStyle w:val="TAC"/>
              <w:rPr>
                <w:rFonts w:cs="Arial"/>
                <w:lang w:eastAsia="ja-JP"/>
              </w:rPr>
            </w:pPr>
            <w:r>
              <w:rPr>
                <w:rFonts w:eastAsia="Malgun Gothic" w:cs="Arial"/>
                <w:lang w:eastAsia="ko-KR"/>
              </w:rPr>
              <w:t>0.2</w:t>
            </w:r>
          </w:p>
        </w:tc>
      </w:tr>
      <w:tr w:rsidR="00603108" w14:paraId="6C4EAB2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82C861" w14:textId="77777777" w:rsidR="00603108" w:rsidRDefault="00603108">
            <w:pPr>
              <w:pStyle w:val="TAC"/>
              <w:rPr>
                <w:rFonts w:cs="Arial"/>
                <w:szCs w:val="18"/>
              </w:rPr>
            </w:pPr>
            <w:r>
              <w:rPr>
                <w:rFonts w:cs="Arial"/>
              </w:rPr>
              <w:t>DC_1-28-40_n78</w:t>
            </w:r>
          </w:p>
        </w:tc>
        <w:tc>
          <w:tcPr>
            <w:tcW w:w="2977" w:type="dxa"/>
            <w:tcBorders>
              <w:top w:val="single" w:sz="4" w:space="0" w:color="auto"/>
              <w:left w:val="single" w:sz="4" w:space="0" w:color="auto"/>
              <w:bottom w:val="single" w:sz="4" w:space="0" w:color="auto"/>
              <w:right w:val="single" w:sz="4" w:space="0" w:color="auto"/>
            </w:tcBorders>
            <w:hideMark/>
          </w:tcPr>
          <w:p w14:paraId="0A4E0B61" w14:textId="77777777" w:rsidR="00603108" w:rsidRDefault="00603108">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F174F6B" w14:textId="77777777" w:rsidR="00603108" w:rsidRDefault="00603108">
            <w:pPr>
              <w:pStyle w:val="TAC"/>
              <w:rPr>
                <w:rFonts w:cs="Arial"/>
                <w:lang w:eastAsia="ja-JP"/>
              </w:rPr>
            </w:pPr>
            <w:r>
              <w:rPr>
                <w:rFonts w:cs="Arial"/>
                <w:lang w:eastAsia="ja-JP"/>
              </w:rPr>
              <w:t>0.2</w:t>
            </w:r>
          </w:p>
        </w:tc>
      </w:tr>
      <w:tr w:rsidR="00603108" w14:paraId="25BC17E9" w14:textId="77777777" w:rsidTr="00603108">
        <w:trPr>
          <w:trHeight w:val="187"/>
          <w:jc w:val="center"/>
        </w:trPr>
        <w:tc>
          <w:tcPr>
            <w:tcW w:w="2155" w:type="dxa"/>
            <w:tcBorders>
              <w:top w:val="nil"/>
              <w:left w:val="single" w:sz="4" w:space="0" w:color="auto"/>
              <w:bottom w:val="nil"/>
              <w:right w:val="single" w:sz="4" w:space="0" w:color="auto"/>
            </w:tcBorders>
          </w:tcPr>
          <w:p w14:paraId="210853E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786A372" w14:textId="77777777" w:rsidR="00603108" w:rsidRDefault="00603108">
            <w:pPr>
              <w:pStyle w:val="TAC"/>
              <w:rPr>
                <w:rFonts w:cs="Arial"/>
                <w:szCs w:val="18"/>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63393BE8"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6DFBA32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EE1D5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8E74D78" w14:textId="77777777" w:rsidR="00603108" w:rsidRDefault="00603108">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1C93D268"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35F643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AE813B" w14:textId="77777777" w:rsidR="00603108" w:rsidRDefault="00603108">
            <w:pPr>
              <w:pStyle w:val="TAC"/>
              <w:rPr>
                <w:rFonts w:cs="Arial"/>
                <w:szCs w:val="18"/>
              </w:rPr>
            </w:pPr>
            <w:r>
              <w:rPr>
                <w:rFonts w:eastAsia="Malgun Gothic" w:cs="Arial"/>
                <w:szCs w:val="18"/>
                <w:lang w:eastAsia="ko-KR"/>
              </w:rPr>
              <w:t>DC_1-28_n40-n78</w:t>
            </w:r>
          </w:p>
        </w:tc>
        <w:tc>
          <w:tcPr>
            <w:tcW w:w="2977" w:type="dxa"/>
            <w:tcBorders>
              <w:top w:val="single" w:sz="4" w:space="0" w:color="auto"/>
              <w:left w:val="single" w:sz="4" w:space="0" w:color="auto"/>
              <w:bottom w:val="single" w:sz="4" w:space="0" w:color="auto"/>
              <w:right w:val="single" w:sz="4" w:space="0" w:color="auto"/>
            </w:tcBorders>
            <w:hideMark/>
          </w:tcPr>
          <w:p w14:paraId="66A096AA" w14:textId="77777777" w:rsidR="00603108" w:rsidRDefault="00603108">
            <w:pPr>
              <w:pStyle w:val="TAC"/>
              <w:rPr>
                <w:rFonts w:cs="Arial"/>
                <w:szCs w:val="18"/>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39C0D69E" w14:textId="77777777" w:rsidR="00603108" w:rsidRDefault="00603108">
            <w:pPr>
              <w:pStyle w:val="TAC"/>
              <w:rPr>
                <w:rFonts w:cs="Arial"/>
                <w:lang w:eastAsia="ja-JP"/>
              </w:rPr>
            </w:pPr>
            <w:r>
              <w:rPr>
                <w:rFonts w:cs="Arial"/>
                <w:lang w:eastAsia="ja-JP"/>
              </w:rPr>
              <w:t>0.2</w:t>
            </w:r>
          </w:p>
        </w:tc>
      </w:tr>
      <w:tr w:rsidR="00603108" w14:paraId="308BDE62" w14:textId="77777777" w:rsidTr="00603108">
        <w:trPr>
          <w:trHeight w:val="187"/>
          <w:jc w:val="center"/>
        </w:trPr>
        <w:tc>
          <w:tcPr>
            <w:tcW w:w="2155" w:type="dxa"/>
            <w:tcBorders>
              <w:top w:val="nil"/>
              <w:left w:val="single" w:sz="4" w:space="0" w:color="auto"/>
              <w:bottom w:val="nil"/>
              <w:right w:val="single" w:sz="4" w:space="0" w:color="auto"/>
            </w:tcBorders>
          </w:tcPr>
          <w:p w14:paraId="438BC9AD"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4C4D92C" w14:textId="77777777" w:rsidR="00603108" w:rsidRDefault="00603108">
            <w:pPr>
              <w:pStyle w:val="TAC"/>
              <w:rPr>
                <w:rFonts w:cs="Arial"/>
                <w:szCs w:val="18"/>
                <w:lang w:eastAsia="ja-JP"/>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6ECC5954"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08DD63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DF1A9D"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0CB7AE" w14:textId="77777777" w:rsidR="00603108" w:rsidRDefault="00603108">
            <w:pPr>
              <w:pStyle w:val="TAC"/>
              <w:rPr>
                <w:rFonts w:cs="Arial"/>
                <w:szCs w:val="18"/>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24EF3BFF"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13CE4B3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04FDC85"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02CBB2D9" w14:textId="77777777" w:rsidR="00603108" w:rsidRDefault="00603108">
            <w:pPr>
              <w:pStyle w:val="TAC"/>
              <w:rPr>
                <w:rFonts w:cs="Arial"/>
              </w:rPr>
            </w:pPr>
            <w:r>
              <w:rPr>
                <w:rFonts w:cs="Arial"/>
                <w:szCs w:val="18"/>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5B98E677" w14:textId="77777777" w:rsidR="00603108" w:rsidRDefault="00603108">
            <w:pPr>
              <w:pStyle w:val="TAC"/>
              <w:rPr>
                <w:rFonts w:cs="Arial"/>
              </w:rPr>
            </w:pPr>
            <w:r>
              <w:rPr>
                <w:rFonts w:cs="Arial"/>
                <w:szCs w:val="18"/>
                <w:lang w:eastAsia="ja-JP"/>
              </w:rPr>
              <w:t>0.2</w:t>
            </w:r>
          </w:p>
        </w:tc>
      </w:tr>
      <w:tr w:rsidR="00603108" w14:paraId="35D8C357" w14:textId="77777777" w:rsidTr="00603108">
        <w:trPr>
          <w:trHeight w:val="187"/>
          <w:jc w:val="center"/>
        </w:trPr>
        <w:tc>
          <w:tcPr>
            <w:tcW w:w="2155" w:type="dxa"/>
            <w:tcBorders>
              <w:top w:val="nil"/>
              <w:left w:val="single" w:sz="4" w:space="0" w:color="auto"/>
              <w:bottom w:val="nil"/>
              <w:right w:val="single" w:sz="4" w:space="0" w:color="auto"/>
            </w:tcBorders>
          </w:tcPr>
          <w:p w14:paraId="6C279B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90CAC2"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BBF52D0" w14:textId="77777777" w:rsidR="00603108" w:rsidRDefault="00603108">
            <w:pPr>
              <w:pStyle w:val="TAC"/>
              <w:rPr>
                <w:rFonts w:cs="Arial"/>
              </w:rPr>
            </w:pPr>
            <w:r>
              <w:rPr>
                <w:rFonts w:cs="Arial"/>
                <w:szCs w:val="18"/>
                <w:lang w:eastAsia="ja-JP"/>
              </w:rPr>
              <w:t>0.2</w:t>
            </w:r>
          </w:p>
        </w:tc>
      </w:tr>
      <w:tr w:rsidR="00603108" w14:paraId="6F00A060" w14:textId="77777777" w:rsidTr="00603108">
        <w:trPr>
          <w:trHeight w:val="187"/>
          <w:jc w:val="center"/>
        </w:trPr>
        <w:tc>
          <w:tcPr>
            <w:tcW w:w="2155" w:type="dxa"/>
            <w:tcBorders>
              <w:top w:val="nil"/>
              <w:left w:val="single" w:sz="4" w:space="0" w:color="auto"/>
              <w:bottom w:val="nil"/>
              <w:right w:val="single" w:sz="4" w:space="0" w:color="auto"/>
            </w:tcBorders>
          </w:tcPr>
          <w:p w14:paraId="57CAA8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BED75A"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8584FF7" w14:textId="77777777" w:rsidR="00603108" w:rsidRDefault="00603108">
            <w:pPr>
              <w:pStyle w:val="TAC"/>
              <w:rPr>
                <w:rFonts w:cs="Arial"/>
                <w:lang w:eastAsia="zh-CN"/>
              </w:rPr>
            </w:pPr>
            <w:r>
              <w:rPr>
                <w:rFonts w:cs="Arial"/>
                <w:szCs w:val="18"/>
                <w:lang w:eastAsia="ja-JP"/>
              </w:rPr>
              <w:t>0.5</w:t>
            </w:r>
          </w:p>
        </w:tc>
      </w:tr>
      <w:tr w:rsidR="00603108" w14:paraId="70A5A10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1587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FEE042"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6EDECE4" w14:textId="77777777" w:rsidR="00603108" w:rsidRDefault="00603108">
            <w:pPr>
              <w:pStyle w:val="TAC"/>
              <w:rPr>
                <w:rFonts w:cs="Arial"/>
              </w:rPr>
            </w:pPr>
            <w:r>
              <w:rPr>
                <w:rFonts w:cs="Arial"/>
                <w:szCs w:val="18"/>
                <w:lang w:eastAsia="ja-JP"/>
              </w:rPr>
              <w:t>0.5</w:t>
            </w:r>
          </w:p>
        </w:tc>
      </w:tr>
      <w:tr w:rsidR="00603108" w14:paraId="36EF08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203F5D"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hideMark/>
          </w:tcPr>
          <w:p w14:paraId="792BA0A2"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9BE5C7E" w14:textId="77777777" w:rsidR="00603108" w:rsidRDefault="00603108">
            <w:pPr>
              <w:pStyle w:val="TAC"/>
              <w:rPr>
                <w:rFonts w:cs="Arial"/>
              </w:rPr>
            </w:pPr>
            <w:r>
              <w:rPr>
                <w:rFonts w:cs="Arial"/>
                <w:szCs w:val="18"/>
                <w:lang w:eastAsia="ja-JP"/>
              </w:rPr>
              <w:t>0.2</w:t>
            </w:r>
          </w:p>
        </w:tc>
      </w:tr>
      <w:tr w:rsidR="00603108" w14:paraId="4CC279E5" w14:textId="77777777" w:rsidTr="00603108">
        <w:trPr>
          <w:trHeight w:val="187"/>
          <w:jc w:val="center"/>
        </w:trPr>
        <w:tc>
          <w:tcPr>
            <w:tcW w:w="2155" w:type="dxa"/>
            <w:tcBorders>
              <w:top w:val="nil"/>
              <w:left w:val="single" w:sz="4" w:space="0" w:color="auto"/>
              <w:bottom w:val="nil"/>
              <w:right w:val="single" w:sz="4" w:space="0" w:color="auto"/>
            </w:tcBorders>
          </w:tcPr>
          <w:p w14:paraId="0B183A0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76D611"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58FF1481" w14:textId="77777777" w:rsidR="00603108" w:rsidRDefault="00603108">
            <w:pPr>
              <w:pStyle w:val="TAC"/>
              <w:rPr>
                <w:rFonts w:cs="Arial"/>
              </w:rPr>
            </w:pPr>
            <w:r>
              <w:rPr>
                <w:rFonts w:cs="Arial"/>
                <w:szCs w:val="18"/>
                <w:lang w:eastAsia="ja-JP"/>
              </w:rPr>
              <w:t>0.5</w:t>
            </w:r>
          </w:p>
        </w:tc>
      </w:tr>
      <w:tr w:rsidR="00603108" w14:paraId="140B231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CB28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BE335B5" w14:textId="77777777" w:rsidR="00603108" w:rsidRDefault="00603108">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6902C94" w14:textId="77777777" w:rsidR="00603108" w:rsidRDefault="00603108">
            <w:pPr>
              <w:pStyle w:val="TAC"/>
              <w:rPr>
                <w:rFonts w:cs="Arial"/>
                <w:lang w:eastAsia="zh-CN"/>
              </w:rPr>
            </w:pPr>
            <w:r>
              <w:rPr>
                <w:rFonts w:cs="Arial"/>
                <w:szCs w:val="18"/>
                <w:lang w:eastAsia="ja-JP"/>
              </w:rPr>
              <w:t>0.5</w:t>
            </w:r>
          </w:p>
        </w:tc>
      </w:tr>
      <w:tr w:rsidR="00603108" w14:paraId="17D3446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4D6CBE" w14:textId="77777777" w:rsidR="00603108" w:rsidRDefault="00603108">
            <w:pPr>
              <w:pStyle w:val="TAC"/>
              <w:rPr>
                <w:rFonts w:cs="Arial"/>
              </w:rPr>
            </w:pPr>
            <w:r>
              <w:rPr>
                <w:rFonts w:cs="Arial"/>
                <w:szCs w:val="18"/>
              </w:rPr>
              <w:t>DC_1-28-</w:t>
            </w:r>
            <w:r>
              <w:rPr>
                <w:rFonts w:cs="Arial"/>
                <w:szCs w:val="18"/>
                <w:lang w:eastAsia="ja-JP"/>
              </w:rPr>
              <w:t>42</w:t>
            </w:r>
            <w:r>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hideMark/>
          </w:tcPr>
          <w:p w14:paraId="57516A85" w14:textId="77777777" w:rsidR="00603108" w:rsidRDefault="00603108">
            <w:pPr>
              <w:pStyle w:val="TAC"/>
              <w:rPr>
                <w:rFonts w:cs="Arial"/>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97064AE" w14:textId="77777777" w:rsidR="00603108" w:rsidRDefault="00603108">
            <w:pPr>
              <w:pStyle w:val="TAC"/>
              <w:rPr>
                <w:rFonts w:cs="Arial"/>
              </w:rPr>
            </w:pPr>
            <w:r>
              <w:rPr>
                <w:rFonts w:cs="Arial"/>
                <w:szCs w:val="18"/>
                <w:lang w:eastAsia="ja-JP"/>
              </w:rPr>
              <w:t>0.2</w:t>
            </w:r>
          </w:p>
        </w:tc>
      </w:tr>
      <w:tr w:rsidR="00603108" w14:paraId="1D5E80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F4BB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CCD62A"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640C1FB" w14:textId="77777777" w:rsidR="00603108" w:rsidRDefault="00603108">
            <w:pPr>
              <w:pStyle w:val="TAC"/>
              <w:rPr>
                <w:rFonts w:cs="Arial"/>
              </w:rPr>
            </w:pPr>
            <w:r>
              <w:rPr>
                <w:rFonts w:cs="Arial"/>
                <w:szCs w:val="18"/>
                <w:lang w:eastAsia="ja-JP"/>
              </w:rPr>
              <w:t>0.5</w:t>
            </w:r>
          </w:p>
        </w:tc>
      </w:tr>
      <w:tr w:rsidR="00603108" w14:paraId="21A30A94"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4D847CD4" w14:textId="77777777" w:rsidR="00603108" w:rsidRDefault="00603108">
            <w:pPr>
              <w:pStyle w:val="TAC"/>
            </w:pPr>
            <w:r>
              <w:rPr>
                <w:lang w:val="en-US"/>
              </w:rPr>
              <w:t>DC_1_n28-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B5B977" w14:textId="77777777" w:rsidR="00603108" w:rsidRDefault="00603108">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C98EC03" w14:textId="77777777" w:rsidR="00603108" w:rsidRDefault="00603108">
            <w:pPr>
              <w:pStyle w:val="TAC"/>
              <w:rPr>
                <w:lang w:eastAsia="zh-CN"/>
              </w:rPr>
            </w:pPr>
            <w:r>
              <w:rPr>
                <w:rFonts w:eastAsia="Yu Mincho" w:cs="Arial"/>
                <w:lang w:eastAsia="ja-JP"/>
              </w:rPr>
              <w:t>0.3</w:t>
            </w:r>
          </w:p>
        </w:tc>
      </w:tr>
      <w:tr w:rsidR="00603108" w14:paraId="2598DD1F"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6D9A14B"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0D5F55" w14:textId="77777777" w:rsidR="00603108" w:rsidRDefault="00603108">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A0F3CB6" w14:textId="77777777" w:rsidR="00603108" w:rsidRDefault="00603108">
            <w:pPr>
              <w:pStyle w:val="TAC"/>
              <w:rPr>
                <w:lang w:eastAsia="zh-CN"/>
              </w:rPr>
            </w:pPr>
            <w:r>
              <w:rPr>
                <w:rFonts w:eastAsia="Yu Mincho" w:cs="Arial"/>
                <w:lang w:eastAsia="ja-JP"/>
              </w:rPr>
              <w:t>0.3</w:t>
            </w:r>
          </w:p>
        </w:tc>
      </w:tr>
      <w:tr w:rsidR="00603108" w14:paraId="29D8D187"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7467C148"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6ECAE3" w14:textId="77777777" w:rsidR="00603108" w:rsidRDefault="00603108">
            <w:pPr>
              <w:pStyle w:val="TAC"/>
              <w:rPr>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46A374F" w14:textId="77777777" w:rsidR="00603108" w:rsidRDefault="00603108">
            <w:pPr>
              <w:pStyle w:val="TAC"/>
              <w:rPr>
                <w:lang w:eastAsia="zh-CN"/>
              </w:rPr>
            </w:pPr>
            <w:r>
              <w:rPr>
                <w:rFonts w:eastAsia="Yu Mincho" w:cs="Arial"/>
                <w:lang w:eastAsia="ja-JP"/>
              </w:rPr>
              <w:t>0.5</w:t>
            </w:r>
          </w:p>
        </w:tc>
      </w:tr>
      <w:tr w:rsidR="00603108" w14:paraId="44A5C89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DEAFD62" w14:textId="77777777" w:rsidR="00603108" w:rsidRDefault="00603108">
            <w:pPr>
              <w:pStyle w:val="TAC"/>
            </w:pPr>
            <w:r>
              <w:rPr>
                <w:lang w:val="en-US"/>
              </w:rPr>
              <w:t>DC_1_n28-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079489" w14:textId="77777777" w:rsidR="00603108" w:rsidRDefault="00603108">
            <w:pPr>
              <w:pStyle w:val="TAC"/>
              <w:rPr>
                <w:lang w:eastAsia="zh-CN"/>
              </w:rPr>
            </w:pPr>
            <w:r>
              <w:rPr>
                <w:lang w:val="en-US"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CDA1008" w14:textId="77777777" w:rsidR="00603108" w:rsidRDefault="00603108">
            <w:pPr>
              <w:pStyle w:val="TAC"/>
              <w:rPr>
                <w:lang w:eastAsia="zh-CN"/>
              </w:rPr>
            </w:pPr>
            <w:r>
              <w:rPr>
                <w:rFonts w:eastAsia="Yu Mincho" w:cs="Arial"/>
                <w:lang w:eastAsia="ja-JP"/>
              </w:rPr>
              <w:t>0.3</w:t>
            </w:r>
          </w:p>
        </w:tc>
      </w:tr>
      <w:tr w:rsidR="00603108" w14:paraId="4FEC115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70D1FD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8B9D40" w14:textId="77777777" w:rsidR="00603108" w:rsidRDefault="00603108">
            <w:pPr>
              <w:pStyle w:val="TAC"/>
              <w:rPr>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01C7CCA" w14:textId="77777777" w:rsidR="00603108" w:rsidRDefault="00603108">
            <w:pPr>
              <w:pStyle w:val="TAC"/>
              <w:rPr>
                <w:lang w:eastAsia="zh-CN"/>
              </w:rPr>
            </w:pPr>
            <w:r>
              <w:rPr>
                <w:rFonts w:eastAsia="Yu Mincho" w:cs="Arial"/>
                <w:lang w:eastAsia="ja-JP"/>
              </w:rPr>
              <w:t>0.3</w:t>
            </w:r>
          </w:p>
        </w:tc>
      </w:tr>
      <w:tr w:rsidR="00603108" w14:paraId="526548E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E6347F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CDDD5A" w14:textId="77777777" w:rsidR="00603108" w:rsidRDefault="00603108">
            <w:pPr>
              <w:pStyle w:val="TAC"/>
              <w:rPr>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1B185C2" w14:textId="77777777" w:rsidR="00603108" w:rsidRDefault="00603108">
            <w:pPr>
              <w:pStyle w:val="TAC"/>
              <w:rPr>
                <w:lang w:eastAsia="zh-CN"/>
              </w:rPr>
            </w:pPr>
            <w:r>
              <w:rPr>
                <w:rFonts w:eastAsia="Yu Mincho" w:cs="Arial"/>
                <w:lang w:eastAsia="ja-JP"/>
              </w:rPr>
              <w:t>0.5</w:t>
            </w:r>
          </w:p>
        </w:tc>
      </w:tr>
      <w:tr w:rsidR="00603108" w14:paraId="0EA95B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ABAA0E" w14:textId="77777777" w:rsidR="00603108" w:rsidRDefault="00603108">
            <w:pPr>
              <w:pStyle w:val="TAC"/>
            </w:pPr>
            <w:r>
              <w:rPr>
                <w:rFonts w:eastAsia="Malgun Gothic"/>
                <w:lang w:eastAsia="ko-KR"/>
              </w:rPr>
              <w:t>DC_1-3</w:t>
            </w:r>
            <w:r>
              <w:rPr>
                <w:lang w:val="en-US" w:eastAsia="zh-CN"/>
              </w:rPr>
              <w:t>8</w:t>
            </w:r>
            <w:r>
              <w:rPr>
                <w:rFonts w:eastAsia="Malgun Gothic"/>
                <w:lang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5EA79B86" w14:textId="77777777" w:rsidR="00603108" w:rsidRDefault="00603108">
            <w:pPr>
              <w:pStyle w:val="TAC"/>
              <w:rPr>
                <w:lang w:val="en-US"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F06459C" w14:textId="77777777" w:rsidR="00603108" w:rsidRDefault="00603108">
            <w:pPr>
              <w:pStyle w:val="TAC"/>
              <w:rPr>
                <w:rFonts w:eastAsia="Yu Mincho" w:cs="Arial"/>
                <w:lang w:eastAsia="ja-JP"/>
              </w:rPr>
            </w:pPr>
            <w:r>
              <w:rPr>
                <w:rFonts w:cs="Arial"/>
                <w:szCs w:val="18"/>
                <w:lang w:val="x-none" w:eastAsia="zh-CN"/>
              </w:rPr>
              <w:t>0.2</w:t>
            </w:r>
          </w:p>
        </w:tc>
      </w:tr>
      <w:tr w:rsidR="00603108" w14:paraId="0BDACF0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215B77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62D2D18" w14:textId="77777777" w:rsidR="00603108" w:rsidRDefault="00603108">
            <w:pPr>
              <w:pStyle w:val="TAC"/>
              <w:rPr>
                <w:lang w:val="en-US"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E27E721" w14:textId="77777777" w:rsidR="00603108" w:rsidRDefault="00603108">
            <w:pPr>
              <w:pStyle w:val="TAC"/>
              <w:rPr>
                <w:rFonts w:eastAsia="Yu Mincho" w:cs="Arial"/>
                <w:lang w:eastAsia="ja-JP"/>
              </w:rPr>
            </w:pPr>
            <w:r>
              <w:rPr>
                <w:rFonts w:cs="Arial"/>
                <w:szCs w:val="18"/>
                <w:lang w:val="x-none" w:eastAsia="zh-CN"/>
              </w:rPr>
              <w:t>0.5</w:t>
            </w:r>
          </w:p>
        </w:tc>
      </w:tr>
      <w:tr w:rsidR="00603108" w14:paraId="557B3A5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4452B10" w14:textId="77777777" w:rsidR="00603108" w:rsidRDefault="00603108">
            <w:pPr>
              <w:pStyle w:val="TAC"/>
              <w:rPr>
                <w:rFonts w:eastAsia="SimSun"/>
              </w:rPr>
            </w:pPr>
            <w:r>
              <w:t>DC_1-41_n3-n41</w:t>
            </w:r>
          </w:p>
        </w:tc>
        <w:tc>
          <w:tcPr>
            <w:tcW w:w="2977" w:type="dxa"/>
            <w:tcBorders>
              <w:top w:val="single" w:sz="4" w:space="0" w:color="auto"/>
              <w:left w:val="single" w:sz="4" w:space="0" w:color="auto"/>
              <w:bottom w:val="single" w:sz="4" w:space="0" w:color="auto"/>
              <w:right w:val="single" w:sz="4" w:space="0" w:color="auto"/>
            </w:tcBorders>
            <w:hideMark/>
          </w:tcPr>
          <w:p w14:paraId="4C91F7C1" w14:textId="77777777" w:rsidR="00603108" w:rsidRDefault="00603108">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6DA7305"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7BE9AA0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7B00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DA1AA7" w14:textId="77777777" w:rsidR="00603108" w:rsidRDefault="00603108">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A3D476B"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1A3C8B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2D1720" w14:textId="77777777" w:rsidR="00603108" w:rsidRDefault="00603108">
            <w:pPr>
              <w:pStyle w:val="TAC"/>
              <w:rPr>
                <w:rFonts w:cs="Arial"/>
              </w:rPr>
            </w:pPr>
            <w:r>
              <w:rPr>
                <w:rFonts w:eastAsia="MS Mincho" w:cs="Arial"/>
                <w:bCs/>
                <w:szCs w:val="18"/>
              </w:rPr>
              <w:t>DC_1-41_n3-n77</w:t>
            </w:r>
          </w:p>
        </w:tc>
        <w:tc>
          <w:tcPr>
            <w:tcW w:w="2977" w:type="dxa"/>
            <w:tcBorders>
              <w:top w:val="single" w:sz="4" w:space="0" w:color="auto"/>
              <w:left w:val="single" w:sz="4" w:space="0" w:color="auto"/>
              <w:bottom w:val="single" w:sz="4" w:space="0" w:color="auto"/>
              <w:right w:val="single" w:sz="4" w:space="0" w:color="auto"/>
            </w:tcBorders>
            <w:hideMark/>
          </w:tcPr>
          <w:p w14:paraId="32DD0A35" w14:textId="77777777" w:rsidR="00603108" w:rsidRDefault="00603108">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64DD5617" w14:textId="77777777" w:rsidR="00603108" w:rsidRDefault="00603108">
            <w:pPr>
              <w:pStyle w:val="TAC"/>
              <w:rPr>
                <w:rFonts w:cs="Arial"/>
                <w:szCs w:val="18"/>
                <w:lang w:eastAsia="ja-JP"/>
              </w:rPr>
            </w:pPr>
            <w:r>
              <w:rPr>
                <w:lang w:eastAsia="zh-CN"/>
              </w:rPr>
              <w:t>0.2</w:t>
            </w:r>
          </w:p>
        </w:tc>
      </w:tr>
      <w:tr w:rsidR="00603108" w14:paraId="462557F2" w14:textId="77777777" w:rsidTr="00603108">
        <w:trPr>
          <w:trHeight w:val="187"/>
          <w:jc w:val="center"/>
        </w:trPr>
        <w:tc>
          <w:tcPr>
            <w:tcW w:w="2155" w:type="dxa"/>
            <w:tcBorders>
              <w:top w:val="nil"/>
              <w:left w:val="single" w:sz="4" w:space="0" w:color="auto"/>
              <w:bottom w:val="nil"/>
              <w:right w:val="single" w:sz="4" w:space="0" w:color="auto"/>
            </w:tcBorders>
          </w:tcPr>
          <w:p w14:paraId="1FB0F04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FEEED1"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C1CC103"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074A372" w14:textId="77777777" w:rsidTr="00603108">
        <w:trPr>
          <w:trHeight w:val="187"/>
          <w:jc w:val="center"/>
        </w:trPr>
        <w:tc>
          <w:tcPr>
            <w:tcW w:w="2155" w:type="dxa"/>
            <w:tcBorders>
              <w:top w:val="nil"/>
              <w:left w:val="single" w:sz="4" w:space="0" w:color="auto"/>
              <w:bottom w:val="nil"/>
              <w:right w:val="single" w:sz="4" w:space="0" w:color="auto"/>
            </w:tcBorders>
          </w:tcPr>
          <w:p w14:paraId="21ABC0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F828FB" w14:textId="77777777" w:rsidR="00603108" w:rsidRDefault="00603108">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F490C96" w14:textId="77777777" w:rsidR="00603108" w:rsidRDefault="00603108">
            <w:pPr>
              <w:pStyle w:val="TAC"/>
              <w:rPr>
                <w:rFonts w:cs="Arial"/>
                <w:szCs w:val="18"/>
                <w:lang w:eastAsia="ja-JP"/>
              </w:rPr>
            </w:pPr>
            <w:r>
              <w:rPr>
                <w:lang w:eastAsia="zh-CN"/>
              </w:rPr>
              <w:t>0.2</w:t>
            </w:r>
          </w:p>
        </w:tc>
      </w:tr>
      <w:tr w:rsidR="00603108" w14:paraId="6B99C3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5AF14C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8BD9B6B"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D003262" w14:textId="77777777" w:rsidR="00603108" w:rsidRDefault="00603108">
            <w:pPr>
              <w:pStyle w:val="TAC"/>
              <w:rPr>
                <w:rFonts w:cs="Arial"/>
                <w:szCs w:val="18"/>
                <w:lang w:eastAsia="ja-JP"/>
              </w:rPr>
            </w:pPr>
            <w:r>
              <w:rPr>
                <w:lang w:eastAsia="zh-CN"/>
              </w:rPr>
              <w:t>0.5</w:t>
            </w:r>
          </w:p>
        </w:tc>
      </w:tr>
      <w:tr w:rsidR="00603108" w14:paraId="02E4D0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4F2ABCB" w14:textId="77777777" w:rsidR="00603108" w:rsidRDefault="00603108">
            <w:pPr>
              <w:pStyle w:val="TAC"/>
              <w:rPr>
                <w:rFonts w:cs="Arial"/>
              </w:rPr>
            </w:pPr>
            <w:r>
              <w:rPr>
                <w:rFonts w:eastAsia="MS Mincho" w:cs="Arial"/>
                <w:bCs/>
                <w:szCs w:val="18"/>
              </w:rPr>
              <w:t>DC_1-41_n3-n78</w:t>
            </w:r>
          </w:p>
        </w:tc>
        <w:tc>
          <w:tcPr>
            <w:tcW w:w="2977" w:type="dxa"/>
            <w:tcBorders>
              <w:top w:val="single" w:sz="4" w:space="0" w:color="auto"/>
              <w:left w:val="single" w:sz="4" w:space="0" w:color="auto"/>
              <w:bottom w:val="single" w:sz="4" w:space="0" w:color="auto"/>
              <w:right w:val="single" w:sz="4" w:space="0" w:color="auto"/>
            </w:tcBorders>
            <w:hideMark/>
          </w:tcPr>
          <w:p w14:paraId="6CB53621" w14:textId="77777777" w:rsidR="00603108" w:rsidRDefault="00603108">
            <w:pPr>
              <w:pStyle w:val="TAC"/>
              <w:rPr>
                <w:rFonts w:cs="Arial"/>
                <w:szCs w:val="18"/>
                <w:lang w:eastAsia="zh-CN"/>
              </w:rPr>
            </w:pPr>
            <w:r>
              <w:rPr>
                <w:rFonts w:eastAsia="DengXian"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7EEA7058" w14:textId="77777777" w:rsidR="00603108" w:rsidRDefault="00603108">
            <w:pPr>
              <w:pStyle w:val="TAC"/>
              <w:rPr>
                <w:rFonts w:cs="Arial"/>
                <w:szCs w:val="18"/>
                <w:lang w:eastAsia="ja-JP"/>
              </w:rPr>
            </w:pPr>
            <w:r>
              <w:rPr>
                <w:lang w:eastAsia="zh-CN"/>
              </w:rPr>
              <w:t>0.2</w:t>
            </w:r>
          </w:p>
        </w:tc>
      </w:tr>
      <w:tr w:rsidR="00603108" w14:paraId="72F0D25E" w14:textId="77777777" w:rsidTr="00603108">
        <w:trPr>
          <w:trHeight w:val="187"/>
          <w:jc w:val="center"/>
        </w:trPr>
        <w:tc>
          <w:tcPr>
            <w:tcW w:w="2155" w:type="dxa"/>
            <w:tcBorders>
              <w:top w:val="nil"/>
              <w:left w:val="single" w:sz="4" w:space="0" w:color="auto"/>
              <w:bottom w:val="nil"/>
              <w:right w:val="single" w:sz="4" w:space="0" w:color="auto"/>
            </w:tcBorders>
          </w:tcPr>
          <w:p w14:paraId="1F22E4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A9E20A"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851532D"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F30E721" w14:textId="77777777" w:rsidTr="00603108">
        <w:trPr>
          <w:trHeight w:val="187"/>
          <w:jc w:val="center"/>
        </w:trPr>
        <w:tc>
          <w:tcPr>
            <w:tcW w:w="2155" w:type="dxa"/>
            <w:tcBorders>
              <w:top w:val="nil"/>
              <w:left w:val="single" w:sz="4" w:space="0" w:color="auto"/>
              <w:bottom w:val="nil"/>
              <w:right w:val="single" w:sz="4" w:space="0" w:color="auto"/>
            </w:tcBorders>
          </w:tcPr>
          <w:p w14:paraId="1BC3450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3AFDB9" w14:textId="77777777" w:rsidR="00603108" w:rsidRDefault="00603108">
            <w:pPr>
              <w:pStyle w:val="TAC"/>
              <w:rPr>
                <w:rFonts w:cs="Arial"/>
                <w:szCs w:val="18"/>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B246B30" w14:textId="77777777" w:rsidR="00603108" w:rsidRDefault="00603108">
            <w:pPr>
              <w:pStyle w:val="TAC"/>
              <w:rPr>
                <w:rFonts w:cs="Arial"/>
                <w:szCs w:val="18"/>
                <w:lang w:eastAsia="ja-JP"/>
              </w:rPr>
            </w:pPr>
            <w:r>
              <w:rPr>
                <w:lang w:eastAsia="zh-CN"/>
              </w:rPr>
              <w:t>0.2</w:t>
            </w:r>
          </w:p>
        </w:tc>
      </w:tr>
      <w:tr w:rsidR="00603108" w14:paraId="7382CE2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1FBCE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69E8A37"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B291E78" w14:textId="77777777" w:rsidR="00603108" w:rsidRDefault="00603108">
            <w:pPr>
              <w:pStyle w:val="TAC"/>
              <w:rPr>
                <w:rFonts w:cs="Arial"/>
                <w:szCs w:val="18"/>
                <w:lang w:eastAsia="ja-JP"/>
              </w:rPr>
            </w:pPr>
            <w:r>
              <w:rPr>
                <w:lang w:eastAsia="zh-CN"/>
              </w:rPr>
              <w:t>0.5</w:t>
            </w:r>
          </w:p>
        </w:tc>
      </w:tr>
      <w:tr w:rsidR="00603108" w14:paraId="7F80E987" w14:textId="77777777" w:rsidTr="00603108">
        <w:trPr>
          <w:trHeight w:val="187"/>
          <w:jc w:val="center"/>
        </w:trPr>
        <w:tc>
          <w:tcPr>
            <w:tcW w:w="2155" w:type="dxa"/>
            <w:tcBorders>
              <w:top w:val="nil"/>
              <w:left w:val="single" w:sz="4" w:space="0" w:color="auto"/>
              <w:bottom w:val="nil"/>
              <w:right w:val="single" w:sz="4" w:space="0" w:color="auto"/>
            </w:tcBorders>
            <w:hideMark/>
          </w:tcPr>
          <w:p w14:paraId="7C2C02BC" w14:textId="77777777" w:rsidR="00603108" w:rsidRDefault="00603108">
            <w:pPr>
              <w:pStyle w:val="TAC"/>
            </w:pPr>
            <w:r>
              <w:t>DC_1-41_n28-n41</w:t>
            </w:r>
          </w:p>
        </w:tc>
        <w:tc>
          <w:tcPr>
            <w:tcW w:w="2977" w:type="dxa"/>
            <w:tcBorders>
              <w:top w:val="single" w:sz="4" w:space="0" w:color="auto"/>
              <w:left w:val="single" w:sz="4" w:space="0" w:color="auto"/>
              <w:bottom w:val="single" w:sz="4" w:space="0" w:color="auto"/>
              <w:right w:val="single" w:sz="4" w:space="0" w:color="auto"/>
            </w:tcBorders>
            <w:hideMark/>
          </w:tcPr>
          <w:p w14:paraId="3F71F2A3" w14:textId="77777777" w:rsidR="00603108" w:rsidRDefault="00603108">
            <w:pPr>
              <w:pStyle w:val="TAC"/>
              <w:rPr>
                <w:lang w:eastAsia="ja-JP"/>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1176394D"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388D0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8BE6D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239742"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416E6797"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99814D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2B613CE" w14:textId="77777777" w:rsidR="00603108" w:rsidRDefault="00603108">
            <w:pPr>
              <w:pStyle w:val="TAC"/>
              <w:rPr>
                <w:rFonts w:cs="Arial"/>
              </w:rPr>
            </w:pPr>
            <w:r>
              <w:rPr>
                <w:rFonts w:eastAsia="MS Mincho" w:cs="Arial"/>
                <w:bCs/>
                <w:szCs w:val="18"/>
              </w:rPr>
              <w:t>DC_1-41_n28-n77</w:t>
            </w:r>
          </w:p>
        </w:tc>
        <w:tc>
          <w:tcPr>
            <w:tcW w:w="2977" w:type="dxa"/>
            <w:tcBorders>
              <w:top w:val="single" w:sz="4" w:space="0" w:color="auto"/>
              <w:left w:val="single" w:sz="4" w:space="0" w:color="auto"/>
              <w:bottom w:val="single" w:sz="4" w:space="0" w:color="auto"/>
              <w:right w:val="single" w:sz="4" w:space="0" w:color="auto"/>
            </w:tcBorders>
            <w:hideMark/>
          </w:tcPr>
          <w:p w14:paraId="4E22AA77" w14:textId="77777777" w:rsidR="00603108" w:rsidRDefault="00603108">
            <w:pPr>
              <w:pStyle w:val="TAC"/>
              <w:rPr>
                <w:rFonts w:cs="Arial"/>
                <w:szCs w:val="18"/>
                <w:lang w:eastAsia="zh-CN"/>
              </w:rPr>
            </w:pPr>
            <w:r>
              <w:rPr>
                <w:rFonts w:cs="Arial"/>
                <w:szCs w:val="18"/>
                <w:lang w:eastAsia="zh-CN"/>
              </w:rPr>
              <w:t>1</w:t>
            </w:r>
          </w:p>
        </w:tc>
        <w:tc>
          <w:tcPr>
            <w:tcW w:w="2806" w:type="dxa"/>
            <w:tcBorders>
              <w:top w:val="single" w:sz="4" w:space="0" w:color="auto"/>
              <w:left w:val="single" w:sz="4" w:space="0" w:color="auto"/>
              <w:bottom w:val="single" w:sz="4" w:space="0" w:color="auto"/>
              <w:right w:val="single" w:sz="4" w:space="0" w:color="auto"/>
            </w:tcBorders>
            <w:hideMark/>
          </w:tcPr>
          <w:p w14:paraId="22F26EF9" w14:textId="77777777" w:rsidR="00603108" w:rsidRDefault="00603108">
            <w:pPr>
              <w:pStyle w:val="TAC"/>
              <w:rPr>
                <w:rFonts w:cs="Arial"/>
                <w:szCs w:val="18"/>
                <w:lang w:eastAsia="ja-JP"/>
              </w:rPr>
            </w:pPr>
            <w:r>
              <w:rPr>
                <w:lang w:eastAsia="zh-CN"/>
              </w:rPr>
              <w:t>0.2</w:t>
            </w:r>
          </w:p>
        </w:tc>
      </w:tr>
      <w:tr w:rsidR="00603108" w14:paraId="43E4894A" w14:textId="77777777" w:rsidTr="00603108">
        <w:trPr>
          <w:trHeight w:val="187"/>
          <w:jc w:val="center"/>
        </w:trPr>
        <w:tc>
          <w:tcPr>
            <w:tcW w:w="2155" w:type="dxa"/>
            <w:tcBorders>
              <w:top w:val="nil"/>
              <w:left w:val="single" w:sz="4" w:space="0" w:color="auto"/>
              <w:bottom w:val="nil"/>
              <w:right w:val="single" w:sz="4" w:space="0" w:color="auto"/>
            </w:tcBorders>
          </w:tcPr>
          <w:p w14:paraId="6A6409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ABCBB47"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55694E0F" w14:textId="77777777" w:rsidR="00603108" w:rsidRDefault="00603108">
            <w:pPr>
              <w:pStyle w:val="TAC"/>
              <w:rPr>
                <w:rFonts w:cs="Arial"/>
                <w:szCs w:val="18"/>
                <w:lang w:eastAsia="ja-JP"/>
              </w:rPr>
            </w:pPr>
            <w:r>
              <w:rPr>
                <w:lang w:eastAsia="zh-CN"/>
              </w:rPr>
              <w:t>0.2</w:t>
            </w:r>
          </w:p>
        </w:tc>
      </w:tr>
      <w:tr w:rsidR="00603108" w14:paraId="70DDDD2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73AEA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011809"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B03EE68" w14:textId="77777777" w:rsidR="00603108" w:rsidRDefault="00603108">
            <w:pPr>
              <w:pStyle w:val="TAC"/>
              <w:rPr>
                <w:rFonts w:cs="Arial"/>
                <w:szCs w:val="18"/>
                <w:lang w:eastAsia="ja-JP"/>
              </w:rPr>
            </w:pPr>
            <w:r>
              <w:rPr>
                <w:lang w:eastAsia="zh-CN"/>
              </w:rPr>
              <w:t>0.5</w:t>
            </w:r>
          </w:p>
        </w:tc>
      </w:tr>
      <w:tr w:rsidR="00603108" w14:paraId="798717B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7A050D" w14:textId="77777777" w:rsidR="00603108" w:rsidRDefault="00603108">
            <w:pPr>
              <w:pStyle w:val="TAC"/>
              <w:rPr>
                <w:rFonts w:cs="Arial"/>
              </w:rPr>
            </w:pPr>
            <w:r>
              <w:rPr>
                <w:rFonts w:eastAsia="MS Mincho" w:cs="Arial"/>
                <w:bCs/>
                <w:szCs w:val="18"/>
              </w:rPr>
              <w:t>DC_1-41_n28-n78</w:t>
            </w:r>
          </w:p>
        </w:tc>
        <w:tc>
          <w:tcPr>
            <w:tcW w:w="2977" w:type="dxa"/>
            <w:tcBorders>
              <w:top w:val="single" w:sz="4" w:space="0" w:color="auto"/>
              <w:left w:val="single" w:sz="4" w:space="0" w:color="auto"/>
              <w:bottom w:val="single" w:sz="4" w:space="0" w:color="auto"/>
              <w:right w:val="single" w:sz="4" w:space="0" w:color="auto"/>
            </w:tcBorders>
            <w:hideMark/>
          </w:tcPr>
          <w:p w14:paraId="06207C26"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74768AA" w14:textId="77777777" w:rsidR="00603108" w:rsidRDefault="00603108">
            <w:pPr>
              <w:pStyle w:val="TAC"/>
              <w:rPr>
                <w:rFonts w:cs="Arial"/>
                <w:szCs w:val="18"/>
                <w:lang w:eastAsia="ja-JP"/>
              </w:rPr>
            </w:pPr>
            <w:r>
              <w:rPr>
                <w:lang w:eastAsia="zh-CN"/>
              </w:rPr>
              <w:t>0.2</w:t>
            </w:r>
          </w:p>
        </w:tc>
      </w:tr>
      <w:tr w:rsidR="00603108" w14:paraId="4F3D7A3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EA514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22AAD7" w14:textId="77777777" w:rsidR="00603108" w:rsidRDefault="00603108">
            <w:pPr>
              <w:pStyle w:val="TAC"/>
              <w:rPr>
                <w:rFonts w:cs="Arial"/>
                <w:szCs w:val="18"/>
                <w:lang w:eastAsia="zh-CN"/>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300C2CA" w14:textId="77777777" w:rsidR="00603108" w:rsidRDefault="00603108">
            <w:pPr>
              <w:pStyle w:val="TAC"/>
              <w:rPr>
                <w:rFonts w:cs="Arial"/>
                <w:szCs w:val="18"/>
                <w:lang w:eastAsia="ja-JP"/>
              </w:rPr>
            </w:pPr>
            <w:r>
              <w:rPr>
                <w:lang w:eastAsia="zh-CN"/>
              </w:rPr>
              <w:t>0.5</w:t>
            </w:r>
          </w:p>
        </w:tc>
      </w:tr>
      <w:tr w:rsidR="00603108" w14:paraId="3C3906E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485E6ED" w14:textId="77777777" w:rsidR="00603108" w:rsidRDefault="00603108">
            <w:pPr>
              <w:pStyle w:val="TAC"/>
            </w:pPr>
            <w:r>
              <w:rPr>
                <w:lang w:eastAsia="ko-KR"/>
              </w:rPr>
              <w:t>DC_1-41_n41-n77</w:t>
            </w:r>
          </w:p>
        </w:tc>
        <w:tc>
          <w:tcPr>
            <w:tcW w:w="2977" w:type="dxa"/>
            <w:tcBorders>
              <w:top w:val="single" w:sz="4" w:space="0" w:color="auto"/>
              <w:left w:val="single" w:sz="4" w:space="0" w:color="auto"/>
              <w:bottom w:val="single" w:sz="4" w:space="0" w:color="auto"/>
              <w:right w:val="single" w:sz="4" w:space="0" w:color="auto"/>
            </w:tcBorders>
            <w:hideMark/>
          </w:tcPr>
          <w:p w14:paraId="1FF8C7E6" w14:textId="77777777" w:rsidR="00603108" w:rsidRDefault="00603108">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26198611" w14:textId="77777777" w:rsidR="00603108" w:rsidRDefault="00603108">
            <w:pPr>
              <w:pStyle w:val="TAC"/>
              <w:rPr>
                <w:rFonts w:eastAsia="SimSun"/>
                <w:lang w:eastAsia="zh-CN"/>
              </w:rPr>
            </w:pPr>
            <w:r>
              <w:rPr>
                <w:lang w:eastAsia="ko-KR"/>
              </w:rPr>
              <w:t>0.5</w:t>
            </w:r>
          </w:p>
        </w:tc>
      </w:tr>
      <w:tr w:rsidR="00603108" w14:paraId="1C8DC822"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72CAA5C1" w14:textId="77777777" w:rsidR="00603108" w:rsidRDefault="00603108">
            <w:pPr>
              <w:pStyle w:val="TAC"/>
            </w:pPr>
            <w:r>
              <w:rPr>
                <w:lang w:eastAsia="ko-KR"/>
              </w:rPr>
              <w:t>DC_1-41_n41-n78</w:t>
            </w:r>
          </w:p>
        </w:tc>
        <w:tc>
          <w:tcPr>
            <w:tcW w:w="2977" w:type="dxa"/>
            <w:tcBorders>
              <w:top w:val="single" w:sz="4" w:space="0" w:color="auto"/>
              <w:left w:val="single" w:sz="4" w:space="0" w:color="auto"/>
              <w:bottom w:val="single" w:sz="4" w:space="0" w:color="auto"/>
              <w:right w:val="single" w:sz="4" w:space="0" w:color="auto"/>
            </w:tcBorders>
            <w:hideMark/>
          </w:tcPr>
          <w:p w14:paraId="6345D526" w14:textId="77777777" w:rsidR="00603108" w:rsidRDefault="00603108">
            <w:pPr>
              <w:pStyle w:val="TAC"/>
              <w:rPr>
                <w:rFonts w:eastAsia="MS Mincho"/>
                <w:szCs w:val="18"/>
                <w:lang w:eastAsia="ja-JP"/>
              </w:rPr>
            </w:pPr>
            <w:r>
              <w:rPr>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90EEC59" w14:textId="77777777" w:rsidR="00603108" w:rsidRDefault="00603108">
            <w:pPr>
              <w:pStyle w:val="TAC"/>
              <w:rPr>
                <w:rFonts w:eastAsia="SimSun"/>
                <w:lang w:eastAsia="zh-CN"/>
              </w:rPr>
            </w:pPr>
            <w:r>
              <w:rPr>
                <w:lang w:eastAsia="ko-KR"/>
              </w:rPr>
              <w:t>0.5</w:t>
            </w:r>
          </w:p>
        </w:tc>
      </w:tr>
      <w:tr w:rsidR="00603108" w14:paraId="51832A2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4383DE" w14:textId="77777777" w:rsidR="00603108" w:rsidRDefault="00603108">
            <w:pPr>
              <w:pStyle w:val="TAC"/>
              <w:rPr>
                <w:rFonts w:cs="Arial"/>
              </w:rPr>
            </w:pPr>
            <w:r>
              <w:rPr>
                <w:rFonts w:cs="Arial"/>
                <w:szCs w:val="18"/>
              </w:rPr>
              <w:t>DC_1-41-</w:t>
            </w:r>
            <w:r>
              <w:rPr>
                <w:rFonts w:cs="Arial"/>
                <w:szCs w:val="18"/>
                <w:lang w:eastAsia="ja-JP"/>
              </w:rPr>
              <w:t>42</w:t>
            </w:r>
            <w:r>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hideMark/>
          </w:tcPr>
          <w:p w14:paraId="67268202"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B5686EE" w14:textId="77777777" w:rsidR="00603108" w:rsidRDefault="00603108">
            <w:pPr>
              <w:pStyle w:val="TAC"/>
              <w:rPr>
                <w:rFonts w:cs="Arial"/>
              </w:rPr>
            </w:pPr>
            <w:r>
              <w:rPr>
                <w:rFonts w:cs="Arial"/>
                <w:lang w:eastAsia="ja-JP"/>
              </w:rPr>
              <w:t>0.5</w:t>
            </w:r>
          </w:p>
        </w:tc>
      </w:tr>
      <w:tr w:rsidR="00603108" w14:paraId="4B51A75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F433B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671CE40"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7023901" w14:textId="77777777" w:rsidR="00603108" w:rsidRDefault="00603108">
            <w:pPr>
              <w:pStyle w:val="TAC"/>
              <w:rPr>
                <w:rFonts w:cs="Arial"/>
              </w:rPr>
            </w:pPr>
            <w:r>
              <w:rPr>
                <w:rFonts w:cs="Arial"/>
                <w:lang w:eastAsia="ja-JP"/>
              </w:rPr>
              <w:t>0.5</w:t>
            </w:r>
          </w:p>
        </w:tc>
      </w:tr>
      <w:tr w:rsidR="00603108" w14:paraId="543586E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8D957E" w14:textId="77777777" w:rsidR="00603108" w:rsidRDefault="00603108">
            <w:pPr>
              <w:pStyle w:val="TAC"/>
            </w:pPr>
            <w:r>
              <w:t>DC_1-41-42_n78</w:t>
            </w:r>
          </w:p>
        </w:tc>
        <w:tc>
          <w:tcPr>
            <w:tcW w:w="2977" w:type="dxa"/>
            <w:tcBorders>
              <w:top w:val="single" w:sz="4" w:space="0" w:color="auto"/>
              <w:left w:val="single" w:sz="4" w:space="0" w:color="auto"/>
              <w:bottom w:val="single" w:sz="4" w:space="0" w:color="auto"/>
              <w:right w:val="single" w:sz="4" w:space="0" w:color="auto"/>
            </w:tcBorders>
            <w:hideMark/>
          </w:tcPr>
          <w:p w14:paraId="50ACB0EE"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0C0C701C" w14:textId="77777777" w:rsidR="00603108" w:rsidRDefault="00603108">
            <w:pPr>
              <w:pStyle w:val="TAC"/>
            </w:pPr>
            <w:r>
              <w:t>0.5</w:t>
            </w:r>
          </w:p>
        </w:tc>
      </w:tr>
      <w:tr w:rsidR="00603108" w14:paraId="6D43898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848C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C0D1DC1"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6E3B1FE5" w14:textId="77777777" w:rsidR="00603108" w:rsidRDefault="00603108">
            <w:pPr>
              <w:pStyle w:val="TAC"/>
            </w:pPr>
            <w:r>
              <w:t>0.5</w:t>
            </w:r>
          </w:p>
        </w:tc>
      </w:tr>
      <w:tr w:rsidR="00603108" w14:paraId="701A25F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2FFEB44" w14:textId="77777777" w:rsidR="00603108" w:rsidRDefault="00603108">
            <w:pPr>
              <w:pStyle w:val="TAC"/>
            </w:pPr>
            <w:r>
              <w:rPr>
                <w:rFonts w:cs="Arial"/>
              </w:rPr>
              <w:t>DC_</w:t>
            </w:r>
            <w:r>
              <w:rPr>
                <w:rFonts w:cs="Arial"/>
                <w:lang w:eastAsia="ja-JP"/>
              </w:rPr>
              <w:t>1-41-42_n79</w:t>
            </w:r>
          </w:p>
        </w:tc>
        <w:tc>
          <w:tcPr>
            <w:tcW w:w="2977" w:type="dxa"/>
            <w:tcBorders>
              <w:top w:val="single" w:sz="4" w:space="0" w:color="auto"/>
              <w:left w:val="single" w:sz="4" w:space="0" w:color="auto"/>
              <w:bottom w:val="single" w:sz="4" w:space="0" w:color="auto"/>
              <w:right w:val="single" w:sz="4" w:space="0" w:color="auto"/>
            </w:tcBorders>
            <w:hideMark/>
          </w:tcPr>
          <w:p w14:paraId="3EF166D8" w14:textId="77777777" w:rsidR="00603108" w:rsidRDefault="00603108">
            <w:pPr>
              <w:pStyle w:val="TAC"/>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E034FD3" w14:textId="77777777" w:rsidR="00603108" w:rsidRDefault="00603108">
            <w:pPr>
              <w:pStyle w:val="TAC"/>
            </w:pPr>
            <w:r>
              <w:rPr>
                <w:rFonts w:cs="Arial"/>
                <w:lang w:eastAsia="ja-JP"/>
              </w:rPr>
              <w:t>0.5</w:t>
            </w:r>
          </w:p>
        </w:tc>
      </w:tr>
      <w:tr w:rsidR="00603108" w14:paraId="4173414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62E9C04" w14:textId="77777777" w:rsidR="00603108" w:rsidRDefault="00603108">
            <w:pPr>
              <w:pStyle w:val="TAC"/>
              <w:rPr>
                <w:rFonts w:cs="Arial"/>
              </w:rPr>
            </w:pPr>
            <w:r>
              <w:t>DC_1-41-42_n79</w:t>
            </w:r>
          </w:p>
        </w:tc>
        <w:tc>
          <w:tcPr>
            <w:tcW w:w="2977" w:type="dxa"/>
            <w:tcBorders>
              <w:top w:val="single" w:sz="4" w:space="0" w:color="auto"/>
              <w:left w:val="single" w:sz="4" w:space="0" w:color="auto"/>
              <w:bottom w:val="single" w:sz="4" w:space="0" w:color="auto"/>
              <w:right w:val="single" w:sz="4" w:space="0" w:color="auto"/>
            </w:tcBorders>
            <w:hideMark/>
          </w:tcPr>
          <w:p w14:paraId="35241CE5" w14:textId="77777777" w:rsidR="00603108" w:rsidRDefault="00603108">
            <w:pPr>
              <w:pStyle w:val="TAC"/>
              <w:rPr>
                <w:rFonts w:cs="Arial"/>
              </w:rPr>
            </w:pPr>
            <w:r>
              <w:t>42</w:t>
            </w:r>
          </w:p>
        </w:tc>
        <w:tc>
          <w:tcPr>
            <w:tcW w:w="2806" w:type="dxa"/>
            <w:tcBorders>
              <w:top w:val="single" w:sz="4" w:space="0" w:color="auto"/>
              <w:left w:val="single" w:sz="4" w:space="0" w:color="auto"/>
              <w:bottom w:val="single" w:sz="4" w:space="0" w:color="auto"/>
              <w:right w:val="single" w:sz="4" w:space="0" w:color="auto"/>
            </w:tcBorders>
            <w:hideMark/>
          </w:tcPr>
          <w:p w14:paraId="4575560E" w14:textId="77777777" w:rsidR="00603108" w:rsidRDefault="00603108">
            <w:pPr>
              <w:pStyle w:val="TAC"/>
              <w:rPr>
                <w:rFonts w:cs="Arial"/>
              </w:rPr>
            </w:pPr>
            <w:r>
              <w:t>0.5</w:t>
            </w:r>
          </w:p>
        </w:tc>
      </w:tr>
      <w:tr w:rsidR="00603108" w14:paraId="5928E17F"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D9B6993" w14:textId="77777777" w:rsidR="00603108" w:rsidRDefault="00603108">
            <w:pPr>
              <w:pStyle w:val="TAC"/>
              <w:rPr>
                <w:rFonts w:cs="Arial"/>
              </w:rPr>
            </w:pPr>
            <w:r>
              <w:t>DC_1-42_n3-n28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2E1C1F"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59F9A481" w14:textId="77777777" w:rsidR="00603108" w:rsidRDefault="00603108">
            <w:pPr>
              <w:pStyle w:val="TAC"/>
            </w:pPr>
            <w:r>
              <w:t>0.5</w:t>
            </w:r>
          </w:p>
        </w:tc>
      </w:tr>
      <w:tr w:rsidR="00603108" w14:paraId="05AB745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5FAF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EC5144"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1F66C74" w14:textId="77777777" w:rsidR="00603108" w:rsidRDefault="00603108">
            <w:pPr>
              <w:pStyle w:val="TAC"/>
            </w:pPr>
            <w:r>
              <w:t>0.2</w:t>
            </w:r>
          </w:p>
        </w:tc>
      </w:tr>
      <w:tr w:rsidR="00603108" w14:paraId="7EAE068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D99D0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4CB4F"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6E885190" w14:textId="77777777" w:rsidR="00603108" w:rsidRDefault="00603108">
            <w:pPr>
              <w:pStyle w:val="TAC"/>
            </w:pPr>
            <w:r>
              <w:t>0.5</w:t>
            </w:r>
          </w:p>
        </w:tc>
      </w:tr>
      <w:tr w:rsidR="00603108" w14:paraId="1279EF5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53D8E1B" w14:textId="77777777" w:rsidR="00603108" w:rsidRDefault="00603108">
            <w:pPr>
              <w:pStyle w:val="TAC"/>
              <w:rPr>
                <w:rFonts w:cs="Arial"/>
              </w:rPr>
            </w:pPr>
            <w:r>
              <w:t>DC_1-42_n3-n77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1A801"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6A17147D" w14:textId="77777777" w:rsidR="00603108" w:rsidRDefault="00603108">
            <w:pPr>
              <w:pStyle w:val="TAC"/>
            </w:pPr>
            <w:r>
              <w:t>0.2</w:t>
            </w:r>
          </w:p>
        </w:tc>
      </w:tr>
      <w:tr w:rsidR="00603108" w14:paraId="278F99C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AE037C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C865DF"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0F8E5AB" w14:textId="77777777" w:rsidR="00603108" w:rsidRDefault="00603108">
            <w:pPr>
              <w:pStyle w:val="TAC"/>
            </w:pPr>
            <w:r>
              <w:t>0.5</w:t>
            </w:r>
          </w:p>
        </w:tc>
      </w:tr>
      <w:tr w:rsidR="00603108" w14:paraId="3647340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0C2E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66AD10"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70A03F8" w14:textId="77777777" w:rsidR="00603108" w:rsidRDefault="00603108">
            <w:pPr>
              <w:pStyle w:val="TAC"/>
            </w:pPr>
            <w:r>
              <w:t>0.2</w:t>
            </w:r>
          </w:p>
        </w:tc>
      </w:tr>
      <w:tr w:rsidR="00603108" w14:paraId="7611496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4A409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0B6E7"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A756E32" w14:textId="77777777" w:rsidR="00603108" w:rsidRDefault="00603108">
            <w:pPr>
              <w:pStyle w:val="TAC"/>
            </w:pPr>
            <w:r>
              <w:t>0.5</w:t>
            </w:r>
          </w:p>
        </w:tc>
      </w:tr>
      <w:tr w:rsidR="00603108" w14:paraId="2D6A7C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3AF5ED" w14:textId="77777777" w:rsidR="00603108" w:rsidRDefault="00603108">
            <w:pPr>
              <w:pStyle w:val="TAC"/>
            </w:pPr>
            <w:r>
              <w:t>DC_1-42_n28-n77</w:t>
            </w:r>
          </w:p>
        </w:tc>
        <w:tc>
          <w:tcPr>
            <w:tcW w:w="2977" w:type="dxa"/>
            <w:tcBorders>
              <w:top w:val="single" w:sz="4" w:space="0" w:color="auto"/>
              <w:left w:val="single" w:sz="4" w:space="0" w:color="auto"/>
              <w:bottom w:val="single" w:sz="4" w:space="0" w:color="auto"/>
              <w:right w:val="single" w:sz="4" w:space="0" w:color="auto"/>
            </w:tcBorders>
            <w:hideMark/>
          </w:tcPr>
          <w:p w14:paraId="40F94D67" w14:textId="77777777" w:rsidR="00603108" w:rsidRDefault="00603108">
            <w:pPr>
              <w:pStyle w:val="TAC"/>
            </w:pPr>
            <w:r>
              <w:t>1</w:t>
            </w:r>
          </w:p>
        </w:tc>
        <w:tc>
          <w:tcPr>
            <w:tcW w:w="2806" w:type="dxa"/>
            <w:tcBorders>
              <w:top w:val="single" w:sz="4" w:space="0" w:color="auto"/>
              <w:left w:val="single" w:sz="4" w:space="0" w:color="auto"/>
              <w:bottom w:val="single" w:sz="4" w:space="0" w:color="auto"/>
              <w:right w:val="single" w:sz="4" w:space="0" w:color="auto"/>
            </w:tcBorders>
            <w:hideMark/>
          </w:tcPr>
          <w:p w14:paraId="371B4D1F" w14:textId="77777777" w:rsidR="00603108" w:rsidRDefault="00603108">
            <w:pPr>
              <w:pStyle w:val="TAC"/>
            </w:pPr>
            <w:r>
              <w:t>0.2</w:t>
            </w:r>
          </w:p>
        </w:tc>
      </w:tr>
      <w:tr w:rsidR="00603108" w14:paraId="3308A98B" w14:textId="77777777" w:rsidTr="00603108">
        <w:trPr>
          <w:trHeight w:val="187"/>
          <w:jc w:val="center"/>
        </w:trPr>
        <w:tc>
          <w:tcPr>
            <w:tcW w:w="2155" w:type="dxa"/>
            <w:tcBorders>
              <w:top w:val="nil"/>
              <w:left w:val="single" w:sz="4" w:space="0" w:color="auto"/>
              <w:bottom w:val="nil"/>
              <w:right w:val="single" w:sz="4" w:space="0" w:color="auto"/>
            </w:tcBorders>
          </w:tcPr>
          <w:p w14:paraId="694646D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18844A" w14:textId="77777777" w:rsidR="00603108" w:rsidRDefault="00603108">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6F97F115" w14:textId="77777777" w:rsidR="00603108" w:rsidRDefault="00603108">
            <w:pPr>
              <w:pStyle w:val="TAC"/>
            </w:pPr>
            <w:r>
              <w:t>0.5</w:t>
            </w:r>
          </w:p>
        </w:tc>
      </w:tr>
      <w:tr w:rsidR="00603108" w14:paraId="54EBBFDB" w14:textId="77777777" w:rsidTr="00603108">
        <w:trPr>
          <w:trHeight w:val="187"/>
          <w:jc w:val="center"/>
        </w:trPr>
        <w:tc>
          <w:tcPr>
            <w:tcW w:w="2155" w:type="dxa"/>
            <w:tcBorders>
              <w:top w:val="nil"/>
              <w:left w:val="single" w:sz="4" w:space="0" w:color="auto"/>
              <w:bottom w:val="nil"/>
              <w:right w:val="single" w:sz="4" w:space="0" w:color="auto"/>
            </w:tcBorders>
          </w:tcPr>
          <w:p w14:paraId="6E5CF72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F82CC89"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57EDB2A8" w14:textId="77777777" w:rsidR="00603108" w:rsidRDefault="00603108">
            <w:pPr>
              <w:pStyle w:val="TAC"/>
            </w:pPr>
            <w:r>
              <w:t>0.5</w:t>
            </w:r>
          </w:p>
        </w:tc>
      </w:tr>
      <w:tr w:rsidR="00603108" w14:paraId="69F48F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2C12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CDAC918"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0619095" w14:textId="77777777" w:rsidR="00603108" w:rsidRDefault="00603108">
            <w:pPr>
              <w:pStyle w:val="TAC"/>
            </w:pPr>
            <w:r>
              <w:t>0.5</w:t>
            </w:r>
          </w:p>
        </w:tc>
      </w:tr>
      <w:tr w:rsidR="00603108" w14:paraId="0CEF1AB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6320694" w14:textId="77777777" w:rsidR="00603108" w:rsidRDefault="00603108">
            <w:pPr>
              <w:pStyle w:val="TAC"/>
              <w:rPr>
                <w:rFonts w:cs="Arial"/>
              </w:rPr>
            </w:pPr>
            <w:r>
              <w:rPr>
                <w:rFonts w:cs="Arial"/>
                <w:szCs w:val="18"/>
                <w:lang w:eastAsia="ja-JP"/>
              </w:rPr>
              <w:t>DC_1-42_n77-n79</w:t>
            </w:r>
          </w:p>
        </w:tc>
        <w:tc>
          <w:tcPr>
            <w:tcW w:w="2977" w:type="dxa"/>
            <w:tcBorders>
              <w:top w:val="single" w:sz="4" w:space="0" w:color="auto"/>
              <w:left w:val="single" w:sz="4" w:space="0" w:color="auto"/>
              <w:bottom w:val="single" w:sz="4" w:space="0" w:color="auto"/>
              <w:right w:val="single" w:sz="4" w:space="0" w:color="auto"/>
            </w:tcBorders>
            <w:hideMark/>
          </w:tcPr>
          <w:p w14:paraId="283336E1" w14:textId="77777777" w:rsidR="00603108" w:rsidRDefault="00603108">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4FCD2AC8" w14:textId="77777777" w:rsidR="00603108" w:rsidRDefault="00603108">
            <w:pPr>
              <w:pStyle w:val="TAC"/>
              <w:rPr>
                <w:rFonts w:cs="Arial"/>
                <w:lang w:eastAsia="ja-JP"/>
              </w:rPr>
            </w:pPr>
            <w:r>
              <w:rPr>
                <w:lang w:eastAsia="ja-JP"/>
              </w:rPr>
              <w:t>0.2</w:t>
            </w:r>
          </w:p>
        </w:tc>
      </w:tr>
      <w:tr w:rsidR="00603108" w14:paraId="3E48F702" w14:textId="77777777" w:rsidTr="00603108">
        <w:trPr>
          <w:trHeight w:val="187"/>
          <w:jc w:val="center"/>
        </w:trPr>
        <w:tc>
          <w:tcPr>
            <w:tcW w:w="2155" w:type="dxa"/>
            <w:tcBorders>
              <w:top w:val="nil"/>
              <w:left w:val="single" w:sz="4" w:space="0" w:color="auto"/>
              <w:bottom w:val="nil"/>
              <w:right w:val="single" w:sz="4" w:space="0" w:color="auto"/>
            </w:tcBorders>
          </w:tcPr>
          <w:p w14:paraId="4BE0B31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42BC84" w14:textId="77777777" w:rsidR="00603108" w:rsidRDefault="00603108">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946DAE9" w14:textId="77777777" w:rsidR="00603108" w:rsidRDefault="00603108">
            <w:pPr>
              <w:pStyle w:val="TAC"/>
            </w:pPr>
            <w:r>
              <w:rPr>
                <w:lang w:eastAsia="ja-JP"/>
              </w:rPr>
              <w:t>0.5</w:t>
            </w:r>
          </w:p>
        </w:tc>
      </w:tr>
      <w:tr w:rsidR="00603108" w14:paraId="30F7519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38E3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888577" w14:textId="77777777" w:rsidR="00603108" w:rsidRDefault="00603108">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D751D72" w14:textId="77777777" w:rsidR="00603108" w:rsidRDefault="00603108">
            <w:pPr>
              <w:pStyle w:val="TAC"/>
              <w:rPr>
                <w:rFonts w:cs="Arial"/>
                <w:lang w:eastAsia="ja-JP"/>
              </w:rPr>
            </w:pPr>
            <w:r>
              <w:rPr>
                <w:rFonts w:eastAsia="Yu Mincho" w:cs="Arial"/>
                <w:lang w:eastAsia="ja-JP"/>
              </w:rPr>
              <w:t>0.5</w:t>
            </w:r>
          </w:p>
        </w:tc>
      </w:tr>
      <w:tr w:rsidR="00603108" w14:paraId="102D885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01EA05" w14:textId="77777777" w:rsidR="00603108" w:rsidRDefault="00603108">
            <w:pPr>
              <w:pStyle w:val="TAC"/>
              <w:rPr>
                <w:rFonts w:cs="Arial"/>
              </w:rPr>
            </w:pPr>
            <w:r>
              <w:rPr>
                <w:rFonts w:cs="Arial"/>
                <w:szCs w:val="18"/>
                <w:lang w:eastAsia="ja-JP"/>
              </w:rPr>
              <w:t>DC_1-42_n78-n79</w:t>
            </w:r>
          </w:p>
        </w:tc>
        <w:tc>
          <w:tcPr>
            <w:tcW w:w="2977" w:type="dxa"/>
            <w:tcBorders>
              <w:top w:val="single" w:sz="4" w:space="0" w:color="auto"/>
              <w:left w:val="single" w:sz="4" w:space="0" w:color="auto"/>
              <w:bottom w:val="single" w:sz="4" w:space="0" w:color="auto"/>
              <w:right w:val="single" w:sz="4" w:space="0" w:color="auto"/>
            </w:tcBorders>
            <w:hideMark/>
          </w:tcPr>
          <w:p w14:paraId="337B8554" w14:textId="77777777" w:rsidR="00603108" w:rsidRDefault="00603108">
            <w:pPr>
              <w:pStyle w:val="TAC"/>
              <w:rPr>
                <w:rFonts w:cs="Arial"/>
                <w:lang w:eastAsia="ja-JP"/>
              </w:rPr>
            </w:pPr>
            <w:r>
              <w:rPr>
                <w:lang w:eastAsia="ja-JP"/>
              </w:rPr>
              <w:t>1</w:t>
            </w:r>
          </w:p>
        </w:tc>
        <w:tc>
          <w:tcPr>
            <w:tcW w:w="2806" w:type="dxa"/>
            <w:tcBorders>
              <w:top w:val="single" w:sz="4" w:space="0" w:color="auto"/>
              <w:left w:val="single" w:sz="4" w:space="0" w:color="auto"/>
              <w:bottom w:val="single" w:sz="4" w:space="0" w:color="auto"/>
              <w:right w:val="single" w:sz="4" w:space="0" w:color="auto"/>
            </w:tcBorders>
            <w:hideMark/>
          </w:tcPr>
          <w:p w14:paraId="24B6B43F" w14:textId="77777777" w:rsidR="00603108" w:rsidRDefault="00603108">
            <w:pPr>
              <w:pStyle w:val="TAC"/>
              <w:rPr>
                <w:rFonts w:cs="Arial"/>
                <w:lang w:eastAsia="ja-JP"/>
              </w:rPr>
            </w:pPr>
            <w:r>
              <w:rPr>
                <w:lang w:eastAsia="ja-JP"/>
              </w:rPr>
              <w:t>0.2</w:t>
            </w:r>
          </w:p>
        </w:tc>
      </w:tr>
      <w:tr w:rsidR="00603108" w14:paraId="197E0DA0" w14:textId="77777777" w:rsidTr="00603108">
        <w:trPr>
          <w:trHeight w:val="187"/>
          <w:jc w:val="center"/>
        </w:trPr>
        <w:tc>
          <w:tcPr>
            <w:tcW w:w="2155" w:type="dxa"/>
            <w:tcBorders>
              <w:top w:val="nil"/>
              <w:left w:val="single" w:sz="4" w:space="0" w:color="auto"/>
              <w:bottom w:val="nil"/>
              <w:right w:val="single" w:sz="4" w:space="0" w:color="auto"/>
            </w:tcBorders>
          </w:tcPr>
          <w:p w14:paraId="3DD529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5A446E5" w14:textId="77777777" w:rsidR="00603108" w:rsidRDefault="00603108">
            <w:pPr>
              <w:pStyle w:val="TAC"/>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A408D6A" w14:textId="77777777" w:rsidR="00603108" w:rsidRDefault="00603108">
            <w:pPr>
              <w:pStyle w:val="TAC"/>
            </w:pPr>
            <w:r>
              <w:rPr>
                <w:lang w:eastAsia="ja-JP"/>
              </w:rPr>
              <w:t>0.5</w:t>
            </w:r>
          </w:p>
        </w:tc>
      </w:tr>
      <w:tr w:rsidR="00603108" w14:paraId="345D4F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DD7F2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64C933" w14:textId="77777777" w:rsidR="00603108" w:rsidRDefault="00603108">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C8779ED" w14:textId="77777777" w:rsidR="00603108" w:rsidRDefault="00603108">
            <w:pPr>
              <w:pStyle w:val="TAC"/>
              <w:rPr>
                <w:rFonts w:cs="Arial"/>
                <w:lang w:eastAsia="ja-JP"/>
              </w:rPr>
            </w:pPr>
            <w:r>
              <w:rPr>
                <w:rFonts w:eastAsia="Yu Mincho" w:cs="Arial"/>
                <w:lang w:eastAsia="ja-JP"/>
              </w:rPr>
              <w:t>0.5</w:t>
            </w:r>
          </w:p>
        </w:tc>
      </w:tr>
      <w:tr w:rsidR="00603108" w14:paraId="70DE6CA1" w14:textId="77777777" w:rsidTr="00603108">
        <w:trPr>
          <w:trHeight w:val="187"/>
          <w:jc w:val="center"/>
        </w:trPr>
        <w:tc>
          <w:tcPr>
            <w:tcW w:w="2155" w:type="dxa"/>
            <w:tcBorders>
              <w:top w:val="nil"/>
              <w:left w:val="single" w:sz="4" w:space="0" w:color="auto"/>
              <w:bottom w:val="nil"/>
              <w:right w:val="single" w:sz="4" w:space="0" w:color="auto"/>
            </w:tcBorders>
            <w:hideMark/>
          </w:tcPr>
          <w:p w14:paraId="7AB0F974" w14:textId="77777777" w:rsidR="00603108" w:rsidRDefault="00603108">
            <w:pPr>
              <w:pStyle w:val="TAC"/>
            </w:pPr>
            <w:r>
              <w:t>DC_2-4-7_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725EC2E3" w14:textId="77777777" w:rsidR="00603108" w:rsidRDefault="00603108">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8676019" w14:textId="77777777" w:rsidR="00603108" w:rsidRDefault="00603108">
            <w:pPr>
              <w:pStyle w:val="TAC"/>
              <w:rPr>
                <w:rFonts w:eastAsia="Yu Mincho"/>
                <w:lang w:eastAsia="ja-JP"/>
              </w:rPr>
            </w:pPr>
            <w:r>
              <w:rPr>
                <w:lang w:eastAsia="ja-JP"/>
              </w:rPr>
              <w:t>0.3</w:t>
            </w:r>
          </w:p>
        </w:tc>
      </w:tr>
      <w:tr w:rsidR="00603108" w14:paraId="199ED6A3" w14:textId="77777777" w:rsidTr="00603108">
        <w:trPr>
          <w:trHeight w:val="187"/>
          <w:jc w:val="center"/>
        </w:trPr>
        <w:tc>
          <w:tcPr>
            <w:tcW w:w="2155" w:type="dxa"/>
            <w:tcBorders>
              <w:top w:val="nil"/>
              <w:left w:val="single" w:sz="4" w:space="0" w:color="auto"/>
              <w:bottom w:val="nil"/>
              <w:right w:val="single" w:sz="4" w:space="0" w:color="auto"/>
            </w:tcBorders>
          </w:tcPr>
          <w:p w14:paraId="1FFA5C9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2BFE440" w14:textId="77777777" w:rsidR="00603108" w:rsidRDefault="00603108">
            <w:pPr>
              <w:pStyle w:val="TAC"/>
              <w:rPr>
                <w:lang w:eastAsia="ja-JP"/>
              </w:rPr>
            </w:pPr>
            <w:r>
              <w:rPr>
                <w:lang w:val="en-US" w:eastAsia="ja-JP"/>
              </w:rPr>
              <w:t>4</w:t>
            </w:r>
          </w:p>
        </w:tc>
        <w:tc>
          <w:tcPr>
            <w:tcW w:w="2806" w:type="dxa"/>
            <w:tcBorders>
              <w:top w:val="single" w:sz="4" w:space="0" w:color="auto"/>
              <w:left w:val="single" w:sz="4" w:space="0" w:color="auto"/>
              <w:bottom w:val="single" w:sz="4" w:space="0" w:color="auto"/>
              <w:right w:val="single" w:sz="4" w:space="0" w:color="auto"/>
            </w:tcBorders>
            <w:hideMark/>
          </w:tcPr>
          <w:p w14:paraId="76A456B2" w14:textId="77777777" w:rsidR="00603108" w:rsidRDefault="00603108">
            <w:pPr>
              <w:pStyle w:val="TAC"/>
              <w:rPr>
                <w:rFonts w:eastAsia="Yu Mincho"/>
                <w:lang w:eastAsia="ja-JP"/>
              </w:rPr>
            </w:pPr>
            <w:r>
              <w:rPr>
                <w:lang w:eastAsia="ja-JP"/>
              </w:rPr>
              <w:t>0.5</w:t>
            </w:r>
          </w:p>
        </w:tc>
      </w:tr>
      <w:tr w:rsidR="00603108" w14:paraId="1BFA8A84" w14:textId="77777777" w:rsidTr="00603108">
        <w:trPr>
          <w:trHeight w:val="187"/>
          <w:jc w:val="center"/>
        </w:trPr>
        <w:tc>
          <w:tcPr>
            <w:tcW w:w="2155" w:type="dxa"/>
            <w:tcBorders>
              <w:top w:val="nil"/>
              <w:left w:val="single" w:sz="4" w:space="0" w:color="auto"/>
              <w:bottom w:val="nil"/>
              <w:right w:val="single" w:sz="4" w:space="0" w:color="auto"/>
            </w:tcBorders>
          </w:tcPr>
          <w:p w14:paraId="7D9CFB4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0A620C93" w14:textId="77777777" w:rsidR="00603108" w:rsidRDefault="00603108">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E891514" w14:textId="77777777" w:rsidR="00603108" w:rsidRDefault="00603108">
            <w:pPr>
              <w:pStyle w:val="TAC"/>
              <w:rPr>
                <w:rFonts w:eastAsia="Yu Mincho"/>
                <w:lang w:eastAsia="ja-JP"/>
              </w:rPr>
            </w:pPr>
            <w:r>
              <w:rPr>
                <w:lang w:eastAsia="ja-JP"/>
              </w:rPr>
              <w:t>0.5</w:t>
            </w:r>
          </w:p>
        </w:tc>
      </w:tr>
      <w:tr w:rsidR="00603108" w14:paraId="4A0979B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5A0B34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10BB0DF"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88D2677" w14:textId="77777777" w:rsidR="00603108" w:rsidRDefault="00603108">
            <w:pPr>
              <w:pStyle w:val="TAC"/>
              <w:rPr>
                <w:rFonts w:eastAsia="Yu Mincho"/>
                <w:lang w:eastAsia="ja-JP"/>
              </w:rPr>
            </w:pPr>
            <w:r>
              <w:rPr>
                <w:rFonts w:eastAsia="Calibri"/>
                <w:lang w:eastAsia="ja-JP"/>
              </w:rPr>
              <w:t>0.2</w:t>
            </w:r>
          </w:p>
        </w:tc>
      </w:tr>
      <w:tr w:rsidR="00603108" w14:paraId="145FCCC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8E9307" w14:textId="77777777" w:rsidR="00603108" w:rsidRDefault="00603108">
            <w:pPr>
              <w:pStyle w:val="TAC"/>
              <w:rPr>
                <w:rFonts w:eastAsia="SimSun"/>
              </w:rPr>
            </w:pPr>
            <w:r>
              <w:t>DC_2-5_n2-n77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AB6CED" w14:textId="77777777" w:rsidR="00603108" w:rsidRDefault="00603108">
            <w:pPr>
              <w:pStyle w:val="TAC"/>
              <w:rPr>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B7EA3D5" w14:textId="77777777" w:rsidR="00603108" w:rsidRDefault="00603108">
            <w:pPr>
              <w:pStyle w:val="TAC"/>
              <w:rPr>
                <w:rFonts w:eastAsia="Calibri"/>
                <w:lang w:eastAsia="ja-JP"/>
              </w:rPr>
            </w:pPr>
            <w:r>
              <w:rPr>
                <w:lang w:eastAsia="zh-CN"/>
              </w:rPr>
              <w:t>0.2</w:t>
            </w:r>
          </w:p>
        </w:tc>
      </w:tr>
      <w:tr w:rsidR="00603108" w14:paraId="607737D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A4033E1"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13180D" w14:textId="77777777" w:rsidR="00603108" w:rsidRDefault="00603108">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38E9859" w14:textId="77777777" w:rsidR="00603108" w:rsidRDefault="00603108">
            <w:pPr>
              <w:pStyle w:val="TAC"/>
              <w:rPr>
                <w:rFonts w:eastAsia="Calibri"/>
                <w:lang w:eastAsia="ja-JP"/>
              </w:rPr>
            </w:pPr>
            <w:r>
              <w:rPr>
                <w:lang w:eastAsia="zh-CN"/>
              </w:rPr>
              <w:t>0.2</w:t>
            </w:r>
          </w:p>
        </w:tc>
      </w:tr>
      <w:tr w:rsidR="00603108" w14:paraId="74FB6DB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8A62512"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E907F1" w14:textId="77777777" w:rsidR="00603108" w:rsidRDefault="00603108">
            <w:pPr>
              <w:pStyle w:val="TAC"/>
              <w:rPr>
                <w:lang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1EE291AD" w14:textId="77777777" w:rsidR="00603108" w:rsidRDefault="00603108">
            <w:pPr>
              <w:pStyle w:val="TAC"/>
              <w:rPr>
                <w:rFonts w:eastAsia="Calibri"/>
                <w:lang w:eastAsia="ja-JP"/>
              </w:rPr>
            </w:pPr>
            <w:r>
              <w:rPr>
                <w:lang w:eastAsia="zh-CN"/>
              </w:rPr>
              <w:t>0.2</w:t>
            </w:r>
          </w:p>
        </w:tc>
      </w:tr>
      <w:tr w:rsidR="00603108" w14:paraId="6575F7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CAC02F4"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FA3AF6" w14:textId="77777777" w:rsidR="00603108" w:rsidRDefault="00603108">
            <w:pPr>
              <w:pStyle w:val="TAC"/>
              <w:rPr>
                <w:lang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3B4ADA2" w14:textId="77777777" w:rsidR="00603108" w:rsidRDefault="00603108">
            <w:pPr>
              <w:pStyle w:val="TAC"/>
              <w:rPr>
                <w:rFonts w:eastAsia="Calibri"/>
                <w:lang w:eastAsia="ja-JP"/>
              </w:rPr>
            </w:pPr>
            <w:r>
              <w:rPr>
                <w:lang w:eastAsia="zh-CN"/>
              </w:rPr>
              <w:t>0.5</w:t>
            </w:r>
          </w:p>
        </w:tc>
      </w:tr>
      <w:tr w:rsidR="00603108" w14:paraId="5382F980"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79A570B8" w14:textId="77777777" w:rsidR="00603108" w:rsidRDefault="00603108">
            <w:pPr>
              <w:pStyle w:val="TAC"/>
              <w:rPr>
                <w:rFonts w:eastAsia="SimSu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E24704"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5CB4E2E" w14:textId="77777777" w:rsidR="00603108" w:rsidRDefault="00603108">
            <w:pPr>
              <w:pStyle w:val="TAC"/>
              <w:rPr>
                <w:lang w:eastAsia="zh-CN"/>
              </w:rPr>
            </w:pPr>
            <w:r>
              <w:rPr>
                <w:rFonts w:cs="Arial"/>
              </w:rPr>
              <w:t>0.</w:t>
            </w:r>
            <w:r>
              <w:rPr>
                <w:rFonts w:cs="Arial"/>
                <w:lang w:val="sv-SE"/>
              </w:rPr>
              <w:t>2</w:t>
            </w:r>
          </w:p>
        </w:tc>
      </w:tr>
      <w:tr w:rsidR="00603108" w14:paraId="42ED1C9B"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2AA8594"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D3760D"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4564B128" w14:textId="77777777" w:rsidR="00603108" w:rsidRDefault="00603108">
            <w:pPr>
              <w:pStyle w:val="TAC"/>
              <w:rPr>
                <w:lang w:eastAsia="zh-CN"/>
              </w:rPr>
            </w:pPr>
            <w:r>
              <w:rPr>
                <w:lang w:eastAsia="zh-CN"/>
              </w:rPr>
              <w:t>0.2</w:t>
            </w:r>
          </w:p>
        </w:tc>
      </w:tr>
      <w:tr w:rsidR="00603108" w14:paraId="69D69C15"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D6F2E51"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50A241"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96D86BC" w14:textId="77777777" w:rsidR="00603108" w:rsidRDefault="00603108">
            <w:pPr>
              <w:pStyle w:val="TAC"/>
              <w:rPr>
                <w:lang w:eastAsia="zh-CN"/>
              </w:rPr>
            </w:pPr>
            <w:r>
              <w:rPr>
                <w:rFonts w:cs="Arial"/>
              </w:rPr>
              <w:t>0.</w:t>
            </w:r>
            <w:r>
              <w:rPr>
                <w:rFonts w:cs="Arial"/>
                <w:lang w:val="sv-SE"/>
              </w:rPr>
              <w:t>2</w:t>
            </w:r>
          </w:p>
        </w:tc>
      </w:tr>
      <w:tr w:rsidR="00603108" w14:paraId="794966D2"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92EBDE6"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80C74"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E428733" w14:textId="77777777" w:rsidR="00603108" w:rsidRDefault="00603108">
            <w:pPr>
              <w:pStyle w:val="TAC"/>
              <w:rPr>
                <w:lang w:eastAsia="zh-CN"/>
              </w:rPr>
            </w:pPr>
            <w:r>
              <w:t>0.5</w:t>
            </w:r>
          </w:p>
        </w:tc>
      </w:tr>
      <w:tr w:rsidR="00603108" w14:paraId="6504DB3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FFA8871" w14:textId="77777777" w:rsidR="00603108" w:rsidRDefault="00603108">
            <w:pPr>
              <w:pStyle w:val="TAC"/>
            </w:pPr>
            <w:r>
              <w:t>DC_2-5_n5-n77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511E29"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57FECCD5" w14:textId="77777777" w:rsidR="00603108" w:rsidRDefault="00603108">
            <w:pPr>
              <w:pStyle w:val="TAC"/>
              <w:rPr>
                <w:lang w:eastAsia="zh-CN"/>
              </w:rPr>
            </w:pPr>
            <w:r>
              <w:rPr>
                <w:lang w:eastAsia="zh-CN"/>
              </w:rPr>
              <w:t>0.2</w:t>
            </w:r>
          </w:p>
        </w:tc>
      </w:tr>
      <w:tr w:rsidR="00603108" w14:paraId="00AA67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65AFD5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B6A296"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58885179" w14:textId="77777777" w:rsidR="00603108" w:rsidRDefault="00603108">
            <w:pPr>
              <w:pStyle w:val="TAC"/>
              <w:rPr>
                <w:lang w:eastAsia="zh-CN"/>
              </w:rPr>
            </w:pPr>
            <w:r>
              <w:rPr>
                <w:lang w:eastAsia="zh-CN"/>
              </w:rPr>
              <w:t>0.2</w:t>
            </w:r>
          </w:p>
        </w:tc>
      </w:tr>
      <w:tr w:rsidR="00603108" w14:paraId="0D4D14F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460AD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E67A5C" w14:textId="77777777" w:rsidR="00603108" w:rsidRDefault="00603108">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43F0F0A7" w14:textId="77777777" w:rsidR="00603108" w:rsidRDefault="00603108">
            <w:pPr>
              <w:pStyle w:val="TAC"/>
              <w:rPr>
                <w:lang w:eastAsia="zh-CN"/>
              </w:rPr>
            </w:pPr>
            <w:r>
              <w:rPr>
                <w:lang w:eastAsia="zh-CN"/>
              </w:rPr>
              <w:t>0.2</w:t>
            </w:r>
          </w:p>
        </w:tc>
      </w:tr>
      <w:tr w:rsidR="00603108" w14:paraId="4B2B4D6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12A253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E38960"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3C19F726" w14:textId="77777777" w:rsidR="00603108" w:rsidRDefault="00603108">
            <w:pPr>
              <w:pStyle w:val="TAC"/>
              <w:rPr>
                <w:lang w:eastAsia="zh-CN"/>
              </w:rPr>
            </w:pPr>
            <w:r>
              <w:rPr>
                <w:lang w:eastAsia="zh-CN"/>
              </w:rPr>
              <w:t>0.5</w:t>
            </w:r>
          </w:p>
        </w:tc>
      </w:tr>
      <w:tr w:rsidR="00603108" w14:paraId="196718CE" w14:textId="77777777" w:rsidTr="00603108">
        <w:trPr>
          <w:trHeight w:val="187"/>
          <w:jc w:val="center"/>
        </w:trPr>
        <w:tc>
          <w:tcPr>
            <w:tcW w:w="2155" w:type="dxa"/>
            <w:tcBorders>
              <w:top w:val="nil"/>
              <w:left w:val="single" w:sz="4" w:space="0" w:color="auto"/>
              <w:bottom w:val="nil"/>
              <w:right w:val="single" w:sz="4" w:space="0" w:color="auto"/>
            </w:tcBorders>
            <w:hideMark/>
          </w:tcPr>
          <w:p w14:paraId="5744ADF9" w14:textId="77777777" w:rsidR="00603108" w:rsidRDefault="00603108">
            <w:pPr>
              <w:pStyle w:val="TAC"/>
              <w:rPr>
                <w:lang w:val="x-none" w:eastAsia="zh-CN"/>
              </w:rPr>
            </w:pPr>
            <w:r>
              <w:t>DC_2-5-7_</w:t>
            </w:r>
            <w:r>
              <w:rPr>
                <w:lang w:eastAsia="ja-JP"/>
              </w:rPr>
              <w:t xml:space="preserve">n66 </w:t>
            </w:r>
            <w:r>
              <w:rPr>
                <w:lang w:eastAsia="ja-JP"/>
              </w:rPr>
              <w:br/>
            </w:r>
            <w:r>
              <w:rPr>
                <w:rFonts w:cs="Arial"/>
                <w:szCs w:val="18"/>
                <w:lang w:val="sv-SE" w:eastAsia="ja-JP"/>
              </w:rPr>
              <w:t>DC_2-2-5-7_n66</w:t>
            </w:r>
          </w:p>
          <w:p w14:paraId="00D30F97" w14:textId="77777777" w:rsidR="00603108" w:rsidRDefault="00603108">
            <w:pPr>
              <w:pStyle w:val="TAC"/>
            </w:pPr>
            <w:r>
              <w:rPr>
                <w:lang w:val="x-none" w:eastAsia="zh-CN"/>
              </w:rPr>
              <w:t>DC_2-5-7-7_n66</w:t>
            </w:r>
          </w:p>
        </w:tc>
        <w:tc>
          <w:tcPr>
            <w:tcW w:w="2977" w:type="dxa"/>
            <w:tcBorders>
              <w:top w:val="single" w:sz="4" w:space="0" w:color="auto"/>
              <w:left w:val="single" w:sz="4" w:space="0" w:color="auto"/>
              <w:bottom w:val="single" w:sz="4" w:space="0" w:color="auto"/>
              <w:right w:val="single" w:sz="4" w:space="0" w:color="auto"/>
            </w:tcBorders>
            <w:hideMark/>
          </w:tcPr>
          <w:p w14:paraId="3C09B713" w14:textId="77777777" w:rsidR="00603108" w:rsidRDefault="00603108">
            <w:pPr>
              <w:pStyle w:val="TAC"/>
              <w:rPr>
                <w:lang w:eastAsia="ja-JP"/>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BC1159D" w14:textId="77777777" w:rsidR="00603108" w:rsidRDefault="00603108">
            <w:pPr>
              <w:pStyle w:val="TAC"/>
              <w:rPr>
                <w:rFonts w:eastAsia="Yu Mincho"/>
                <w:lang w:eastAsia="ja-JP"/>
              </w:rPr>
            </w:pPr>
            <w:r>
              <w:rPr>
                <w:lang w:eastAsia="ja-JP"/>
              </w:rPr>
              <w:t>0.3</w:t>
            </w:r>
          </w:p>
        </w:tc>
      </w:tr>
      <w:tr w:rsidR="00603108" w14:paraId="676F657C" w14:textId="77777777" w:rsidTr="00603108">
        <w:trPr>
          <w:trHeight w:val="187"/>
          <w:jc w:val="center"/>
        </w:trPr>
        <w:tc>
          <w:tcPr>
            <w:tcW w:w="2155" w:type="dxa"/>
            <w:tcBorders>
              <w:top w:val="nil"/>
              <w:left w:val="single" w:sz="4" w:space="0" w:color="auto"/>
              <w:bottom w:val="nil"/>
              <w:right w:val="single" w:sz="4" w:space="0" w:color="auto"/>
            </w:tcBorders>
          </w:tcPr>
          <w:p w14:paraId="232F587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A61F84A" w14:textId="77777777" w:rsidR="00603108" w:rsidRDefault="00603108">
            <w:pPr>
              <w:pStyle w:val="TAC"/>
              <w:rPr>
                <w:lang w:eastAsia="ja-JP"/>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B7F2305" w14:textId="77777777" w:rsidR="00603108" w:rsidRDefault="00603108">
            <w:pPr>
              <w:pStyle w:val="TAC"/>
              <w:rPr>
                <w:rFonts w:eastAsia="Yu Mincho"/>
                <w:lang w:eastAsia="ja-JP"/>
              </w:rPr>
            </w:pPr>
            <w:r>
              <w:rPr>
                <w:lang w:eastAsia="ja-JP"/>
              </w:rPr>
              <w:t>0.5</w:t>
            </w:r>
          </w:p>
        </w:tc>
      </w:tr>
      <w:tr w:rsidR="00603108" w14:paraId="3752A0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952AC0"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095E662" w14:textId="77777777" w:rsidR="00603108" w:rsidRDefault="00603108">
            <w:pPr>
              <w:pStyle w:val="TAC"/>
              <w:rPr>
                <w:lang w:eastAsia="ja-JP"/>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1B42740" w14:textId="77777777" w:rsidR="00603108" w:rsidRDefault="00603108">
            <w:pPr>
              <w:pStyle w:val="TAC"/>
              <w:rPr>
                <w:rFonts w:eastAsia="Yu Mincho"/>
                <w:lang w:eastAsia="ja-JP"/>
              </w:rPr>
            </w:pPr>
            <w:r>
              <w:rPr>
                <w:rFonts w:eastAsia="Calibri"/>
                <w:lang w:eastAsia="ja-JP"/>
              </w:rPr>
              <w:t>0.5</w:t>
            </w:r>
          </w:p>
        </w:tc>
      </w:tr>
      <w:tr w:rsidR="00603108" w14:paraId="4BA8587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7E76844" w14:textId="77777777" w:rsidR="00603108" w:rsidRDefault="00603108">
            <w:pPr>
              <w:pStyle w:val="TAC"/>
              <w:rPr>
                <w:rFonts w:eastAsia="SimSun"/>
              </w:rPr>
            </w:pPr>
            <w:r>
              <w:rPr>
                <w:rFonts w:cs="Arial"/>
                <w:szCs w:val="18"/>
              </w:rPr>
              <w:t>DC_2-5-7_n78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97E760" w14:textId="77777777" w:rsidR="00603108" w:rsidRDefault="00603108">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5940C4A" w14:textId="77777777" w:rsidR="00603108" w:rsidRDefault="00603108">
            <w:pPr>
              <w:pStyle w:val="TAC"/>
              <w:rPr>
                <w:lang w:eastAsia="zh-CN"/>
              </w:rPr>
            </w:pPr>
            <w:r>
              <w:rPr>
                <w:rFonts w:eastAsia="Malgun Gothic" w:cs="Arial"/>
                <w:szCs w:val="18"/>
                <w:lang w:eastAsia="ko-KR"/>
              </w:rPr>
              <w:t>0.2</w:t>
            </w:r>
          </w:p>
        </w:tc>
      </w:tr>
      <w:tr w:rsidR="00603108" w14:paraId="77DD75B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457729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D34FF5" w14:textId="77777777" w:rsidR="00603108" w:rsidRDefault="00603108">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3AAF730C" w14:textId="77777777" w:rsidR="00603108" w:rsidRDefault="00603108">
            <w:pPr>
              <w:pStyle w:val="TAC"/>
              <w:rPr>
                <w:lang w:eastAsia="zh-CN"/>
              </w:rPr>
            </w:pPr>
            <w:r>
              <w:rPr>
                <w:rFonts w:eastAsia="Malgun Gothic" w:cs="Arial"/>
                <w:szCs w:val="18"/>
                <w:lang w:eastAsia="ko-KR"/>
              </w:rPr>
              <w:t>0.2</w:t>
            </w:r>
          </w:p>
        </w:tc>
      </w:tr>
      <w:tr w:rsidR="00603108" w14:paraId="0E89E28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5FAC07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B61873" w14:textId="77777777" w:rsidR="00603108" w:rsidRDefault="00603108">
            <w:pPr>
              <w:pStyle w:val="TAC"/>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7D4ECB7" w14:textId="77777777" w:rsidR="00603108" w:rsidRDefault="00603108">
            <w:pPr>
              <w:pStyle w:val="TAC"/>
              <w:rPr>
                <w:lang w:eastAsia="zh-CN"/>
              </w:rPr>
            </w:pPr>
            <w:r>
              <w:rPr>
                <w:rFonts w:eastAsia="Malgun Gothic" w:cs="Arial"/>
                <w:szCs w:val="18"/>
                <w:lang w:eastAsia="ko-KR"/>
              </w:rPr>
              <w:t>0.2</w:t>
            </w:r>
          </w:p>
        </w:tc>
      </w:tr>
      <w:tr w:rsidR="00603108" w14:paraId="2ECA7D3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AC50C4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75879D" w14:textId="77777777" w:rsidR="00603108" w:rsidRDefault="00603108">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BE0813B" w14:textId="77777777" w:rsidR="00603108" w:rsidRDefault="00603108">
            <w:pPr>
              <w:pStyle w:val="TAC"/>
              <w:rPr>
                <w:lang w:eastAsia="zh-CN"/>
              </w:rPr>
            </w:pPr>
            <w:r>
              <w:rPr>
                <w:rFonts w:eastAsia="Malgun Gothic" w:cs="Arial"/>
                <w:szCs w:val="18"/>
                <w:lang w:eastAsia="ko-KR"/>
              </w:rPr>
              <w:t>0.5</w:t>
            </w:r>
          </w:p>
        </w:tc>
      </w:tr>
      <w:tr w:rsidR="00603108" w14:paraId="6770CF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9318297" w14:textId="77777777" w:rsidR="00603108" w:rsidRDefault="00603108">
            <w:pPr>
              <w:pStyle w:val="TAC"/>
              <w:rPr>
                <w:rFonts w:cs="Arial"/>
              </w:rPr>
            </w:pPr>
            <w:r>
              <w:rPr>
                <w:rFonts w:cs="Arial"/>
              </w:rPr>
              <w:t>DC_2-5_(n)12</w:t>
            </w:r>
          </w:p>
        </w:tc>
        <w:tc>
          <w:tcPr>
            <w:tcW w:w="2977" w:type="dxa"/>
            <w:tcBorders>
              <w:top w:val="single" w:sz="4" w:space="0" w:color="auto"/>
              <w:left w:val="single" w:sz="4" w:space="0" w:color="auto"/>
              <w:bottom w:val="single" w:sz="4" w:space="0" w:color="auto"/>
              <w:right w:val="single" w:sz="4" w:space="0" w:color="auto"/>
            </w:tcBorders>
            <w:hideMark/>
          </w:tcPr>
          <w:p w14:paraId="6B6BA0C3"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1B0344BD" w14:textId="77777777" w:rsidR="00603108" w:rsidRDefault="00603108">
            <w:pPr>
              <w:pStyle w:val="TAC"/>
              <w:rPr>
                <w:rFonts w:eastAsia="Yu Mincho" w:cs="Arial"/>
                <w:lang w:eastAsia="ja-JP"/>
              </w:rPr>
            </w:pPr>
            <w:r>
              <w:rPr>
                <w:rFonts w:cs="Arial"/>
                <w:lang w:eastAsia="zh-CN"/>
              </w:rPr>
              <w:t>0.5</w:t>
            </w:r>
          </w:p>
        </w:tc>
      </w:tr>
      <w:tr w:rsidR="00603108" w14:paraId="0115846B" w14:textId="77777777" w:rsidTr="00603108">
        <w:trPr>
          <w:trHeight w:val="187"/>
          <w:jc w:val="center"/>
        </w:trPr>
        <w:tc>
          <w:tcPr>
            <w:tcW w:w="2155" w:type="dxa"/>
            <w:tcBorders>
              <w:top w:val="nil"/>
              <w:left w:val="single" w:sz="4" w:space="0" w:color="auto"/>
              <w:bottom w:val="nil"/>
              <w:right w:val="single" w:sz="4" w:space="0" w:color="auto"/>
            </w:tcBorders>
          </w:tcPr>
          <w:p w14:paraId="6DDD7D2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516A9DD" w14:textId="77777777" w:rsidR="00603108" w:rsidRDefault="00603108">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17F70C2" w14:textId="77777777" w:rsidR="00603108" w:rsidRDefault="00603108">
            <w:pPr>
              <w:pStyle w:val="TAC"/>
              <w:rPr>
                <w:rFonts w:eastAsia="Yu Mincho" w:cs="Arial"/>
                <w:lang w:eastAsia="ja-JP"/>
              </w:rPr>
            </w:pPr>
            <w:r>
              <w:rPr>
                <w:rFonts w:cs="Arial"/>
                <w:lang w:eastAsia="zh-CN"/>
              </w:rPr>
              <w:t>0.3</w:t>
            </w:r>
          </w:p>
        </w:tc>
      </w:tr>
      <w:tr w:rsidR="00603108" w14:paraId="3ECA61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85AA5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FE52259"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4463AC00" w14:textId="77777777" w:rsidR="00603108" w:rsidRDefault="00603108">
            <w:pPr>
              <w:pStyle w:val="TAC"/>
              <w:rPr>
                <w:rFonts w:eastAsia="Yu Mincho" w:cs="Arial"/>
                <w:lang w:eastAsia="ja-JP"/>
              </w:rPr>
            </w:pPr>
            <w:r>
              <w:rPr>
                <w:rFonts w:cs="Arial"/>
                <w:lang w:eastAsia="zh-CN"/>
              </w:rPr>
              <w:t>0.3</w:t>
            </w:r>
          </w:p>
        </w:tc>
      </w:tr>
      <w:tr w:rsidR="00603108" w14:paraId="173252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0696DC" w14:textId="77777777" w:rsidR="00603108" w:rsidRDefault="00603108">
            <w:pPr>
              <w:pStyle w:val="TAC"/>
              <w:rPr>
                <w:rFonts w:eastAsia="SimSun" w:cs="Arial"/>
              </w:rPr>
            </w:pPr>
            <w:r>
              <w:rPr>
                <w:rFonts w:cs="Arial"/>
              </w:rPr>
              <w:t>DC_2-12_(n)5</w:t>
            </w:r>
          </w:p>
        </w:tc>
        <w:tc>
          <w:tcPr>
            <w:tcW w:w="2977" w:type="dxa"/>
            <w:tcBorders>
              <w:top w:val="single" w:sz="4" w:space="0" w:color="auto"/>
              <w:left w:val="single" w:sz="4" w:space="0" w:color="auto"/>
              <w:bottom w:val="single" w:sz="4" w:space="0" w:color="auto"/>
              <w:right w:val="single" w:sz="4" w:space="0" w:color="auto"/>
            </w:tcBorders>
            <w:hideMark/>
          </w:tcPr>
          <w:p w14:paraId="18D660D9"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34E2019" w14:textId="77777777" w:rsidR="00603108" w:rsidRDefault="00603108">
            <w:pPr>
              <w:pStyle w:val="TAC"/>
              <w:rPr>
                <w:rFonts w:eastAsia="Yu Mincho" w:cs="Arial"/>
                <w:lang w:eastAsia="ja-JP"/>
              </w:rPr>
            </w:pPr>
            <w:r>
              <w:rPr>
                <w:rFonts w:cs="Arial"/>
                <w:lang w:eastAsia="zh-CN"/>
              </w:rPr>
              <w:t>0.5</w:t>
            </w:r>
          </w:p>
        </w:tc>
      </w:tr>
      <w:tr w:rsidR="00603108" w14:paraId="7B5854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A3FA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DD4C1F9" w14:textId="77777777" w:rsidR="00603108" w:rsidRDefault="00603108">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622425A" w14:textId="77777777" w:rsidR="00603108" w:rsidRDefault="00603108">
            <w:pPr>
              <w:pStyle w:val="TAC"/>
              <w:rPr>
                <w:rFonts w:eastAsia="Yu Mincho" w:cs="Arial"/>
                <w:lang w:eastAsia="ja-JP"/>
              </w:rPr>
            </w:pPr>
            <w:r>
              <w:rPr>
                <w:rFonts w:cs="Arial"/>
                <w:lang w:eastAsia="zh-CN"/>
              </w:rPr>
              <w:t>0.5</w:t>
            </w:r>
          </w:p>
        </w:tc>
      </w:tr>
      <w:tr w:rsidR="00603108" w14:paraId="7316555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A792E0" w14:textId="77777777" w:rsidR="00603108" w:rsidRDefault="00603108">
            <w:pPr>
              <w:pStyle w:val="TAC"/>
              <w:rPr>
                <w:rFonts w:eastAsia="SimSun" w:cs="Arial"/>
              </w:rPr>
            </w:pPr>
            <w:r>
              <w:rPr>
                <w:rFonts w:cs="Arial"/>
                <w:szCs w:val="18"/>
                <w:lang w:val="en-US" w:eastAsia="ja-JP"/>
              </w:rPr>
              <w:t>DC_2-5-30_n2</w:t>
            </w:r>
          </w:p>
        </w:tc>
        <w:tc>
          <w:tcPr>
            <w:tcW w:w="2977" w:type="dxa"/>
            <w:tcBorders>
              <w:top w:val="single" w:sz="4" w:space="0" w:color="auto"/>
              <w:left w:val="single" w:sz="4" w:space="0" w:color="auto"/>
              <w:bottom w:val="single" w:sz="4" w:space="0" w:color="auto"/>
              <w:right w:val="single" w:sz="4" w:space="0" w:color="auto"/>
            </w:tcBorders>
            <w:hideMark/>
          </w:tcPr>
          <w:p w14:paraId="65BA6122" w14:textId="77777777" w:rsidR="00603108" w:rsidRDefault="00603108">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A2D3350" w14:textId="77777777" w:rsidR="00603108" w:rsidRDefault="00603108">
            <w:pPr>
              <w:pStyle w:val="TAC"/>
              <w:rPr>
                <w:rFonts w:eastAsia="Yu Mincho" w:cs="Arial"/>
                <w:lang w:eastAsia="ja-JP"/>
              </w:rPr>
            </w:pPr>
            <w:r>
              <w:rPr>
                <w:rFonts w:cs="Arial"/>
                <w:lang w:eastAsia="zh-CN"/>
              </w:rPr>
              <w:t>0.4</w:t>
            </w:r>
          </w:p>
        </w:tc>
      </w:tr>
      <w:tr w:rsidR="00603108" w14:paraId="7A1F0138" w14:textId="77777777" w:rsidTr="00603108">
        <w:trPr>
          <w:trHeight w:val="187"/>
          <w:jc w:val="center"/>
        </w:trPr>
        <w:tc>
          <w:tcPr>
            <w:tcW w:w="2155" w:type="dxa"/>
            <w:tcBorders>
              <w:top w:val="nil"/>
              <w:left w:val="single" w:sz="4" w:space="0" w:color="auto"/>
              <w:bottom w:val="nil"/>
              <w:right w:val="single" w:sz="4" w:space="0" w:color="auto"/>
            </w:tcBorders>
          </w:tcPr>
          <w:p w14:paraId="3AD5875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CB5AAB6" w14:textId="77777777" w:rsidR="00603108" w:rsidRDefault="00603108">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062D1FF" w14:textId="77777777" w:rsidR="00603108" w:rsidRDefault="00603108">
            <w:pPr>
              <w:pStyle w:val="TAC"/>
              <w:rPr>
                <w:rFonts w:eastAsia="Yu Mincho" w:cs="Arial"/>
                <w:lang w:eastAsia="ja-JP"/>
              </w:rPr>
            </w:pPr>
            <w:r>
              <w:rPr>
                <w:rFonts w:cs="Arial"/>
                <w:lang w:eastAsia="zh-CN"/>
              </w:rPr>
              <w:t>0.5</w:t>
            </w:r>
          </w:p>
        </w:tc>
      </w:tr>
      <w:tr w:rsidR="00603108" w14:paraId="734765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7EBC8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3135233" w14:textId="77777777" w:rsidR="00603108" w:rsidRDefault="00603108">
            <w:pPr>
              <w:pStyle w:val="TAC"/>
              <w:rPr>
                <w:rFonts w:cs="Arial"/>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745291F" w14:textId="77777777" w:rsidR="00603108" w:rsidRDefault="00603108">
            <w:pPr>
              <w:pStyle w:val="TAC"/>
              <w:rPr>
                <w:rFonts w:eastAsia="Yu Mincho" w:cs="Arial"/>
                <w:lang w:eastAsia="ja-JP"/>
              </w:rPr>
            </w:pPr>
            <w:r>
              <w:rPr>
                <w:rFonts w:cs="Arial"/>
              </w:rPr>
              <w:t>0.4</w:t>
            </w:r>
          </w:p>
        </w:tc>
      </w:tr>
      <w:tr w:rsidR="00603108" w14:paraId="08F6000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174846" w14:textId="77777777" w:rsidR="00603108" w:rsidRDefault="00603108">
            <w:pPr>
              <w:pStyle w:val="TAC"/>
              <w:rPr>
                <w:rFonts w:eastAsia="SimSun" w:cs="Arial"/>
              </w:rPr>
            </w:pPr>
            <w:r>
              <w:rPr>
                <w:rFonts w:cs="Arial"/>
                <w:szCs w:val="18"/>
                <w:lang w:val="sv-SE" w:eastAsia="ja-JP"/>
              </w:rPr>
              <w:t>DC_2-5-30_n66</w:t>
            </w:r>
          </w:p>
        </w:tc>
        <w:tc>
          <w:tcPr>
            <w:tcW w:w="2977" w:type="dxa"/>
            <w:tcBorders>
              <w:top w:val="single" w:sz="4" w:space="0" w:color="auto"/>
              <w:left w:val="single" w:sz="4" w:space="0" w:color="auto"/>
              <w:bottom w:val="single" w:sz="4" w:space="0" w:color="auto"/>
              <w:right w:val="single" w:sz="4" w:space="0" w:color="auto"/>
            </w:tcBorders>
            <w:hideMark/>
          </w:tcPr>
          <w:p w14:paraId="393C70E2" w14:textId="77777777" w:rsidR="00603108" w:rsidRDefault="00603108">
            <w:pPr>
              <w:pStyle w:val="TAC"/>
              <w:rPr>
                <w:rFonts w:cs="Arial"/>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EC36491" w14:textId="77777777" w:rsidR="00603108" w:rsidRDefault="00603108">
            <w:pPr>
              <w:pStyle w:val="TAC"/>
              <w:rPr>
                <w:rFonts w:eastAsia="Yu Mincho" w:cs="Arial"/>
                <w:lang w:eastAsia="ja-JP"/>
              </w:rPr>
            </w:pPr>
            <w:r>
              <w:t>0.4</w:t>
            </w:r>
          </w:p>
        </w:tc>
      </w:tr>
      <w:tr w:rsidR="00603108" w14:paraId="356C6854" w14:textId="77777777" w:rsidTr="00603108">
        <w:trPr>
          <w:trHeight w:val="187"/>
          <w:jc w:val="center"/>
        </w:trPr>
        <w:tc>
          <w:tcPr>
            <w:tcW w:w="2155" w:type="dxa"/>
            <w:tcBorders>
              <w:top w:val="nil"/>
              <w:left w:val="single" w:sz="4" w:space="0" w:color="auto"/>
              <w:bottom w:val="nil"/>
              <w:right w:val="single" w:sz="4" w:space="0" w:color="auto"/>
            </w:tcBorders>
          </w:tcPr>
          <w:p w14:paraId="606C790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6B722F" w14:textId="77777777" w:rsidR="00603108" w:rsidRDefault="00603108">
            <w:pPr>
              <w:pStyle w:val="TAC"/>
              <w:rPr>
                <w:rFonts w:cs="Arial"/>
                <w:lang w:eastAsia="ja-JP"/>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10845DA" w14:textId="77777777" w:rsidR="00603108" w:rsidRDefault="00603108">
            <w:pPr>
              <w:pStyle w:val="TAC"/>
              <w:rPr>
                <w:rFonts w:eastAsia="Yu Mincho" w:cs="Arial"/>
                <w:lang w:eastAsia="ja-JP"/>
              </w:rPr>
            </w:pPr>
            <w:r>
              <w:t>0.5</w:t>
            </w:r>
          </w:p>
        </w:tc>
      </w:tr>
      <w:tr w:rsidR="00603108" w14:paraId="28CC853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EB37D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C9B919" w14:textId="77777777" w:rsidR="00603108" w:rsidRDefault="00603108">
            <w:pPr>
              <w:pStyle w:val="TAC"/>
              <w:rPr>
                <w:rFonts w:cs="Arial"/>
                <w:lang w:eastAsia="ja-JP"/>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1CEE24D" w14:textId="77777777" w:rsidR="00603108" w:rsidRDefault="00603108">
            <w:pPr>
              <w:pStyle w:val="TAC"/>
              <w:rPr>
                <w:rFonts w:eastAsia="Yu Mincho" w:cs="Arial"/>
                <w:lang w:eastAsia="ja-JP"/>
              </w:rPr>
            </w:pPr>
            <w:r>
              <w:t>0.4</w:t>
            </w:r>
          </w:p>
        </w:tc>
      </w:tr>
      <w:tr w:rsidR="00603108" w14:paraId="2F3EBD0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1FF995" w14:textId="77777777" w:rsidR="00603108" w:rsidRDefault="00603108">
            <w:pPr>
              <w:pStyle w:val="TAC"/>
              <w:rPr>
                <w:rFonts w:eastAsia="SimSun"/>
              </w:rPr>
            </w:pPr>
            <w:r>
              <w:t>DC_2-5-30_n77</w:t>
            </w:r>
          </w:p>
          <w:p w14:paraId="6AB6981A" w14:textId="77777777" w:rsidR="00603108" w:rsidRDefault="00603108">
            <w:pPr>
              <w:pStyle w:val="TAC"/>
              <w:rPr>
                <w:rFonts w:cs="Arial"/>
              </w:rPr>
            </w:pPr>
            <w:r>
              <w:t>DC_2-2-5-30_n77</w:t>
            </w:r>
          </w:p>
        </w:tc>
        <w:tc>
          <w:tcPr>
            <w:tcW w:w="2977" w:type="dxa"/>
            <w:tcBorders>
              <w:top w:val="single" w:sz="4" w:space="0" w:color="auto"/>
              <w:left w:val="single" w:sz="4" w:space="0" w:color="auto"/>
              <w:bottom w:val="single" w:sz="4" w:space="0" w:color="auto"/>
              <w:right w:val="single" w:sz="4" w:space="0" w:color="auto"/>
            </w:tcBorders>
            <w:hideMark/>
          </w:tcPr>
          <w:p w14:paraId="79F60884"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EB19F72" w14:textId="77777777" w:rsidR="00603108" w:rsidRDefault="00603108">
            <w:pPr>
              <w:pStyle w:val="TAC"/>
              <w:rPr>
                <w:rFonts w:cs="Arial"/>
                <w:lang w:eastAsia="zh-CN"/>
              </w:rPr>
            </w:pPr>
            <w:r>
              <w:rPr>
                <w:rFonts w:eastAsia="Yu Mincho"/>
                <w:lang w:eastAsia="ja-JP"/>
              </w:rPr>
              <w:t>0.2</w:t>
            </w:r>
          </w:p>
        </w:tc>
      </w:tr>
      <w:tr w:rsidR="00603108" w14:paraId="2AA1721B" w14:textId="77777777" w:rsidTr="00603108">
        <w:trPr>
          <w:trHeight w:val="187"/>
          <w:jc w:val="center"/>
        </w:trPr>
        <w:tc>
          <w:tcPr>
            <w:tcW w:w="2155" w:type="dxa"/>
            <w:tcBorders>
              <w:top w:val="nil"/>
              <w:left w:val="single" w:sz="4" w:space="0" w:color="auto"/>
              <w:bottom w:val="nil"/>
              <w:right w:val="single" w:sz="4" w:space="0" w:color="auto"/>
            </w:tcBorders>
          </w:tcPr>
          <w:p w14:paraId="14E726B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2C5EF0A" w14:textId="77777777" w:rsidR="00603108" w:rsidRDefault="00603108">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7E7005F5" w14:textId="77777777" w:rsidR="00603108" w:rsidRDefault="00603108">
            <w:pPr>
              <w:pStyle w:val="TAC"/>
              <w:rPr>
                <w:rFonts w:cs="Arial"/>
                <w:lang w:eastAsia="zh-CN"/>
              </w:rPr>
            </w:pPr>
            <w:r>
              <w:rPr>
                <w:rFonts w:eastAsia="Yu Mincho"/>
                <w:lang w:eastAsia="ja-JP"/>
              </w:rPr>
              <w:t>0.2</w:t>
            </w:r>
          </w:p>
        </w:tc>
      </w:tr>
      <w:tr w:rsidR="00603108" w14:paraId="599A259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A348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13F1E9"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D344724" w14:textId="77777777" w:rsidR="00603108" w:rsidRDefault="00603108">
            <w:pPr>
              <w:pStyle w:val="TAC"/>
              <w:rPr>
                <w:rFonts w:cs="Arial"/>
                <w:lang w:eastAsia="zh-CN"/>
              </w:rPr>
            </w:pPr>
            <w:r>
              <w:rPr>
                <w:rFonts w:eastAsia="Yu Mincho"/>
                <w:lang w:eastAsia="ja-JP"/>
              </w:rPr>
              <w:t>0.5</w:t>
            </w:r>
          </w:p>
        </w:tc>
      </w:tr>
      <w:tr w:rsidR="00603108" w14:paraId="09CA63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99FFE53" w14:textId="77777777" w:rsidR="00603108" w:rsidRDefault="00603108">
            <w:pPr>
              <w:pStyle w:val="TAC"/>
              <w:rPr>
                <w:rFonts w:cs="Arial"/>
              </w:rPr>
            </w:pPr>
            <w:r>
              <w:rPr>
                <w:rFonts w:cs="Arial"/>
              </w:rPr>
              <w:t>DC_2-5-48_n12</w:t>
            </w:r>
          </w:p>
        </w:tc>
        <w:tc>
          <w:tcPr>
            <w:tcW w:w="2977" w:type="dxa"/>
            <w:tcBorders>
              <w:top w:val="single" w:sz="4" w:space="0" w:color="auto"/>
              <w:left w:val="single" w:sz="4" w:space="0" w:color="auto"/>
              <w:bottom w:val="single" w:sz="4" w:space="0" w:color="auto"/>
              <w:right w:val="single" w:sz="4" w:space="0" w:color="auto"/>
            </w:tcBorders>
            <w:hideMark/>
          </w:tcPr>
          <w:p w14:paraId="59EC770A"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F9FA002" w14:textId="77777777" w:rsidR="00603108" w:rsidRDefault="00603108">
            <w:pPr>
              <w:pStyle w:val="TAC"/>
              <w:rPr>
                <w:rFonts w:eastAsia="Yu Mincho" w:cs="Arial"/>
                <w:lang w:eastAsia="ja-JP"/>
              </w:rPr>
            </w:pPr>
            <w:r>
              <w:rPr>
                <w:rFonts w:cs="Arial"/>
                <w:lang w:eastAsia="zh-CN"/>
              </w:rPr>
              <w:t>0.2</w:t>
            </w:r>
          </w:p>
        </w:tc>
      </w:tr>
      <w:tr w:rsidR="00603108" w14:paraId="45E3849E" w14:textId="77777777" w:rsidTr="00603108">
        <w:trPr>
          <w:trHeight w:val="187"/>
          <w:jc w:val="center"/>
        </w:trPr>
        <w:tc>
          <w:tcPr>
            <w:tcW w:w="2155" w:type="dxa"/>
            <w:tcBorders>
              <w:top w:val="nil"/>
              <w:left w:val="single" w:sz="4" w:space="0" w:color="auto"/>
              <w:bottom w:val="nil"/>
              <w:right w:val="single" w:sz="4" w:space="0" w:color="auto"/>
            </w:tcBorders>
          </w:tcPr>
          <w:p w14:paraId="3460280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7ECE930"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6BAC350" w14:textId="77777777" w:rsidR="00603108" w:rsidRDefault="00603108">
            <w:pPr>
              <w:pStyle w:val="TAC"/>
              <w:rPr>
                <w:rFonts w:eastAsia="Yu Mincho" w:cs="Arial"/>
                <w:lang w:eastAsia="ja-JP"/>
              </w:rPr>
            </w:pPr>
            <w:r>
              <w:rPr>
                <w:rFonts w:cs="Arial"/>
                <w:lang w:eastAsia="zh-CN"/>
              </w:rPr>
              <w:t>0.5</w:t>
            </w:r>
          </w:p>
        </w:tc>
      </w:tr>
      <w:tr w:rsidR="00603108" w14:paraId="5E5DACF8" w14:textId="77777777" w:rsidTr="00603108">
        <w:trPr>
          <w:trHeight w:val="187"/>
          <w:jc w:val="center"/>
        </w:trPr>
        <w:tc>
          <w:tcPr>
            <w:tcW w:w="2155" w:type="dxa"/>
            <w:tcBorders>
              <w:top w:val="nil"/>
              <w:left w:val="single" w:sz="4" w:space="0" w:color="auto"/>
              <w:bottom w:val="nil"/>
              <w:right w:val="single" w:sz="4" w:space="0" w:color="auto"/>
            </w:tcBorders>
          </w:tcPr>
          <w:p w14:paraId="44636FD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5C6B87E" w14:textId="77777777" w:rsidR="00603108" w:rsidRDefault="00603108">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3A07964" w14:textId="77777777" w:rsidR="00603108" w:rsidRDefault="00603108">
            <w:pPr>
              <w:pStyle w:val="TAC"/>
              <w:rPr>
                <w:rFonts w:eastAsia="Yu Mincho" w:cs="Arial"/>
                <w:lang w:eastAsia="ja-JP"/>
              </w:rPr>
            </w:pPr>
            <w:r>
              <w:rPr>
                <w:rFonts w:cs="Arial"/>
                <w:lang w:eastAsia="zh-CN"/>
              </w:rPr>
              <w:t>0.5</w:t>
            </w:r>
          </w:p>
        </w:tc>
      </w:tr>
      <w:tr w:rsidR="00603108" w14:paraId="7B52702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C1966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FB41EB2"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3C0A89BA" w14:textId="77777777" w:rsidR="00603108" w:rsidRDefault="00603108">
            <w:pPr>
              <w:pStyle w:val="TAC"/>
              <w:rPr>
                <w:rFonts w:eastAsia="Yu Mincho" w:cs="Arial"/>
                <w:lang w:eastAsia="ja-JP"/>
              </w:rPr>
            </w:pPr>
            <w:r>
              <w:rPr>
                <w:rFonts w:cs="Arial"/>
                <w:lang w:eastAsia="zh-CN"/>
              </w:rPr>
              <w:t>0.3</w:t>
            </w:r>
          </w:p>
        </w:tc>
      </w:tr>
      <w:tr w:rsidR="00603108" w14:paraId="6DC9E9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4A62C64" w14:textId="77777777" w:rsidR="00603108" w:rsidRDefault="00603108">
            <w:pPr>
              <w:pStyle w:val="TAC"/>
              <w:rPr>
                <w:rFonts w:eastAsia="SimSun" w:cs="Arial"/>
              </w:rPr>
            </w:pPr>
            <w:r>
              <w:rPr>
                <w:rFonts w:cs="Arial"/>
                <w:szCs w:val="18"/>
                <w:lang w:eastAsia="zh-CN"/>
              </w:rPr>
              <w:t>DC_2-5-48_n71</w:t>
            </w:r>
          </w:p>
        </w:tc>
        <w:tc>
          <w:tcPr>
            <w:tcW w:w="2977" w:type="dxa"/>
            <w:tcBorders>
              <w:top w:val="single" w:sz="4" w:space="0" w:color="auto"/>
              <w:left w:val="single" w:sz="4" w:space="0" w:color="auto"/>
              <w:bottom w:val="single" w:sz="4" w:space="0" w:color="auto"/>
              <w:right w:val="single" w:sz="4" w:space="0" w:color="auto"/>
            </w:tcBorders>
            <w:hideMark/>
          </w:tcPr>
          <w:p w14:paraId="1601BB18" w14:textId="77777777" w:rsidR="00603108" w:rsidRDefault="00603108">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B733520" w14:textId="77777777" w:rsidR="00603108" w:rsidRDefault="00603108">
            <w:pPr>
              <w:pStyle w:val="TAC"/>
              <w:rPr>
                <w:rFonts w:eastAsia="Yu Mincho" w:cs="Arial"/>
                <w:lang w:eastAsia="ja-JP"/>
              </w:rPr>
            </w:pPr>
            <w:r>
              <w:rPr>
                <w:rFonts w:cs="Arial"/>
                <w:szCs w:val="18"/>
              </w:rPr>
              <w:t>0.2</w:t>
            </w:r>
          </w:p>
        </w:tc>
      </w:tr>
      <w:tr w:rsidR="00603108" w14:paraId="2C262E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086FF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BD1327" w14:textId="77777777" w:rsidR="00603108" w:rsidRDefault="00603108">
            <w:pPr>
              <w:pStyle w:val="TAC"/>
              <w:rPr>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C949BB4" w14:textId="77777777" w:rsidR="00603108" w:rsidRDefault="00603108">
            <w:pPr>
              <w:pStyle w:val="TAC"/>
              <w:rPr>
                <w:rFonts w:eastAsia="Yu Mincho" w:cs="Arial"/>
                <w:lang w:eastAsia="ja-JP"/>
              </w:rPr>
            </w:pPr>
            <w:r>
              <w:rPr>
                <w:rFonts w:cs="Arial"/>
                <w:szCs w:val="18"/>
              </w:rPr>
              <w:t>0.5</w:t>
            </w:r>
          </w:p>
        </w:tc>
      </w:tr>
      <w:tr w:rsidR="00603108" w14:paraId="43087C7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DC0D82" w14:textId="77777777" w:rsidR="00603108" w:rsidRDefault="00603108">
            <w:pPr>
              <w:pStyle w:val="TAC"/>
              <w:rPr>
                <w:rFonts w:eastAsia="SimSun" w:cs="Arial"/>
              </w:rPr>
            </w:pPr>
            <w:r>
              <w:rPr>
                <w:rFonts w:cs="Arial"/>
              </w:rPr>
              <w:t xml:space="preserve">DC_2-5-48_n77 </w:t>
            </w:r>
          </w:p>
        </w:tc>
        <w:tc>
          <w:tcPr>
            <w:tcW w:w="2977" w:type="dxa"/>
            <w:tcBorders>
              <w:top w:val="single" w:sz="4" w:space="0" w:color="auto"/>
              <w:left w:val="single" w:sz="4" w:space="0" w:color="auto"/>
              <w:bottom w:val="single" w:sz="4" w:space="0" w:color="auto"/>
              <w:right w:val="single" w:sz="4" w:space="0" w:color="auto"/>
            </w:tcBorders>
            <w:hideMark/>
          </w:tcPr>
          <w:p w14:paraId="47FF0FF0"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F13509E" w14:textId="77777777" w:rsidR="00603108" w:rsidRDefault="00603108">
            <w:pPr>
              <w:pStyle w:val="TAC"/>
              <w:rPr>
                <w:rFonts w:eastAsia="Yu Mincho" w:cs="Arial"/>
                <w:lang w:eastAsia="ja-JP"/>
              </w:rPr>
            </w:pPr>
            <w:r>
              <w:t>0.2</w:t>
            </w:r>
          </w:p>
        </w:tc>
      </w:tr>
      <w:tr w:rsidR="00603108" w14:paraId="4F04FBC4" w14:textId="77777777" w:rsidTr="00603108">
        <w:trPr>
          <w:trHeight w:val="187"/>
          <w:jc w:val="center"/>
        </w:trPr>
        <w:tc>
          <w:tcPr>
            <w:tcW w:w="2155" w:type="dxa"/>
            <w:tcBorders>
              <w:top w:val="nil"/>
              <w:left w:val="single" w:sz="4" w:space="0" w:color="auto"/>
              <w:bottom w:val="nil"/>
              <w:right w:val="single" w:sz="4" w:space="0" w:color="auto"/>
            </w:tcBorders>
          </w:tcPr>
          <w:p w14:paraId="379C9F0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E8CA9CE"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455AFF67" w14:textId="77777777" w:rsidR="00603108" w:rsidRDefault="00603108">
            <w:pPr>
              <w:pStyle w:val="TAC"/>
              <w:rPr>
                <w:rFonts w:eastAsia="Yu Mincho" w:cs="Arial"/>
                <w:lang w:eastAsia="ja-JP"/>
              </w:rPr>
            </w:pPr>
            <w:r>
              <w:t>0.2</w:t>
            </w:r>
          </w:p>
        </w:tc>
      </w:tr>
      <w:tr w:rsidR="00603108" w14:paraId="53B5E3F6" w14:textId="77777777" w:rsidTr="00603108">
        <w:trPr>
          <w:trHeight w:val="187"/>
          <w:jc w:val="center"/>
        </w:trPr>
        <w:tc>
          <w:tcPr>
            <w:tcW w:w="2155" w:type="dxa"/>
            <w:tcBorders>
              <w:top w:val="nil"/>
              <w:left w:val="single" w:sz="4" w:space="0" w:color="auto"/>
              <w:bottom w:val="nil"/>
              <w:right w:val="single" w:sz="4" w:space="0" w:color="auto"/>
            </w:tcBorders>
          </w:tcPr>
          <w:p w14:paraId="0D3B76E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D4C6610" w14:textId="77777777" w:rsidR="00603108" w:rsidRDefault="00603108">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6F442DD" w14:textId="77777777" w:rsidR="00603108" w:rsidRDefault="00603108">
            <w:pPr>
              <w:pStyle w:val="TAC"/>
              <w:rPr>
                <w:rFonts w:eastAsia="Yu Mincho" w:cs="Arial"/>
                <w:lang w:eastAsia="ja-JP"/>
              </w:rPr>
            </w:pPr>
            <w:r>
              <w:t>0.5</w:t>
            </w:r>
          </w:p>
        </w:tc>
      </w:tr>
      <w:tr w:rsidR="00603108" w14:paraId="1B8ADA1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3F73FB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F551AAA" w14:textId="77777777" w:rsidR="00603108" w:rsidRDefault="00603108">
            <w:pPr>
              <w:pStyle w:val="TAC"/>
              <w:rPr>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3EECBFE7" w14:textId="77777777" w:rsidR="00603108" w:rsidRDefault="00603108">
            <w:pPr>
              <w:pStyle w:val="TAC"/>
              <w:rPr>
                <w:rFonts w:eastAsia="Yu Mincho" w:cs="Arial"/>
                <w:lang w:eastAsia="ja-JP"/>
              </w:rPr>
            </w:pPr>
            <w:r>
              <w:t>0.5</w:t>
            </w:r>
          </w:p>
        </w:tc>
      </w:tr>
      <w:tr w:rsidR="00603108" w14:paraId="284D62C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DD3750" w14:textId="77777777" w:rsidR="00603108" w:rsidRDefault="00603108">
            <w:pPr>
              <w:pStyle w:val="TAC"/>
              <w:rPr>
                <w:rFonts w:eastAsia="SimSun" w:cs="Arial"/>
              </w:rPr>
            </w:pPr>
            <w:r>
              <w:rPr>
                <w:rFonts w:eastAsia="Malgun Gothic"/>
                <w:lang w:eastAsia="ko-KR"/>
              </w:rPr>
              <w:t>DC_2-5-66_n2</w:t>
            </w:r>
          </w:p>
        </w:tc>
        <w:tc>
          <w:tcPr>
            <w:tcW w:w="2977" w:type="dxa"/>
            <w:tcBorders>
              <w:top w:val="single" w:sz="4" w:space="0" w:color="auto"/>
              <w:left w:val="single" w:sz="4" w:space="0" w:color="auto"/>
              <w:bottom w:val="single" w:sz="4" w:space="0" w:color="auto"/>
              <w:right w:val="single" w:sz="4" w:space="0" w:color="auto"/>
            </w:tcBorders>
            <w:hideMark/>
          </w:tcPr>
          <w:p w14:paraId="199FD02E" w14:textId="77777777" w:rsidR="00603108" w:rsidRDefault="00603108">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23023F91" w14:textId="77777777" w:rsidR="00603108" w:rsidRDefault="00603108">
            <w:pPr>
              <w:pStyle w:val="TAC"/>
              <w:rPr>
                <w:rFonts w:cs="Arial"/>
                <w:szCs w:val="18"/>
              </w:rPr>
            </w:pPr>
            <w:r>
              <w:rPr>
                <w:rFonts w:cs="Arial"/>
                <w:lang w:eastAsia="fi-FI"/>
              </w:rPr>
              <w:t>0.3</w:t>
            </w:r>
          </w:p>
        </w:tc>
      </w:tr>
      <w:tr w:rsidR="00603108" w14:paraId="191FF441" w14:textId="77777777" w:rsidTr="00603108">
        <w:trPr>
          <w:trHeight w:val="187"/>
          <w:jc w:val="center"/>
        </w:trPr>
        <w:tc>
          <w:tcPr>
            <w:tcW w:w="2155" w:type="dxa"/>
            <w:tcBorders>
              <w:top w:val="nil"/>
              <w:left w:val="single" w:sz="4" w:space="0" w:color="auto"/>
              <w:bottom w:val="nil"/>
              <w:right w:val="single" w:sz="4" w:space="0" w:color="auto"/>
            </w:tcBorders>
          </w:tcPr>
          <w:p w14:paraId="3BD298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2F43CE" w14:textId="77777777" w:rsidR="00603108" w:rsidRDefault="00603108">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548E903" w14:textId="77777777" w:rsidR="00603108" w:rsidRDefault="00603108">
            <w:pPr>
              <w:pStyle w:val="TAC"/>
              <w:rPr>
                <w:rFonts w:cs="Arial"/>
                <w:szCs w:val="18"/>
              </w:rPr>
            </w:pPr>
            <w:r>
              <w:rPr>
                <w:rFonts w:cs="Arial"/>
                <w:lang w:eastAsia="fi-FI"/>
              </w:rPr>
              <w:t>0.3</w:t>
            </w:r>
          </w:p>
        </w:tc>
      </w:tr>
      <w:tr w:rsidR="00603108" w14:paraId="4FF9A8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EA251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69F095A" w14:textId="77777777" w:rsidR="00603108" w:rsidRDefault="00603108">
            <w:pPr>
              <w:pStyle w:val="TAC"/>
              <w:rPr>
                <w:rFonts w:cs="Arial"/>
                <w:szCs w:val="18"/>
                <w:lang w:eastAsia="zh-CN"/>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3E369B89" w14:textId="77777777" w:rsidR="00603108" w:rsidRDefault="00603108">
            <w:pPr>
              <w:pStyle w:val="TAC"/>
              <w:rPr>
                <w:rFonts w:cs="Arial"/>
                <w:szCs w:val="18"/>
              </w:rPr>
            </w:pPr>
            <w:r>
              <w:rPr>
                <w:rFonts w:cs="Arial"/>
                <w:lang w:eastAsia="fi-FI"/>
              </w:rPr>
              <w:t>0.3</w:t>
            </w:r>
          </w:p>
        </w:tc>
      </w:tr>
      <w:tr w:rsidR="00603108" w14:paraId="10408ED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7BFD071" w14:textId="77777777" w:rsidR="00603108" w:rsidRDefault="00603108">
            <w:pPr>
              <w:pStyle w:val="TAC"/>
              <w:rPr>
                <w:rFonts w:cs="Arial"/>
              </w:rPr>
            </w:pPr>
            <w:r>
              <w:rPr>
                <w:rFonts w:eastAsia="Malgun Gothic"/>
                <w:lang w:eastAsia="ko-KR"/>
              </w:rPr>
              <w:t>DC_2-5-66_n5</w:t>
            </w:r>
          </w:p>
        </w:tc>
        <w:tc>
          <w:tcPr>
            <w:tcW w:w="2977" w:type="dxa"/>
            <w:tcBorders>
              <w:top w:val="single" w:sz="4" w:space="0" w:color="auto"/>
              <w:left w:val="single" w:sz="4" w:space="0" w:color="auto"/>
              <w:bottom w:val="single" w:sz="4" w:space="0" w:color="auto"/>
              <w:right w:val="single" w:sz="4" w:space="0" w:color="auto"/>
            </w:tcBorders>
            <w:hideMark/>
          </w:tcPr>
          <w:p w14:paraId="54AC4D46" w14:textId="77777777" w:rsidR="00603108" w:rsidRDefault="00603108">
            <w:pPr>
              <w:pStyle w:val="TAC"/>
              <w:rPr>
                <w:rFonts w:cs="Arial"/>
                <w:szCs w:val="18"/>
                <w:lang w:eastAsia="zh-CN"/>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711D688B" w14:textId="77777777" w:rsidR="00603108" w:rsidRDefault="00603108">
            <w:pPr>
              <w:pStyle w:val="TAC"/>
              <w:rPr>
                <w:rFonts w:cs="Arial"/>
                <w:szCs w:val="18"/>
              </w:rPr>
            </w:pPr>
            <w:r>
              <w:rPr>
                <w:rFonts w:cs="Arial"/>
                <w:lang w:eastAsia="fi-FI"/>
              </w:rPr>
              <w:t>0.3</w:t>
            </w:r>
          </w:p>
        </w:tc>
      </w:tr>
      <w:tr w:rsidR="00603108" w14:paraId="585D3EF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7B488C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EFF664" w14:textId="77777777" w:rsidR="00603108" w:rsidRDefault="00603108">
            <w:pPr>
              <w:pStyle w:val="TAC"/>
              <w:rPr>
                <w:rFonts w:cs="Arial"/>
                <w:szCs w:val="18"/>
                <w:lang w:eastAsia="zh-CN"/>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7CC015E" w14:textId="77777777" w:rsidR="00603108" w:rsidRDefault="00603108">
            <w:pPr>
              <w:pStyle w:val="TAC"/>
              <w:rPr>
                <w:rFonts w:cs="Arial"/>
                <w:szCs w:val="18"/>
              </w:rPr>
            </w:pPr>
            <w:r>
              <w:rPr>
                <w:rFonts w:cs="Arial"/>
                <w:lang w:eastAsia="fi-FI"/>
              </w:rPr>
              <w:t>0.3</w:t>
            </w:r>
          </w:p>
        </w:tc>
      </w:tr>
      <w:tr w:rsidR="00603108" w14:paraId="4D1CA252" w14:textId="77777777" w:rsidTr="00603108">
        <w:trPr>
          <w:trHeight w:val="187"/>
          <w:jc w:val="center"/>
        </w:trPr>
        <w:tc>
          <w:tcPr>
            <w:tcW w:w="2155" w:type="dxa"/>
            <w:tcBorders>
              <w:top w:val="nil"/>
              <w:left w:val="single" w:sz="4" w:space="0" w:color="auto"/>
              <w:bottom w:val="nil"/>
              <w:right w:val="single" w:sz="4" w:space="0" w:color="auto"/>
            </w:tcBorders>
            <w:hideMark/>
          </w:tcPr>
          <w:p w14:paraId="0C45CFC5" w14:textId="77777777" w:rsidR="00603108" w:rsidRDefault="00603108">
            <w:pPr>
              <w:pStyle w:val="TAC"/>
            </w:pPr>
            <w:r>
              <w:t>DC_2-5-66_</w:t>
            </w:r>
            <w:r>
              <w:rPr>
                <w:lang w:eastAsia="ja-JP"/>
              </w:rPr>
              <w:t>n7</w:t>
            </w:r>
          </w:p>
        </w:tc>
        <w:tc>
          <w:tcPr>
            <w:tcW w:w="2977" w:type="dxa"/>
            <w:tcBorders>
              <w:top w:val="single" w:sz="4" w:space="0" w:color="auto"/>
              <w:left w:val="single" w:sz="4" w:space="0" w:color="auto"/>
              <w:bottom w:val="single" w:sz="4" w:space="0" w:color="auto"/>
              <w:right w:val="single" w:sz="4" w:space="0" w:color="auto"/>
            </w:tcBorders>
            <w:hideMark/>
          </w:tcPr>
          <w:p w14:paraId="6D406EF6" w14:textId="77777777" w:rsidR="00603108" w:rsidRDefault="00603108">
            <w:pPr>
              <w:pStyle w:val="TAC"/>
              <w:rPr>
                <w:lang w:eastAsia="fi-FI"/>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BEDCE9F" w14:textId="77777777" w:rsidR="00603108" w:rsidRDefault="00603108">
            <w:pPr>
              <w:pStyle w:val="TAC"/>
              <w:rPr>
                <w:lang w:eastAsia="fi-FI"/>
              </w:rPr>
            </w:pPr>
            <w:r>
              <w:rPr>
                <w:lang w:eastAsia="ja-JP"/>
              </w:rPr>
              <w:t>0.3</w:t>
            </w:r>
          </w:p>
        </w:tc>
      </w:tr>
      <w:tr w:rsidR="00603108" w14:paraId="5B67A2B6" w14:textId="77777777" w:rsidTr="00603108">
        <w:trPr>
          <w:trHeight w:val="187"/>
          <w:jc w:val="center"/>
        </w:trPr>
        <w:tc>
          <w:tcPr>
            <w:tcW w:w="2155" w:type="dxa"/>
            <w:tcBorders>
              <w:top w:val="nil"/>
              <w:left w:val="single" w:sz="4" w:space="0" w:color="auto"/>
              <w:bottom w:val="nil"/>
              <w:right w:val="single" w:sz="4" w:space="0" w:color="auto"/>
            </w:tcBorders>
          </w:tcPr>
          <w:p w14:paraId="5E8C07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0C29F6" w14:textId="77777777" w:rsidR="00603108" w:rsidRDefault="00603108">
            <w:pPr>
              <w:pStyle w:val="TAC"/>
              <w:rPr>
                <w:lang w:eastAsia="fi-FI"/>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6B290BF" w14:textId="77777777" w:rsidR="00603108" w:rsidRDefault="00603108">
            <w:pPr>
              <w:pStyle w:val="TAC"/>
              <w:rPr>
                <w:lang w:eastAsia="fi-FI"/>
              </w:rPr>
            </w:pPr>
            <w:r>
              <w:rPr>
                <w:lang w:eastAsia="ja-JP"/>
              </w:rPr>
              <w:t>0.5</w:t>
            </w:r>
          </w:p>
        </w:tc>
      </w:tr>
      <w:tr w:rsidR="00603108" w14:paraId="675581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1DA0A3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C6C19D" w14:textId="77777777" w:rsidR="00603108" w:rsidRDefault="00603108">
            <w:pPr>
              <w:pStyle w:val="TAC"/>
              <w:rPr>
                <w:lang w:eastAsia="fi-FI"/>
              </w:rPr>
            </w:pPr>
            <w:r>
              <w:rPr>
                <w:lang w:eastAsia="ja-JP"/>
              </w:rPr>
              <w:t>n7</w:t>
            </w:r>
          </w:p>
        </w:tc>
        <w:tc>
          <w:tcPr>
            <w:tcW w:w="2806" w:type="dxa"/>
            <w:tcBorders>
              <w:top w:val="single" w:sz="4" w:space="0" w:color="auto"/>
              <w:left w:val="single" w:sz="4" w:space="0" w:color="auto"/>
              <w:bottom w:val="single" w:sz="4" w:space="0" w:color="auto"/>
              <w:right w:val="single" w:sz="4" w:space="0" w:color="auto"/>
            </w:tcBorders>
            <w:hideMark/>
          </w:tcPr>
          <w:p w14:paraId="27FE7183" w14:textId="77777777" w:rsidR="00603108" w:rsidRDefault="00603108">
            <w:pPr>
              <w:pStyle w:val="TAC"/>
              <w:rPr>
                <w:lang w:eastAsia="fi-FI"/>
              </w:rPr>
            </w:pPr>
            <w:r>
              <w:rPr>
                <w:rFonts w:eastAsia="Calibri"/>
                <w:lang w:eastAsia="ja-JP"/>
              </w:rPr>
              <w:t>0.5</w:t>
            </w:r>
          </w:p>
        </w:tc>
      </w:tr>
      <w:tr w:rsidR="00603108" w14:paraId="0CBDDDD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65181CA" w14:textId="77777777" w:rsidR="00603108" w:rsidRDefault="00603108">
            <w:pPr>
              <w:pStyle w:val="TAC"/>
              <w:rPr>
                <w:rFonts w:cs="Arial"/>
              </w:rPr>
            </w:pPr>
            <w:r>
              <w:rPr>
                <w:rFonts w:cs="Arial"/>
              </w:rPr>
              <w:t>DC_2-5-66_n12</w:t>
            </w:r>
          </w:p>
        </w:tc>
        <w:tc>
          <w:tcPr>
            <w:tcW w:w="2977" w:type="dxa"/>
            <w:tcBorders>
              <w:top w:val="single" w:sz="4" w:space="0" w:color="auto"/>
              <w:left w:val="single" w:sz="4" w:space="0" w:color="auto"/>
              <w:bottom w:val="single" w:sz="4" w:space="0" w:color="auto"/>
              <w:right w:val="single" w:sz="4" w:space="0" w:color="auto"/>
            </w:tcBorders>
            <w:hideMark/>
          </w:tcPr>
          <w:p w14:paraId="0FECFF86"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21362B1" w14:textId="77777777" w:rsidR="00603108" w:rsidRDefault="00603108">
            <w:pPr>
              <w:pStyle w:val="TAC"/>
              <w:rPr>
                <w:rFonts w:eastAsia="Yu Mincho" w:cs="Arial"/>
                <w:lang w:eastAsia="ja-JP"/>
              </w:rPr>
            </w:pPr>
            <w:r>
              <w:rPr>
                <w:rFonts w:cs="Arial"/>
                <w:lang w:eastAsia="zh-CN"/>
              </w:rPr>
              <w:t>0.2</w:t>
            </w:r>
          </w:p>
        </w:tc>
      </w:tr>
      <w:tr w:rsidR="00603108" w14:paraId="6416E07A" w14:textId="77777777" w:rsidTr="00603108">
        <w:trPr>
          <w:trHeight w:val="187"/>
          <w:jc w:val="center"/>
        </w:trPr>
        <w:tc>
          <w:tcPr>
            <w:tcW w:w="2155" w:type="dxa"/>
            <w:tcBorders>
              <w:top w:val="nil"/>
              <w:left w:val="single" w:sz="4" w:space="0" w:color="auto"/>
              <w:bottom w:val="nil"/>
              <w:right w:val="single" w:sz="4" w:space="0" w:color="auto"/>
            </w:tcBorders>
          </w:tcPr>
          <w:p w14:paraId="6AF379A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8E2C79" w14:textId="77777777" w:rsidR="00603108" w:rsidRDefault="00603108">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E4CD1BB" w14:textId="77777777" w:rsidR="00603108" w:rsidRDefault="00603108">
            <w:pPr>
              <w:pStyle w:val="TAC"/>
              <w:rPr>
                <w:rFonts w:eastAsia="Yu Mincho" w:cs="Arial"/>
                <w:lang w:eastAsia="ja-JP"/>
              </w:rPr>
            </w:pPr>
            <w:r>
              <w:rPr>
                <w:rFonts w:cs="Arial"/>
                <w:lang w:eastAsia="zh-CN"/>
              </w:rPr>
              <w:t>0.5</w:t>
            </w:r>
          </w:p>
        </w:tc>
      </w:tr>
      <w:tr w:rsidR="00603108" w14:paraId="64EB08CC" w14:textId="77777777" w:rsidTr="00603108">
        <w:trPr>
          <w:trHeight w:val="187"/>
          <w:jc w:val="center"/>
        </w:trPr>
        <w:tc>
          <w:tcPr>
            <w:tcW w:w="2155" w:type="dxa"/>
            <w:tcBorders>
              <w:top w:val="nil"/>
              <w:left w:val="single" w:sz="4" w:space="0" w:color="auto"/>
              <w:bottom w:val="nil"/>
              <w:right w:val="single" w:sz="4" w:space="0" w:color="auto"/>
            </w:tcBorders>
          </w:tcPr>
          <w:p w14:paraId="5CAE97B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1000B52"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9BF2493" w14:textId="77777777" w:rsidR="00603108" w:rsidRDefault="00603108">
            <w:pPr>
              <w:pStyle w:val="TAC"/>
              <w:rPr>
                <w:rFonts w:eastAsia="Yu Mincho" w:cs="Arial"/>
                <w:lang w:eastAsia="ja-JP"/>
              </w:rPr>
            </w:pPr>
            <w:r>
              <w:rPr>
                <w:rFonts w:cs="Arial"/>
                <w:lang w:eastAsia="zh-CN"/>
              </w:rPr>
              <w:t>0.5</w:t>
            </w:r>
          </w:p>
        </w:tc>
      </w:tr>
      <w:tr w:rsidR="00603108" w14:paraId="658E0B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BD5B7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69D605" w14:textId="77777777" w:rsidR="00603108" w:rsidRDefault="00603108">
            <w:pPr>
              <w:pStyle w:val="TAC"/>
              <w:rPr>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45443ABC" w14:textId="77777777" w:rsidR="00603108" w:rsidRDefault="00603108">
            <w:pPr>
              <w:pStyle w:val="TAC"/>
              <w:rPr>
                <w:rFonts w:eastAsia="Yu Mincho" w:cs="Arial"/>
                <w:lang w:eastAsia="ja-JP"/>
              </w:rPr>
            </w:pPr>
            <w:r>
              <w:rPr>
                <w:rFonts w:cs="Arial"/>
                <w:lang w:eastAsia="zh-CN"/>
              </w:rPr>
              <w:t>0.3</w:t>
            </w:r>
          </w:p>
        </w:tc>
      </w:tr>
      <w:tr w:rsidR="00603108" w14:paraId="2DF579D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60BDFD" w14:textId="77777777" w:rsidR="00603108" w:rsidRDefault="00603108">
            <w:pPr>
              <w:pStyle w:val="TAC"/>
              <w:rPr>
                <w:rFonts w:eastAsia="SimSun" w:cs="Arial"/>
              </w:rPr>
            </w:pPr>
            <w:r>
              <w:rPr>
                <w:rFonts w:cs="Arial"/>
              </w:rPr>
              <w:t>DC_2-5-66_n30</w:t>
            </w:r>
          </w:p>
          <w:p w14:paraId="3B65439D" w14:textId="77777777" w:rsidR="00603108" w:rsidRDefault="00603108">
            <w:pPr>
              <w:pStyle w:val="TAC"/>
              <w:rPr>
                <w:rFonts w:cs="Arial"/>
                <w:lang w:eastAsia="ja-JP"/>
              </w:rPr>
            </w:pPr>
            <w:r>
              <w:rPr>
                <w:rFonts w:cs="Arial"/>
                <w:lang w:eastAsia="ja-JP"/>
              </w:rPr>
              <w:t>DC_2-2-5-66_n30</w:t>
            </w:r>
          </w:p>
          <w:p w14:paraId="36DFBA6C" w14:textId="77777777" w:rsidR="00603108" w:rsidRDefault="00603108">
            <w:pPr>
              <w:pStyle w:val="TAC"/>
              <w:rPr>
                <w:rFonts w:cs="Arial"/>
              </w:rPr>
            </w:pPr>
            <w:r>
              <w:rPr>
                <w:rFonts w:cs="Arial"/>
                <w:lang w:eastAsia="ja-JP"/>
              </w:rPr>
              <w:t>DC_2-5-66-66_n30</w:t>
            </w:r>
          </w:p>
        </w:tc>
        <w:tc>
          <w:tcPr>
            <w:tcW w:w="2977" w:type="dxa"/>
            <w:tcBorders>
              <w:top w:val="single" w:sz="4" w:space="0" w:color="auto"/>
              <w:left w:val="single" w:sz="4" w:space="0" w:color="auto"/>
              <w:bottom w:val="single" w:sz="4" w:space="0" w:color="auto"/>
              <w:right w:val="single" w:sz="4" w:space="0" w:color="auto"/>
            </w:tcBorders>
            <w:hideMark/>
          </w:tcPr>
          <w:p w14:paraId="3FFF99A6"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BB65C08" w14:textId="77777777" w:rsidR="00603108" w:rsidRDefault="00603108">
            <w:pPr>
              <w:pStyle w:val="TAC"/>
              <w:rPr>
                <w:rFonts w:eastAsia="Yu Mincho" w:cs="Arial"/>
                <w:lang w:eastAsia="ja-JP"/>
              </w:rPr>
            </w:pPr>
            <w:r>
              <w:rPr>
                <w:rFonts w:cs="Arial"/>
                <w:lang w:eastAsia="zh-CN"/>
              </w:rPr>
              <w:t>0.4</w:t>
            </w:r>
          </w:p>
        </w:tc>
      </w:tr>
      <w:tr w:rsidR="00603108" w14:paraId="2C1D5A3E" w14:textId="77777777" w:rsidTr="00603108">
        <w:trPr>
          <w:trHeight w:val="187"/>
          <w:jc w:val="center"/>
        </w:trPr>
        <w:tc>
          <w:tcPr>
            <w:tcW w:w="2155" w:type="dxa"/>
            <w:tcBorders>
              <w:top w:val="nil"/>
              <w:left w:val="single" w:sz="4" w:space="0" w:color="auto"/>
              <w:bottom w:val="nil"/>
              <w:right w:val="single" w:sz="4" w:space="0" w:color="auto"/>
            </w:tcBorders>
          </w:tcPr>
          <w:p w14:paraId="3D51271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D569232"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D338260" w14:textId="77777777" w:rsidR="00603108" w:rsidRDefault="00603108">
            <w:pPr>
              <w:pStyle w:val="TAC"/>
              <w:rPr>
                <w:rFonts w:eastAsia="Yu Mincho" w:cs="Arial"/>
                <w:lang w:eastAsia="ja-JP"/>
              </w:rPr>
            </w:pPr>
            <w:r>
              <w:rPr>
                <w:rFonts w:cs="Arial"/>
                <w:lang w:eastAsia="zh-CN"/>
              </w:rPr>
              <w:t>0.4</w:t>
            </w:r>
          </w:p>
        </w:tc>
      </w:tr>
      <w:tr w:rsidR="00603108" w14:paraId="02C90A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1BCD4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E9FAF1B" w14:textId="77777777" w:rsidR="00603108" w:rsidRDefault="00603108">
            <w:pPr>
              <w:pStyle w:val="TAC"/>
              <w:rPr>
                <w:lang w:eastAsia="ja-JP"/>
              </w:rPr>
            </w:pPr>
            <w:r>
              <w:rPr>
                <w:rFonts w:cs="Arial"/>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3F0D7833" w14:textId="77777777" w:rsidR="00603108" w:rsidRDefault="00603108">
            <w:pPr>
              <w:pStyle w:val="TAC"/>
              <w:rPr>
                <w:rFonts w:eastAsia="Yu Mincho" w:cs="Arial"/>
                <w:lang w:eastAsia="ja-JP"/>
              </w:rPr>
            </w:pPr>
            <w:r>
              <w:rPr>
                <w:rFonts w:cs="Arial"/>
                <w:lang w:eastAsia="zh-CN"/>
              </w:rPr>
              <w:t>0.5</w:t>
            </w:r>
          </w:p>
        </w:tc>
      </w:tr>
      <w:tr w:rsidR="00603108" w14:paraId="4CB8BDF0" w14:textId="77777777" w:rsidTr="00603108">
        <w:trPr>
          <w:trHeight w:val="187"/>
          <w:jc w:val="center"/>
        </w:trPr>
        <w:tc>
          <w:tcPr>
            <w:tcW w:w="2155" w:type="dxa"/>
            <w:tcBorders>
              <w:top w:val="single" w:sz="4" w:space="0" w:color="auto"/>
              <w:left w:val="single" w:sz="4" w:space="0" w:color="auto"/>
              <w:bottom w:val="nil"/>
              <w:right w:val="single" w:sz="4" w:space="0" w:color="auto"/>
            </w:tcBorders>
          </w:tcPr>
          <w:p w14:paraId="75AE59DD" w14:textId="77777777" w:rsidR="00603108" w:rsidRDefault="00603108">
            <w:pPr>
              <w:pStyle w:val="TAC"/>
              <w:rPr>
                <w:rFonts w:eastAsia="SimSun" w:cs="Arial"/>
                <w:lang w:eastAsia="ja-JP"/>
              </w:rPr>
            </w:pPr>
            <w:r>
              <w:rPr>
                <w:rFonts w:cs="Arial"/>
                <w:lang w:eastAsia="ja-JP"/>
              </w:rPr>
              <w:t>DC_2-5-66_n48</w:t>
            </w:r>
          </w:p>
          <w:p w14:paraId="3CBA65A1" w14:textId="77777777" w:rsidR="00603108" w:rsidRDefault="00603108">
            <w:pPr>
              <w:pStyle w:val="TAC"/>
              <w:rPr>
                <w:rFonts w:eastAsia="Yu Mincho" w:cs="Arial"/>
                <w:lang w:val="en-US" w:eastAsia="ja-JP"/>
              </w:rPr>
            </w:pPr>
            <w:r>
              <w:rPr>
                <w:rFonts w:eastAsia="Yu Mincho" w:cs="Arial"/>
                <w:lang w:val="en-US" w:eastAsia="ja-JP"/>
              </w:rPr>
              <w:t>DC_2-5-66-66_n48</w:t>
            </w:r>
          </w:p>
          <w:p w14:paraId="55D9A31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52556A" w14:textId="77777777" w:rsidR="00603108" w:rsidRDefault="00603108">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6A395DC" w14:textId="77777777" w:rsidR="00603108" w:rsidRDefault="00603108">
            <w:pPr>
              <w:pStyle w:val="TAC"/>
              <w:rPr>
                <w:rFonts w:eastAsia="Yu Mincho" w:cs="Arial"/>
                <w:lang w:eastAsia="ja-JP"/>
              </w:rPr>
            </w:pPr>
            <w:r>
              <w:rPr>
                <w:rFonts w:cs="Arial"/>
                <w:lang w:eastAsia="zh-CN"/>
              </w:rPr>
              <w:t>0.3</w:t>
            </w:r>
          </w:p>
        </w:tc>
      </w:tr>
      <w:tr w:rsidR="00603108" w14:paraId="6DEDD9C1" w14:textId="77777777" w:rsidTr="00603108">
        <w:trPr>
          <w:trHeight w:val="187"/>
          <w:jc w:val="center"/>
        </w:trPr>
        <w:tc>
          <w:tcPr>
            <w:tcW w:w="2155" w:type="dxa"/>
            <w:tcBorders>
              <w:top w:val="nil"/>
              <w:left w:val="single" w:sz="4" w:space="0" w:color="auto"/>
              <w:bottom w:val="nil"/>
              <w:right w:val="single" w:sz="4" w:space="0" w:color="auto"/>
            </w:tcBorders>
          </w:tcPr>
          <w:p w14:paraId="665B6F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CD8820F"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9027275" w14:textId="77777777" w:rsidR="00603108" w:rsidRDefault="00603108">
            <w:pPr>
              <w:pStyle w:val="TAC"/>
              <w:rPr>
                <w:rFonts w:eastAsia="Yu Mincho" w:cs="Arial"/>
                <w:lang w:eastAsia="ja-JP"/>
              </w:rPr>
            </w:pPr>
            <w:r>
              <w:rPr>
                <w:rFonts w:cs="Arial"/>
                <w:lang w:eastAsia="zh-CN"/>
              </w:rPr>
              <w:t>0.3</w:t>
            </w:r>
          </w:p>
        </w:tc>
      </w:tr>
      <w:tr w:rsidR="00603108" w14:paraId="1B052C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C7A6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E50C036" w14:textId="77777777" w:rsidR="00603108" w:rsidRDefault="00603108">
            <w:pPr>
              <w:pStyle w:val="TAC"/>
              <w:rPr>
                <w:lang w:eastAsia="ja-JP"/>
              </w:rPr>
            </w:pPr>
            <w:r>
              <w:rPr>
                <w:rFonts w:cs="Arial"/>
                <w:lang w:eastAsia="zh-CN"/>
              </w:rPr>
              <w:t>n48</w:t>
            </w:r>
          </w:p>
        </w:tc>
        <w:tc>
          <w:tcPr>
            <w:tcW w:w="2806" w:type="dxa"/>
            <w:tcBorders>
              <w:top w:val="single" w:sz="4" w:space="0" w:color="auto"/>
              <w:left w:val="single" w:sz="4" w:space="0" w:color="auto"/>
              <w:bottom w:val="single" w:sz="4" w:space="0" w:color="auto"/>
              <w:right w:val="single" w:sz="4" w:space="0" w:color="auto"/>
            </w:tcBorders>
            <w:hideMark/>
          </w:tcPr>
          <w:p w14:paraId="7AEAC143" w14:textId="77777777" w:rsidR="00603108" w:rsidRDefault="00603108">
            <w:pPr>
              <w:pStyle w:val="TAC"/>
              <w:rPr>
                <w:rFonts w:eastAsia="Yu Mincho" w:cs="Arial"/>
                <w:lang w:eastAsia="ja-JP"/>
              </w:rPr>
            </w:pPr>
            <w:r>
              <w:rPr>
                <w:rFonts w:cs="Arial"/>
                <w:lang w:eastAsia="zh-CN"/>
              </w:rPr>
              <w:t>0.5</w:t>
            </w:r>
          </w:p>
        </w:tc>
      </w:tr>
      <w:tr w:rsidR="00603108" w14:paraId="12514E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077497C" w14:textId="77777777" w:rsidR="00603108" w:rsidRDefault="00603108">
            <w:pPr>
              <w:pStyle w:val="TAC"/>
              <w:rPr>
                <w:rFonts w:eastAsia="SimSun" w:cs="Arial"/>
              </w:rPr>
            </w:pPr>
            <w:r>
              <w:rPr>
                <w:rFonts w:eastAsia="Malgun Gothic"/>
                <w:lang w:eastAsia="ko-KR"/>
              </w:rPr>
              <w:t>DC_2-5-66_n66</w:t>
            </w:r>
          </w:p>
        </w:tc>
        <w:tc>
          <w:tcPr>
            <w:tcW w:w="2977" w:type="dxa"/>
            <w:tcBorders>
              <w:top w:val="single" w:sz="4" w:space="0" w:color="auto"/>
              <w:left w:val="single" w:sz="4" w:space="0" w:color="auto"/>
              <w:bottom w:val="single" w:sz="4" w:space="0" w:color="auto"/>
              <w:right w:val="single" w:sz="4" w:space="0" w:color="auto"/>
            </w:tcBorders>
            <w:hideMark/>
          </w:tcPr>
          <w:p w14:paraId="6B4AE952" w14:textId="77777777" w:rsidR="00603108" w:rsidRDefault="00603108">
            <w:pPr>
              <w:pStyle w:val="TAC"/>
              <w:rPr>
                <w:lang w:eastAsia="ja-JP"/>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33E5CF5F" w14:textId="77777777" w:rsidR="00603108" w:rsidRDefault="00603108">
            <w:pPr>
              <w:pStyle w:val="TAC"/>
              <w:rPr>
                <w:rFonts w:eastAsia="Yu Mincho" w:cs="Arial"/>
                <w:lang w:eastAsia="ja-JP"/>
              </w:rPr>
            </w:pPr>
            <w:r>
              <w:rPr>
                <w:rFonts w:cs="Arial"/>
                <w:lang w:eastAsia="fi-FI"/>
              </w:rPr>
              <w:t>0.3</w:t>
            </w:r>
          </w:p>
        </w:tc>
      </w:tr>
      <w:tr w:rsidR="00603108" w14:paraId="616F4B01" w14:textId="77777777" w:rsidTr="00603108">
        <w:trPr>
          <w:trHeight w:val="187"/>
          <w:jc w:val="center"/>
        </w:trPr>
        <w:tc>
          <w:tcPr>
            <w:tcW w:w="2155" w:type="dxa"/>
            <w:tcBorders>
              <w:top w:val="nil"/>
              <w:left w:val="single" w:sz="4" w:space="0" w:color="auto"/>
              <w:bottom w:val="nil"/>
              <w:right w:val="single" w:sz="4" w:space="0" w:color="auto"/>
            </w:tcBorders>
          </w:tcPr>
          <w:p w14:paraId="54410A5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E358AE2" w14:textId="77777777" w:rsidR="00603108" w:rsidRDefault="00603108">
            <w:pPr>
              <w:pStyle w:val="TAC"/>
              <w:rPr>
                <w:lang w:eastAsia="ja-JP"/>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71DE88D" w14:textId="77777777" w:rsidR="00603108" w:rsidRDefault="00603108">
            <w:pPr>
              <w:pStyle w:val="TAC"/>
              <w:rPr>
                <w:rFonts w:eastAsia="Yu Mincho" w:cs="Arial"/>
                <w:lang w:eastAsia="ja-JP"/>
              </w:rPr>
            </w:pPr>
            <w:r>
              <w:rPr>
                <w:rFonts w:cs="Arial"/>
                <w:lang w:eastAsia="fi-FI"/>
              </w:rPr>
              <w:t>0.3</w:t>
            </w:r>
          </w:p>
        </w:tc>
      </w:tr>
      <w:tr w:rsidR="00603108" w14:paraId="18BEAC0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9D40C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CCADCD8" w14:textId="77777777" w:rsidR="00603108" w:rsidRDefault="00603108">
            <w:pPr>
              <w:pStyle w:val="TAC"/>
              <w:rPr>
                <w:lang w:eastAsia="ja-JP"/>
              </w:rPr>
            </w:pPr>
            <w:r>
              <w:rPr>
                <w:rFonts w:cs="Arial"/>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0D874069" w14:textId="77777777" w:rsidR="00603108" w:rsidRDefault="00603108">
            <w:pPr>
              <w:pStyle w:val="TAC"/>
              <w:rPr>
                <w:rFonts w:eastAsia="Yu Mincho" w:cs="Arial"/>
                <w:lang w:eastAsia="ja-JP"/>
              </w:rPr>
            </w:pPr>
            <w:r>
              <w:rPr>
                <w:rFonts w:cs="Arial"/>
                <w:lang w:eastAsia="fi-FI"/>
              </w:rPr>
              <w:t>0.3</w:t>
            </w:r>
          </w:p>
        </w:tc>
      </w:tr>
      <w:tr w:rsidR="00603108" w14:paraId="79E246C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5DA3EA4" w14:textId="77777777" w:rsidR="00603108" w:rsidRDefault="00603108">
            <w:pPr>
              <w:pStyle w:val="TAC"/>
              <w:rPr>
                <w:rFonts w:eastAsia="SimSun" w:cs="Arial"/>
              </w:rPr>
            </w:pPr>
            <w:r>
              <w:rPr>
                <w:rFonts w:cs="Arial"/>
                <w:szCs w:val="18"/>
                <w:lang w:eastAsia="zh-CN"/>
              </w:rPr>
              <w:t>DC_2-5-66_n71</w:t>
            </w:r>
          </w:p>
        </w:tc>
        <w:tc>
          <w:tcPr>
            <w:tcW w:w="2977" w:type="dxa"/>
            <w:tcBorders>
              <w:top w:val="single" w:sz="4" w:space="0" w:color="auto"/>
              <w:left w:val="single" w:sz="4" w:space="0" w:color="auto"/>
              <w:bottom w:val="single" w:sz="4" w:space="0" w:color="auto"/>
              <w:right w:val="single" w:sz="4" w:space="0" w:color="auto"/>
            </w:tcBorders>
            <w:hideMark/>
          </w:tcPr>
          <w:p w14:paraId="00A1F8F7" w14:textId="77777777" w:rsidR="00603108" w:rsidRDefault="00603108">
            <w:pPr>
              <w:pStyle w:val="TAC"/>
              <w:rPr>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0D8D7F9" w14:textId="77777777" w:rsidR="00603108" w:rsidRDefault="00603108">
            <w:pPr>
              <w:pStyle w:val="TAC"/>
              <w:rPr>
                <w:rFonts w:eastAsia="Yu Mincho" w:cs="Arial"/>
                <w:lang w:eastAsia="ja-JP"/>
              </w:rPr>
            </w:pPr>
            <w:r>
              <w:rPr>
                <w:rFonts w:cs="Arial"/>
                <w:szCs w:val="18"/>
              </w:rPr>
              <w:t>0.3</w:t>
            </w:r>
          </w:p>
        </w:tc>
      </w:tr>
      <w:tr w:rsidR="00603108" w14:paraId="06E681E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C2CF2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49223A5" w14:textId="77777777" w:rsidR="00603108" w:rsidRDefault="00603108">
            <w:pPr>
              <w:pStyle w:val="TAC"/>
              <w:rPr>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56E635B" w14:textId="77777777" w:rsidR="00603108" w:rsidRDefault="00603108">
            <w:pPr>
              <w:pStyle w:val="TAC"/>
              <w:rPr>
                <w:rFonts w:eastAsia="Yu Mincho" w:cs="Arial"/>
                <w:lang w:eastAsia="ja-JP"/>
              </w:rPr>
            </w:pPr>
            <w:r>
              <w:rPr>
                <w:rFonts w:cs="Arial"/>
                <w:szCs w:val="18"/>
              </w:rPr>
              <w:t>0.3</w:t>
            </w:r>
          </w:p>
        </w:tc>
      </w:tr>
      <w:tr w:rsidR="00603108" w14:paraId="7D259696" w14:textId="77777777" w:rsidTr="00603108">
        <w:trPr>
          <w:trHeight w:val="187"/>
          <w:jc w:val="center"/>
        </w:trPr>
        <w:tc>
          <w:tcPr>
            <w:tcW w:w="2155" w:type="dxa"/>
            <w:tcBorders>
              <w:top w:val="nil"/>
              <w:left w:val="single" w:sz="4" w:space="0" w:color="auto"/>
              <w:bottom w:val="nil"/>
              <w:right w:val="single" w:sz="4" w:space="0" w:color="auto"/>
            </w:tcBorders>
            <w:hideMark/>
          </w:tcPr>
          <w:p w14:paraId="5412980B" w14:textId="77777777" w:rsidR="00603108" w:rsidRDefault="00603108">
            <w:pPr>
              <w:pStyle w:val="TAC"/>
              <w:rPr>
                <w:rFonts w:eastAsia="SimSun"/>
              </w:rPr>
            </w:pPr>
            <w:r>
              <w:t>DC_2-5-66_n77</w:t>
            </w:r>
          </w:p>
          <w:p w14:paraId="685FB403" w14:textId="77777777" w:rsidR="00603108" w:rsidRDefault="00603108">
            <w:pPr>
              <w:pStyle w:val="TAC"/>
            </w:pPr>
            <w:r>
              <w:t>DC_2-2-5-66_n77</w:t>
            </w:r>
          </w:p>
          <w:p w14:paraId="3A89C503" w14:textId="77777777" w:rsidR="00603108" w:rsidRDefault="00603108">
            <w:pPr>
              <w:pStyle w:val="TAC"/>
              <w:rPr>
                <w:rFonts w:cs="Arial"/>
              </w:rPr>
            </w:pPr>
            <w:r>
              <w:t>DC_2-5-66-66_n77</w:t>
            </w:r>
          </w:p>
        </w:tc>
        <w:tc>
          <w:tcPr>
            <w:tcW w:w="2977" w:type="dxa"/>
            <w:tcBorders>
              <w:top w:val="single" w:sz="4" w:space="0" w:color="auto"/>
              <w:left w:val="single" w:sz="4" w:space="0" w:color="auto"/>
              <w:bottom w:val="single" w:sz="4" w:space="0" w:color="auto"/>
              <w:right w:val="single" w:sz="4" w:space="0" w:color="auto"/>
            </w:tcBorders>
            <w:hideMark/>
          </w:tcPr>
          <w:p w14:paraId="5257C979"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0CD90871" w14:textId="77777777" w:rsidR="00603108" w:rsidRDefault="00603108">
            <w:pPr>
              <w:pStyle w:val="TAC"/>
              <w:rPr>
                <w:rFonts w:cs="Arial"/>
                <w:szCs w:val="18"/>
              </w:rPr>
            </w:pPr>
            <w:r>
              <w:rPr>
                <w:rFonts w:cs="Arial"/>
              </w:rPr>
              <w:t>0.3</w:t>
            </w:r>
          </w:p>
        </w:tc>
      </w:tr>
      <w:tr w:rsidR="00603108" w14:paraId="3C849436" w14:textId="77777777" w:rsidTr="00603108">
        <w:trPr>
          <w:trHeight w:val="187"/>
          <w:jc w:val="center"/>
        </w:trPr>
        <w:tc>
          <w:tcPr>
            <w:tcW w:w="2155" w:type="dxa"/>
            <w:tcBorders>
              <w:top w:val="nil"/>
              <w:left w:val="single" w:sz="4" w:space="0" w:color="auto"/>
              <w:bottom w:val="nil"/>
              <w:right w:val="single" w:sz="4" w:space="0" w:color="auto"/>
            </w:tcBorders>
          </w:tcPr>
          <w:p w14:paraId="260EF9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959458"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068B8C1" w14:textId="77777777" w:rsidR="00603108" w:rsidRDefault="00603108">
            <w:pPr>
              <w:pStyle w:val="TAC"/>
              <w:rPr>
                <w:rFonts w:cs="Arial"/>
                <w:szCs w:val="18"/>
              </w:rPr>
            </w:pPr>
            <w:r>
              <w:rPr>
                <w:rFonts w:cs="Arial"/>
              </w:rPr>
              <w:t>0.3</w:t>
            </w:r>
          </w:p>
        </w:tc>
      </w:tr>
      <w:tr w:rsidR="00603108" w14:paraId="1EF910E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36BC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DBEFAA" w14:textId="77777777" w:rsidR="00603108" w:rsidRDefault="00603108">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3863702" w14:textId="77777777" w:rsidR="00603108" w:rsidRDefault="00603108">
            <w:pPr>
              <w:pStyle w:val="TAC"/>
              <w:rPr>
                <w:rFonts w:cs="Arial"/>
                <w:szCs w:val="18"/>
              </w:rPr>
            </w:pPr>
            <w:r>
              <w:t>0.5</w:t>
            </w:r>
          </w:p>
        </w:tc>
      </w:tr>
      <w:tr w:rsidR="00603108" w14:paraId="795F492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40B660F" w14:textId="77777777" w:rsidR="00603108" w:rsidRDefault="00603108">
            <w:pPr>
              <w:pStyle w:val="TAC"/>
              <w:rPr>
                <w:rFonts w:cs="Arial"/>
              </w:rPr>
            </w:pPr>
            <w:r>
              <w:t>DC_2-5_n66-n77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5720FE"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D999E6B" w14:textId="77777777" w:rsidR="00603108" w:rsidRDefault="00603108">
            <w:pPr>
              <w:pStyle w:val="TAC"/>
            </w:pPr>
            <w:r>
              <w:rPr>
                <w:lang w:eastAsia="zh-CN"/>
              </w:rPr>
              <w:t>0.3</w:t>
            </w:r>
          </w:p>
        </w:tc>
      </w:tr>
      <w:tr w:rsidR="00603108" w14:paraId="36E4F1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7867F0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C37D1D"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2FA3B85F" w14:textId="77777777" w:rsidR="00603108" w:rsidRDefault="00603108">
            <w:pPr>
              <w:pStyle w:val="TAC"/>
            </w:pPr>
            <w:r>
              <w:rPr>
                <w:lang w:eastAsia="zh-CN"/>
              </w:rPr>
              <w:t>0.2</w:t>
            </w:r>
          </w:p>
        </w:tc>
      </w:tr>
      <w:tr w:rsidR="00603108" w14:paraId="0BC471A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117EF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3F82F3" w14:textId="77777777" w:rsidR="00603108" w:rsidRDefault="00603108">
            <w:pPr>
              <w:pStyle w:val="TAC"/>
            </w:pPr>
            <w:r>
              <w:t>n66</w:t>
            </w:r>
          </w:p>
        </w:tc>
        <w:tc>
          <w:tcPr>
            <w:tcW w:w="2806" w:type="dxa"/>
            <w:tcBorders>
              <w:top w:val="single" w:sz="4" w:space="0" w:color="auto"/>
              <w:left w:val="single" w:sz="4" w:space="0" w:color="auto"/>
              <w:bottom w:val="single" w:sz="4" w:space="0" w:color="auto"/>
              <w:right w:val="single" w:sz="4" w:space="0" w:color="auto"/>
            </w:tcBorders>
            <w:hideMark/>
          </w:tcPr>
          <w:p w14:paraId="798F5BDF" w14:textId="77777777" w:rsidR="00603108" w:rsidRDefault="00603108">
            <w:pPr>
              <w:pStyle w:val="TAC"/>
            </w:pPr>
            <w:r>
              <w:rPr>
                <w:lang w:eastAsia="zh-CN"/>
              </w:rPr>
              <w:t>0.3</w:t>
            </w:r>
          </w:p>
        </w:tc>
      </w:tr>
      <w:tr w:rsidR="00603108" w14:paraId="62F49EB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A49B0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03D564"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561E4973" w14:textId="77777777" w:rsidR="00603108" w:rsidRDefault="00603108">
            <w:pPr>
              <w:pStyle w:val="TAC"/>
            </w:pPr>
            <w:r>
              <w:rPr>
                <w:lang w:eastAsia="zh-CN"/>
              </w:rPr>
              <w:t>0.5</w:t>
            </w:r>
          </w:p>
        </w:tc>
      </w:tr>
      <w:tr w:rsidR="00603108" w14:paraId="338A60F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D7A89F5" w14:textId="77777777" w:rsidR="00603108" w:rsidRDefault="00603108">
            <w:pPr>
              <w:pStyle w:val="TAC"/>
              <w:rPr>
                <w:rFonts w:cs="Arial"/>
              </w:rPr>
            </w:pPr>
            <w:r>
              <w:rPr>
                <w:rFonts w:cs="Arial"/>
                <w:szCs w:val="18"/>
              </w:rPr>
              <w:t>DC_2-5-66_n78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0B58EA" w14:textId="77777777" w:rsidR="00603108" w:rsidRDefault="00603108">
            <w:pPr>
              <w:pStyle w:val="TAC"/>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B5EEBD6" w14:textId="77777777" w:rsidR="00603108" w:rsidRDefault="00603108">
            <w:pPr>
              <w:pStyle w:val="TAC"/>
            </w:pPr>
            <w:r>
              <w:rPr>
                <w:rFonts w:eastAsia="Malgun Gothic" w:cs="Arial"/>
                <w:szCs w:val="18"/>
                <w:lang w:eastAsia="ko-KR"/>
              </w:rPr>
              <w:t>0.3</w:t>
            </w:r>
          </w:p>
        </w:tc>
      </w:tr>
      <w:tr w:rsidR="00603108" w14:paraId="31D1511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EB7814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E789E9" w14:textId="77777777" w:rsidR="00603108" w:rsidRDefault="00603108">
            <w:pPr>
              <w:pStyle w:val="TAC"/>
            </w:pPr>
            <w:r>
              <w:rPr>
                <w:rFonts w:cs="Arial"/>
                <w:szCs w:val="18"/>
                <w:lang w:val="sv-SE"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0DA298EC" w14:textId="77777777" w:rsidR="00603108" w:rsidRDefault="00603108">
            <w:pPr>
              <w:pStyle w:val="TAC"/>
            </w:pPr>
            <w:r>
              <w:rPr>
                <w:rFonts w:eastAsia="Malgun Gothic" w:cs="Arial"/>
                <w:szCs w:val="18"/>
                <w:lang w:eastAsia="ko-KR"/>
              </w:rPr>
              <w:t>0.5</w:t>
            </w:r>
          </w:p>
        </w:tc>
      </w:tr>
      <w:tr w:rsidR="00603108" w14:paraId="0A5E238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62040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F54CA" w14:textId="77777777" w:rsidR="00603108" w:rsidRDefault="00603108">
            <w:pPr>
              <w:pStyle w:val="TAC"/>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A44BEF3" w14:textId="77777777" w:rsidR="00603108" w:rsidRDefault="00603108">
            <w:pPr>
              <w:pStyle w:val="TAC"/>
            </w:pPr>
            <w:r>
              <w:rPr>
                <w:rFonts w:eastAsia="Malgun Gothic" w:cs="Arial"/>
                <w:szCs w:val="18"/>
                <w:lang w:eastAsia="ko-KR"/>
              </w:rPr>
              <w:t>0.3</w:t>
            </w:r>
          </w:p>
        </w:tc>
      </w:tr>
      <w:tr w:rsidR="00603108" w14:paraId="544FA02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885D5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4FDEBD" w14:textId="77777777" w:rsidR="00603108" w:rsidRDefault="00603108">
            <w:pPr>
              <w:pStyle w:val="TAC"/>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020C5C4" w14:textId="77777777" w:rsidR="00603108" w:rsidRDefault="00603108">
            <w:pPr>
              <w:pStyle w:val="TAC"/>
            </w:pPr>
            <w:r>
              <w:rPr>
                <w:rFonts w:eastAsia="Malgun Gothic" w:cs="Arial"/>
                <w:szCs w:val="18"/>
                <w:lang w:eastAsia="ko-KR"/>
              </w:rPr>
              <w:t>0.5</w:t>
            </w:r>
          </w:p>
        </w:tc>
      </w:tr>
      <w:tr w:rsidR="00603108" w14:paraId="656C6768"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0DC001F7"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1815A2"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902A478" w14:textId="77777777" w:rsidR="00603108" w:rsidRDefault="00603108">
            <w:pPr>
              <w:pStyle w:val="TAC"/>
              <w:rPr>
                <w:lang w:eastAsia="zh-CN"/>
              </w:rPr>
            </w:pPr>
            <w:r>
              <w:rPr>
                <w:rFonts w:cs="Arial"/>
              </w:rPr>
              <w:t>0.3</w:t>
            </w:r>
          </w:p>
        </w:tc>
      </w:tr>
      <w:tr w:rsidR="00603108" w14:paraId="26AB545C"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AC7FC7E"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2E1CFB" w14:textId="77777777" w:rsidR="00603108" w:rsidRDefault="00603108">
            <w:pPr>
              <w:pStyle w:val="TAC"/>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451A8D4B" w14:textId="77777777" w:rsidR="00603108" w:rsidRDefault="00603108">
            <w:pPr>
              <w:pStyle w:val="TAC"/>
              <w:rPr>
                <w:lang w:eastAsia="zh-CN"/>
              </w:rPr>
            </w:pPr>
            <w:r>
              <w:rPr>
                <w:lang w:eastAsia="zh-CN"/>
              </w:rPr>
              <w:t>0</w:t>
            </w:r>
          </w:p>
        </w:tc>
      </w:tr>
      <w:tr w:rsidR="00603108" w14:paraId="36F97EB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5D0064C"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8E3FEA" w14:textId="77777777" w:rsidR="00603108" w:rsidRDefault="00603108">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436D797" w14:textId="77777777" w:rsidR="00603108" w:rsidRDefault="00603108">
            <w:pPr>
              <w:pStyle w:val="TAC"/>
              <w:rPr>
                <w:lang w:eastAsia="zh-CN"/>
              </w:rPr>
            </w:pPr>
            <w:r>
              <w:rPr>
                <w:rFonts w:cs="Arial"/>
              </w:rPr>
              <w:t>0.3</w:t>
            </w:r>
          </w:p>
        </w:tc>
      </w:tr>
      <w:tr w:rsidR="00603108" w14:paraId="39AFDCB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C7E270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AC8333"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B3209D4" w14:textId="77777777" w:rsidR="00603108" w:rsidRDefault="00603108">
            <w:pPr>
              <w:pStyle w:val="TAC"/>
              <w:rPr>
                <w:lang w:eastAsia="zh-CN"/>
              </w:rPr>
            </w:pPr>
            <w:r>
              <w:t>0.5</w:t>
            </w:r>
          </w:p>
        </w:tc>
      </w:tr>
      <w:tr w:rsidR="00603108" w14:paraId="78CA856F" w14:textId="77777777" w:rsidTr="00603108">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2AB40685"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6AD735"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8CF039E" w14:textId="77777777" w:rsidR="00603108" w:rsidRDefault="00603108">
            <w:pPr>
              <w:pStyle w:val="TAC"/>
            </w:pPr>
            <w:r>
              <w:rPr>
                <w:rFonts w:cs="Arial"/>
              </w:rPr>
              <w:t>0.</w:t>
            </w:r>
            <w:r>
              <w:rPr>
                <w:rFonts w:cs="Arial"/>
                <w:lang w:val="sv-SE"/>
              </w:rPr>
              <w:t>2</w:t>
            </w:r>
          </w:p>
        </w:tc>
      </w:tr>
      <w:tr w:rsidR="00603108" w14:paraId="3DD9FC67"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C6DE6A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35EA08"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260278D" w14:textId="77777777" w:rsidR="00603108" w:rsidRDefault="00603108">
            <w:pPr>
              <w:pStyle w:val="TAC"/>
            </w:pPr>
            <w:r>
              <w:rPr>
                <w:lang w:eastAsia="zh-CN"/>
              </w:rPr>
              <w:t>0.5</w:t>
            </w:r>
          </w:p>
        </w:tc>
      </w:tr>
      <w:tr w:rsidR="00603108" w14:paraId="07DB0D09"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6EB4CD6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385B3B"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210C178" w14:textId="77777777" w:rsidR="00603108" w:rsidRDefault="00603108">
            <w:pPr>
              <w:pStyle w:val="TAC"/>
            </w:pPr>
            <w:r>
              <w:rPr>
                <w:rFonts w:cs="Arial"/>
              </w:rPr>
              <w:t>0.</w:t>
            </w:r>
            <w:r>
              <w:rPr>
                <w:rFonts w:cs="Arial"/>
                <w:lang w:val="sv-SE"/>
              </w:rPr>
              <w:t>2</w:t>
            </w:r>
          </w:p>
        </w:tc>
      </w:tr>
      <w:tr w:rsidR="00603108" w14:paraId="46A7EC76"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798FD03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346FF5"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FB7BBAE" w14:textId="77777777" w:rsidR="00603108" w:rsidRDefault="00603108">
            <w:pPr>
              <w:pStyle w:val="TAC"/>
            </w:pPr>
            <w:r>
              <w:t>0.5</w:t>
            </w:r>
          </w:p>
        </w:tc>
      </w:tr>
      <w:tr w:rsidR="00603108" w14:paraId="4B390E87" w14:textId="77777777" w:rsidTr="00603108">
        <w:trPr>
          <w:trHeight w:val="187"/>
          <w:jc w:val="center"/>
        </w:trPr>
        <w:tc>
          <w:tcPr>
            <w:tcW w:w="2155" w:type="dxa"/>
            <w:tcBorders>
              <w:top w:val="nil"/>
              <w:left w:val="single" w:sz="4" w:space="0" w:color="auto"/>
              <w:bottom w:val="nil"/>
              <w:right w:val="single" w:sz="4" w:space="0" w:color="auto"/>
            </w:tcBorders>
            <w:hideMark/>
          </w:tcPr>
          <w:p w14:paraId="33273439" w14:textId="77777777" w:rsidR="00603108" w:rsidRDefault="00603108">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hideMark/>
          </w:tcPr>
          <w:p w14:paraId="020B41E2" w14:textId="77777777" w:rsidR="00603108" w:rsidRDefault="00603108">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4EB200C" w14:textId="77777777" w:rsidR="00603108" w:rsidRDefault="00603108">
            <w:pPr>
              <w:pStyle w:val="TAC"/>
              <w:rPr>
                <w:rFonts w:eastAsia="SimSun"/>
                <w:lang w:eastAsia="zh-CN"/>
              </w:rPr>
            </w:pPr>
            <w:r>
              <w:t>0.3</w:t>
            </w:r>
          </w:p>
        </w:tc>
      </w:tr>
      <w:tr w:rsidR="00603108" w14:paraId="7B244CAF" w14:textId="77777777" w:rsidTr="00603108">
        <w:trPr>
          <w:trHeight w:val="187"/>
          <w:jc w:val="center"/>
        </w:trPr>
        <w:tc>
          <w:tcPr>
            <w:tcW w:w="2155" w:type="dxa"/>
            <w:tcBorders>
              <w:top w:val="nil"/>
              <w:left w:val="single" w:sz="4" w:space="0" w:color="auto"/>
              <w:bottom w:val="nil"/>
              <w:right w:val="single" w:sz="4" w:space="0" w:color="auto"/>
            </w:tcBorders>
          </w:tcPr>
          <w:p w14:paraId="66EF3B4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2C21971" w14:textId="77777777" w:rsidR="00603108" w:rsidRDefault="00603108">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B56C72F" w14:textId="77777777" w:rsidR="00603108" w:rsidRDefault="00603108">
            <w:pPr>
              <w:pStyle w:val="TAC"/>
              <w:rPr>
                <w:rFonts w:eastAsia="SimSun"/>
                <w:lang w:eastAsia="zh-CN"/>
              </w:rPr>
            </w:pPr>
            <w:r>
              <w:t>0.5</w:t>
            </w:r>
          </w:p>
        </w:tc>
      </w:tr>
      <w:tr w:rsidR="00603108" w14:paraId="6E743892" w14:textId="77777777" w:rsidTr="00603108">
        <w:trPr>
          <w:trHeight w:val="187"/>
          <w:jc w:val="center"/>
        </w:trPr>
        <w:tc>
          <w:tcPr>
            <w:tcW w:w="2155" w:type="dxa"/>
            <w:tcBorders>
              <w:top w:val="nil"/>
              <w:left w:val="single" w:sz="4" w:space="0" w:color="auto"/>
              <w:bottom w:val="nil"/>
              <w:right w:val="single" w:sz="4" w:space="0" w:color="auto"/>
            </w:tcBorders>
          </w:tcPr>
          <w:p w14:paraId="3A9EDB0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453BFC" w14:textId="77777777" w:rsidR="00603108" w:rsidRDefault="00603108">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2A1B2557" w14:textId="77777777" w:rsidR="00603108" w:rsidRDefault="00603108">
            <w:pPr>
              <w:pStyle w:val="TAC"/>
              <w:rPr>
                <w:rFonts w:eastAsia="SimSun"/>
                <w:lang w:eastAsia="zh-CN"/>
              </w:rPr>
            </w:pPr>
            <w:r>
              <w:t>0.5</w:t>
            </w:r>
          </w:p>
        </w:tc>
      </w:tr>
      <w:tr w:rsidR="00603108" w14:paraId="4D5DDC3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AB1B3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E3F2534" w14:textId="77777777" w:rsidR="00603108" w:rsidRDefault="00603108">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7832638" w14:textId="77777777" w:rsidR="00603108" w:rsidRDefault="00603108">
            <w:pPr>
              <w:pStyle w:val="TAC"/>
              <w:rPr>
                <w:rFonts w:eastAsia="SimSun"/>
                <w:lang w:eastAsia="zh-CN"/>
              </w:rPr>
            </w:pPr>
            <w:r>
              <w:t>0.3</w:t>
            </w:r>
          </w:p>
        </w:tc>
      </w:tr>
      <w:tr w:rsidR="00603108" w14:paraId="1448BDEA" w14:textId="77777777" w:rsidTr="00603108">
        <w:trPr>
          <w:trHeight w:val="187"/>
          <w:jc w:val="center"/>
        </w:trPr>
        <w:tc>
          <w:tcPr>
            <w:tcW w:w="2155" w:type="dxa"/>
            <w:tcBorders>
              <w:top w:val="nil"/>
              <w:left w:val="single" w:sz="4" w:space="0" w:color="auto"/>
              <w:bottom w:val="nil"/>
              <w:right w:val="single" w:sz="4" w:space="0" w:color="auto"/>
            </w:tcBorders>
            <w:hideMark/>
          </w:tcPr>
          <w:p w14:paraId="24D68B84" w14:textId="77777777" w:rsidR="00603108" w:rsidRDefault="00603108">
            <w:pPr>
              <w:pStyle w:val="TAC"/>
            </w:pPr>
            <w:r>
              <w:rPr>
                <w:rFonts w:cs="Arial"/>
                <w:szCs w:val="18"/>
                <w:lang w:val="sv-SE" w:eastAsia="ja-JP"/>
              </w:rPr>
              <w:t>DC_2-7-12_n78</w:t>
            </w:r>
            <w:r>
              <w:rPr>
                <w:rFonts w:cs="Arial"/>
                <w:szCs w:val="18"/>
                <w:lang w:val="sv-SE" w:eastAsia="ja-JP"/>
              </w:rPr>
              <w:br/>
              <w:t>DC_2-2-7-12_n78</w:t>
            </w:r>
          </w:p>
        </w:tc>
        <w:tc>
          <w:tcPr>
            <w:tcW w:w="2977" w:type="dxa"/>
            <w:tcBorders>
              <w:top w:val="single" w:sz="4" w:space="0" w:color="auto"/>
              <w:left w:val="single" w:sz="4" w:space="0" w:color="auto"/>
              <w:bottom w:val="single" w:sz="4" w:space="0" w:color="auto"/>
              <w:right w:val="single" w:sz="4" w:space="0" w:color="auto"/>
            </w:tcBorders>
            <w:hideMark/>
          </w:tcPr>
          <w:p w14:paraId="55B316C0" w14:textId="77777777" w:rsidR="00603108" w:rsidRDefault="00603108">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7CAEBF" w14:textId="77777777" w:rsidR="00603108" w:rsidRDefault="00603108">
            <w:pPr>
              <w:pStyle w:val="TAC"/>
              <w:rPr>
                <w:rFonts w:eastAsia="SimSun"/>
                <w:lang w:eastAsia="zh-CN"/>
              </w:rPr>
            </w:pPr>
            <w:r>
              <w:rPr>
                <w:rFonts w:eastAsia="Malgun Gothic" w:cs="Arial"/>
                <w:szCs w:val="18"/>
                <w:lang w:eastAsia="ko-KR"/>
              </w:rPr>
              <w:t>0.2</w:t>
            </w:r>
          </w:p>
        </w:tc>
      </w:tr>
      <w:tr w:rsidR="00603108" w14:paraId="7590975F" w14:textId="77777777" w:rsidTr="00603108">
        <w:trPr>
          <w:trHeight w:val="187"/>
          <w:jc w:val="center"/>
        </w:trPr>
        <w:tc>
          <w:tcPr>
            <w:tcW w:w="2155" w:type="dxa"/>
            <w:tcBorders>
              <w:top w:val="nil"/>
              <w:left w:val="single" w:sz="4" w:space="0" w:color="auto"/>
              <w:bottom w:val="nil"/>
              <w:right w:val="single" w:sz="4" w:space="0" w:color="auto"/>
            </w:tcBorders>
          </w:tcPr>
          <w:p w14:paraId="45AA7C6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7305FC" w14:textId="77777777" w:rsidR="00603108" w:rsidRDefault="00603108">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FB95F7A" w14:textId="77777777" w:rsidR="00603108" w:rsidRDefault="00603108">
            <w:pPr>
              <w:pStyle w:val="TAC"/>
              <w:rPr>
                <w:rFonts w:eastAsia="SimSun"/>
                <w:lang w:eastAsia="zh-CN"/>
              </w:rPr>
            </w:pPr>
            <w:r>
              <w:rPr>
                <w:rFonts w:eastAsia="Malgun Gothic" w:cs="Arial"/>
                <w:szCs w:val="18"/>
                <w:lang w:eastAsia="ko-KR"/>
              </w:rPr>
              <w:t>0.2</w:t>
            </w:r>
          </w:p>
        </w:tc>
      </w:tr>
      <w:tr w:rsidR="00603108" w14:paraId="7870AC0E" w14:textId="77777777" w:rsidTr="00603108">
        <w:trPr>
          <w:trHeight w:val="187"/>
          <w:jc w:val="center"/>
        </w:trPr>
        <w:tc>
          <w:tcPr>
            <w:tcW w:w="2155" w:type="dxa"/>
            <w:tcBorders>
              <w:top w:val="nil"/>
              <w:left w:val="single" w:sz="4" w:space="0" w:color="auto"/>
              <w:bottom w:val="nil"/>
              <w:right w:val="single" w:sz="4" w:space="0" w:color="auto"/>
            </w:tcBorders>
          </w:tcPr>
          <w:p w14:paraId="470BFF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506356" w14:textId="77777777" w:rsidR="00603108" w:rsidRDefault="00603108">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0FF97D5" w14:textId="77777777" w:rsidR="00603108" w:rsidRDefault="00603108">
            <w:pPr>
              <w:pStyle w:val="TAC"/>
              <w:rPr>
                <w:rFonts w:eastAsia="SimSun"/>
                <w:lang w:eastAsia="zh-CN"/>
              </w:rPr>
            </w:pPr>
            <w:r>
              <w:rPr>
                <w:rFonts w:eastAsia="Malgun Gothic" w:cs="Arial"/>
                <w:szCs w:val="18"/>
                <w:lang w:eastAsia="ko-KR"/>
              </w:rPr>
              <w:t>0.2</w:t>
            </w:r>
          </w:p>
        </w:tc>
      </w:tr>
      <w:tr w:rsidR="00603108" w14:paraId="3F0290B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85819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C90B91" w14:textId="77777777" w:rsidR="00603108" w:rsidRDefault="00603108">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4CD9CBB" w14:textId="77777777" w:rsidR="00603108" w:rsidRDefault="00603108">
            <w:pPr>
              <w:pStyle w:val="TAC"/>
              <w:rPr>
                <w:rFonts w:eastAsia="SimSun"/>
                <w:lang w:eastAsia="zh-CN"/>
              </w:rPr>
            </w:pPr>
            <w:r>
              <w:rPr>
                <w:rFonts w:eastAsia="Malgun Gothic" w:cs="Arial"/>
                <w:szCs w:val="18"/>
                <w:lang w:eastAsia="ko-KR"/>
              </w:rPr>
              <w:t>0.5</w:t>
            </w:r>
          </w:p>
        </w:tc>
      </w:tr>
      <w:tr w:rsidR="00603108" w14:paraId="05DB18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76B410" w14:textId="77777777" w:rsidR="00603108" w:rsidRDefault="00603108">
            <w:pPr>
              <w:pStyle w:val="TAC"/>
              <w:rPr>
                <w:rFonts w:cs="Arial"/>
                <w:lang w:eastAsia="ja-JP"/>
              </w:rPr>
            </w:pPr>
            <w:r>
              <w:rPr>
                <w:rFonts w:cs="Arial"/>
              </w:rPr>
              <w:t>DC_</w:t>
            </w:r>
            <w:r>
              <w:rPr>
                <w:rFonts w:cs="Arial"/>
                <w:lang w:eastAsia="ja-JP"/>
              </w:rPr>
              <w:t>2-7</w:t>
            </w:r>
            <w:r>
              <w:rPr>
                <w:rFonts w:cs="Arial"/>
              </w:rPr>
              <w:t>-</w:t>
            </w:r>
            <w:r>
              <w:rPr>
                <w:rFonts w:cs="Arial"/>
                <w:lang w:eastAsia="ja-JP"/>
              </w:rPr>
              <w:t>13_n66</w:t>
            </w:r>
          </w:p>
          <w:p w14:paraId="44E6C61E" w14:textId="77777777" w:rsidR="00603108" w:rsidRDefault="00603108">
            <w:pPr>
              <w:pStyle w:val="TAC"/>
              <w:rPr>
                <w:rFonts w:cs="Arial"/>
                <w:lang w:eastAsia="ja-JP"/>
              </w:rPr>
            </w:pPr>
            <w:r>
              <w:rPr>
                <w:rFonts w:cs="Arial"/>
                <w:lang w:eastAsia="ja-JP"/>
              </w:rPr>
              <w:t xml:space="preserve">DC_2-7-7-13_n66 </w:t>
            </w:r>
          </w:p>
          <w:p w14:paraId="644B53D9" w14:textId="77777777" w:rsidR="00603108" w:rsidRDefault="00603108">
            <w:pPr>
              <w:pStyle w:val="TAC"/>
              <w:rPr>
                <w:rFonts w:cs="Arial"/>
              </w:rPr>
            </w:pPr>
            <w:r>
              <w:rPr>
                <w:rFonts w:cs="Arial"/>
                <w:lang w:eastAsia="ja-JP"/>
              </w:rPr>
              <w:t>DC_2-2-7-7-13_n66</w:t>
            </w:r>
          </w:p>
        </w:tc>
        <w:tc>
          <w:tcPr>
            <w:tcW w:w="2977" w:type="dxa"/>
            <w:tcBorders>
              <w:top w:val="single" w:sz="4" w:space="0" w:color="auto"/>
              <w:left w:val="single" w:sz="4" w:space="0" w:color="auto"/>
              <w:bottom w:val="single" w:sz="4" w:space="0" w:color="auto"/>
              <w:right w:val="single" w:sz="4" w:space="0" w:color="auto"/>
            </w:tcBorders>
            <w:hideMark/>
          </w:tcPr>
          <w:p w14:paraId="38DC9BB3"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24E0323" w14:textId="77777777" w:rsidR="00603108" w:rsidRDefault="00603108">
            <w:pPr>
              <w:pStyle w:val="TAC"/>
              <w:rPr>
                <w:rFonts w:cs="Arial"/>
              </w:rPr>
            </w:pPr>
            <w:r>
              <w:rPr>
                <w:rFonts w:cs="Arial"/>
                <w:lang w:eastAsia="zh-CN"/>
              </w:rPr>
              <w:t>0.3</w:t>
            </w:r>
          </w:p>
        </w:tc>
      </w:tr>
      <w:tr w:rsidR="00603108" w14:paraId="72CF9EB2" w14:textId="77777777" w:rsidTr="00603108">
        <w:trPr>
          <w:trHeight w:val="187"/>
          <w:jc w:val="center"/>
        </w:trPr>
        <w:tc>
          <w:tcPr>
            <w:tcW w:w="2155" w:type="dxa"/>
            <w:tcBorders>
              <w:top w:val="nil"/>
              <w:left w:val="single" w:sz="4" w:space="0" w:color="auto"/>
              <w:bottom w:val="nil"/>
              <w:right w:val="single" w:sz="4" w:space="0" w:color="auto"/>
            </w:tcBorders>
            <w:hideMark/>
          </w:tcPr>
          <w:p w14:paraId="41525393"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5D119A"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378F805" w14:textId="77777777" w:rsidR="00603108" w:rsidRDefault="00603108">
            <w:pPr>
              <w:pStyle w:val="TAC"/>
              <w:rPr>
                <w:rFonts w:cs="Arial"/>
                <w:lang w:eastAsia="zh-CN"/>
              </w:rPr>
            </w:pPr>
            <w:r>
              <w:rPr>
                <w:rFonts w:cs="Arial"/>
                <w:lang w:eastAsia="zh-CN"/>
              </w:rPr>
              <w:t>0.5</w:t>
            </w:r>
          </w:p>
        </w:tc>
      </w:tr>
      <w:tr w:rsidR="00603108" w14:paraId="16B08264"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2080C6D"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9D16B85" w14:textId="77777777" w:rsidR="00603108" w:rsidRDefault="00603108">
            <w:pPr>
              <w:pStyle w:val="TAC"/>
              <w:rPr>
                <w:rFonts w:cs="Arial"/>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2169073" w14:textId="77777777" w:rsidR="00603108" w:rsidRDefault="00603108">
            <w:pPr>
              <w:pStyle w:val="TAC"/>
              <w:rPr>
                <w:rFonts w:cs="Arial"/>
              </w:rPr>
            </w:pPr>
            <w:r>
              <w:rPr>
                <w:rFonts w:cs="Arial"/>
                <w:lang w:eastAsia="zh-CN"/>
              </w:rPr>
              <w:t>0.5</w:t>
            </w:r>
          </w:p>
        </w:tc>
      </w:tr>
      <w:tr w:rsidR="00603108" w14:paraId="633CE46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86FE6A" w14:textId="77777777" w:rsidR="00603108" w:rsidRDefault="00603108">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DAD1F2" w14:textId="77777777" w:rsidR="00603108" w:rsidRDefault="00603108">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2B4F58D"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603108" w14:paraId="09FEAF29" w14:textId="77777777" w:rsidTr="00603108">
        <w:trPr>
          <w:trHeight w:val="187"/>
          <w:jc w:val="center"/>
        </w:trPr>
        <w:tc>
          <w:tcPr>
            <w:tcW w:w="2155" w:type="dxa"/>
            <w:tcBorders>
              <w:top w:val="nil"/>
              <w:left w:val="single" w:sz="4" w:space="0" w:color="auto"/>
              <w:bottom w:val="nil"/>
              <w:right w:val="single" w:sz="4" w:space="0" w:color="auto"/>
            </w:tcBorders>
          </w:tcPr>
          <w:p w14:paraId="32126C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D38FFE" w14:textId="77777777" w:rsidR="00603108" w:rsidRDefault="00603108">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A47A7D6"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.5</w:t>
            </w:r>
          </w:p>
        </w:tc>
      </w:tr>
      <w:tr w:rsidR="00603108" w14:paraId="4AF7225F" w14:textId="77777777" w:rsidTr="00603108">
        <w:trPr>
          <w:trHeight w:val="187"/>
          <w:jc w:val="center"/>
        </w:trPr>
        <w:tc>
          <w:tcPr>
            <w:tcW w:w="2155" w:type="dxa"/>
            <w:tcBorders>
              <w:top w:val="nil"/>
              <w:left w:val="single" w:sz="4" w:space="0" w:color="auto"/>
              <w:bottom w:val="nil"/>
              <w:right w:val="single" w:sz="4" w:space="0" w:color="auto"/>
            </w:tcBorders>
          </w:tcPr>
          <w:p w14:paraId="0A92796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77500" w14:textId="77777777" w:rsidR="00603108" w:rsidRDefault="00603108">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40605705" w14:textId="77777777" w:rsidR="00603108" w:rsidRDefault="00603108">
            <w:pPr>
              <w:pStyle w:val="TAC"/>
              <w:rPr>
                <w:rFonts w:cs="Arial"/>
                <w:lang w:eastAsia="zh-CN"/>
              </w:rPr>
            </w:pPr>
            <w:r>
              <w:rPr>
                <w:rFonts w:eastAsia="Malgun Gothic" w:cs="Arial"/>
                <w:szCs w:val="18"/>
                <w:lang w:eastAsia="ko-KR"/>
              </w:rPr>
              <w:t>0.</w:t>
            </w:r>
            <w:r>
              <w:rPr>
                <w:rFonts w:eastAsia="Malgun Gothic" w:cs="Arial"/>
                <w:szCs w:val="18"/>
                <w:lang w:val="sv-SE" w:eastAsia="ko-KR"/>
              </w:rPr>
              <w:t>3</w:t>
            </w:r>
          </w:p>
        </w:tc>
      </w:tr>
      <w:tr w:rsidR="00603108" w14:paraId="22089DD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EE824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07FF76" w14:textId="77777777" w:rsidR="00603108" w:rsidRDefault="00603108">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FE01169" w14:textId="77777777" w:rsidR="00603108" w:rsidRDefault="00603108">
            <w:pPr>
              <w:pStyle w:val="TAC"/>
              <w:rPr>
                <w:rFonts w:cs="Arial"/>
                <w:lang w:eastAsia="zh-CN"/>
              </w:rPr>
            </w:pPr>
            <w:r>
              <w:rPr>
                <w:rFonts w:eastAsia="Malgun Gothic" w:cs="Arial"/>
                <w:szCs w:val="18"/>
                <w:lang w:eastAsia="ko-KR"/>
              </w:rPr>
              <w:t>0.5</w:t>
            </w:r>
          </w:p>
        </w:tc>
      </w:tr>
      <w:tr w:rsidR="00603108" w14:paraId="15CD9B6A" w14:textId="77777777" w:rsidTr="00603108">
        <w:trPr>
          <w:trHeight w:val="187"/>
          <w:jc w:val="center"/>
        </w:trPr>
        <w:tc>
          <w:tcPr>
            <w:tcW w:w="2155" w:type="dxa"/>
            <w:tcBorders>
              <w:top w:val="nil"/>
              <w:left w:val="single" w:sz="4" w:space="0" w:color="auto"/>
              <w:bottom w:val="nil"/>
              <w:right w:val="single" w:sz="4" w:space="0" w:color="auto"/>
            </w:tcBorders>
            <w:hideMark/>
          </w:tcPr>
          <w:p w14:paraId="3F9B4F5D" w14:textId="77777777" w:rsidR="00603108" w:rsidRDefault="00603108">
            <w:pPr>
              <w:pStyle w:val="TAC"/>
            </w:pPr>
            <w:r>
              <w:rPr>
                <w:rFonts w:cs="Arial"/>
              </w:rPr>
              <w:t>DC_2-7-28_n66</w:t>
            </w:r>
          </w:p>
        </w:tc>
        <w:tc>
          <w:tcPr>
            <w:tcW w:w="2977" w:type="dxa"/>
            <w:tcBorders>
              <w:top w:val="single" w:sz="4" w:space="0" w:color="auto"/>
              <w:left w:val="single" w:sz="4" w:space="0" w:color="auto"/>
              <w:bottom w:val="single" w:sz="4" w:space="0" w:color="auto"/>
              <w:right w:val="single" w:sz="4" w:space="0" w:color="auto"/>
            </w:tcBorders>
            <w:hideMark/>
          </w:tcPr>
          <w:p w14:paraId="444086F7"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A8685F2" w14:textId="77777777" w:rsidR="00603108" w:rsidRDefault="00603108">
            <w:pPr>
              <w:pStyle w:val="TAC"/>
              <w:rPr>
                <w:rFonts w:eastAsia="SimSun"/>
                <w:lang w:eastAsia="zh-CN"/>
              </w:rPr>
            </w:pPr>
            <w:r>
              <w:rPr>
                <w:rFonts w:cs="Arial"/>
                <w:lang w:eastAsia="zh-CN"/>
              </w:rPr>
              <w:t>0.3</w:t>
            </w:r>
          </w:p>
        </w:tc>
      </w:tr>
      <w:tr w:rsidR="00603108" w14:paraId="56FD1963" w14:textId="77777777" w:rsidTr="00603108">
        <w:trPr>
          <w:trHeight w:val="187"/>
          <w:jc w:val="center"/>
        </w:trPr>
        <w:tc>
          <w:tcPr>
            <w:tcW w:w="2155" w:type="dxa"/>
            <w:tcBorders>
              <w:top w:val="nil"/>
              <w:left w:val="single" w:sz="4" w:space="0" w:color="auto"/>
              <w:bottom w:val="nil"/>
              <w:right w:val="single" w:sz="4" w:space="0" w:color="auto"/>
            </w:tcBorders>
          </w:tcPr>
          <w:p w14:paraId="0BCFE6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D5661D"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2BB501C" w14:textId="77777777" w:rsidR="00603108" w:rsidRDefault="00603108">
            <w:pPr>
              <w:pStyle w:val="TAC"/>
              <w:rPr>
                <w:rFonts w:eastAsia="SimSun"/>
                <w:lang w:eastAsia="zh-CN"/>
              </w:rPr>
            </w:pPr>
            <w:r>
              <w:rPr>
                <w:rFonts w:cs="Arial"/>
                <w:lang w:eastAsia="zh-CN"/>
              </w:rPr>
              <w:t>0.5</w:t>
            </w:r>
          </w:p>
        </w:tc>
      </w:tr>
      <w:tr w:rsidR="00603108" w14:paraId="5D1FF03B" w14:textId="77777777" w:rsidTr="00603108">
        <w:trPr>
          <w:trHeight w:val="187"/>
          <w:jc w:val="center"/>
        </w:trPr>
        <w:tc>
          <w:tcPr>
            <w:tcW w:w="2155" w:type="dxa"/>
            <w:tcBorders>
              <w:top w:val="nil"/>
              <w:left w:val="single" w:sz="4" w:space="0" w:color="auto"/>
              <w:bottom w:val="nil"/>
              <w:right w:val="single" w:sz="4" w:space="0" w:color="auto"/>
            </w:tcBorders>
          </w:tcPr>
          <w:p w14:paraId="46C3D54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DA480E" w14:textId="77777777" w:rsidR="00603108" w:rsidRDefault="00603108">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E0B2891" w14:textId="77777777" w:rsidR="00603108" w:rsidRDefault="00603108">
            <w:pPr>
              <w:pStyle w:val="TAC"/>
              <w:rPr>
                <w:rFonts w:eastAsia="SimSun"/>
                <w:lang w:eastAsia="zh-CN"/>
              </w:rPr>
            </w:pPr>
            <w:r>
              <w:rPr>
                <w:rFonts w:cs="Arial"/>
                <w:lang w:eastAsia="zh-CN"/>
              </w:rPr>
              <w:t>0.2</w:t>
            </w:r>
          </w:p>
        </w:tc>
      </w:tr>
      <w:tr w:rsidR="00603108" w14:paraId="78337F7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4FF2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05EF21" w14:textId="77777777" w:rsidR="00603108" w:rsidRDefault="00603108">
            <w:pPr>
              <w:pStyle w:val="TAC"/>
              <w:rPr>
                <w:rFonts w:eastAsia="DengXian"/>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1B3C258" w14:textId="77777777" w:rsidR="00603108" w:rsidRDefault="00603108">
            <w:pPr>
              <w:pStyle w:val="TAC"/>
              <w:rPr>
                <w:rFonts w:eastAsia="SimSun"/>
                <w:lang w:eastAsia="zh-CN"/>
              </w:rPr>
            </w:pPr>
            <w:r>
              <w:rPr>
                <w:rFonts w:cs="Arial"/>
                <w:lang w:eastAsia="zh-CN"/>
              </w:rPr>
              <w:t>0.5</w:t>
            </w:r>
          </w:p>
        </w:tc>
      </w:tr>
      <w:tr w:rsidR="00603108" w14:paraId="455A684B" w14:textId="77777777" w:rsidTr="00603108">
        <w:trPr>
          <w:trHeight w:val="187"/>
          <w:jc w:val="center"/>
        </w:trPr>
        <w:tc>
          <w:tcPr>
            <w:tcW w:w="2155" w:type="dxa"/>
            <w:tcBorders>
              <w:top w:val="nil"/>
              <w:left w:val="single" w:sz="4" w:space="0" w:color="auto"/>
              <w:bottom w:val="nil"/>
              <w:right w:val="single" w:sz="4" w:space="0" w:color="auto"/>
            </w:tcBorders>
            <w:hideMark/>
          </w:tcPr>
          <w:p w14:paraId="6AADB55F" w14:textId="77777777" w:rsidR="00603108" w:rsidRDefault="00603108">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hideMark/>
          </w:tcPr>
          <w:p w14:paraId="2513DFBF"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67B5AE3" w14:textId="77777777" w:rsidR="00603108" w:rsidRDefault="00603108">
            <w:pPr>
              <w:pStyle w:val="TAC"/>
              <w:rPr>
                <w:rFonts w:eastAsia="SimSun"/>
                <w:lang w:eastAsia="zh-CN"/>
              </w:rPr>
            </w:pPr>
            <w:r>
              <w:rPr>
                <w:rFonts w:cs="Arial"/>
                <w:lang w:eastAsia="zh-CN"/>
              </w:rPr>
              <w:t>0.3</w:t>
            </w:r>
          </w:p>
        </w:tc>
      </w:tr>
      <w:tr w:rsidR="00603108" w14:paraId="5C924155" w14:textId="77777777" w:rsidTr="00603108">
        <w:trPr>
          <w:trHeight w:val="187"/>
          <w:jc w:val="center"/>
        </w:trPr>
        <w:tc>
          <w:tcPr>
            <w:tcW w:w="2155" w:type="dxa"/>
            <w:tcBorders>
              <w:top w:val="nil"/>
              <w:left w:val="single" w:sz="4" w:space="0" w:color="auto"/>
              <w:bottom w:val="nil"/>
              <w:right w:val="single" w:sz="4" w:space="0" w:color="auto"/>
            </w:tcBorders>
          </w:tcPr>
          <w:p w14:paraId="385FD71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CA8E80"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8C9B0D9" w14:textId="77777777" w:rsidR="00603108" w:rsidRDefault="00603108">
            <w:pPr>
              <w:pStyle w:val="TAC"/>
              <w:rPr>
                <w:rFonts w:eastAsia="SimSun"/>
                <w:lang w:eastAsia="zh-CN"/>
              </w:rPr>
            </w:pPr>
            <w:r>
              <w:rPr>
                <w:rFonts w:cs="Arial"/>
                <w:lang w:eastAsia="zh-CN"/>
              </w:rPr>
              <w:t>0.5</w:t>
            </w:r>
          </w:p>
        </w:tc>
      </w:tr>
      <w:tr w:rsidR="00603108" w14:paraId="411ADD4F" w14:textId="77777777" w:rsidTr="00603108">
        <w:trPr>
          <w:trHeight w:val="187"/>
          <w:jc w:val="center"/>
        </w:trPr>
        <w:tc>
          <w:tcPr>
            <w:tcW w:w="2155" w:type="dxa"/>
            <w:tcBorders>
              <w:top w:val="nil"/>
              <w:left w:val="single" w:sz="4" w:space="0" w:color="auto"/>
              <w:bottom w:val="nil"/>
              <w:right w:val="single" w:sz="4" w:space="0" w:color="auto"/>
            </w:tcBorders>
          </w:tcPr>
          <w:p w14:paraId="71E1452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A27AD61" w14:textId="77777777" w:rsidR="00603108" w:rsidRDefault="00603108">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F3360F2" w14:textId="77777777" w:rsidR="00603108" w:rsidRDefault="00603108">
            <w:pPr>
              <w:pStyle w:val="TAC"/>
              <w:rPr>
                <w:rFonts w:eastAsia="SimSun"/>
                <w:lang w:eastAsia="zh-CN"/>
              </w:rPr>
            </w:pPr>
            <w:r>
              <w:rPr>
                <w:rFonts w:cs="Arial"/>
                <w:lang w:eastAsia="zh-CN"/>
              </w:rPr>
              <w:t>0.2</w:t>
            </w:r>
          </w:p>
        </w:tc>
      </w:tr>
      <w:tr w:rsidR="00603108" w14:paraId="1E09D9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A8FE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432BC0" w14:textId="77777777" w:rsidR="00603108" w:rsidRDefault="00603108">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FF25092" w14:textId="77777777" w:rsidR="00603108" w:rsidRDefault="00603108">
            <w:pPr>
              <w:pStyle w:val="TAC"/>
              <w:rPr>
                <w:rFonts w:eastAsia="SimSun"/>
                <w:lang w:eastAsia="zh-CN"/>
              </w:rPr>
            </w:pPr>
            <w:r>
              <w:rPr>
                <w:rFonts w:cs="Arial"/>
                <w:lang w:eastAsia="zh-CN"/>
              </w:rPr>
              <w:t>0.5</w:t>
            </w:r>
          </w:p>
        </w:tc>
      </w:tr>
      <w:tr w:rsidR="00603108" w14:paraId="3FE9A6DC" w14:textId="77777777" w:rsidTr="00603108">
        <w:trPr>
          <w:trHeight w:val="187"/>
          <w:jc w:val="center"/>
        </w:trPr>
        <w:tc>
          <w:tcPr>
            <w:tcW w:w="2155" w:type="dxa"/>
            <w:tcBorders>
              <w:top w:val="nil"/>
              <w:left w:val="single" w:sz="4" w:space="0" w:color="auto"/>
              <w:bottom w:val="nil"/>
              <w:right w:val="single" w:sz="4" w:space="0" w:color="auto"/>
            </w:tcBorders>
            <w:hideMark/>
          </w:tcPr>
          <w:p w14:paraId="7AEC520F" w14:textId="77777777" w:rsidR="00603108" w:rsidRDefault="00603108">
            <w:pPr>
              <w:pStyle w:val="TAC"/>
              <w:rPr>
                <w:rFonts w:eastAsia="Yu Mincho" w:cs="Arial"/>
                <w:lang w:val="en-US" w:eastAsia="ja-JP"/>
              </w:rPr>
            </w:pPr>
            <w:r>
              <w:rPr>
                <w:rFonts w:eastAsia="Yu Mincho" w:cs="Arial"/>
                <w:lang w:val="en-US" w:eastAsia="ja-JP"/>
              </w:rPr>
              <w:t>DC_2-7-29_n78</w:t>
            </w:r>
          </w:p>
          <w:p w14:paraId="5715071A" w14:textId="77777777" w:rsidR="00603108" w:rsidRDefault="00603108">
            <w:pPr>
              <w:pStyle w:val="TAC"/>
              <w:rPr>
                <w:rFonts w:eastAsia="SimSun"/>
              </w:rPr>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hideMark/>
          </w:tcPr>
          <w:p w14:paraId="5CBE61CF" w14:textId="77777777" w:rsidR="00603108" w:rsidRDefault="00603108">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EBB3B96" w14:textId="77777777" w:rsidR="00603108" w:rsidRDefault="00603108">
            <w:pPr>
              <w:pStyle w:val="TAC"/>
              <w:rPr>
                <w:rFonts w:eastAsia="SimSun"/>
                <w:lang w:eastAsia="zh-CN"/>
              </w:rPr>
            </w:pPr>
            <w:r>
              <w:rPr>
                <w:rFonts w:cs="Arial"/>
                <w:lang w:eastAsia="zh-CN"/>
              </w:rPr>
              <w:t>0.2</w:t>
            </w:r>
          </w:p>
        </w:tc>
      </w:tr>
      <w:tr w:rsidR="00603108" w14:paraId="122460E1" w14:textId="77777777" w:rsidTr="00603108">
        <w:trPr>
          <w:trHeight w:val="187"/>
          <w:jc w:val="center"/>
        </w:trPr>
        <w:tc>
          <w:tcPr>
            <w:tcW w:w="2155" w:type="dxa"/>
            <w:tcBorders>
              <w:top w:val="nil"/>
              <w:left w:val="single" w:sz="4" w:space="0" w:color="auto"/>
              <w:bottom w:val="nil"/>
              <w:right w:val="single" w:sz="4" w:space="0" w:color="auto"/>
            </w:tcBorders>
          </w:tcPr>
          <w:p w14:paraId="01B316B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7A7D29" w14:textId="77777777" w:rsidR="00603108" w:rsidRDefault="00603108">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4C206736" w14:textId="77777777" w:rsidR="00603108" w:rsidRDefault="00603108">
            <w:pPr>
              <w:pStyle w:val="TAC"/>
              <w:rPr>
                <w:rFonts w:eastAsia="SimSun"/>
                <w:lang w:eastAsia="zh-CN"/>
              </w:rPr>
            </w:pPr>
            <w:r>
              <w:rPr>
                <w:rFonts w:cs="Arial"/>
                <w:lang w:eastAsia="zh-CN"/>
              </w:rPr>
              <w:t>0.5</w:t>
            </w:r>
          </w:p>
        </w:tc>
      </w:tr>
      <w:tr w:rsidR="00603108" w14:paraId="59687FFD" w14:textId="77777777" w:rsidTr="00603108">
        <w:trPr>
          <w:trHeight w:val="187"/>
          <w:jc w:val="center"/>
        </w:trPr>
        <w:tc>
          <w:tcPr>
            <w:tcW w:w="2155" w:type="dxa"/>
            <w:tcBorders>
              <w:top w:val="nil"/>
              <w:left w:val="single" w:sz="4" w:space="0" w:color="auto"/>
              <w:bottom w:val="nil"/>
              <w:right w:val="single" w:sz="4" w:space="0" w:color="auto"/>
            </w:tcBorders>
          </w:tcPr>
          <w:p w14:paraId="18A55E8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28ED4A" w14:textId="77777777" w:rsidR="00603108" w:rsidRDefault="00603108">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hideMark/>
          </w:tcPr>
          <w:p w14:paraId="0C23EDDA" w14:textId="77777777" w:rsidR="00603108" w:rsidRDefault="00603108">
            <w:pPr>
              <w:pStyle w:val="TAC"/>
              <w:rPr>
                <w:rFonts w:eastAsia="SimSun"/>
                <w:lang w:eastAsia="zh-CN"/>
              </w:rPr>
            </w:pPr>
            <w:r>
              <w:rPr>
                <w:rFonts w:cs="Arial"/>
                <w:lang w:eastAsia="zh-CN"/>
              </w:rPr>
              <w:t>0.2</w:t>
            </w:r>
          </w:p>
        </w:tc>
      </w:tr>
      <w:tr w:rsidR="00603108" w14:paraId="720198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02E4C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1068C9" w14:textId="77777777" w:rsidR="00603108" w:rsidRDefault="00603108">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390B877" w14:textId="77777777" w:rsidR="00603108" w:rsidRDefault="00603108">
            <w:pPr>
              <w:pStyle w:val="TAC"/>
              <w:rPr>
                <w:rFonts w:eastAsia="SimSun"/>
                <w:lang w:eastAsia="zh-CN"/>
              </w:rPr>
            </w:pPr>
            <w:r>
              <w:rPr>
                <w:rFonts w:cs="Arial"/>
                <w:lang w:eastAsia="zh-CN"/>
              </w:rPr>
              <w:t>0.5</w:t>
            </w:r>
          </w:p>
        </w:tc>
      </w:tr>
      <w:tr w:rsidR="00603108" w14:paraId="1E2CDCA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3411DB" w14:textId="77777777" w:rsidR="00603108" w:rsidRDefault="00603108">
            <w:pPr>
              <w:pStyle w:val="TAC"/>
              <w:rPr>
                <w:rFonts w:eastAsia="DengXian"/>
                <w:lang w:eastAsia="zh-CN"/>
              </w:rPr>
            </w:pPr>
            <w:r>
              <w:t>DC_2-7_n38-n</w:t>
            </w:r>
            <w:r>
              <w:rPr>
                <w:rFonts w:eastAsia="DengXian"/>
                <w:lang w:eastAsia="zh-CN"/>
              </w:rPr>
              <w:t>66</w:t>
            </w:r>
          </w:p>
          <w:p w14:paraId="629DC943" w14:textId="77777777" w:rsidR="00603108" w:rsidRDefault="00603108">
            <w:pPr>
              <w:pStyle w:val="TAC"/>
              <w:rPr>
                <w:rFonts w:eastAsia="SimSun"/>
              </w:rPr>
            </w:pPr>
            <w:r>
              <w:t>DC_2-7</w:t>
            </w:r>
            <w:r>
              <w:rPr>
                <w:rFonts w:eastAsia="DengXian"/>
                <w:lang w:eastAsia="zh-CN"/>
              </w:rPr>
              <w:t>-7</w:t>
            </w:r>
            <w:r>
              <w:t>_n38-n</w:t>
            </w:r>
            <w:r>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hideMark/>
          </w:tcPr>
          <w:p w14:paraId="5A3EECD9" w14:textId="77777777" w:rsidR="00603108" w:rsidRDefault="00603108">
            <w:pPr>
              <w:pStyle w:val="TAC"/>
              <w:rPr>
                <w:lang w:eastAsia="zh-CN"/>
              </w:rPr>
            </w:pPr>
            <w:r>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B11350C" w14:textId="77777777" w:rsidR="00603108" w:rsidRDefault="00603108">
            <w:pPr>
              <w:pStyle w:val="TAC"/>
              <w:rPr>
                <w:lang w:eastAsia="zh-CN"/>
              </w:rPr>
            </w:pPr>
            <w:r>
              <w:rPr>
                <w:lang w:eastAsia="zh-CN"/>
              </w:rPr>
              <w:t>0.3</w:t>
            </w:r>
          </w:p>
        </w:tc>
      </w:tr>
      <w:tr w:rsidR="00603108" w14:paraId="754BF56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1913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0B6855" w14:textId="77777777" w:rsidR="00603108" w:rsidRDefault="00603108">
            <w:pPr>
              <w:pStyle w:val="TAC"/>
              <w:rPr>
                <w:lang w:eastAsia="zh-CN"/>
              </w:rPr>
            </w:pPr>
            <w:r>
              <w:t>n</w:t>
            </w:r>
            <w:r>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3AE6B02" w14:textId="77777777" w:rsidR="00603108" w:rsidRDefault="00603108">
            <w:pPr>
              <w:pStyle w:val="TAC"/>
              <w:rPr>
                <w:lang w:eastAsia="zh-CN"/>
              </w:rPr>
            </w:pPr>
            <w:r>
              <w:rPr>
                <w:lang w:eastAsia="zh-CN"/>
              </w:rPr>
              <w:t>0.5</w:t>
            </w:r>
          </w:p>
        </w:tc>
      </w:tr>
      <w:tr w:rsidR="00603108" w14:paraId="40FB0E9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117947" w14:textId="77777777" w:rsidR="00603108" w:rsidRDefault="00603108">
            <w:pPr>
              <w:pStyle w:val="TAC"/>
              <w:rPr>
                <w:rFonts w:cs="Arial"/>
                <w:szCs w:val="18"/>
              </w:rPr>
            </w:pPr>
            <w:r>
              <w:rPr>
                <w:rFonts w:cs="Arial"/>
                <w:szCs w:val="18"/>
              </w:rPr>
              <w:t>DC_2-7_n38-n78</w:t>
            </w:r>
          </w:p>
          <w:p w14:paraId="7F66A07C" w14:textId="77777777" w:rsidR="00603108" w:rsidRDefault="00603108">
            <w:pPr>
              <w:pStyle w:val="TAC"/>
              <w:rPr>
                <w:rFonts w:cs="Arial"/>
              </w:rPr>
            </w:pPr>
            <w:r>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hideMark/>
          </w:tcPr>
          <w:p w14:paraId="1F27B374" w14:textId="77777777" w:rsidR="00603108" w:rsidRDefault="00603108">
            <w:pPr>
              <w:pStyle w:val="TAC"/>
              <w:rPr>
                <w:rFonts w:cs="Arial"/>
                <w:lang w:eastAsia="zh-CN"/>
              </w:rPr>
            </w:pPr>
            <w:r>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11C2D1A" w14:textId="77777777" w:rsidR="00603108" w:rsidRDefault="00603108">
            <w:pPr>
              <w:pStyle w:val="TAC"/>
              <w:rPr>
                <w:rFonts w:cs="Arial"/>
                <w:lang w:eastAsia="zh-CN"/>
              </w:rPr>
            </w:pPr>
            <w:r>
              <w:rPr>
                <w:rFonts w:cs="Arial"/>
                <w:szCs w:val="18"/>
                <w:lang w:eastAsia="zh-CN"/>
              </w:rPr>
              <w:t>0.2</w:t>
            </w:r>
          </w:p>
        </w:tc>
      </w:tr>
      <w:tr w:rsidR="00603108" w14:paraId="62ABFAB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6CAA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5E4274C" w14:textId="77777777" w:rsidR="00603108" w:rsidRDefault="00603108">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CC452DF" w14:textId="77777777" w:rsidR="00603108" w:rsidRDefault="00603108">
            <w:pPr>
              <w:pStyle w:val="TAC"/>
              <w:rPr>
                <w:rFonts w:cs="Arial"/>
                <w:lang w:eastAsia="zh-CN"/>
              </w:rPr>
            </w:pPr>
            <w:r>
              <w:rPr>
                <w:rFonts w:cs="Arial"/>
                <w:szCs w:val="18"/>
                <w:lang w:eastAsia="zh-CN"/>
              </w:rPr>
              <w:t>0.5</w:t>
            </w:r>
          </w:p>
        </w:tc>
      </w:tr>
      <w:tr w:rsidR="00603108" w14:paraId="2A03D66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ABD55A7" w14:textId="77777777" w:rsidR="00603108" w:rsidRDefault="00603108">
            <w:pPr>
              <w:pStyle w:val="TAC"/>
              <w:rPr>
                <w:noProof/>
                <w:lang w:eastAsia="zh-CN"/>
              </w:rPr>
            </w:pPr>
            <w:r>
              <w:rPr>
                <w:rFonts w:cs="Arial"/>
                <w:szCs w:val="18"/>
                <w:lang w:val="sv-SE" w:eastAsia="ja-JP"/>
              </w:rPr>
              <w:t>DC_2-7-66_n2</w:t>
            </w:r>
          </w:p>
        </w:tc>
        <w:tc>
          <w:tcPr>
            <w:tcW w:w="2977" w:type="dxa"/>
            <w:tcBorders>
              <w:top w:val="single" w:sz="4" w:space="0" w:color="auto"/>
              <w:left w:val="single" w:sz="4" w:space="0" w:color="auto"/>
              <w:bottom w:val="single" w:sz="4" w:space="0" w:color="auto"/>
              <w:right w:val="single" w:sz="4" w:space="0" w:color="auto"/>
            </w:tcBorders>
            <w:hideMark/>
          </w:tcPr>
          <w:p w14:paraId="4C8BE373" w14:textId="77777777" w:rsidR="00603108" w:rsidRDefault="00603108">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2DA18F51" w14:textId="77777777" w:rsidR="00603108" w:rsidRDefault="00603108">
            <w:pPr>
              <w:pStyle w:val="TAC"/>
            </w:pPr>
            <w:r>
              <w:rPr>
                <w:rFonts w:cs="Arial"/>
              </w:rPr>
              <w:t>0</w:t>
            </w:r>
            <w:r>
              <w:rPr>
                <w:rFonts w:cs="Arial"/>
                <w:lang w:eastAsia="zh-CN"/>
              </w:rPr>
              <w:t>.3</w:t>
            </w:r>
          </w:p>
        </w:tc>
      </w:tr>
      <w:tr w:rsidR="00603108" w14:paraId="1EF493EA" w14:textId="77777777" w:rsidTr="00603108">
        <w:trPr>
          <w:trHeight w:val="187"/>
          <w:jc w:val="center"/>
        </w:trPr>
        <w:tc>
          <w:tcPr>
            <w:tcW w:w="2155" w:type="dxa"/>
            <w:tcBorders>
              <w:top w:val="nil"/>
              <w:left w:val="single" w:sz="4" w:space="0" w:color="auto"/>
              <w:bottom w:val="nil"/>
              <w:right w:val="single" w:sz="4" w:space="0" w:color="auto"/>
            </w:tcBorders>
          </w:tcPr>
          <w:p w14:paraId="70457EF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525B1FD" w14:textId="77777777" w:rsidR="00603108" w:rsidRDefault="00603108">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229F6FA" w14:textId="77777777" w:rsidR="00603108" w:rsidRDefault="00603108">
            <w:pPr>
              <w:pStyle w:val="TAC"/>
            </w:pPr>
            <w:r>
              <w:rPr>
                <w:rFonts w:cs="Arial"/>
              </w:rPr>
              <w:t>0</w:t>
            </w:r>
            <w:r>
              <w:rPr>
                <w:rFonts w:cs="Arial"/>
                <w:lang w:eastAsia="zh-CN"/>
              </w:rPr>
              <w:t>.5</w:t>
            </w:r>
          </w:p>
        </w:tc>
      </w:tr>
      <w:tr w:rsidR="00603108" w14:paraId="5A218B5F" w14:textId="77777777" w:rsidTr="00603108">
        <w:trPr>
          <w:trHeight w:val="187"/>
          <w:jc w:val="center"/>
        </w:trPr>
        <w:tc>
          <w:tcPr>
            <w:tcW w:w="2155" w:type="dxa"/>
            <w:tcBorders>
              <w:top w:val="nil"/>
              <w:left w:val="single" w:sz="4" w:space="0" w:color="auto"/>
              <w:bottom w:val="nil"/>
              <w:right w:val="single" w:sz="4" w:space="0" w:color="auto"/>
            </w:tcBorders>
          </w:tcPr>
          <w:p w14:paraId="27DB293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DC9E09B" w14:textId="77777777" w:rsidR="00603108" w:rsidRDefault="00603108">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4BA4CCF" w14:textId="77777777" w:rsidR="00603108" w:rsidRDefault="00603108">
            <w:pPr>
              <w:pStyle w:val="TAC"/>
            </w:pPr>
            <w:r>
              <w:rPr>
                <w:rFonts w:cs="Arial"/>
              </w:rPr>
              <w:t>0</w:t>
            </w:r>
            <w:r>
              <w:rPr>
                <w:rFonts w:cs="Arial"/>
                <w:lang w:eastAsia="zh-CN"/>
              </w:rPr>
              <w:t>.5</w:t>
            </w:r>
          </w:p>
        </w:tc>
      </w:tr>
      <w:tr w:rsidR="00603108" w14:paraId="29622E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ECA41C"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60B5E4" w14:textId="77777777" w:rsidR="00603108" w:rsidRDefault="00603108">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712EBEFF" w14:textId="77777777" w:rsidR="00603108" w:rsidRDefault="00603108">
            <w:pPr>
              <w:pStyle w:val="TAC"/>
            </w:pPr>
            <w:r>
              <w:t>0.3</w:t>
            </w:r>
          </w:p>
        </w:tc>
      </w:tr>
      <w:tr w:rsidR="00603108" w14:paraId="6C404F9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6972EF1" w14:textId="77777777" w:rsidR="00603108" w:rsidRDefault="00603108">
            <w:pPr>
              <w:pStyle w:val="TAC"/>
              <w:rPr>
                <w:b/>
                <w:lang w:val="fi-FI" w:eastAsia="fi-FI"/>
              </w:rPr>
            </w:pPr>
            <w:r>
              <w:rPr>
                <w:lang w:val="fi-FI" w:eastAsia="fi-FI"/>
              </w:rPr>
              <w:t>DC_2-7-66_n7</w:t>
            </w:r>
          </w:p>
          <w:p w14:paraId="60F0ADC3" w14:textId="77777777" w:rsidR="00603108" w:rsidRDefault="00603108">
            <w:pPr>
              <w:pStyle w:val="TAC"/>
              <w:rPr>
                <w:noProof/>
                <w:lang w:eastAsia="zh-CN"/>
              </w:rPr>
            </w:pPr>
            <w:r>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hideMark/>
          </w:tcPr>
          <w:p w14:paraId="0C47065B"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BCB95D8" w14:textId="77777777" w:rsidR="00603108" w:rsidRDefault="00603108">
            <w:pPr>
              <w:pStyle w:val="TAC"/>
            </w:pPr>
            <w:r>
              <w:rPr>
                <w:lang w:eastAsia="zh-CN"/>
              </w:rPr>
              <w:t>0.3</w:t>
            </w:r>
          </w:p>
        </w:tc>
      </w:tr>
      <w:tr w:rsidR="00603108" w14:paraId="40818318" w14:textId="77777777" w:rsidTr="00603108">
        <w:trPr>
          <w:trHeight w:val="187"/>
          <w:jc w:val="center"/>
        </w:trPr>
        <w:tc>
          <w:tcPr>
            <w:tcW w:w="2155" w:type="dxa"/>
            <w:tcBorders>
              <w:top w:val="nil"/>
              <w:left w:val="single" w:sz="4" w:space="0" w:color="auto"/>
              <w:bottom w:val="nil"/>
              <w:right w:val="single" w:sz="4" w:space="0" w:color="auto"/>
            </w:tcBorders>
          </w:tcPr>
          <w:p w14:paraId="7A394E2E"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379391E" w14:textId="77777777" w:rsidR="00603108" w:rsidRDefault="00603108">
            <w:pPr>
              <w:pStyle w:val="TAC"/>
              <w:rPr>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C90F7DB" w14:textId="77777777" w:rsidR="00603108" w:rsidRDefault="00603108">
            <w:pPr>
              <w:pStyle w:val="TAC"/>
            </w:pPr>
            <w:r>
              <w:rPr>
                <w:lang w:eastAsia="zh-CN"/>
              </w:rPr>
              <w:t>0.5</w:t>
            </w:r>
          </w:p>
        </w:tc>
      </w:tr>
      <w:tr w:rsidR="00603108" w14:paraId="548E284C" w14:textId="77777777" w:rsidTr="00603108">
        <w:trPr>
          <w:trHeight w:val="187"/>
          <w:jc w:val="center"/>
        </w:trPr>
        <w:tc>
          <w:tcPr>
            <w:tcW w:w="2155" w:type="dxa"/>
            <w:tcBorders>
              <w:top w:val="nil"/>
              <w:left w:val="single" w:sz="4" w:space="0" w:color="auto"/>
              <w:bottom w:val="nil"/>
              <w:right w:val="single" w:sz="4" w:space="0" w:color="auto"/>
            </w:tcBorders>
          </w:tcPr>
          <w:p w14:paraId="438F1732"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79AD15" w14:textId="77777777" w:rsidR="00603108" w:rsidRDefault="00603108">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DF1E940" w14:textId="77777777" w:rsidR="00603108" w:rsidRDefault="00603108">
            <w:pPr>
              <w:pStyle w:val="TAC"/>
            </w:pPr>
            <w:r>
              <w:rPr>
                <w:lang w:eastAsia="zh-CN"/>
              </w:rPr>
              <w:t>0.5</w:t>
            </w:r>
          </w:p>
        </w:tc>
      </w:tr>
      <w:tr w:rsidR="00603108" w14:paraId="144407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ACC299"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AB2635D" w14:textId="77777777" w:rsidR="00603108" w:rsidRDefault="00603108">
            <w:pPr>
              <w:pStyle w:val="TAC"/>
              <w:rPr>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689AC352" w14:textId="77777777" w:rsidR="00603108" w:rsidRDefault="00603108">
            <w:pPr>
              <w:pStyle w:val="TAC"/>
            </w:pPr>
            <w:r>
              <w:rPr>
                <w:lang w:eastAsia="zh-CN"/>
              </w:rPr>
              <w:t>0.5</w:t>
            </w:r>
          </w:p>
        </w:tc>
      </w:tr>
      <w:tr w:rsidR="00603108" w14:paraId="153731C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D2CE91" w14:textId="77777777" w:rsidR="00603108" w:rsidRDefault="00603108">
            <w:pPr>
              <w:pStyle w:val="TAC"/>
              <w:rPr>
                <w:noProof/>
                <w:lang w:eastAsia="zh-CN"/>
              </w:rPr>
            </w:pPr>
            <w:r>
              <w:rPr>
                <w:rFonts w:cs="Arial"/>
                <w:szCs w:val="18"/>
              </w:rPr>
              <w:t>DC_2-7-66_n25</w:t>
            </w:r>
          </w:p>
        </w:tc>
        <w:tc>
          <w:tcPr>
            <w:tcW w:w="2977" w:type="dxa"/>
            <w:tcBorders>
              <w:top w:val="single" w:sz="4" w:space="0" w:color="auto"/>
              <w:left w:val="single" w:sz="4" w:space="0" w:color="auto"/>
              <w:bottom w:val="single" w:sz="4" w:space="0" w:color="auto"/>
              <w:right w:val="single" w:sz="4" w:space="0" w:color="auto"/>
            </w:tcBorders>
            <w:hideMark/>
          </w:tcPr>
          <w:p w14:paraId="024B4607" w14:textId="77777777" w:rsidR="00603108" w:rsidRDefault="00603108">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CCA3A9C" w14:textId="77777777" w:rsidR="00603108" w:rsidRDefault="00603108">
            <w:pPr>
              <w:pStyle w:val="TAC"/>
            </w:pPr>
            <w:r>
              <w:t>0.3</w:t>
            </w:r>
          </w:p>
        </w:tc>
      </w:tr>
      <w:tr w:rsidR="00603108" w14:paraId="025A5DAC" w14:textId="77777777" w:rsidTr="00603108">
        <w:trPr>
          <w:trHeight w:val="187"/>
          <w:jc w:val="center"/>
        </w:trPr>
        <w:tc>
          <w:tcPr>
            <w:tcW w:w="2155" w:type="dxa"/>
            <w:tcBorders>
              <w:top w:val="nil"/>
              <w:left w:val="single" w:sz="4" w:space="0" w:color="auto"/>
              <w:bottom w:val="nil"/>
              <w:right w:val="single" w:sz="4" w:space="0" w:color="auto"/>
            </w:tcBorders>
          </w:tcPr>
          <w:p w14:paraId="017CF470"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BA2410" w14:textId="77777777" w:rsidR="00603108" w:rsidRDefault="00603108">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D063635" w14:textId="77777777" w:rsidR="00603108" w:rsidRDefault="00603108">
            <w:pPr>
              <w:pStyle w:val="TAC"/>
            </w:pPr>
            <w:r>
              <w:t>0.5</w:t>
            </w:r>
          </w:p>
        </w:tc>
      </w:tr>
      <w:tr w:rsidR="00603108" w14:paraId="2DB517EB" w14:textId="77777777" w:rsidTr="00603108">
        <w:trPr>
          <w:trHeight w:val="187"/>
          <w:jc w:val="center"/>
        </w:trPr>
        <w:tc>
          <w:tcPr>
            <w:tcW w:w="2155" w:type="dxa"/>
            <w:tcBorders>
              <w:top w:val="nil"/>
              <w:left w:val="single" w:sz="4" w:space="0" w:color="auto"/>
              <w:bottom w:val="nil"/>
              <w:right w:val="single" w:sz="4" w:space="0" w:color="auto"/>
            </w:tcBorders>
          </w:tcPr>
          <w:p w14:paraId="5FC83326"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E5F2455" w14:textId="77777777" w:rsidR="00603108" w:rsidRDefault="00603108">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3018E18" w14:textId="77777777" w:rsidR="00603108" w:rsidRDefault="00603108">
            <w:pPr>
              <w:pStyle w:val="TAC"/>
            </w:pPr>
            <w:r>
              <w:t>0.5</w:t>
            </w:r>
          </w:p>
        </w:tc>
      </w:tr>
      <w:tr w:rsidR="00603108" w14:paraId="57BE4B1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7636D1D"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C5DA3BC" w14:textId="77777777" w:rsidR="00603108" w:rsidRDefault="00603108">
            <w:pPr>
              <w:pStyle w:val="TAC"/>
              <w:rPr>
                <w:lang w:eastAsia="zh-CN"/>
              </w:rPr>
            </w:pPr>
            <w:r>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hideMark/>
          </w:tcPr>
          <w:p w14:paraId="0F5F57F7" w14:textId="77777777" w:rsidR="00603108" w:rsidRDefault="00603108">
            <w:pPr>
              <w:pStyle w:val="TAC"/>
            </w:pPr>
            <w:r>
              <w:t>0.5</w:t>
            </w:r>
          </w:p>
        </w:tc>
      </w:tr>
      <w:tr w:rsidR="00603108" w14:paraId="3938D2E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537936" w14:textId="77777777" w:rsidR="00603108" w:rsidRDefault="00603108">
            <w:pPr>
              <w:pStyle w:val="TAC"/>
              <w:rPr>
                <w:noProof/>
                <w:lang w:eastAsia="zh-CN"/>
              </w:rPr>
            </w:pPr>
            <w:r>
              <w:t>DC_2-7-66_</w:t>
            </w:r>
            <w:r>
              <w:rPr>
                <w:lang w:eastAsia="ja-JP"/>
              </w:rPr>
              <w:t>n28</w:t>
            </w:r>
          </w:p>
        </w:tc>
        <w:tc>
          <w:tcPr>
            <w:tcW w:w="2977" w:type="dxa"/>
            <w:tcBorders>
              <w:top w:val="single" w:sz="4" w:space="0" w:color="auto"/>
              <w:left w:val="single" w:sz="4" w:space="0" w:color="auto"/>
              <w:bottom w:val="single" w:sz="4" w:space="0" w:color="auto"/>
              <w:right w:val="single" w:sz="4" w:space="0" w:color="auto"/>
            </w:tcBorders>
            <w:hideMark/>
          </w:tcPr>
          <w:p w14:paraId="2F5DEDE0" w14:textId="77777777" w:rsidR="00603108" w:rsidRDefault="00603108">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17B7B5F" w14:textId="77777777" w:rsidR="00603108" w:rsidRDefault="00603108">
            <w:pPr>
              <w:pStyle w:val="TAC"/>
            </w:pPr>
            <w:r>
              <w:rPr>
                <w:lang w:eastAsia="ja-JP"/>
              </w:rPr>
              <w:t>0.3</w:t>
            </w:r>
          </w:p>
        </w:tc>
      </w:tr>
      <w:tr w:rsidR="00603108" w14:paraId="270CE8F7" w14:textId="77777777" w:rsidTr="00603108">
        <w:trPr>
          <w:trHeight w:val="187"/>
          <w:jc w:val="center"/>
        </w:trPr>
        <w:tc>
          <w:tcPr>
            <w:tcW w:w="2155" w:type="dxa"/>
            <w:tcBorders>
              <w:top w:val="nil"/>
              <w:left w:val="single" w:sz="4" w:space="0" w:color="auto"/>
              <w:bottom w:val="nil"/>
              <w:right w:val="single" w:sz="4" w:space="0" w:color="auto"/>
            </w:tcBorders>
          </w:tcPr>
          <w:p w14:paraId="540027F5"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509D0C0" w14:textId="77777777" w:rsidR="00603108" w:rsidRDefault="00603108">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49A1B10" w14:textId="77777777" w:rsidR="00603108" w:rsidRDefault="00603108">
            <w:pPr>
              <w:pStyle w:val="TAC"/>
            </w:pPr>
            <w:r>
              <w:rPr>
                <w:lang w:eastAsia="ja-JP"/>
              </w:rPr>
              <w:t>0.5</w:t>
            </w:r>
          </w:p>
        </w:tc>
      </w:tr>
      <w:tr w:rsidR="00603108" w14:paraId="0D3B4B70" w14:textId="77777777" w:rsidTr="00603108">
        <w:trPr>
          <w:trHeight w:val="187"/>
          <w:jc w:val="center"/>
        </w:trPr>
        <w:tc>
          <w:tcPr>
            <w:tcW w:w="2155" w:type="dxa"/>
            <w:tcBorders>
              <w:top w:val="nil"/>
              <w:left w:val="single" w:sz="4" w:space="0" w:color="auto"/>
              <w:bottom w:val="nil"/>
              <w:right w:val="single" w:sz="4" w:space="0" w:color="auto"/>
            </w:tcBorders>
          </w:tcPr>
          <w:p w14:paraId="35520F64"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82549FE" w14:textId="77777777" w:rsidR="00603108" w:rsidRDefault="00603108">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99466DF" w14:textId="77777777" w:rsidR="00603108" w:rsidRDefault="00603108">
            <w:pPr>
              <w:pStyle w:val="TAC"/>
            </w:pPr>
            <w:r>
              <w:rPr>
                <w:lang w:eastAsia="ja-JP"/>
              </w:rPr>
              <w:t>0.5</w:t>
            </w:r>
          </w:p>
        </w:tc>
      </w:tr>
      <w:tr w:rsidR="00603108" w14:paraId="74255F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C9B3AC"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2FE98DC" w14:textId="77777777" w:rsidR="00603108" w:rsidRDefault="00603108">
            <w:pPr>
              <w:pStyle w:val="TAC"/>
              <w:rPr>
                <w:lang w:eastAsia="zh-CN"/>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C3B25C9" w14:textId="77777777" w:rsidR="00603108" w:rsidRDefault="00603108">
            <w:pPr>
              <w:pStyle w:val="TAC"/>
            </w:pPr>
            <w:r>
              <w:rPr>
                <w:rFonts w:eastAsia="Calibri"/>
                <w:lang w:eastAsia="ja-JP"/>
              </w:rPr>
              <w:t>0.2</w:t>
            </w:r>
          </w:p>
        </w:tc>
      </w:tr>
      <w:tr w:rsidR="00603108" w14:paraId="048B68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C2C0F5"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2-7-66_n38</w:t>
            </w:r>
          </w:p>
          <w:p w14:paraId="42715A22" w14:textId="77777777" w:rsidR="00603108" w:rsidRDefault="00603108">
            <w:pPr>
              <w:pStyle w:val="TAC"/>
              <w:rPr>
                <w:rFonts w:eastAsia="SimSun" w:cs="Arial"/>
              </w:rPr>
            </w:pPr>
            <w:r>
              <w:rPr>
                <w:rFonts w:cs="Arial"/>
                <w:noProof/>
                <w:szCs w:val="18"/>
                <w:lang w:eastAsia="zh-CN"/>
              </w:rPr>
              <w:t>DC_</w:t>
            </w:r>
            <w:r>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hideMark/>
          </w:tcPr>
          <w:p w14:paraId="119BB01B" w14:textId="77777777" w:rsidR="00603108" w:rsidRDefault="00603108">
            <w:pPr>
              <w:pStyle w:val="TAC"/>
              <w:rPr>
                <w:rFonts w:cs="Arial"/>
                <w:szCs w:val="18"/>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CBFC8EA" w14:textId="77777777" w:rsidR="00603108" w:rsidRDefault="00603108">
            <w:pPr>
              <w:pStyle w:val="TAC"/>
              <w:rPr>
                <w:rFonts w:cs="Arial"/>
                <w:szCs w:val="18"/>
                <w:lang w:eastAsia="zh-CN"/>
              </w:rPr>
            </w:pPr>
            <w:r>
              <w:rPr>
                <w:rFonts w:cs="Arial"/>
                <w:szCs w:val="18"/>
              </w:rPr>
              <w:t>0.3</w:t>
            </w:r>
          </w:p>
        </w:tc>
      </w:tr>
      <w:tr w:rsidR="00603108" w14:paraId="24CBF968" w14:textId="77777777" w:rsidTr="00603108">
        <w:trPr>
          <w:trHeight w:val="187"/>
          <w:jc w:val="center"/>
        </w:trPr>
        <w:tc>
          <w:tcPr>
            <w:tcW w:w="2155" w:type="dxa"/>
            <w:tcBorders>
              <w:top w:val="nil"/>
              <w:left w:val="single" w:sz="4" w:space="0" w:color="auto"/>
              <w:bottom w:val="nil"/>
              <w:right w:val="single" w:sz="4" w:space="0" w:color="auto"/>
            </w:tcBorders>
          </w:tcPr>
          <w:p w14:paraId="734688C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FAD55F" w14:textId="77777777" w:rsidR="00603108" w:rsidRDefault="00603108">
            <w:pPr>
              <w:pStyle w:val="TAC"/>
              <w:rPr>
                <w:rFonts w:cs="Arial"/>
                <w:szCs w:val="18"/>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8D880A4" w14:textId="77777777" w:rsidR="00603108" w:rsidRDefault="00603108">
            <w:pPr>
              <w:pStyle w:val="TAC"/>
              <w:rPr>
                <w:rFonts w:cs="Arial"/>
                <w:szCs w:val="18"/>
                <w:lang w:eastAsia="zh-CN"/>
              </w:rPr>
            </w:pPr>
            <w:r>
              <w:rPr>
                <w:rFonts w:cs="Arial"/>
                <w:szCs w:val="18"/>
              </w:rPr>
              <w:t>0.5</w:t>
            </w:r>
          </w:p>
        </w:tc>
      </w:tr>
      <w:tr w:rsidR="00603108" w14:paraId="4A0A1B5F" w14:textId="77777777" w:rsidTr="00603108">
        <w:trPr>
          <w:trHeight w:val="187"/>
          <w:jc w:val="center"/>
        </w:trPr>
        <w:tc>
          <w:tcPr>
            <w:tcW w:w="2155" w:type="dxa"/>
            <w:tcBorders>
              <w:top w:val="nil"/>
              <w:left w:val="single" w:sz="4" w:space="0" w:color="auto"/>
              <w:bottom w:val="nil"/>
              <w:right w:val="single" w:sz="4" w:space="0" w:color="auto"/>
            </w:tcBorders>
          </w:tcPr>
          <w:p w14:paraId="402BDE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140343" w14:textId="77777777" w:rsidR="00603108" w:rsidRDefault="00603108">
            <w:pPr>
              <w:pStyle w:val="TAC"/>
              <w:rPr>
                <w:rFonts w:cs="Arial"/>
                <w:szCs w:val="18"/>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0CE0107" w14:textId="77777777" w:rsidR="00603108" w:rsidRDefault="00603108">
            <w:pPr>
              <w:pStyle w:val="TAC"/>
              <w:rPr>
                <w:rFonts w:cs="Arial"/>
                <w:szCs w:val="18"/>
                <w:lang w:eastAsia="zh-CN"/>
              </w:rPr>
            </w:pPr>
            <w:r>
              <w:rPr>
                <w:rFonts w:cs="Arial"/>
                <w:szCs w:val="18"/>
              </w:rPr>
              <w:t>0.5</w:t>
            </w:r>
          </w:p>
        </w:tc>
      </w:tr>
      <w:tr w:rsidR="00603108" w14:paraId="2D908C2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C8DD5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DFED35" w14:textId="77777777" w:rsidR="00603108" w:rsidRDefault="00603108">
            <w:pPr>
              <w:pStyle w:val="TAC"/>
              <w:rPr>
                <w:rFonts w:cs="Arial"/>
                <w:szCs w:val="18"/>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0D9BD03E" w14:textId="77777777" w:rsidR="00603108" w:rsidRDefault="00603108">
            <w:pPr>
              <w:pStyle w:val="TAC"/>
              <w:rPr>
                <w:rFonts w:cs="Arial"/>
                <w:szCs w:val="18"/>
                <w:lang w:eastAsia="zh-CN"/>
              </w:rPr>
            </w:pPr>
            <w:r>
              <w:rPr>
                <w:rFonts w:cs="Arial"/>
                <w:szCs w:val="18"/>
                <w:lang w:eastAsia="zh-TW"/>
              </w:rPr>
              <w:t>0.5</w:t>
            </w:r>
          </w:p>
        </w:tc>
      </w:tr>
      <w:tr w:rsidR="00603108" w14:paraId="4AAC93D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5DFAD8" w14:textId="77777777" w:rsidR="00603108" w:rsidRDefault="00603108">
            <w:pPr>
              <w:pStyle w:val="TAC"/>
              <w:rPr>
                <w:rFonts w:cs="Arial"/>
                <w:lang w:eastAsia="zh-CN"/>
              </w:rPr>
            </w:pPr>
            <w:r>
              <w:rPr>
                <w:rFonts w:cs="Arial"/>
                <w:lang w:eastAsia="zh-CN"/>
              </w:rPr>
              <w:t>DC_2-7-66_n66</w:t>
            </w:r>
          </w:p>
          <w:p w14:paraId="396CE88E" w14:textId="77777777" w:rsidR="00603108" w:rsidRDefault="00603108">
            <w:pPr>
              <w:pStyle w:val="TAC"/>
              <w:rPr>
                <w:rFonts w:cs="Arial"/>
              </w:rPr>
            </w:pPr>
            <w:r>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222254A2"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A15A01F" w14:textId="77777777" w:rsidR="00603108" w:rsidRDefault="00603108">
            <w:pPr>
              <w:pStyle w:val="TAC"/>
              <w:rPr>
                <w:rFonts w:cs="Arial"/>
              </w:rPr>
            </w:pPr>
            <w:r>
              <w:rPr>
                <w:rFonts w:cs="Arial"/>
                <w:lang w:eastAsia="zh-CN"/>
              </w:rPr>
              <w:t>0.3</w:t>
            </w:r>
          </w:p>
        </w:tc>
      </w:tr>
      <w:tr w:rsidR="00603108" w14:paraId="09477795" w14:textId="77777777" w:rsidTr="00603108">
        <w:trPr>
          <w:trHeight w:val="187"/>
          <w:jc w:val="center"/>
        </w:trPr>
        <w:tc>
          <w:tcPr>
            <w:tcW w:w="2155" w:type="dxa"/>
            <w:tcBorders>
              <w:top w:val="nil"/>
              <w:left w:val="single" w:sz="4" w:space="0" w:color="auto"/>
              <w:bottom w:val="nil"/>
              <w:right w:val="single" w:sz="4" w:space="0" w:color="auto"/>
            </w:tcBorders>
            <w:hideMark/>
          </w:tcPr>
          <w:p w14:paraId="59B14D84"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F79EB1" w14:textId="77777777" w:rsidR="00603108" w:rsidRDefault="00603108">
            <w:pPr>
              <w:pStyle w:val="TAC"/>
              <w:rPr>
                <w:rFonts w:cs="Arial"/>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38FA8B2" w14:textId="77777777" w:rsidR="00603108" w:rsidRDefault="00603108">
            <w:pPr>
              <w:pStyle w:val="TAC"/>
              <w:rPr>
                <w:rFonts w:cs="Arial"/>
              </w:rPr>
            </w:pPr>
            <w:r>
              <w:rPr>
                <w:rFonts w:cs="Arial"/>
                <w:lang w:eastAsia="zh-CN"/>
              </w:rPr>
              <w:t>0.5</w:t>
            </w:r>
          </w:p>
        </w:tc>
      </w:tr>
      <w:tr w:rsidR="00603108" w14:paraId="2EF84C6D" w14:textId="77777777" w:rsidTr="00603108">
        <w:trPr>
          <w:trHeight w:val="187"/>
          <w:jc w:val="center"/>
        </w:trPr>
        <w:tc>
          <w:tcPr>
            <w:tcW w:w="2155" w:type="dxa"/>
            <w:tcBorders>
              <w:top w:val="nil"/>
              <w:left w:val="single" w:sz="4" w:space="0" w:color="auto"/>
              <w:bottom w:val="nil"/>
              <w:right w:val="single" w:sz="4" w:space="0" w:color="auto"/>
            </w:tcBorders>
            <w:hideMark/>
          </w:tcPr>
          <w:p w14:paraId="15C33B1D"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BF92E9"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3973EA82" w14:textId="77777777" w:rsidR="00603108" w:rsidRDefault="00603108">
            <w:pPr>
              <w:pStyle w:val="TAC"/>
              <w:rPr>
                <w:rFonts w:cs="Arial"/>
                <w:lang w:eastAsia="zh-CN"/>
              </w:rPr>
            </w:pPr>
            <w:r>
              <w:rPr>
                <w:rFonts w:cs="Arial"/>
                <w:lang w:eastAsia="zh-CN"/>
              </w:rPr>
              <w:t>0.5</w:t>
            </w:r>
          </w:p>
        </w:tc>
      </w:tr>
      <w:tr w:rsidR="00603108" w14:paraId="3983C42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698CB37"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EB8B9C0" w14:textId="77777777" w:rsidR="00603108" w:rsidRDefault="00603108">
            <w:pPr>
              <w:pStyle w:val="TAC"/>
              <w:rPr>
                <w:rFonts w:cs="Arial"/>
              </w:rPr>
            </w:pPr>
            <w:r>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hideMark/>
          </w:tcPr>
          <w:p w14:paraId="7FBABA23" w14:textId="77777777" w:rsidR="00603108" w:rsidRDefault="00603108">
            <w:pPr>
              <w:rPr>
                <w:rFonts w:cs="Arial"/>
              </w:rPr>
            </w:pPr>
          </w:p>
        </w:tc>
      </w:tr>
      <w:tr w:rsidR="00603108" w14:paraId="555DB7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09EF1B" w14:textId="77777777" w:rsidR="00603108" w:rsidRDefault="00603108">
            <w:pPr>
              <w:pStyle w:val="TAC"/>
              <w:rPr>
                <w:rFonts w:cs="Arial"/>
              </w:rPr>
            </w:pPr>
            <w:r>
              <w:rPr>
                <w:rFonts w:cs="Arial"/>
                <w:szCs w:val="18"/>
                <w:lang w:eastAsia="zh-CN"/>
              </w:rPr>
              <w:t>DC_2-7-66_n71</w:t>
            </w:r>
            <w:r>
              <w:rPr>
                <w:lang w:eastAsia="zh-CN"/>
              </w:rPr>
              <w:t>, DC_2-2-7-66_n71</w:t>
            </w:r>
          </w:p>
        </w:tc>
        <w:tc>
          <w:tcPr>
            <w:tcW w:w="2977" w:type="dxa"/>
            <w:tcBorders>
              <w:top w:val="single" w:sz="4" w:space="0" w:color="auto"/>
              <w:left w:val="single" w:sz="4" w:space="0" w:color="auto"/>
              <w:bottom w:val="single" w:sz="4" w:space="0" w:color="auto"/>
              <w:right w:val="single" w:sz="4" w:space="0" w:color="auto"/>
            </w:tcBorders>
            <w:hideMark/>
          </w:tcPr>
          <w:p w14:paraId="0B26A2D9" w14:textId="77777777" w:rsidR="00603108" w:rsidRDefault="00603108">
            <w:pPr>
              <w:pStyle w:val="TAC"/>
              <w:rPr>
                <w:rFonts w:eastAsiaTheme="minorEastAsia"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4420F9C" w14:textId="77777777" w:rsidR="00603108" w:rsidRDefault="00603108">
            <w:pPr>
              <w:pStyle w:val="TAC"/>
              <w:rPr>
                <w:rFonts w:eastAsia="SimSun" w:cs="Arial"/>
              </w:rPr>
            </w:pPr>
            <w:r>
              <w:rPr>
                <w:rFonts w:cs="Arial"/>
                <w:szCs w:val="18"/>
              </w:rPr>
              <w:t>0.3</w:t>
            </w:r>
          </w:p>
        </w:tc>
      </w:tr>
      <w:tr w:rsidR="00603108" w14:paraId="06498383" w14:textId="77777777" w:rsidTr="00603108">
        <w:trPr>
          <w:trHeight w:val="187"/>
          <w:jc w:val="center"/>
        </w:trPr>
        <w:tc>
          <w:tcPr>
            <w:tcW w:w="2155" w:type="dxa"/>
            <w:tcBorders>
              <w:top w:val="nil"/>
              <w:left w:val="single" w:sz="4" w:space="0" w:color="auto"/>
              <w:bottom w:val="nil"/>
              <w:right w:val="single" w:sz="4" w:space="0" w:color="auto"/>
            </w:tcBorders>
          </w:tcPr>
          <w:p w14:paraId="07435BD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2707D8" w14:textId="77777777" w:rsidR="00603108" w:rsidRDefault="00603108">
            <w:pPr>
              <w:pStyle w:val="TAC"/>
              <w:rPr>
                <w:rFonts w:eastAsiaTheme="minorEastAsia" w:cs="Arial"/>
                <w:lang w:eastAsia="zh-CN"/>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A64C0E8" w14:textId="77777777" w:rsidR="00603108" w:rsidRDefault="00603108">
            <w:pPr>
              <w:pStyle w:val="TAC"/>
              <w:rPr>
                <w:rFonts w:eastAsia="SimSun" w:cs="Arial"/>
              </w:rPr>
            </w:pPr>
            <w:r>
              <w:rPr>
                <w:rFonts w:cs="Arial"/>
                <w:szCs w:val="18"/>
                <w:lang w:eastAsia="ja-JP"/>
              </w:rPr>
              <w:t>0.5</w:t>
            </w:r>
          </w:p>
        </w:tc>
      </w:tr>
      <w:tr w:rsidR="00603108" w14:paraId="74950C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46FC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7537D66" w14:textId="77777777" w:rsidR="00603108" w:rsidRDefault="00603108">
            <w:pPr>
              <w:pStyle w:val="TAC"/>
              <w:rPr>
                <w:rFonts w:eastAsiaTheme="minorEastAsia"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8FE732C" w14:textId="77777777" w:rsidR="00603108" w:rsidRDefault="00603108">
            <w:pPr>
              <w:pStyle w:val="TAC"/>
              <w:rPr>
                <w:rFonts w:eastAsia="SimSun" w:cs="Arial"/>
              </w:rPr>
            </w:pPr>
            <w:r>
              <w:rPr>
                <w:rFonts w:cs="Arial"/>
                <w:szCs w:val="18"/>
              </w:rPr>
              <w:t>0.5</w:t>
            </w:r>
          </w:p>
        </w:tc>
      </w:tr>
      <w:tr w:rsidR="00603108" w14:paraId="44D9CEEC" w14:textId="77777777" w:rsidTr="00603108">
        <w:trPr>
          <w:trHeight w:val="187"/>
          <w:jc w:val="center"/>
        </w:trPr>
        <w:tc>
          <w:tcPr>
            <w:tcW w:w="2155" w:type="dxa"/>
            <w:tcBorders>
              <w:top w:val="nil"/>
              <w:left w:val="single" w:sz="4" w:space="0" w:color="auto"/>
              <w:bottom w:val="nil"/>
              <w:right w:val="single" w:sz="4" w:space="0" w:color="auto"/>
            </w:tcBorders>
            <w:hideMark/>
          </w:tcPr>
          <w:p w14:paraId="150EF4C2" w14:textId="77777777" w:rsidR="00603108" w:rsidRDefault="00603108">
            <w:pPr>
              <w:pStyle w:val="TAC"/>
            </w:pPr>
            <w:r>
              <w:t>DC_2-7-66_n77</w:t>
            </w:r>
          </w:p>
        </w:tc>
        <w:tc>
          <w:tcPr>
            <w:tcW w:w="2977" w:type="dxa"/>
            <w:tcBorders>
              <w:top w:val="single" w:sz="4" w:space="0" w:color="auto"/>
              <w:left w:val="single" w:sz="4" w:space="0" w:color="auto"/>
              <w:bottom w:val="single" w:sz="4" w:space="0" w:color="auto"/>
              <w:right w:val="single" w:sz="4" w:space="0" w:color="auto"/>
            </w:tcBorders>
            <w:hideMark/>
          </w:tcPr>
          <w:p w14:paraId="79D07C3B" w14:textId="77777777" w:rsidR="00603108" w:rsidRDefault="00603108">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4E3AE7C2" w14:textId="77777777" w:rsidR="00603108" w:rsidRDefault="00603108">
            <w:pPr>
              <w:pStyle w:val="TAC"/>
            </w:pPr>
            <w:r>
              <w:t>0.2</w:t>
            </w:r>
          </w:p>
        </w:tc>
      </w:tr>
      <w:tr w:rsidR="00603108" w14:paraId="4013555F" w14:textId="77777777" w:rsidTr="00603108">
        <w:trPr>
          <w:trHeight w:val="187"/>
          <w:jc w:val="center"/>
        </w:trPr>
        <w:tc>
          <w:tcPr>
            <w:tcW w:w="2155" w:type="dxa"/>
            <w:tcBorders>
              <w:top w:val="nil"/>
              <w:left w:val="single" w:sz="4" w:space="0" w:color="auto"/>
              <w:bottom w:val="nil"/>
              <w:right w:val="single" w:sz="4" w:space="0" w:color="auto"/>
            </w:tcBorders>
          </w:tcPr>
          <w:p w14:paraId="72E41E9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7614B8" w14:textId="77777777" w:rsidR="00603108" w:rsidRDefault="00603108">
            <w:pPr>
              <w:pStyle w:val="TAC"/>
              <w:rPr>
                <w:lang w:eastAsia="zh-CN"/>
              </w:rPr>
            </w:pPr>
            <w:r>
              <w:t>7</w:t>
            </w:r>
          </w:p>
        </w:tc>
        <w:tc>
          <w:tcPr>
            <w:tcW w:w="2806" w:type="dxa"/>
            <w:tcBorders>
              <w:top w:val="single" w:sz="4" w:space="0" w:color="auto"/>
              <w:left w:val="single" w:sz="4" w:space="0" w:color="auto"/>
              <w:bottom w:val="single" w:sz="4" w:space="0" w:color="auto"/>
              <w:right w:val="single" w:sz="4" w:space="0" w:color="auto"/>
            </w:tcBorders>
            <w:hideMark/>
          </w:tcPr>
          <w:p w14:paraId="3105A18C" w14:textId="77777777" w:rsidR="00603108" w:rsidRDefault="00603108">
            <w:pPr>
              <w:pStyle w:val="TAC"/>
            </w:pPr>
            <w:r>
              <w:t>0.5</w:t>
            </w:r>
          </w:p>
        </w:tc>
      </w:tr>
      <w:tr w:rsidR="00603108" w14:paraId="52A23FFD" w14:textId="77777777" w:rsidTr="00603108">
        <w:trPr>
          <w:trHeight w:val="187"/>
          <w:jc w:val="center"/>
        </w:trPr>
        <w:tc>
          <w:tcPr>
            <w:tcW w:w="2155" w:type="dxa"/>
            <w:tcBorders>
              <w:top w:val="nil"/>
              <w:left w:val="single" w:sz="4" w:space="0" w:color="auto"/>
              <w:bottom w:val="nil"/>
              <w:right w:val="single" w:sz="4" w:space="0" w:color="auto"/>
            </w:tcBorders>
          </w:tcPr>
          <w:p w14:paraId="40BEEB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581E0E"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0A860609" w14:textId="77777777" w:rsidR="00603108" w:rsidRDefault="00603108">
            <w:pPr>
              <w:pStyle w:val="TAC"/>
            </w:pPr>
            <w:r>
              <w:t>0.5</w:t>
            </w:r>
          </w:p>
        </w:tc>
      </w:tr>
      <w:tr w:rsidR="00603108" w14:paraId="4BC4017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57DBA0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355A430" w14:textId="77777777" w:rsidR="00603108" w:rsidRDefault="00603108">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77888785" w14:textId="77777777" w:rsidR="00603108" w:rsidRDefault="00603108">
            <w:pPr>
              <w:pStyle w:val="TAC"/>
            </w:pPr>
            <w:r>
              <w:t>0.5</w:t>
            </w:r>
          </w:p>
        </w:tc>
      </w:tr>
      <w:tr w:rsidR="00603108" w14:paraId="01BD04A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978E75B" w14:textId="77777777" w:rsidR="00603108" w:rsidRDefault="00603108">
            <w:pPr>
              <w:pStyle w:val="TAC"/>
            </w:pPr>
            <w:r>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505F94"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C6FA296" w14:textId="77777777" w:rsidR="00603108" w:rsidRDefault="00603108">
            <w:pPr>
              <w:pStyle w:val="TAC"/>
            </w:pPr>
            <w:r>
              <w:rPr>
                <w:lang w:val="en-US"/>
              </w:rPr>
              <w:t>0.3</w:t>
            </w:r>
          </w:p>
        </w:tc>
      </w:tr>
      <w:tr w:rsidR="00603108" w14:paraId="34AA0C3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690C7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0FB369"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2D627187" w14:textId="77777777" w:rsidR="00603108" w:rsidRDefault="00603108">
            <w:pPr>
              <w:pStyle w:val="TAC"/>
            </w:pPr>
            <w:r>
              <w:rPr>
                <w:lang w:val="en-US"/>
              </w:rPr>
              <w:t>0.5</w:t>
            </w:r>
          </w:p>
        </w:tc>
      </w:tr>
      <w:tr w:rsidR="00603108" w14:paraId="7488C4A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AA3F22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8D76EA" w14:textId="77777777" w:rsidR="00603108" w:rsidRDefault="00603108">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417EA6B" w14:textId="77777777" w:rsidR="00603108" w:rsidRDefault="00603108">
            <w:pPr>
              <w:pStyle w:val="TAC"/>
            </w:pPr>
            <w:r>
              <w:rPr>
                <w:lang w:val="en-US"/>
              </w:rPr>
              <w:t>0.5</w:t>
            </w:r>
          </w:p>
        </w:tc>
      </w:tr>
      <w:tr w:rsidR="00603108" w14:paraId="2181032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DECA32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B74B8" w14:textId="77777777" w:rsidR="00603108" w:rsidRDefault="00603108">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5F98C1D" w14:textId="77777777" w:rsidR="00603108" w:rsidRDefault="00603108">
            <w:pPr>
              <w:pStyle w:val="TAC"/>
            </w:pPr>
            <w:r>
              <w:rPr>
                <w:lang w:val="en-US"/>
              </w:rPr>
              <w:t>0.5</w:t>
            </w:r>
          </w:p>
        </w:tc>
      </w:tr>
      <w:tr w:rsidR="00603108" w14:paraId="08678BA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D621DF1" w14:textId="77777777" w:rsidR="00603108" w:rsidRDefault="00603108">
            <w:pPr>
              <w:pStyle w:val="TAC"/>
              <w:rPr>
                <w:rFonts w:cs="Arial"/>
                <w:lang w:eastAsia="ja-JP"/>
              </w:rPr>
            </w:pPr>
            <w:r>
              <w:rPr>
                <w:rFonts w:cs="Arial"/>
              </w:rPr>
              <w:t>DC_</w:t>
            </w:r>
            <w:r>
              <w:rPr>
                <w:rFonts w:cs="Arial"/>
                <w:lang w:eastAsia="ja-JP"/>
              </w:rPr>
              <w:t>2-7</w:t>
            </w:r>
            <w:r>
              <w:rPr>
                <w:rFonts w:cs="Arial"/>
              </w:rPr>
              <w:t>-</w:t>
            </w:r>
            <w:r>
              <w:rPr>
                <w:rFonts w:cs="Arial"/>
                <w:lang w:eastAsia="ja-JP"/>
              </w:rPr>
              <w:t xml:space="preserve">66_n78 </w:t>
            </w:r>
            <w:r>
              <w:rPr>
                <w:rFonts w:cs="Arial"/>
                <w:lang w:eastAsia="ja-JP"/>
              </w:rPr>
              <w:br/>
            </w:r>
            <w:r>
              <w:rPr>
                <w:noProof/>
              </w:rPr>
              <w:t>DC_2-2-7-66_n78</w:t>
            </w:r>
          </w:p>
          <w:p w14:paraId="6823AAA6" w14:textId="77777777" w:rsidR="00603108" w:rsidRDefault="00603108">
            <w:pPr>
              <w:pStyle w:val="TAC"/>
              <w:rPr>
                <w:rFonts w:cs="Arial"/>
                <w:lang w:eastAsia="ja-JP"/>
              </w:rPr>
            </w:pPr>
            <w:r>
              <w:rPr>
                <w:rFonts w:cs="Arial"/>
              </w:rPr>
              <w:t>DC_</w:t>
            </w:r>
            <w:r>
              <w:rPr>
                <w:rFonts w:cs="Arial"/>
                <w:lang w:eastAsia="ja-JP"/>
              </w:rPr>
              <w:t>2-7-7</w:t>
            </w:r>
            <w:r>
              <w:rPr>
                <w:rFonts w:cs="Arial"/>
              </w:rPr>
              <w:t>-</w:t>
            </w:r>
            <w:r>
              <w:rPr>
                <w:rFonts w:cs="Arial"/>
                <w:lang w:eastAsia="ja-JP"/>
              </w:rPr>
              <w:t>66_n78</w:t>
            </w:r>
          </w:p>
          <w:p w14:paraId="3B568523" w14:textId="77777777" w:rsidR="00603108" w:rsidRDefault="00603108">
            <w:pPr>
              <w:pStyle w:val="TAC"/>
              <w:rPr>
                <w:rFonts w:cs="Arial"/>
                <w:lang w:eastAsia="ja-JP"/>
              </w:rPr>
            </w:pPr>
            <w:r>
              <w:rPr>
                <w:rFonts w:cs="Arial"/>
              </w:rPr>
              <w:t>DC_</w:t>
            </w:r>
            <w:r>
              <w:rPr>
                <w:rFonts w:cs="Arial"/>
                <w:lang w:eastAsia="ja-JP"/>
              </w:rPr>
              <w:t>2-7</w:t>
            </w:r>
            <w:r>
              <w:rPr>
                <w:rFonts w:cs="Arial"/>
              </w:rPr>
              <w:t>-66-</w:t>
            </w:r>
            <w:r>
              <w:rPr>
                <w:rFonts w:cs="Arial"/>
                <w:lang w:eastAsia="ja-JP"/>
              </w:rPr>
              <w:t>66_n78</w:t>
            </w:r>
          </w:p>
          <w:p w14:paraId="013E5999" w14:textId="77777777" w:rsidR="00603108" w:rsidRDefault="00603108">
            <w:pPr>
              <w:pStyle w:val="TAC"/>
              <w:rPr>
                <w:rFonts w:cs="Arial"/>
              </w:rPr>
            </w:pPr>
            <w:r>
              <w:rPr>
                <w:rFonts w:cs="Arial"/>
              </w:rPr>
              <w:t>DC_</w:t>
            </w:r>
            <w:r>
              <w:rPr>
                <w:rFonts w:cs="Arial"/>
                <w:lang w:eastAsia="ja-JP"/>
              </w:rPr>
              <w:t>2-7</w:t>
            </w:r>
            <w:r>
              <w:rPr>
                <w:rFonts w:cs="Arial"/>
              </w:rPr>
              <w:t>-7-66-</w:t>
            </w:r>
            <w:r>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4FFFF9CE" w14:textId="77777777" w:rsidR="00603108" w:rsidRDefault="00603108">
            <w:pPr>
              <w:pStyle w:val="TAC"/>
              <w:rPr>
                <w:rFonts w:cs="Arial"/>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A1F28A8" w14:textId="77777777" w:rsidR="00603108" w:rsidRDefault="00603108">
            <w:pPr>
              <w:pStyle w:val="TAC"/>
              <w:rPr>
                <w:rFonts w:cs="Arial"/>
              </w:rPr>
            </w:pPr>
            <w:r>
              <w:rPr>
                <w:rFonts w:cs="Arial"/>
                <w:lang w:eastAsia="zh-CN"/>
              </w:rPr>
              <w:t>0.3</w:t>
            </w:r>
          </w:p>
        </w:tc>
      </w:tr>
      <w:tr w:rsidR="00603108" w14:paraId="3DB77EE4" w14:textId="77777777" w:rsidTr="00603108">
        <w:trPr>
          <w:trHeight w:val="187"/>
          <w:jc w:val="center"/>
        </w:trPr>
        <w:tc>
          <w:tcPr>
            <w:tcW w:w="2155" w:type="dxa"/>
            <w:tcBorders>
              <w:top w:val="nil"/>
              <w:left w:val="single" w:sz="4" w:space="0" w:color="auto"/>
              <w:bottom w:val="nil"/>
              <w:right w:val="single" w:sz="4" w:space="0" w:color="auto"/>
            </w:tcBorders>
            <w:hideMark/>
          </w:tcPr>
          <w:p w14:paraId="07653840" w14:textId="77777777" w:rsidR="00603108" w:rsidRDefault="00603108">
            <w:pPr>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2B93AA"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FCCC53D" w14:textId="77777777" w:rsidR="00603108" w:rsidRDefault="00603108">
            <w:pPr>
              <w:pStyle w:val="TAC"/>
              <w:rPr>
                <w:rFonts w:cs="Arial"/>
                <w:lang w:eastAsia="zh-CN"/>
              </w:rPr>
            </w:pPr>
            <w:r>
              <w:rPr>
                <w:rFonts w:cs="Arial"/>
                <w:lang w:eastAsia="zh-CN"/>
              </w:rPr>
              <w:t>0.3</w:t>
            </w:r>
          </w:p>
        </w:tc>
      </w:tr>
      <w:tr w:rsidR="00603108" w14:paraId="2CA42D5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438BC07A" w14:textId="77777777" w:rsidR="00603108" w:rsidRDefault="00603108">
            <w:pPr>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63E561" w14:textId="77777777" w:rsidR="00603108" w:rsidRDefault="00603108">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A63AB02" w14:textId="77777777" w:rsidR="00603108" w:rsidRDefault="00603108">
            <w:pPr>
              <w:pStyle w:val="TAC"/>
              <w:rPr>
                <w:rFonts w:cs="Arial"/>
              </w:rPr>
            </w:pPr>
            <w:r>
              <w:rPr>
                <w:rFonts w:cs="Arial"/>
                <w:lang w:eastAsia="zh-CN"/>
              </w:rPr>
              <w:t>0.5</w:t>
            </w:r>
          </w:p>
        </w:tc>
      </w:tr>
      <w:tr w:rsidR="00603108" w14:paraId="150E6D7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6D271F" w14:textId="77777777" w:rsidR="00603108" w:rsidRDefault="00603108">
            <w:pPr>
              <w:pStyle w:val="TAC"/>
              <w:rPr>
                <w:rFonts w:cs="Arial"/>
                <w:lang w:eastAsia="ja-JP"/>
              </w:rPr>
            </w:pPr>
            <w:r>
              <w:rPr>
                <w:rFonts w:cs="Arial"/>
              </w:rPr>
              <w:t>DC_</w:t>
            </w:r>
            <w:r>
              <w:rPr>
                <w:rFonts w:cs="Arial"/>
                <w:lang w:eastAsia="ja-JP"/>
              </w:rPr>
              <w:t>2-7</w:t>
            </w:r>
            <w:r>
              <w:rPr>
                <w:rFonts w:cs="Arial"/>
              </w:rPr>
              <w:t>_n</w:t>
            </w:r>
            <w:r>
              <w:rPr>
                <w:rFonts w:cs="Arial"/>
                <w:lang w:eastAsia="ja-JP"/>
              </w:rPr>
              <w:t>66-n78</w:t>
            </w:r>
          </w:p>
          <w:p w14:paraId="43829E0A" w14:textId="77777777" w:rsidR="00603108" w:rsidRDefault="00603108">
            <w:pPr>
              <w:pStyle w:val="TAC"/>
              <w:rPr>
                <w:rFonts w:cs="Arial"/>
              </w:rPr>
            </w:pPr>
            <w:r>
              <w:rPr>
                <w:rFonts w:cs="Arial"/>
              </w:rPr>
              <w:t>DC_</w:t>
            </w:r>
            <w:r>
              <w:rPr>
                <w:rFonts w:cs="Arial"/>
                <w:lang w:eastAsia="ja-JP"/>
              </w:rPr>
              <w:t>2-7-7</w:t>
            </w:r>
            <w:r>
              <w:rPr>
                <w:rFonts w:cs="Arial"/>
              </w:rPr>
              <w:t>_n</w:t>
            </w:r>
            <w:r>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hideMark/>
          </w:tcPr>
          <w:p w14:paraId="04F5ADF1" w14:textId="77777777" w:rsidR="00603108" w:rsidRDefault="00603108">
            <w:pPr>
              <w:pStyle w:val="TAC"/>
              <w:rPr>
                <w:rFonts w:cs="Arial"/>
                <w:lang w:eastAsia="zh-CN"/>
              </w:rPr>
            </w:pPr>
            <w:r>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601EB4E4" w14:textId="77777777" w:rsidR="00603108" w:rsidRDefault="00603108">
            <w:pPr>
              <w:pStyle w:val="TAC"/>
              <w:rPr>
                <w:rFonts w:cs="Arial"/>
                <w:lang w:eastAsia="zh-CN"/>
              </w:rPr>
            </w:pPr>
            <w:r>
              <w:rPr>
                <w:rFonts w:cs="Arial"/>
                <w:lang w:eastAsia="zh-CN"/>
              </w:rPr>
              <w:t>0.3</w:t>
            </w:r>
          </w:p>
        </w:tc>
      </w:tr>
      <w:tr w:rsidR="00603108" w14:paraId="384A66EC" w14:textId="77777777" w:rsidTr="00603108">
        <w:trPr>
          <w:trHeight w:val="187"/>
          <w:jc w:val="center"/>
        </w:trPr>
        <w:tc>
          <w:tcPr>
            <w:tcW w:w="2155" w:type="dxa"/>
            <w:tcBorders>
              <w:top w:val="nil"/>
              <w:left w:val="single" w:sz="4" w:space="0" w:color="auto"/>
              <w:bottom w:val="nil"/>
              <w:right w:val="single" w:sz="4" w:space="0" w:color="auto"/>
            </w:tcBorders>
          </w:tcPr>
          <w:p w14:paraId="658A318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9A7324"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1D3FEBEB" w14:textId="77777777" w:rsidR="00603108" w:rsidRDefault="00603108">
            <w:pPr>
              <w:pStyle w:val="TAC"/>
              <w:rPr>
                <w:rFonts w:cs="Arial"/>
                <w:lang w:eastAsia="zh-CN"/>
              </w:rPr>
            </w:pPr>
            <w:r>
              <w:rPr>
                <w:rFonts w:cs="Arial"/>
                <w:lang w:eastAsia="zh-CN"/>
              </w:rPr>
              <w:t>0.5</w:t>
            </w:r>
          </w:p>
        </w:tc>
      </w:tr>
      <w:tr w:rsidR="00603108" w14:paraId="07363536" w14:textId="77777777" w:rsidTr="00603108">
        <w:trPr>
          <w:trHeight w:val="187"/>
          <w:jc w:val="center"/>
        </w:trPr>
        <w:tc>
          <w:tcPr>
            <w:tcW w:w="2155" w:type="dxa"/>
            <w:tcBorders>
              <w:top w:val="nil"/>
              <w:left w:val="single" w:sz="4" w:space="0" w:color="auto"/>
              <w:bottom w:val="nil"/>
              <w:right w:val="single" w:sz="4" w:space="0" w:color="auto"/>
            </w:tcBorders>
          </w:tcPr>
          <w:p w14:paraId="195B34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B0676F1" w14:textId="77777777" w:rsidR="00603108" w:rsidRDefault="00603108">
            <w:pPr>
              <w:pStyle w:val="TAC"/>
              <w:rPr>
                <w:rFonts w:cs="Arial"/>
                <w:lang w:eastAsia="zh-CN"/>
              </w:rPr>
            </w:pPr>
            <w:r>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220DD1CC" w14:textId="77777777" w:rsidR="00603108" w:rsidRDefault="00603108">
            <w:pPr>
              <w:pStyle w:val="TAC"/>
              <w:rPr>
                <w:rFonts w:cs="Arial"/>
                <w:lang w:eastAsia="zh-CN"/>
              </w:rPr>
            </w:pPr>
            <w:r>
              <w:rPr>
                <w:rFonts w:cs="Arial"/>
                <w:lang w:eastAsia="zh-CN"/>
              </w:rPr>
              <w:t>0.5</w:t>
            </w:r>
          </w:p>
        </w:tc>
      </w:tr>
      <w:tr w:rsidR="00603108" w14:paraId="67AB671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A411A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2457CD2"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7ED25FA0" w14:textId="77777777" w:rsidR="00603108" w:rsidRDefault="00603108">
            <w:pPr>
              <w:pStyle w:val="TAC"/>
              <w:rPr>
                <w:rFonts w:cs="Arial"/>
                <w:lang w:eastAsia="zh-CN"/>
              </w:rPr>
            </w:pPr>
            <w:r>
              <w:rPr>
                <w:rFonts w:cs="Arial"/>
                <w:lang w:eastAsia="zh-CN"/>
              </w:rPr>
              <w:t>0.5</w:t>
            </w:r>
          </w:p>
        </w:tc>
      </w:tr>
      <w:tr w:rsidR="00603108" w14:paraId="4D41301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9E17C0" w14:textId="77777777" w:rsidR="00603108" w:rsidRDefault="00603108">
            <w:pPr>
              <w:pStyle w:val="TAC"/>
              <w:rPr>
                <w:rFonts w:cs="Arial"/>
                <w:szCs w:val="18"/>
              </w:rPr>
            </w:pPr>
            <w:r>
              <w:rPr>
                <w:rFonts w:cs="Arial"/>
                <w:szCs w:val="18"/>
                <w:lang w:val="sv-SE" w:eastAsia="ja-JP"/>
              </w:rPr>
              <w:t>DC_2-7-71_n2</w:t>
            </w:r>
          </w:p>
        </w:tc>
        <w:tc>
          <w:tcPr>
            <w:tcW w:w="2977" w:type="dxa"/>
            <w:tcBorders>
              <w:top w:val="single" w:sz="4" w:space="0" w:color="auto"/>
              <w:left w:val="single" w:sz="4" w:space="0" w:color="auto"/>
              <w:bottom w:val="single" w:sz="4" w:space="0" w:color="auto"/>
              <w:right w:val="single" w:sz="4" w:space="0" w:color="auto"/>
            </w:tcBorders>
            <w:hideMark/>
          </w:tcPr>
          <w:p w14:paraId="0D01DE0B" w14:textId="77777777" w:rsidR="00603108" w:rsidRDefault="00603108">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BB015CE" w14:textId="77777777" w:rsidR="00603108" w:rsidRDefault="00603108">
            <w:pPr>
              <w:pStyle w:val="TAC"/>
              <w:rPr>
                <w:rFonts w:cs="Arial"/>
                <w:szCs w:val="18"/>
              </w:rPr>
            </w:pPr>
            <w:r>
              <w:rPr>
                <w:rFonts w:cs="Arial"/>
              </w:rPr>
              <w:t>0.2</w:t>
            </w:r>
          </w:p>
        </w:tc>
      </w:tr>
      <w:tr w:rsidR="00603108" w14:paraId="633036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DEBB4B" w14:textId="77777777" w:rsidR="00603108" w:rsidRDefault="00603108">
            <w:pPr>
              <w:pStyle w:val="TAC"/>
              <w:rPr>
                <w:rFonts w:cs="Arial"/>
                <w:szCs w:val="18"/>
              </w:rPr>
            </w:pPr>
            <w:r>
              <w:rPr>
                <w:rFonts w:cs="Arial"/>
                <w:szCs w:val="18"/>
                <w:lang w:val="sv-SE" w:eastAsia="ja-JP"/>
              </w:rPr>
              <w:t>DC_2-7-71_n66</w:t>
            </w:r>
            <w:r>
              <w:rPr>
                <w:rFonts w:cs="Arial"/>
                <w:szCs w:val="18"/>
                <w:lang w:val="sv-SE" w:eastAsia="ja-JP"/>
              </w:rPr>
              <w:br/>
            </w:r>
            <w:r>
              <w:rPr>
                <w:szCs w:val="18"/>
                <w:lang w:eastAsia="zh-CN"/>
              </w:rPr>
              <w:t>DC_2-</w:t>
            </w:r>
            <w:r>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73C41D63" w14:textId="77777777" w:rsidR="00603108" w:rsidRDefault="00603108">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5A84372" w14:textId="77777777" w:rsidR="00603108" w:rsidRDefault="00603108">
            <w:pPr>
              <w:pStyle w:val="TAC"/>
              <w:rPr>
                <w:rFonts w:cs="Arial"/>
                <w:szCs w:val="18"/>
              </w:rPr>
            </w:pPr>
            <w:r>
              <w:t>0.3</w:t>
            </w:r>
          </w:p>
        </w:tc>
      </w:tr>
      <w:tr w:rsidR="00603108" w14:paraId="7D2DC7CC" w14:textId="77777777" w:rsidTr="00603108">
        <w:trPr>
          <w:trHeight w:val="187"/>
          <w:jc w:val="center"/>
        </w:trPr>
        <w:tc>
          <w:tcPr>
            <w:tcW w:w="2155" w:type="dxa"/>
            <w:tcBorders>
              <w:top w:val="nil"/>
              <w:left w:val="single" w:sz="4" w:space="0" w:color="auto"/>
              <w:bottom w:val="nil"/>
              <w:right w:val="single" w:sz="4" w:space="0" w:color="auto"/>
            </w:tcBorders>
            <w:hideMark/>
          </w:tcPr>
          <w:p w14:paraId="4B9CD8F6"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B3C2E4E" w14:textId="77777777" w:rsidR="00603108" w:rsidRDefault="00603108">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EC9577B" w14:textId="77777777" w:rsidR="00603108" w:rsidRDefault="00603108">
            <w:pPr>
              <w:pStyle w:val="TAC"/>
              <w:rPr>
                <w:rFonts w:cs="Arial"/>
                <w:szCs w:val="18"/>
                <w:lang w:eastAsia="zh-CN"/>
              </w:rPr>
            </w:pPr>
            <w:r>
              <w:t>0.5</w:t>
            </w:r>
          </w:p>
        </w:tc>
      </w:tr>
      <w:tr w:rsidR="00603108" w14:paraId="789EB2B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056CD33"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D0B1389" w14:textId="77777777" w:rsidR="00603108" w:rsidRDefault="00603108">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2CF97232" w14:textId="77777777" w:rsidR="00603108" w:rsidRDefault="00603108">
            <w:pPr>
              <w:pStyle w:val="TAC"/>
              <w:rPr>
                <w:rFonts w:cs="Arial"/>
                <w:szCs w:val="18"/>
              </w:rPr>
            </w:pPr>
            <w:r>
              <w:t>0.3</w:t>
            </w:r>
          </w:p>
        </w:tc>
      </w:tr>
      <w:tr w:rsidR="00603108" w14:paraId="67032CE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3B0C6A" w14:textId="77777777" w:rsidR="00603108" w:rsidRDefault="00603108">
            <w:pPr>
              <w:pStyle w:val="TAC"/>
              <w:rPr>
                <w:rFonts w:cs="Arial"/>
                <w:szCs w:val="18"/>
              </w:rPr>
            </w:pPr>
            <w:r>
              <w:rPr>
                <w:rFonts w:cs="Arial"/>
                <w:szCs w:val="18"/>
                <w:lang w:val="sv-SE" w:eastAsia="ja-JP"/>
              </w:rPr>
              <w:t>DC_2-7-71_n78</w:t>
            </w:r>
            <w:r>
              <w:rPr>
                <w:rFonts w:cs="Arial"/>
                <w:szCs w:val="18"/>
                <w:lang w:val="sv-SE" w:eastAsia="ja-JP"/>
              </w:rPr>
              <w:br/>
            </w:r>
            <w:r>
              <w:rPr>
                <w:lang w:eastAsia="zh-CN"/>
              </w:rPr>
              <w:t>DC_2-2-7 -71_n78</w:t>
            </w:r>
          </w:p>
        </w:tc>
        <w:tc>
          <w:tcPr>
            <w:tcW w:w="2977" w:type="dxa"/>
            <w:tcBorders>
              <w:top w:val="single" w:sz="4" w:space="0" w:color="auto"/>
              <w:left w:val="single" w:sz="4" w:space="0" w:color="auto"/>
              <w:bottom w:val="single" w:sz="4" w:space="0" w:color="auto"/>
              <w:right w:val="single" w:sz="4" w:space="0" w:color="auto"/>
            </w:tcBorders>
            <w:hideMark/>
          </w:tcPr>
          <w:p w14:paraId="23583B1E" w14:textId="77777777" w:rsidR="00603108" w:rsidRDefault="00603108">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AE0A413" w14:textId="77777777" w:rsidR="00603108" w:rsidRDefault="00603108">
            <w:pPr>
              <w:pStyle w:val="TAC"/>
              <w:rPr>
                <w:rFonts w:cs="Arial"/>
                <w:szCs w:val="18"/>
              </w:rPr>
            </w:pPr>
            <w:r>
              <w:rPr>
                <w:rFonts w:eastAsia="Malgun Gothic" w:cs="Arial"/>
                <w:szCs w:val="18"/>
                <w:lang w:eastAsia="ko-KR"/>
              </w:rPr>
              <w:t>0.2</w:t>
            </w:r>
          </w:p>
        </w:tc>
      </w:tr>
      <w:tr w:rsidR="00603108" w14:paraId="23754383" w14:textId="77777777" w:rsidTr="00603108">
        <w:trPr>
          <w:trHeight w:val="187"/>
          <w:jc w:val="center"/>
        </w:trPr>
        <w:tc>
          <w:tcPr>
            <w:tcW w:w="2155" w:type="dxa"/>
            <w:tcBorders>
              <w:top w:val="nil"/>
              <w:left w:val="single" w:sz="4" w:space="0" w:color="auto"/>
              <w:bottom w:val="nil"/>
              <w:right w:val="single" w:sz="4" w:space="0" w:color="auto"/>
            </w:tcBorders>
            <w:hideMark/>
          </w:tcPr>
          <w:p w14:paraId="7FDE054F"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37EA9C7" w14:textId="77777777" w:rsidR="00603108" w:rsidRDefault="00603108">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D43F75C" w14:textId="77777777" w:rsidR="00603108" w:rsidRDefault="00603108">
            <w:pPr>
              <w:pStyle w:val="TAC"/>
              <w:rPr>
                <w:rFonts w:cs="Arial"/>
                <w:szCs w:val="18"/>
              </w:rPr>
            </w:pPr>
            <w:r>
              <w:rPr>
                <w:rFonts w:eastAsia="Malgun Gothic" w:cs="Arial"/>
                <w:szCs w:val="18"/>
                <w:lang w:eastAsia="ko-KR"/>
              </w:rPr>
              <w:t>0.2</w:t>
            </w:r>
          </w:p>
        </w:tc>
      </w:tr>
      <w:tr w:rsidR="00603108" w14:paraId="3FA6E1AA" w14:textId="77777777" w:rsidTr="00603108">
        <w:trPr>
          <w:trHeight w:val="187"/>
          <w:jc w:val="center"/>
        </w:trPr>
        <w:tc>
          <w:tcPr>
            <w:tcW w:w="2155" w:type="dxa"/>
            <w:tcBorders>
              <w:top w:val="nil"/>
              <w:left w:val="single" w:sz="4" w:space="0" w:color="auto"/>
              <w:bottom w:val="nil"/>
              <w:right w:val="single" w:sz="4" w:space="0" w:color="auto"/>
            </w:tcBorders>
            <w:hideMark/>
          </w:tcPr>
          <w:p w14:paraId="64ABD02E"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E5E5B84" w14:textId="77777777" w:rsidR="00603108" w:rsidRDefault="00603108">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74E99285" w14:textId="77777777" w:rsidR="00603108" w:rsidRDefault="00603108">
            <w:pPr>
              <w:pStyle w:val="TAC"/>
              <w:rPr>
                <w:rFonts w:cs="Arial"/>
                <w:szCs w:val="18"/>
                <w:lang w:eastAsia="zh-CN"/>
              </w:rPr>
            </w:pPr>
            <w:r>
              <w:rPr>
                <w:rFonts w:eastAsia="Malgun Gothic" w:cs="Arial"/>
                <w:szCs w:val="18"/>
                <w:lang w:eastAsia="ko-KR"/>
              </w:rPr>
              <w:t>0.2</w:t>
            </w:r>
          </w:p>
        </w:tc>
      </w:tr>
      <w:tr w:rsidR="00603108" w14:paraId="31BACD87"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02C1F96"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7C47564" w14:textId="77777777" w:rsidR="00603108" w:rsidRDefault="00603108">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6D84424" w14:textId="77777777" w:rsidR="00603108" w:rsidRDefault="00603108">
            <w:pPr>
              <w:pStyle w:val="TAC"/>
              <w:rPr>
                <w:rFonts w:cs="Arial"/>
                <w:szCs w:val="18"/>
              </w:rPr>
            </w:pPr>
            <w:r>
              <w:rPr>
                <w:rFonts w:eastAsia="Malgun Gothic" w:cs="Arial"/>
                <w:szCs w:val="18"/>
                <w:lang w:eastAsia="ko-KR"/>
              </w:rPr>
              <w:t>0.5</w:t>
            </w:r>
          </w:p>
        </w:tc>
      </w:tr>
      <w:tr w:rsidR="00603108" w14:paraId="610D606C" w14:textId="77777777" w:rsidTr="00603108">
        <w:trPr>
          <w:trHeight w:val="187"/>
          <w:jc w:val="center"/>
        </w:trPr>
        <w:tc>
          <w:tcPr>
            <w:tcW w:w="2155" w:type="dxa"/>
            <w:tcBorders>
              <w:top w:val="nil"/>
              <w:left w:val="single" w:sz="4" w:space="0" w:color="auto"/>
              <w:bottom w:val="nil"/>
              <w:right w:val="single" w:sz="4" w:space="0" w:color="auto"/>
            </w:tcBorders>
            <w:hideMark/>
          </w:tcPr>
          <w:p w14:paraId="666B9393" w14:textId="77777777" w:rsidR="00603108" w:rsidRDefault="00603108">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095EF2"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A8C3D03" w14:textId="77777777" w:rsidR="00603108" w:rsidRDefault="00603108">
            <w:pPr>
              <w:pStyle w:val="TAC"/>
              <w:rPr>
                <w:rFonts w:eastAsia="Malgun Gothic" w:cs="Arial"/>
                <w:szCs w:val="18"/>
                <w:lang w:eastAsia="ko-KR"/>
              </w:rPr>
            </w:pPr>
            <w:r>
              <w:rPr>
                <w:rFonts w:cs="Arial"/>
              </w:rPr>
              <w:t>0.</w:t>
            </w:r>
            <w:r>
              <w:rPr>
                <w:rFonts w:cs="Arial"/>
                <w:lang w:val="sv-SE"/>
              </w:rPr>
              <w:t>2</w:t>
            </w:r>
          </w:p>
        </w:tc>
      </w:tr>
      <w:tr w:rsidR="00603108" w14:paraId="5D32E52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9390240"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18241E"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82E8F0D" w14:textId="77777777" w:rsidR="00603108" w:rsidRDefault="00603108">
            <w:pPr>
              <w:pStyle w:val="TAC"/>
              <w:rPr>
                <w:rFonts w:eastAsia="Malgun Gothic" w:cs="Arial"/>
                <w:szCs w:val="18"/>
                <w:lang w:eastAsia="ko-KR"/>
              </w:rPr>
            </w:pPr>
            <w:r>
              <w:rPr>
                <w:lang w:eastAsia="zh-CN"/>
              </w:rPr>
              <w:t>0.2</w:t>
            </w:r>
          </w:p>
        </w:tc>
      </w:tr>
      <w:tr w:rsidR="00603108" w14:paraId="5B3BF6A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48EC811"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9DEA0C" w14:textId="77777777" w:rsidR="00603108" w:rsidRDefault="00603108">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hideMark/>
          </w:tcPr>
          <w:p w14:paraId="6928BF33" w14:textId="77777777" w:rsidR="00603108" w:rsidRDefault="00603108">
            <w:pPr>
              <w:pStyle w:val="TAC"/>
              <w:rPr>
                <w:rFonts w:eastAsia="Malgun Gothic" w:cs="Arial"/>
                <w:szCs w:val="18"/>
                <w:lang w:eastAsia="ko-KR"/>
              </w:rPr>
            </w:pPr>
            <w:r>
              <w:rPr>
                <w:rFonts w:cs="Arial"/>
              </w:rPr>
              <w:t>0.</w:t>
            </w:r>
            <w:r>
              <w:rPr>
                <w:rFonts w:cs="Arial"/>
                <w:lang w:val="sv-SE"/>
              </w:rPr>
              <w:t>2</w:t>
            </w:r>
          </w:p>
        </w:tc>
      </w:tr>
      <w:tr w:rsidR="00603108" w14:paraId="39130B3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6720018" w14:textId="77777777" w:rsidR="00603108" w:rsidRDefault="00603108">
            <w:pPr>
              <w:pStyle w:val="TAC"/>
              <w:rPr>
                <w:rFonts w:eastAsia="SimSun"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7A5EA0"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78D0C06" w14:textId="77777777" w:rsidR="00603108" w:rsidRDefault="00603108">
            <w:pPr>
              <w:pStyle w:val="TAC"/>
              <w:rPr>
                <w:rFonts w:eastAsia="Malgun Gothic" w:cs="Arial"/>
                <w:szCs w:val="18"/>
                <w:lang w:eastAsia="ko-KR"/>
              </w:rPr>
            </w:pPr>
            <w:r>
              <w:t>0.5</w:t>
            </w:r>
          </w:p>
        </w:tc>
      </w:tr>
      <w:tr w:rsidR="00603108" w14:paraId="1797BF2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AA2DA75" w14:textId="77777777" w:rsidR="00603108" w:rsidRDefault="00603108">
            <w:pPr>
              <w:pStyle w:val="TAC"/>
              <w:rPr>
                <w:rFonts w:eastAsia="SimSun"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3964B"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52C98247" w14:textId="77777777" w:rsidR="00603108" w:rsidRDefault="00603108">
            <w:pPr>
              <w:pStyle w:val="TAC"/>
            </w:pPr>
            <w:r>
              <w:rPr>
                <w:rFonts w:cs="Arial"/>
              </w:rPr>
              <w:t>0.</w:t>
            </w:r>
            <w:r>
              <w:rPr>
                <w:rFonts w:cs="Arial"/>
                <w:lang w:val="sv-SE"/>
              </w:rPr>
              <w:t>2</w:t>
            </w:r>
          </w:p>
        </w:tc>
      </w:tr>
      <w:tr w:rsidR="00603108" w14:paraId="7A2788D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38C069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E5B223" w14:textId="77777777" w:rsidR="00603108" w:rsidRDefault="00603108">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0FEFB60B" w14:textId="77777777" w:rsidR="00603108" w:rsidRDefault="00603108">
            <w:pPr>
              <w:pStyle w:val="TAC"/>
            </w:pPr>
            <w:r>
              <w:rPr>
                <w:lang w:eastAsia="zh-CN"/>
              </w:rPr>
              <w:t>0.2</w:t>
            </w:r>
          </w:p>
        </w:tc>
      </w:tr>
      <w:tr w:rsidR="00603108" w14:paraId="1D8E88E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9BA10A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1CA6A9"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303287BF" w14:textId="77777777" w:rsidR="00603108" w:rsidRDefault="00603108">
            <w:pPr>
              <w:pStyle w:val="TAC"/>
            </w:pPr>
            <w:r>
              <w:rPr>
                <w:rFonts w:cs="Arial"/>
              </w:rPr>
              <w:t>0.</w:t>
            </w:r>
            <w:r>
              <w:rPr>
                <w:rFonts w:cs="Arial"/>
                <w:lang w:val="sv-SE"/>
              </w:rPr>
              <w:t>2</w:t>
            </w:r>
          </w:p>
        </w:tc>
      </w:tr>
      <w:tr w:rsidR="00603108" w14:paraId="4815CF5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025AEB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ACD5A2"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18C8D4E" w14:textId="77777777" w:rsidR="00603108" w:rsidRDefault="00603108">
            <w:pPr>
              <w:pStyle w:val="TAC"/>
            </w:pPr>
            <w:r>
              <w:t>0.5</w:t>
            </w:r>
          </w:p>
        </w:tc>
      </w:tr>
      <w:tr w:rsidR="00603108" w14:paraId="21880B3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BF1213" w14:textId="77777777" w:rsidR="00603108" w:rsidRDefault="00603108">
            <w:pPr>
              <w:pStyle w:val="TAC"/>
              <w:rPr>
                <w:rFonts w:cs="Arial"/>
                <w:szCs w:val="18"/>
              </w:rPr>
            </w:pPr>
            <w:r>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4825067E" w14:textId="77777777" w:rsidR="00603108" w:rsidRDefault="00603108">
            <w:pPr>
              <w:pStyle w:val="TAC"/>
              <w:rPr>
                <w:rFonts w:cs="Arial"/>
                <w:szCs w:val="18"/>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F76F454" w14:textId="77777777" w:rsidR="00603108" w:rsidRDefault="00603108">
            <w:pPr>
              <w:pStyle w:val="TAC"/>
              <w:rPr>
                <w:rFonts w:cs="Arial"/>
                <w:szCs w:val="18"/>
              </w:rPr>
            </w:pPr>
            <w:r>
              <w:rPr>
                <w:rFonts w:cs="Arial"/>
                <w:lang w:eastAsia="zh-CN"/>
              </w:rPr>
              <w:t>0.4</w:t>
            </w:r>
          </w:p>
        </w:tc>
      </w:tr>
      <w:tr w:rsidR="00603108" w14:paraId="58D9C6D8" w14:textId="77777777" w:rsidTr="00603108">
        <w:trPr>
          <w:trHeight w:val="187"/>
          <w:jc w:val="center"/>
        </w:trPr>
        <w:tc>
          <w:tcPr>
            <w:tcW w:w="2155" w:type="dxa"/>
            <w:tcBorders>
              <w:top w:val="nil"/>
              <w:left w:val="single" w:sz="4" w:space="0" w:color="auto"/>
              <w:bottom w:val="nil"/>
              <w:right w:val="single" w:sz="4" w:space="0" w:color="auto"/>
            </w:tcBorders>
            <w:hideMark/>
          </w:tcPr>
          <w:p w14:paraId="7B230881"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0A40AA" w14:textId="77777777" w:rsidR="00603108" w:rsidRDefault="00603108">
            <w:pPr>
              <w:pStyle w:val="TAC"/>
              <w:rPr>
                <w:rFonts w:cs="Arial"/>
                <w:szCs w:val="18"/>
                <w:lang w:eastAsia="zh-CN"/>
              </w:rPr>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465F80B7" w14:textId="77777777" w:rsidR="00603108" w:rsidRDefault="00603108">
            <w:pPr>
              <w:pStyle w:val="TAC"/>
              <w:rPr>
                <w:rFonts w:cs="Arial"/>
                <w:szCs w:val="18"/>
                <w:lang w:eastAsia="zh-CN"/>
              </w:rPr>
            </w:pPr>
            <w:r>
              <w:rPr>
                <w:rFonts w:cs="Arial"/>
                <w:lang w:eastAsia="zh-CN"/>
              </w:rPr>
              <w:t>0.5</w:t>
            </w:r>
          </w:p>
        </w:tc>
      </w:tr>
      <w:tr w:rsidR="00603108" w14:paraId="1A90194E"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5AE288E"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556B27D" w14:textId="77777777" w:rsidR="00603108" w:rsidRDefault="00603108">
            <w:pPr>
              <w:pStyle w:val="TAC"/>
              <w:rPr>
                <w:rFonts w:cs="Arial"/>
                <w:szCs w:val="18"/>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1A0A5CA0" w14:textId="77777777" w:rsidR="00603108" w:rsidRDefault="00603108">
            <w:pPr>
              <w:pStyle w:val="TAC"/>
              <w:rPr>
                <w:rFonts w:cs="Arial"/>
                <w:szCs w:val="18"/>
              </w:rPr>
            </w:pPr>
            <w:r>
              <w:rPr>
                <w:rFonts w:cs="Arial"/>
                <w:lang w:eastAsia="zh-CN"/>
              </w:rPr>
              <w:t>0.4</w:t>
            </w:r>
          </w:p>
        </w:tc>
      </w:tr>
      <w:tr w:rsidR="00603108" w14:paraId="2002CD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277B23" w14:textId="77777777" w:rsidR="00603108" w:rsidRDefault="00603108">
            <w:pPr>
              <w:pStyle w:val="TAC"/>
              <w:rPr>
                <w:rFonts w:cs="Arial"/>
                <w:szCs w:val="18"/>
              </w:rPr>
            </w:pPr>
            <w:r>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76ABB139" w14:textId="77777777" w:rsidR="00603108" w:rsidRDefault="00603108">
            <w:pPr>
              <w:pStyle w:val="TAC"/>
              <w:rPr>
                <w:rFonts w:cs="Arial"/>
                <w:szCs w:val="18"/>
              </w:rPr>
            </w:pPr>
            <w:r>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33BACACC" w14:textId="77777777" w:rsidR="00603108" w:rsidRDefault="00603108">
            <w:pPr>
              <w:pStyle w:val="TAC"/>
              <w:rPr>
                <w:rFonts w:cs="Arial"/>
                <w:szCs w:val="18"/>
              </w:rPr>
            </w:pPr>
            <w:r>
              <w:rPr>
                <w:rFonts w:cs="Arial"/>
                <w:szCs w:val="18"/>
                <w:lang w:eastAsia="zh-CN"/>
              </w:rPr>
              <w:t>0.4</w:t>
            </w:r>
          </w:p>
        </w:tc>
      </w:tr>
      <w:tr w:rsidR="00603108" w14:paraId="635B3715" w14:textId="77777777" w:rsidTr="00603108">
        <w:trPr>
          <w:trHeight w:val="187"/>
          <w:jc w:val="center"/>
        </w:trPr>
        <w:tc>
          <w:tcPr>
            <w:tcW w:w="2155" w:type="dxa"/>
            <w:tcBorders>
              <w:top w:val="nil"/>
              <w:left w:val="single" w:sz="4" w:space="0" w:color="auto"/>
              <w:bottom w:val="nil"/>
              <w:right w:val="single" w:sz="4" w:space="0" w:color="auto"/>
            </w:tcBorders>
            <w:hideMark/>
          </w:tcPr>
          <w:p w14:paraId="26A3B4F3"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161A7AA" w14:textId="77777777" w:rsidR="00603108" w:rsidRDefault="00603108">
            <w:pPr>
              <w:pStyle w:val="TAC"/>
              <w:rPr>
                <w:rFonts w:cs="Arial"/>
                <w:szCs w:val="18"/>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4A6A1959" w14:textId="77777777" w:rsidR="00603108" w:rsidRDefault="00603108">
            <w:pPr>
              <w:pStyle w:val="TAC"/>
              <w:rPr>
                <w:rFonts w:cs="Arial"/>
                <w:szCs w:val="18"/>
              </w:rPr>
            </w:pPr>
            <w:r>
              <w:rPr>
                <w:rFonts w:cs="Arial"/>
                <w:szCs w:val="18"/>
                <w:lang w:eastAsia="zh-CN"/>
              </w:rPr>
              <w:t>0.5</w:t>
            </w:r>
          </w:p>
        </w:tc>
      </w:tr>
      <w:tr w:rsidR="00603108" w14:paraId="740E523F" w14:textId="77777777" w:rsidTr="00603108">
        <w:trPr>
          <w:trHeight w:val="187"/>
          <w:jc w:val="center"/>
        </w:trPr>
        <w:tc>
          <w:tcPr>
            <w:tcW w:w="2155" w:type="dxa"/>
            <w:tcBorders>
              <w:top w:val="nil"/>
              <w:left w:val="single" w:sz="4" w:space="0" w:color="auto"/>
              <w:bottom w:val="nil"/>
              <w:right w:val="single" w:sz="4" w:space="0" w:color="auto"/>
            </w:tcBorders>
            <w:hideMark/>
          </w:tcPr>
          <w:p w14:paraId="3D5D12F8" w14:textId="77777777" w:rsidR="00603108" w:rsidRDefault="00603108">
            <w:pPr>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6AD94FA" w14:textId="77777777" w:rsidR="00603108" w:rsidRDefault="00603108">
            <w:pPr>
              <w:pStyle w:val="TAC"/>
              <w:rPr>
                <w:rFonts w:cs="Arial"/>
                <w:szCs w:val="18"/>
                <w:lang w:eastAsia="zh-CN"/>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3C390F57" w14:textId="77777777" w:rsidR="00603108" w:rsidRDefault="00603108">
            <w:pPr>
              <w:pStyle w:val="TAC"/>
              <w:rPr>
                <w:rFonts w:cs="Arial"/>
                <w:szCs w:val="18"/>
                <w:lang w:eastAsia="zh-CN"/>
              </w:rPr>
            </w:pPr>
            <w:r>
              <w:rPr>
                <w:rFonts w:cs="Arial"/>
                <w:szCs w:val="18"/>
                <w:lang w:eastAsia="zh-CN"/>
              </w:rPr>
              <w:t>0.5</w:t>
            </w:r>
          </w:p>
        </w:tc>
      </w:tr>
      <w:tr w:rsidR="00603108" w14:paraId="456E76E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4762C54" w14:textId="77777777" w:rsidR="00603108" w:rsidRDefault="00603108">
            <w:pPr>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48F6CA8" w14:textId="77777777" w:rsidR="00603108" w:rsidRDefault="00603108">
            <w:pPr>
              <w:pStyle w:val="TAC"/>
              <w:rPr>
                <w:rFonts w:cs="Arial"/>
                <w:szCs w:val="18"/>
              </w:rPr>
            </w:pPr>
            <w:r>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2D483037" w14:textId="77777777" w:rsidR="00603108" w:rsidRDefault="00603108">
            <w:pPr>
              <w:pStyle w:val="TAC"/>
              <w:rPr>
                <w:rFonts w:cs="Arial"/>
                <w:szCs w:val="18"/>
              </w:rPr>
            </w:pPr>
            <w:r>
              <w:rPr>
                <w:rFonts w:cs="Arial"/>
                <w:szCs w:val="18"/>
                <w:lang w:eastAsia="zh-CN"/>
              </w:rPr>
              <w:t>0.4</w:t>
            </w:r>
          </w:p>
        </w:tc>
      </w:tr>
      <w:tr w:rsidR="00603108" w14:paraId="08E2D9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9D3B230" w14:textId="77777777" w:rsidR="00603108" w:rsidRDefault="00603108">
            <w:pPr>
              <w:pStyle w:val="TAC"/>
            </w:pPr>
            <w:r>
              <w:t>DC_2-12-30_n77</w:t>
            </w:r>
          </w:p>
          <w:p w14:paraId="0967BF78" w14:textId="77777777" w:rsidR="00603108" w:rsidRDefault="00603108">
            <w:pPr>
              <w:pStyle w:val="TAC"/>
              <w:rPr>
                <w:rFonts w:cs="Arial"/>
              </w:rPr>
            </w:pPr>
            <w:r>
              <w:t>DC_2-2-12-30_n77</w:t>
            </w:r>
          </w:p>
        </w:tc>
        <w:tc>
          <w:tcPr>
            <w:tcW w:w="2977" w:type="dxa"/>
            <w:tcBorders>
              <w:top w:val="single" w:sz="4" w:space="0" w:color="auto"/>
              <w:left w:val="single" w:sz="4" w:space="0" w:color="auto"/>
              <w:bottom w:val="single" w:sz="4" w:space="0" w:color="auto"/>
              <w:right w:val="single" w:sz="4" w:space="0" w:color="auto"/>
            </w:tcBorders>
            <w:hideMark/>
          </w:tcPr>
          <w:p w14:paraId="6C2924E0"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1788DC1" w14:textId="77777777" w:rsidR="00603108" w:rsidRDefault="00603108">
            <w:pPr>
              <w:pStyle w:val="TAC"/>
              <w:rPr>
                <w:rFonts w:cs="Arial"/>
                <w:lang w:eastAsia="zh-CN"/>
              </w:rPr>
            </w:pPr>
            <w:r>
              <w:rPr>
                <w:rFonts w:eastAsia="Yu Mincho"/>
                <w:lang w:eastAsia="ja-JP"/>
              </w:rPr>
              <w:t>0.2</w:t>
            </w:r>
          </w:p>
        </w:tc>
      </w:tr>
      <w:tr w:rsidR="00603108" w14:paraId="29103F53" w14:textId="77777777" w:rsidTr="00603108">
        <w:trPr>
          <w:trHeight w:val="187"/>
          <w:jc w:val="center"/>
        </w:trPr>
        <w:tc>
          <w:tcPr>
            <w:tcW w:w="2155" w:type="dxa"/>
            <w:tcBorders>
              <w:top w:val="nil"/>
              <w:left w:val="single" w:sz="4" w:space="0" w:color="auto"/>
              <w:bottom w:val="nil"/>
              <w:right w:val="single" w:sz="4" w:space="0" w:color="auto"/>
            </w:tcBorders>
          </w:tcPr>
          <w:p w14:paraId="01C428B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5AEC67" w14:textId="77777777" w:rsidR="00603108" w:rsidRDefault="00603108">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042C0D8B" w14:textId="77777777" w:rsidR="00603108" w:rsidRDefault="00603108">
            <w:pPr>
              <w:pStyle w:val="TAC"/>
              <w:rPr>
                <w:rFonts w:cs="Arial"/>
                <w:lang w:eastAsia="zh-CN"/>
              </w:rPr>
            </w:pPr>
            <w:r>
              <w:rPr>
                <w:rFonts w:eastAsia="Yu Mincho"/>
                <w:lang w:eastAsia="ja-JP"/>
              </w:rPr>
              <w:t>0.2</w:t>
            </w:r>
          </w:p>
        </w:tc>
      </w:tr>
      <w:tr w:rsidR="00603108" w14:paraId="128DE6D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F5A24F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494BC8"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6ED2414" w14:textId="77777777" w:rsidR="00603108" w:rsidRDefault="00603108">
            <w:pPr>
              <w:pStyle w:val="TAC"/>
              <w:rPr>
                <w:rFonts w:cs="Arial"/>
                <w:lang w:eastAsia="zh-CN"/>
              </w:rPr>
            </w:pPr>
            <w:r>
              <w:rPr>
                <w:rFonts w:eastAsia="Yu Mincho"/>
                <w:lang w:eastAsia="ja-JP"/>
              </w:rPr>
              <w:t>0.5</w:t>
            </w:r>
          </w:p>
        </w:tc>
      </w:tr>
      <w:tr w:rsidR="00603108" w14:paraId="6CB213B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DC8157" w14:textId="77777777" w:rsidR="00603108" w:rsidRDefault="00603108">
            <w:pPr>
              <w:pStyle w:val="TAC"/>
              <w:rPr>
                <w:lang w:eastAsia="fi-FI"/>
              </w:rPr>
            </w:pPr>
            <w:r>
              <w:rPr>
                <w:rFonts w:cs="Arial"/>
              </w:rPr>
              <w:t>DC_2-12-48_n5</w:t>
            </w:r>
          </w:p>
        </w:tc>
        <w:tc>
          <w:tcPr>
            <w:tcW w:w="2977" w:type="dxa"/>
            <w:tcBorders>
              <w:top w:val="single" w:sz="4" w:space="0" w:color="auto"/>
              <w:left w:val="single" w:sz="4" w:space="0" w:color="auto"/>
              <w:bottom w:val="single" w:sz="4" w:space="0" w:color="auto"/>
              <w:right w:val="single" w:sz="4" w:space="0" w:color="auto"/>
            </w:tcBorders>
            <w:hideMark/>
          </w:tcPr>
          <w:p w14:paraId="6E5AE741"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066A419" w14:textId="77777777" w:rsidR="00603108" w:rsidRDefault="00603108">
            <w:pPr>
              <w:pStyle w:val="TAC"/>
              <w:rPr>
                <w:rFonts w:cs="Arial"/>
                <w:lang w:eastAsia="zh-CN"/>
              </w:rPr>
            </w:pPr>
            <w:r>
              <w:rPr>
                <w:rFonts w:cs="Arial"/>
                <w:lang w:eastAsia="zh-CN"/>
              </w:rPr>
              <w:t>0.3</w:t>
            </w:r>
          </w:p>
        </w:tc>
      </w:tr>
      <w:tr w:rsidR="00603108" w14:paraId="6AD0172B" w14:textId="77777777" w:rsidTr="00603108">
        <w:trPr>
          <w:trHeight w:val="187"/>
          <w:jc w:val="center"/>
        </w:trPr>
        <w:tc>
          <w:tcPr>
            <w:tcW w:w="2155" w:type="dxa"/>
            <w:tcBorders>
              <w:top w:val="nil"/>
              <w:left w:val="single" w:sz="4" w:space="0" w:color="auto"/>
              <w:bottom w:val="nil"/>
              <w:right w:val="single" w:sz="4" w:space="0" w:color="auto"/>
            </w:tcBorders>
          </w:tcPr>
          <w:p w14:paraId="06AC56DD"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1C8D130F" w14:textId="77777777" w:rsidR="00603108" w:rsidRDefault="00603108">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B20F7D2" w14:textId="77777777" w:rsidR="00603108" w:rsidRDefault="00603108">
            <w:pPr>
              <w:pStyle w:val="TAC"/>
              <w:rPr>
                <w:rFonts w:cs="Arial"/>
                <w:lang w:eastAsia="zh-CN"/>
              </w:rPr>
            </w:pPr>
            <w:r>
              <w:rPr>
                <w:rFonts w:cs="Arial"/>
                <w:lang w:eastAsia="zh-CN"/>
              </w:rPr>
              <w:t>0.3</w:t>
            </w:r>
          </w:p>
        </w:tc>
      </w:tr>
      <w:tr w:rsidR="00603108" w14:paraId="3FDAC32E" w14:textId="77777777" w:rsidTr="00603108">
        <w:trPr>
          <w:trHeight w:val="187"/>
          <w:jc w:val="center"/>
        </w:trPr>
        <w:tc>
          <w:tcPr>
            <w:tcW w:w="2155" w:type="dxa"/>
            <w:tcBorders>
              <w:top w:val="nil"/>
              <w:left w:val="single" w:sz="4" w:space="0" w:color="auto"/>
              <w:bottom w:val="nil"/>
              <w:right w:val="single" w:sz="4" w:space="0" w:color="auto"/>
            </w:tcBorders>
          </w:tcPr>
          <w:p w14:paraId="4C15AB68"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765D8613" w14:textId="77777777" w:rsidR="00603108" w:rsidRDefault="00603108">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CED8A2C" w14:textId="77777777" w:rsidR="00603108" w:rsidRDefault="00603108">
            <w:pPr>
              <w:pStyle w:val="TAC"/>
              <w:rPr>
                <w:rFonts w:cs="Arial"/>
                <w:lang w:eastAsia="zh-CN"/>
              </w:rPr>
            </w:pPr>
            <w:r>
              <w:rPr>
                <w:rFonts w:cs="Arial"/>
                <w:lang w:eastAsia="zh-CN"/>
              </w:rPr>
              <w:t>0.5</w:t>
            </w:r>
          </w:p>
        </w:tc>
      </w:tr>
      <w:tr w:rsidR="00603108" w14:paraId="3F80E47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7E85AA"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7EDAAF4F" w14:textId="77777777" w:rsidR="00603108" w:rsidRDefault="00603108">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268460C3" w14:textId="77777777" w:rsidR="00603108" w:rsidRDefault="00603108">
            <w:pPr>
              <w:pStyle w:val="TAC"/>
              <w:rPr>
                <w:rFonts w:cs="Arial"/>
                <w:lang w:eastAsia="zh-CN"/>
              </w:rPr>
            </w:pPr>
            <w:r>
              <w:rPr>
                <w:rFonts w:cs="Arial"/>
                <w:lang w:eastAsia="zh-CN"/>
              </w:rPr>
              <w:t>0.5</w:t>
            </w:r>
          </w:p>
        </w:tc>
      </w:tr>
      <w:tr w:rsidR="00603108" w14:paraId="6B9E98A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C8A774" w14:textId="77777777" w:rsidR="00603108" w:rsidRDefault="00603108">
            <w:pPr>
              <w:pStyle w:val="TAC"/>
              <w:rPr>
                <w:lang w:eastAsia="fi-FI"/>
              </w:rPr>
            </w:pPr>
            <w:r>
              <w:rPr>
                <w:rFonts w:cs="Arial"/>
              </w:rPr>
              <w:t>DC_2-12-66_n5</w:t>
            </w:r>
          </w:p>
        </w:tc>
        <w:tc>
          <w:tcPr>
            <w:tcW w:w="2977" w:type="dxa"/>
            <w:tcBorders>
              <w:top w:val="single" w:sz="4" w:space="0" w:color="auto"/>
              <w:left w:val="single" w:sz="4" w:space="0" w:color="auto"/>
              <w:bottom w:val="single" w:sz="4" w:space="0" w:color="auto"/>
              <w:right w:val="single" w:sz="4" w:space="0" w:color="auto"/>
            </w:tcBorders>
            <w:hideMark/>
          </w:tcPr>
          <w:p w14:paraId="02CCF645"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C10627A" w14:textId="77777777" w:rsidR="00603108" w:rsidRDefault="00603108">
            <w:pPr>
              <w:pStyle w:val="TAC"/>
              <w:rPr>
                <w:rFonts w:cs="Arial"/>
                <w:lang w:eastAsia="zh-CN"/>
              </w:rPr>
            </w:pPr>
            <w:r>
              <w:rPr>
                <w:rFonts w:cs="Arial"/>
                <w:lang w:eastAsia="zh-CN"/>
              </w:rPr>
              <w:t>0.3</w:t>
            </w:r>
          </w:p>
        </w:tc>
      </w:tr>
      <w:tr w:rsidR="00603108" w14:paraId="6F784CAB" w14:textId="77777777" w:rsidTr="00603108">
        <w:trPr>
          <w:trHeight w:val="187"/>
          <w:jc w:val="center"/>
        </w:trPr>
        <w:tc>
          <w:tcPr>
            <w:tcW w:w="2155" w:type="dxa"/>
            <w:tcBorders>
              <w:top w:val="nil"/>
              <w:left w:val="single" w:sz="4" w:space="0" w:color="auto"/>
              <w:bottom w:val="nil"/>
              <w:right w:val="single" w:sz="4" w:space="0" w:color="auto"/>
            </w:tcBorders>
          </w:tcPr>
          <w:p w14:paraId="3E52D6DC"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0B099A41" w14:textId="77777777" w:rsidR="00603108" w:rsidRDefault="00603108">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A6F6B69" w14:textId="77777777" w:rsidR="00603108" w:rsidRDefault="00603108">
            <w:pPr>
              <w:pStyle w:val="TAC"/>
              <w:rPr>
                <w:rFonts w:cs="Arial"/>
                <w:lang w:eastAsia="zh-CN"/>
              </w:rPr>
            </w:pPr>
            <w:r>
              <w:rPr>
                <w:rFonts w:cs="Arial"/>
                <w:lang w:eastAsia="zh-CN"/>
              </w:rPr>
              <w:t>0.5</w:t>
            </w:r>
          </w:p>
        </w:tc>
      </w:tr>
      <w:tr w:rsidR="00603108" w14:paraId="683B77C8" w14:textId="77777777" w:rsidTr="00603108">
        <w:trPr>
          <w:trHeight w:val="187"/>
          <w:jc w:val="center"/>
        </w:trPr>
        <w:tc>
          <w:tcPr>
            <w:tcW w:w="2155" w:type="dxa"/>
            <w:tcBorders>
              <w:top w:val="nil"/>
              <w:left w:val="single" w:sz="4" w:space="0" w:color="auto"/>
              <w:bottom w:val="nil"/>
              <w:right w:val="single" w:sz="4" w:space="0" w:color="auto"/>
            </w:tcBorders>
          </w:tcPr>
          <w:p w14:paraId="75223ECB"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3DCFE98F"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C3FD782" w14:textId="77777777" w:rsidR="00603108" w:rsidRDefault="00603108">
            <w:pPr>
              <w:pStyle w:val="TAC"/>
              <w:rPr>
                <w:rFonts w:cs="Arial"/>
                <w:lang w:eastAsia="zh-CN"/>
              </w:rPr>
            </w:pPr>
            <w:r>
              <w:rPr>
                <w:rFonts w:cs="Arial"/>
                <w:lang w:eastAsia="zh-CN"/>
              </w:rPr>
              <w:t>0.5</w:t>
            </w:r>
          </w:p>
        </w:tc>
      </w:tr>
      <w:tr w:rsidR="00603108" w14:paraId="76E0EAF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C6F20AD" w14:textId="77777777" w:rsidR="00603108" w:rsidRDefault="00603108">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hideMark/>
          </w:tcPr>
          <w:p w14:paraId="5E4571B3" w14:textId="77777777" w:rsidR="00603108" w:rsidRDefault="00603108">
            <w:pPr>
              <w:pStyle w:val="TAC"/>
              <w:rPr>
                <w:rFonts w:cs="Arial"/>
                <w:lang w:eastAsia="zh-CN"/>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2927CC9A" w14:textId="77777777" w:rsidR="00603108" w:rsidRDefault="00603108">
            <w:pPr>
              <w:pStyle w:val="TAC"/>
              <w:rPr>
                <w:rFonts w:cs="Arial"/>
                <w:lang w:eastAsia="zh-CN"/>
              </w:rPr>
            </w:pPr>
            <w:r>
              <w:rPr>
                <w:rFonts w:cs="Arial"/>
                <w:lang w:eastAsia="zh-CN"/>
              </w:rPr>
              <w:t>0.3</w:t>
            </w:r>
          </w:p>
        </w:tc>
      </w:tr>
      <w:tr w:rsidR="00603108" w14:paraId="78A9D02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A3CAD9" w14:textId="77777777" w:rsidR="00603108" w:rsidRDefault="00603108">
            <w:pPr>
              <w:pStyle w:val="TAC"/>
              <w:rPr>
                <w:rFonts w:cs="Arial"/>
                <w:szCs w:val="18"/>
              </w:rPr>
            </w:pPr>
            <w:r>
              <w:rPr>
                <w:lang w:eastAsia="fi-FI"/>
              </w:rPr>
              <w:t>DC_2-12-66_n2</w:t>
            </w:r>
          </w:p>
        </w:tc>
        <w:tc>
          <w:tcPr>
            <w:tcW w:w="2977" w:type="dxa"/>
            <w:tcBorders>
              <w:top w:val="single" w:sz="4" w:space="0" w:color="auto"/>
              <w:left w:val="single" w:sz="4" w:space="0" w:color="auto"/>
              <w:bottom w:val="single" w:sz="4" w:space="0" w:color="auto"/>
              <w:right w:val="single" w:sz="4" w:space="0" w:color="auto"/>
            </w:tcBorders>
            <w:hideMark/>
          </w:tcPr>
          <w:p w14:paraId="7FA99FB3" w14:textId="77777777" w:rsidR="00603108" w:rsidRDefault="00603108">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9609110" w14:textId="77777777" w:rsidR="00603108" w:rsidRDefault="00603108">
            <w:pPr>
              <w:pStyle w:val="TAC"/>
              <w:rPr>
                <w:rFonts w:cs="Arial"/>
                <w:szCs w:val="18"/>
                <w:lang w:eastAsia="zh-CN"/>
              </w:rPr>
            </w:pPr>
            <w:r>
              <w:rPr>
                <w:rFonts w:cs="Arial"/>
                <w:lang w:eastAsia="zh-CN"/>
              </w:rPr>
              <w:t>0.3</w:t>
            </w:r>
          </w:p>
        </w:tc>
      </w:tr>
      <w:tr w:rsidR="00603108" w14:paraId="1772D79A" w14:textId="77777777" w:rsidTr="00603108">
        <w:trPr>
          <w:trHeight w:val="187"/>
          <w:jc w:val="center"/>
        </w:trPr>
        <w:tc>
          <w:tcPr>
            <w:tcW w:w="2155" w:type="dxa"/>
            <w:tcBorders>
              <w:top w:val="nil"/>
              <w:left w:val="single" w:sz="4" w:space="0" w:color="auto"/>
              <w:bottom w:val="nil"/>
              <w:right w:val="single" w:sz="4" w:space="0" w:color="auto"/>
            </w:tcBorders>
          </w:tcPr>
          <w:p w14:paraId="25A4457C"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A0A78B2" w14:textId="77777777" w:rsidR="00603108" w:rsidRDefault="00603108">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EC5058D" w14:textId="77777777" w:rsidR="00603108" w:rsidRDefault="00603108">
            <w:pPr>
              <w:pStyle w:val="TAC"/>
              <w:rPr>
                <w:rFonts w:cs="Arial"/>
                <w:szCs w:val="18"/>
                <w:lang w:eastAsia="zh-CN"/>
              </w:rPr>
            </w:pPr>
            <w:r>
              <w:rPr>
                <w:rFonts w:cs="Arial"/>
                <w:lang w:eastAsia="zh-CN"/>
              </w:rPr>
              <w:t>0.5</w:t>
            </w:r>
          </w:p>
        </w:tc>
      </w:tr>
      <w:tr w:rsidR="00603108" w14:paraId="7F3536C9" w14:textId="77777777" w:rsidTr="00603108">
        <w:trPr>
          <w:trHeight w:val="187"/>
          <w:jc w:val="center"/>
        </w:trPr>
        <w:tc>
          <w:tcPr>
            <w:tcW w:w="2155" w:type="dxa"/>
            <w:tcBorders>
              <w:top w:val="nil"/>
              <w:left w:val="single" w:sz="4" w:space="0" w:color="auto"/>
              <w:bottom w:val="nil"/>
              <w:right w:val="single" w:sz="4" w:space="0" w:color="auto"/>
            </w:tcBorders>
          </w:tcPr>
          <w:p w14:paraId="2BC5FFA5"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5ED2878" w14:textId="77777777" w:rsidR="00603108" w:rsidRDefault="00603108">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6366107" w14:textId="77777777" w:rsidR="00603108" w:rsidRDefault="00603108">
            <w:pPr>
              <w:pStyle w:val="TAC"/>
              <w:rPr>
                <w:rFonts w:cs="Arial"/>
                <w:szCs w:val="18"/>
                <w:lang w:eastAsia="zh-CN"/>
              </w:rPr>
            </w:pPr>
            <w:r>
              <w:rPr>
                <w:rFonts w:cs="Arial"/>
                <w:lang w:eastAsia="zh-CN"/>
              </w:rPr>
              <w:t>0.3</w:t>
            </w:r>
          </w:p>
        </w:tc>
      </w:tr>
      <w:tr w:rsidR="00603108" w14:paraId="4C32EE2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783B6C7"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307D093" w14:textId="77777777" w:rsidR="00603108" w:rsidRDefault="00603108">
            <w:pPr>
              <w:pStyle w:val="TAC"/>
              <w:rPr>
                <w:rFonts w:cs="Arial"/>
                <w:szCs w:val="18"/>
                <w:lang w:eastAsia="zh-TW"/>
              </w:rPr>
            </w:pPr>
            <w:r>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6DD980E6" w14:textId="77777777" w:rsidR="00603108" w:rsidRDefault="00603108">
            <w:pPr>
              <w:pStyle w:val="TAC"/>
              <w:rPr>
                <w:rFonts w:cs="Arial"/>
                <w:szCs w:val="18"/>
                <w:lang w:eastAsia="zh-CN"/>
              </w:rPr>
            </w:pPr>
            <w:r>
              <w:rPr>
                <w:rFonts w:cs="Arial"/>
                <w:lang w:eastAsia="zh-CN"/>
              </w:rPr>
              <w:t>0.3</w:t>
            </w:r>
          </w:p>
        </w:tc>
      </w:tr>
      <w:tr w:rsidR="00603108" w14:paraId="13EB09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E7AFC7" w14:textId="77777777" w:rsidR="00603108" w:rsidRDefault="00603108">
            <w:pPr>
              <w:pStyle w:val="TAC"/>
              <w:rPr>
                <w:lang w:eastAsia="fi-FI"/>
              </w:rPr>
            </w:pPr>
            <w:r>
              <w:rPr>
                <w:lang w:eastAsia="fi-FI"/>
              </w:rPr>
              <w:t>DC_2-12-66_n30</w:t>
            </w:r>
          </w:p>
          <w:p w14:paraId="4B4F3C0F" w14:textId="77777777" w:rsidR="00603108" w:rsidRDefault="00603108">
            <w:pPr>
              <w:pStyle w:val="TAC"/>
              <w:rPr>
                <w:lang w:eastAsia="fi-FI"/>
              </w:rPr>
            </w:pPr>
            <w:r>
              <w:rPr>
                <w:lang w:eastAsia="fi-FI"/>
              </w:rPr>
              <w:t>DC_2-2-12-66_n30</w:t>
            </w:r>
          </w:p>
          <w:p w14:paraId="39BFF254" w14:textId="77777777" w:rsidR="00603108" w:rsidRDefault="00603108">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hideMark/>
          </w:tcPr>
          <w:p w14:paraId="13C0430E" w14:textId="77777777" w:rsidR="00603108" w:rsidRDefault="00603108">
            <w:pPr>
              <w:pStyle w:val="TAC"/>
              <w:rPr>
                <w:rFonts w:cs="Arial"/>
                <w:szCs w:val="18"/>
                <w:lang w:eastAsia="zh-TW"/>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1D92EF3" w14:textId="77777777" w:rsidR="00603108" w:rsidRDefault="00603108">
            <w:pPr>
              <w:pStyle w:val="TAC"/>
              <w:rPr>
                <w:rFonts w:cs="Arial"/>
                <w:szCs w:val="18"/>
                <w:lang w:eastAsia="zh-CN"/>
              </w:rPr>
            </w:pPr>
            <w:r>
              <w:rPr>
                <w:rFonts w:cs="Arial"/>
                <w:lang w:eastAsia="zh-CN"/>
              </w:rPr>
              <w:t>0.4</w:t>
            </w:r>
          </w:p>
        </w:tc>
      </w:tr>
      <w:tr w:rsidR="00603108" w14:paraId="52175B18" w14:textId="77777777" w:rsidTr="00603108">
        <w:trPr>
          <w:trHeight w:val="187"/>
          <w:jc w:val="center"/>
        </w:trPr>
        <w:tc>
          <w:tcPr>
            <w:tcW w:w="2155" w:type="dxa"/>
            <w:tcBorders>
              <w:top w:val="nil"/>
              <w:left w:val="single" w:sz="4" w:space="0" w:color="auto"/>
              <w:bottom w:val="nil"/>
              <w:right w:val="single" w:sz="4" w:space="0" w:color="auto"/>
            </w:tcBorders>
          </w:tcPr>
          <w:p w14:paraId="3AD1A85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8330C3C" w14:textId="77777777" w:rsidR="00603108" w:rsidRDefault="00603108">
            <w:pPr>
              <w:pStyle w:val="TAC"/>
              <w:rPr>
                <w:rFonts w:cs="Arial"/>
                <w:szCs w:val="18"/>
                <w:lang w:eastAsia="zh-TW"/>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79692758" w14:textId="77777777" w:rsidR="00603108" w:rsidRDefault="00603108">
            <w:pPr>
              <w:pStyle w:val="TAC"/>
              <w:rPr>
                <w:rFonts w:cs="Arial"/>
                <w:szCs w:val="18"/>
                <w:lang w:eastAsia="zh-CN"/>
              </w:rPr>
            </w:pPr>
            <w:r>
              <w:rPr>
                <w:rFonts w:cs="Arial"/>
                <w:lang w:eastAsia="zh-CN"/>
              </w:rPr>
              <w:t>0.5</w:t>
            </w:r>
          </w:p>
        </w:tc>
      </w:tr>
      <w:tr w:rsidR="00603108" w14:paraId="268C3ABC" w14:textId="77777777" w:rsidTr="00603108">
        <w:trPr>
          <w:trHeight w:val="187"/>
          <w:jc w:val="center"/>
        </w:trPr>
        <w:tc>
          <w:tcPr>
            <w:tcW w:w="2155" w:type="dxa"/>
            <w:tcBorders>
              <w:top w:val="nil"/>
              <w:left w:val="single" w:sz="4" w:space="0" w:color="auto"/>
              <w:bottom w:val="nil"/>
              <w:right w:val="single" w:sz="4" w:space="0" w:color="auto"/>
            </w:tcBorders>
          </w:tcPr>
          <w:p w14:paraId="650E98E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C0DF445" w14:textId="77777777" w:rsidR="00603108" w:rsidRDefault="00603108">
            <w:pPr>
              <w:pStyle w:val="TAC"/>
              <w:rPr>
                <w:rFonts w:cs="Arial"/>
                <w:szCs w:val="18"/>
                <w:lang w:eastAsia="zh-TW"/>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E60E70A" w14:textId="77777777" w:rsidR="00603108" w:rsidRDefault="00603108">
            <w:pPr>
              <w:pStyle w:val="TAC"/>
              <w:rPr>
                <w:rFonts w:cs="Arial"/>
                <w:szCs w:val="18"/>
                <w:lang w:eastAsia="zh-CN"/>
              </w:rPr>
            </w:pPr>
            <w:r>
              <w:rPr>
                <w:rFonts w:cs="Arial"/>
                <w:lang w:eastAsia="zh-CN"/>
              </w:rPr>
              <w:t>0.4</w:t>
            </w:r>
          </w:p>
        </w:tc>
      </w:tr>
      <w:tr w:rsidR="00603108" w14:paraId="4E5A66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B5F87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C08DF18" w14:textId="77777777" w:rsidR="00603108" w:rsidRDefault="00603108">
            <w:pPr>
              <w:pStyle w:val="TAC"/>
              <w:rPr>
                <w:rFonts w:cs="Arial"/>
                <w:szCs w:val="18"/>
                <w:lang w:eastAsia="zh-TW"/>
              </w:rPr>
            </w:pPr>
            <w:r>
              <w:rPr>
                <w:rFonts w:cs="Arial"/>
              </w:rPr>
              <w:t>n30</w:t>
            </w:r>
          </w:p>
        </w:tc>
        <w:tc>
          <w:tcPr>
            <w:tcW w:w="2806" w:type="dxa"/>
            <w:tcBorders>
              <w:top w:val="single" w:sz="4" w:space="0" w:color="auto"/>
              <w:left w:val="single" w:sz="4" w:space="0" w:color="auto"/>
              <w:bottom w:val="single" w:sz="4" w:space="0" w:color="auto"/>
              <w:right w:val="single" w:sz="4" w:space="0" w:color="auto"/>
            </w:tcBorders>
            <w:hideMark/>
          </w:tcPr>
          <w:p w14:paraId="1B635FAE" w14:textId="77777777" w:rsidR="00603108" w:rsidRDefault="00603108">
            <w:pPr>
              <w:pStyle w:val="TAC"/>
              <w:rPr>
                <w:rFonts w:cs="Arial"/>
                <w:szCs w:val="18"/>
                <w:lang w:eastAsia="zh-CN"/>
              </w:rPr>
            </w:pPr>
            <w:r>
              <w:rPr>
                <w:rFonts w:cs="Arial"/>
                <w:lang w:eastAsia="zh-CN"/>
              </w:rPr>
              <w:t>0.5</w:t>
            </w:r>
          </w:p>
        </w:tc>
      </w:tr>
      <w:tr w:rsidR="00603108" w14:paraId="64527DB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16A513" w14:textId="77777777" w:rsidR="00603108" w:rsidRDefault="00603108">
            <w:pPr>
              <w:pStyle w:val="TAC"/>
              <w:rPr>
                <w:rFonts w:cs="Arial"/>
                <w:szCs w:val="18"/>
              </w:rPr>
            </w:pPr>
            <w:r>
              <w:rPr>
                <w:rFonts w:cs="Arial"/>
                <w:szCs w:val="18"/>
                <w:lang w:val="sv-SE" w:eastAsia="ja-JP"/>
              </w:rPr>
              <w:t>DC_2-12-66_n41</w:t>
            </w:r>
            <w:r>
              <w:rPr>
                <w:rFonts w:cs="Arial"/>
                <w:szCs w:val="18"/>
                <w:lang w:val="sv-SE" w:eastAsia="ja-JP"/>
              </w:rPr>
              <w:br/>
            </w:r>
            <w:r>
              <w:rPr>
                <w:lang w:eastAsia="zh-CN"/>
              </w:rPr>
              <w:t>DC_2-2-12-66_n41</w:t>
            </w:r>
          </w:p>
        </w:tc>
        <w:tc>
          <w:tcPr>
            <w:tcW w:w="2977" w:type="dxa"/>
            <w:tcBorders>
              <w:top w:val="single" w:sz="4" w:space="0" w:color="auto"/>
              <w:left w:val="single" w:sz="4" w:space="0" w:color="auto"/>
              <w:bottom w:val="single" w:sz="4" w:space="0" w:color="auto"/>
              <w:right w:val="single" w:sz="4" w:space="0" w:color="auto"/>
            </w:tcBorders>
            <w:hideMark/>
          </w:tcPr>
          <w:p w14:paraId="68C7C42F" w14:textId="77777777" w:rsidR="00603108" w:rsidRDefault="00603108">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BE29B2" w14:textId="77777777" w:rsidR="00603108" w:rsidRDefault="00603108">
            <w:pPr>
              <w:pStyle w:val="TAC"/>
              <w:rPr>
                <w:rFonts w:cs="Arial"/>
                <w:szCs w:val="18"/>
                <w:lang w:eastAsia="zh-CN"/>
              </w:rPr>
            </w:pPr>
            <w:r>
              <w:t>0.5</w:t>
            </w:r>
          </w:p>
        </w:tc>
      </w:tr>
      <w:tr w:rsidR="00603108" w14:paraId="442B68AE" w14:textId="77777777" w:rsidTr="00603108">
        <w:trPr>
          <w:trHeight w:val="187"/>
          <w:jc w:val="center"/>
        </w:trPr>
        <w:tc>
          <w:tcPr>
            <w:tcW w:w="2155" w:type="dxa"/>
            <w:tcBorders>
              <w:top w:val="nil"/>
              <w:left w:val="single" w:sz="4" w:space="0" w:color="auto"/>
              <w:bottom w:val="nil"/>
              <w:right w:val="single" w:sz="4" w:space="0" w:color="auto"/>
            </w:tcBorders>
          </w:tcPr>
          <w:p w14:paraId="4BAD861C"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FEB597" w14:textId="77777777" w:rsidR="00603108" w:rsidRDefault="00603108">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8893E64" w14:textId="77777777" w:rsidR="00603108" w:rsidRDefault="00603108">
            <w:pPr>
              <w:pStyle w:val="TAC"/>
              <w:rPr>
                <w:rFonts w:cs="Arial"/>
                <w:szCs w:val="18"/>
                <w:lang w:eastAsia="zh-CN"/>
              </w:rPr>
            </w:pPr>
            <w:r>
              <w:t>0.8</w:t>
            </w:r>
          </w:p>
        </w:tc>
      </w:tr>
      <w:tr w:rsidR="00603108" w14:paraId="3634F9D5" w14:textId="77777777" w:rsidTr="00603108">
        <w:trPr>
          <w:trHeight w:val="187"/>
          <w:jc w:val="center"/>
        </w:trPr>
        <w:tc>
          <w:tcPr>
            <w:tcW w:w="2155" w:type="dxa"/>
            <w:tcBorders>
              <w:top w:val="nil"/>
              <w:left w:val="single" w:sz="4" w:space="0" w:color="auto"/>
              <w:bottom w:val="nil"/>
              <w:right w:val="single" w:sz="4" w:space="0" w:color="auto"/>
            </w:tcBorders>
          </w:tcPr>
          <w:p w14:paraId="505BB9D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9F57D1E" w14:textId="77777777" w:rsidR="00603108" w:rsidRDefault="00603108">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9CDC616" w14:textId="77777777" w:rsidR="00603108" w:rsidRDefault="00603108">
            <w:pPr>
              <w:pStyle w:val="TAC"/>
              <w:rPr>
                <w:rFonts w:cs="Arial"/>
                <w:szCs w:val="18"/>
                <w:lang w:eastAsia="zh-CN"/>
              </w:rPr>
            </w:pPr>
            <w:r>
              <w:t>0.5</w:t>
            </w:r>
          </w:p>
        </w:tc>
      </w:tr>
      <w:tr w:rsidR="00603108" w14:paraId="1DC045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96130E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09ED80E" w14:textId="77777777" w:rsidR="00603108" w:rsidRDefault="00603108">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38D35067" w14:textId="77777777" w:rsidR="00603108" w:rsidRDefault="00603108">
            <w:pPr>
              <w:pStyle w:val="TAC"/>
              <w:rPr>
                <w:rFonts w:cs="Arial"/>
                <w:szCs w:val="18"/>
                <w:lang w:eastAsia="zh-CN"/>
              </w:rPr>
            </w:pPr>
            <w:r>
              <w:t>0.5</w:t>
            </w:r>
          </w:p>
        </w:tc>
      </w:tr>
      <w:tr w:rsidR="00603108" w14:paraId="784F394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390CA9" w14:textId="77777777" w:rsidR="00603108" w:rsidRDefault="00603108">
            <w:pPr>
              <w:pStyle w:val="TAC"/>
              <w:rPr>
                <w:rFonts w:cs="Arial"/>
                <w:szCs w:val="18"/>
              </w:rPr>
            </w:pPr>
            <w:r>
              <w:rPr>
                <w:lang w:eastAsia="fi-FI"/>
              </w:rPr>
              <w:t>DC_2-12-66_n66</w:t>
            </w:r>
          </w:p>
        </w:tc>
        <w:tc>
          <w:tcPr>
            <w:tcW w:w="2977" w:type="dxa"/>
            <w:tcBorders>
              <w:top w:val="single" w:sz="4" w:space="0" w:color="auto"/>
              <w:left w:val="single" w:sz="4" w:space="0" w:color="auto"/>
              <w:bottom w:val="single" w:sz="4" w:space="0" w:color="auto"/>
              <w:right w:val="single" w:sz="4" w:space="0" w:color="auto"/>
            </w:tcBorders>
            <w:hideMark/>
          </w:tcPr>
          <w:p w14:paraId="4BA79273" w14:textId="77777777" w:rsidR="00603108" w:rsidRDefault="00603108">
            <w:pPr>
              <w:pStyle w:val="TAC"/>
              <w:rPr>
                <w:rFonts w:cs="Arial"/>
                <w:szCs w:val="18"/>
                <w:lang w:eastAsia="zh-TW"/>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6AA24B5" w14:textId="77777777" w:rsidR="00603108" w:rsidRDefault="00603108">
            <w:pPr>
              <w:pStyle w:val="TAC"/>
              <w:rPr>
                <w:rFonts w:cs="Arial"/>
                <w:szCs w:val="18"/>
                <w:lang w:eastAsia="zh-CN"/>
              </w:rPr>
            </w:pPr>
            <w:r>
              <w:rPr>
                <w:rFonts w:cs="Arial"/>
                <w:szCs w:val="18"/>
                <w:lang w:eastAsia="ja-JP"/>
              </w:rPr>
              <w:t>0.3</w:t>
            </w:r>
          </w:p>
        </w:tc>
      </w:tr>
      <w:tr w:rsidR="00603108" w14:paraId="73801236" w14:textId="77777777" w:rsidTr="00603108">
        <w:trPr>
          <w:trHeight w:val="187"/>
          <w:jc w:val="center"/>
        </w:trPr>
        <w:tc>
          <w:tcPr>
            <w:tcW w:w="2155" w:type="dxa"/>
            <w:tcBorders>
              <w:top w:val="nil"/>
              <w:left w:val="single" w:sz="4" w:space="0" w:color="auto"/>
              <w:bottom w:val="nil"/>
              <w:right w:val="single" w:sz="4" w:space="0" w:color="auto"/>
            </w:tcBorders>
          </w:tcPr>
          <w:p w14:paraId="125526A6"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7B8574A" w14:textId="77777777" w:rsidR="00603108" w:rsidRDefault="00603108">
            <w:pPr>
              <w:pStyle w:val="TAC"/>
              <w:rPr>
                <w:rFonts w:cs="Arial"/>
                <w:szCs w:val="18"/>
                <w:lang w:eastAsia="zh-TW"/>
              </w:rPr>
            </w:pPr>
            <w:r>
              <w:rPr>
                <w:lang w:eastAsia="fi-FI"/>
              </w:rPr>
              <w:t>12</w:t>
            </w:r>
          </w:p>
        </w:tc>
        <w:tc>
          <w:tcPr>
            <w:tcW w:w="2806" w:type="dxa"/>
            <w:tcBorders>
              <w:top w:val="single" w:sz="4" w:space="0" w:color="auto"/>
              <w:left w:val="single" w:sz="4" w:space="0" w:color="auto"/>
              <w:bottom w:val="single" w:sz="4" w:space="0" w:color="auto"/>
              <w:right w:val="single" w:sz="4" w:space="0" w:color="auto"/>
            </w:tcBorders>
            <w:hideMark/>
          </w:tcPr>
          <w:p w14:paraId="25F99970" w14:textId="77777777" w:rsidR="00603108" w:rsidRDefault="00603108">
            <w:pPr>
              <w:pStyle w:val="TAC"/>
              <w:rPr>
                <w:rFonts w:cs="Arial"/>
                <w:szCs w:val="18"/>
                <w:lang w:eastAsia="zh-CN"/>
              </w:rPr>
            </w:pPr>
            <w:r>
              <w:rPr>
                <w:lang w:eastAsia="fi-FI"/>
              </w:rPr>
              <w:t>0.5</w:t>
            </w:r>
          </w:p>
        </w:tc>
      </w:tr>
      <w:tr w:rsidR="00603108" w14:paraId="79D5FF26" w14:textId="77777777" w:rsidTr="00603108">
        <w:trPr>
          <w:trHeight w:val="187"/>
          <w:jc w:val="center"/>
        </w:trPr>
        <w:tc>
          <w:tcPr>
            <w:tcW w:w="2155" w:type="dxa"/>
            <w:tcBorders>
              <w:top w:val="nil"/>
              <w:left w:val="single" w:sz="4" w:space="0" w:color="auto"/>
              <w:bottom w:val="nil"/>
              <w:right w:val="single" w:sz="4" w:space="0" w:color="auto"/>
            </w:tcBorders>
          </w:tcPr>
          <w:p w14:paraId="1347881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A3DD352" w14:textId="77777777" w:rsidR="00603108" w:rsidRDefault="00603108">
            <w:pPr>
              <w:pStyle w:val="TAC"/>
              <w:rPr>
                <w:rFonts w:cs="Arial"/>
                <w:szCs w:val="18"/>
                <w:lang w:eastAsia="zh-TW"/>
              </w:rPr>
            </w:pPr>
            <w:r>
              <w:rPr>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70E0C442" w14:textId="77777777" w:rsidR="00603108" w:rsidRDefault="00603108">
            <w:pPr>
              <w:pStyle w:val="TAC"/>
              <w:rPr>
                <w:rFonts w:cs="Arial"/>
                <w:szCs w:val="18"/>
                <w:lang w:eastAsia="zh-CN"/>
              </w:rPr>
            </w:pPr>
            <w:r>
              <w:rPr>
                <w:lang w:eastAsia="fi-FI"/>
              </w:rPr>
              <w:t>0.3</w:t>
            </w:r>
          </w:p>
        </w:tc>
      </w:tr>
      <w:tr w:rsidR="00603108" w14:paraId="74524B1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AA59A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F3E3775" w14:textId="77777777" w:rsidR="00603108" w:rsidRDefault="00603108">
            <w:pPr>
              <w:pStyle w:val="TAC"/>
              <w:rPr>
                <w:rFonts w:cs="Arial"/>
                <w:szCs w:val="18"/>
                <w:lang w:eastAsia="zh-TW"/>
              </w:rPr>
            </w:pPr>
            <w:r>
              <w:rPr>
                <w:lang w:eastAsia="fi-FI"/>
              </w:rPr>
              <w:t>n66</w:t>
            </w:r>
          </w:p>
        </w:tc>
        <w:tc>
          <w:tcPr>
            <w:tcW w:w="2806" w:type="dxa"/>
            <w:tcBorders>
              <w:top w:val="single" w:sz="4" w:space="0" w:color="auto"/>
              <w:left w:val="single" w:sz="4" w:space="0" w:color="auto"/>
              <w:bottom w:val="single" w:sz="4" w:space="0" w:color="auto"/>
              <w:right w:val="single" w:sz="4" w:space="0" w:color="auto"/>
            </w:tcBorders>
            <w:hideMark/>
          </w:tcPr>
          <w:p w14:paraId="30E24A8A" w14:textId="77777777" w:rsidR="00603108" w:rsidRDefault="00603108">
            <w:pPr>
              <w:pStyle w:val="TAC"/>
              <w:rPr>
                <w:rFonts w:cs="Arial"/>
                <w:szCs w:val="18"/>
                <w:lang w:eastAsia="zh-CN"/>
              </w:rPr>
            </w:pPr>
            <w:r>
              <w:rPr>
                <w:lang w:eastAsia="fi-FI"/>
              </w:rPr>
              <w:t>0.3</w:t>
            </w:r>
          </w:p>
        </w:tc>
      </w:tr>
      <w:tr w:rsidR="00603108" w14:paraId="4CBFF47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17FC6A" w14:textId="77777777" w:rsidR="00603108" w:rsidRDefault="00603108">
            <w:pPr>
              <w:pStyle w:val="TAC"/>
            </w:pPr>
            <w:r>
              <w:t>DC_2-12-66_n77</w:t>
            </w:r>
          </w:p>
          <w:p w14:paraId="773B2B92" w14:textId="77777777" w:rsidR="00603108" w:rsidRDefault="00603108">
            <w:pPr>
              <w:pStyle w:val="TAC"/>
            </w:pPr>
            <w:r>
              <w:t>DC_2-2-12-66_n77</w:t>
            </w:r>
          </w:p>
          <w:p w14:paraId="340381AB" w14:textId="77777777" w:rsidR="00603108" w:rsidRDefault="00603108">
            <w:pPr>
              <w:pStyle w:val="TAC"/>
              <w:rPr>
                <w:rFonts w:cs="Arial"/>
                <w:szCs w:val="18"/>
                <w:lang w:val="sv-SE" w:eastAsia="ja-JP"/>
              </w:rPr>
            </w:pPr>
            <w:r>
              <w:t>DC_2-12-66-66_n77</w:t>
            </w:r>
          </w:p>
        </w:tc>
        <w:tc>
          <w:tcPr>
            <w:tcW w:w="2977" w:type="dxa"/>
            <w:tcBorders>
              <w:top w:val="single" w:sz="4" w:space="0" w:color="auto"/>
              <w:left w:val="single" w:sz="4" w:space="0" w:color="auto"/>
              <w:bottom w:val="single" w:sz="4" w:space="0" w:color="auto"/>
              <w:right w:val="single" w:sz="4" w:space="0" w:color="auto"/>
            </w:tcBorders>
            <w:hideMark/>
          </w:tcPr>
          <w:p w14:paraId="059239E4" w14:textId="77777777" w:rsidR="00603108" w:rsidRDefault="00603108">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5C39F37" w14:textId="77777777" w:rsidR="00603108" w:rsidRDefault="00603108">
            <w:pPr>
              <w:pStyle w:val="TAC"/>
              <w:rPr>
                <w:rFonts w:cs="Arial"/>
                <w:lang w:eastAsia="zh-CN"/>
              </w:rPr>
            </w:pPr>
            <w:r>
              <w:rPr>
                <w:rFonts w:eastAsia="Yu Mincho"/>
                <w:lang w:eastAsia="ja-JP"/>
              </w:rPr>
              <w:t>0.2</w:t>
            </w:r>
          </w:p>
        </w:tc>
      </w:tr>
      <w:tr w:rsidR="00603108" w14:paraId="48230A49" w14:textId="77777777" w:rsidTr="00603108">
        <w:trPr>
          <w:trHeight w:val="187"/>
          <w:jc w:val="center"/>
        </w:trPr>
        <w:tc>
          <w:tcPr>
            <w:tcW w:w="2155" w:type="dxa"/>
            <w:tcBorders>
              <w:top w:val="nil"/>
              <w:left w:val="single" w:sz="4" w:space="0" w:color="auto"/>
              <w:bottom w:val="nil"/>
              <w:right w:val="single" w:sz="4" w:space="0" w:color="auto"/>
            </w:tcBorders>
          </w:tcPr>
          <w:p w14:paraId="7B118FBA"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BC3DC5C" w14:textId="77777777" w:rsidR="00603108" w:rsidRDefault="00603108">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53E9B71F" w14:textId="77777777" w:rsidR="00603108" w:rsidRDefault="00603108">
            <w:pPr>
              <w:pStyle w:val="TAC"/>
              <w:rPr>
                <w:rFonts w:cs="Arial"/>
                <w:lang w:eastAsia="zh-CN"/>
              </w:rPr>
            </w:pPr>
            <w:r>
              <w:rPr>
                <w:rFonts w:eastAsia="Yu Mincho"/>
                <w:lang w:eastAsia="ja-JP"/>
              </w:rPr>
              <w:t>0.5</w:t>
            </w:r>
          </w:p>
        </w:tc>
      </w:tr>
      <w:tr w:rsidR="00603108" w14:paraId="6F78C2B4" w14:textId="77777777" w:rsidTr="00603108">
        <w:trPr>
          <w:trHeight w:val="187"/>
          <w:jc w:val="center"/>
        </w:trPr>
        <w:tc>
          <w:tcPr>
            <w:tcW w:w="2155" w:type="dxa"/>
            <w:tcBorders>
              <w:top w:val="nil"/>
              <w:left w:val="single" w:sz="4" w:space="0" w:color="auto"/>
              <w:bottom w:val="nil"/>
              <w:right w:val="single" w:sz="4" w:space="0" w:color="auto"/>
            </w:tcBorders>
          </w:tcPr>
          <w:p w14:paraId="034E6D30"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2BF75AB" w14:textId="77777777" w:rsidR="00603108" w:rsidRDefault="00603108">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61219E9" w14:textId="77777777" w:rsidR="00603108" w:rsidRDefault="00603108">
            <w:pPr>
              <w:pStyle w:val="TAC"/>
              <w:rPr>
                <w:rFonts w:cs="Arial"/>
                <w:lang w:eastAsia="zh-CN"/>
              </w:rPr>
            </w:pPr>
            <w:r>
              <w:rPr>
                <w:rFonts w:eastAsia="Yu Mincho"/>
                <w:lang w:eastAsia="ja-JP"/>
              </w:rPr>
              <w:t>0.5</w:t>
            </w:r>
          </w:p>
        </w:tc>
      </w:tr>
      <w:tr w:rsidR="00603108" w14:paraId="4C8BD48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D2630A"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2E1C9F" w14:textId="77777777" w:rsidR="00603108" w:rsidRDefault="00603108">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40CDD20" w14:textId="77777777" w:rsidR="00603108" w:rsidRDefault="00603108">
            <w:pPr>
              <w:pStyle w:val="TAC"/>
              <w:rPr>
                <w:rFonts w:cs="Arial"/>
                <w:lang w:eastAsia="zh-CN"/>
              </w:rPr>
            </w:pPr>
            <w:r>
              <w:rPr>
                <w:rFonts w:eastAsia="Yu Mincho"/>
                <w:lang w:eastAsia="ja-JP"/>
              </w:rPr>
              <w:t>0.5</w:t>
            </w:r>
          </w:p>
        </w:tc>
      </w:tr>
      <w:tr w:rsidR="00603108" w14:paraId="2880C95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B6589A7" w14:textId="77777777" w:rsidR="00603108" w:rsidRDefault="00603108">
            <w:pPr>
              <w:pStyle w:val="TAC"/>
              <w:rPr>
                <w:rFonts w:cs="Arial"/>
                <w:szCs w:val="18"/>
              </w:rPr>
            </w:pPr>
            <w:r>
              <w:rPr>
                <w:rFonts w:cs="Arial"/>
                <w:szCs w:val="18"/>
                <w:lang w:val="sv-SE" w:eastAsia="ja-JP"/>
              </w:rPr>
              <w:t>DC_2-12-66_n78</w:t>
            </w:r>
            <w:r>
              <w:rPr>
                <w:rFonts w:cs="Arial"/>
                <w:szCs w:val="18"/>
                <w:lang w:val="sv-SE" w:eastAsia="ja-JP"/>
              </w:rPr>
              <w:br/>
            </w:r>
            <w:r>
              <w:rPr>
                <w:lang w:eastAsia="zh-CN"/>
              </w:rPr>
              <w:t>DC_2-2-12-66_n78</w:t>
            </w:r>
          </w:p>
        </w:tc>
        <w:tc>
          <w:tcPr>
            <w:tcW w:w="2977" w:type="dxa"/>
            <w:tcBorders>
              <w:top w:val="single" w:sz="4" w:space="0" w:color="auto"/>
              <w:left w:val="single" w:sz="4" w:space="0" w:color="auto"/>
              <w:bottom w:val="single" w:sz="4" w:space="0" w:color="auto"/>
              <w:right w:val="single" w:sz="4" w:space="0" w:color="auto"/>
            </w:tcBorders>
            <w:hideMark/>
          </w:tcPr>
          <w:p w14:paraId="715E8523" w14:textId="77777777" w:rsidR="00603108" w:rsidRDefault="00603108">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2675C4" w14:textId="77777777" w:rsidR="00603108" w:rsidRDefault="00603108">
            <w:pPr>
              <w:pStyle w:val="TAC"/>
              <w:rPr>
                <w:lang w:eastAsia="fi-FI"/>
              </w:rPr>
            </w:pPr>
            <w:r>
              <w:rPr>
                <w:rFonts w:cs="Arial"/>
                <w:lang w:eastAsia="zh-CN"/>
              </w:rPr>
              <w:t>0.3</w:t>
            </w:r>
          </w:p>
        </w:tc>
      </w:tr>
      <w:tr w:rsidR="00603108" w14:paraId="13551DD4" w14:textId="77777777" w:rsidTr="00603108">
        <w:trPr>
          <w:trHeight w:val="187"/>
          <w:jc w:val="center"/>
        </w:trPr>
        <w:tc>
          <w:tcPr>
            <w:tcW w:w="2155" w:type="dxa"/>
            <w:tcBorders>
              <w:top w:val="nil"/>
              <w:left w:val="single" w:sz="4" w:space="0" w:color="auto"/>
              <w:bottom w:val="nil"/>
              <w:right w:val="single" w:sz="4" w:space="0" w:color="auto"/>
            </w:tcBorders>
          </w:tcPr>
          <w:p w14:paraId="6FB86F48"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1922036" w14:textId="77777777" w:rsidR="00603108" w:rsidRDefault="00603108">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DEA5F41" w14:textId="77777777" w:rsidR="00603108" w:rsidRDefault="00603108">
            <w:pPr>
              <w:pStyle w:val="TAC"/>
              <w:rPr>
                <w:lang w:eastAsia="fi-FI"/>
              </w:rPr>
            </w:pPr>
            <w:r>
              <w:rPr>
                <w:rFonts w:cs="Arial"/>
              </w:rPr>
              <w:t>0.3</w:t>
            </w:r>
          </w:p>
        </w:tc>
      </w:tr>
      <w:tr w:rsidR="00603108" w14:paraId="39396F0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65FFF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B1A9308" w14:textId="77777777" w:rsidR="00603108" w:rsidRDefault="00603108">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58778FF" w14:textId="77777777" w:rsidR="00603108" w:rsidRDefault="00603108">
            <w:pPr>
              <w:pStyle w:val="TAC"/>
              <w:rPr>
                <w:lang w:eastAsia="fi-FI"/>
              </w:rPr>
            </w:pPr>
            <w:r>
              <w:t>0.5</w:t>
            </w:r>
          </w:p>
        </w:tc>
      </w:tr>
      <w:tr w:rsidR="00603108" w14:paraId="6B906C05" w14:textId="77777777" w:rsidTr="00603108">
        <w:trPr>
          <w:trHeight w:val="187"/>
          <w:jc w:val="center"/>
        </w:trPr>
        <w:tc>
          <w:tcPr>
            <w:tcW w:w="2155" w:type="dxa"/>
            <w:tcBorders>
              <w:top w:val="nil"/>
              <w:left w:val="single" w:sz="4" w:space="0" w:color="auto"/>
              <w:bottom w:val="nil"/>
              <w:right w:val="single" w:sz="4" w:space="0" w:color="auto"/>
            </w:tcBorders>
            <w:hideMark/>
          </w:tcPr>
          <w:p w14:paraId="6B64652F" w14:textId="77777777" w:rsidR="00603108" w:rsidRDefault="00603108">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AA487"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2D68A9D" w14:textId="77777777" w:rsidR="00603108" w:rsidRDefault="00603108">
            <w:pPr>
              <w:pStyle w:val="TAC"/>
            </w:pPr>
            <w:r>
              <w:rPr>
                <w:rFonts w:cs="Arial"/>
              </w:rPr>
              <w:t>0.3</w:t>
            </w:r>
          </w:p>
        </w:tc>
      </w:tr>
      <w:tr w:rsidR="00603108" w14:paraId="6A9D19EB" w14:textId="77777777" w:rsidTr="00603108">
        <w:trPr>
          <w:trHeight w:val="187"/>
          <w:jc w:val="center"/>
        </w:trPr>
        <w:tc>
          <w:tcPr>
            <w:tcW w:w="2155" w:type="dxa"/>
            <w:tcBorders>
              <w:top w:val="nil"/>
              <w:left w:val="single" w:sz="4" w:space="0" w:color="auto"/>
              <w:bottom w:val="nil"/>
              <w:right w:val="single" w:sz="4" w:space="0" w:color="auto"/>
            </w:tcBorders>
          </w:tcPr>
          <w:p w14:paraId="1E8CE47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26862D" w14:textId="77777777" w:rsidR="00603108" w:rsidRDefault="00603108">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46F61C01" w14:textId="77777777" w:rsidR="00603108" w:rsidRDefault="00603108">
            <w:pPr>
              <w:pStyle w:val="TAC"/>
            </w:pPr>
            <w:r>
              <w:rPr>
                <w:rFonts w:cs="Arial"/>
              </w:rPr>
              <w:t>0.3</w:t>
            </w:r>
          </w:p>
        </w:tc>
      </w:tr>
      <w:tr w:rsidR="00603108" w14:paraId="16A10B1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F8381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DB861"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E74723" w14:textId="77777777" w:rsidR="00603108" w:rsidRDefault="00603108">
            <w:pPr>
              <w:pStyle w:val="TAC"/>
            </w:pPr>
            <w:r>
              <w:t>0.5</w:t>
            </w:r>
          </w:p>
        </w:tc>
      </w:tr>
      <w:tr w:rsidR="00603108" w14:paraId="0D04BAA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B344C0D" w14:textId="77777777" w:rsidR="00603108" w:rsidRDefault="00603108">
            <w:pPr>
              <w:pStyle w:val="TAC"/>
              <w:rPr>
                <w:rFonts w:cs="Arial"/>
                <w:szCs w:val="18"/>
              </w:rPr>
            </w:pPr>
            <w:r>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0565381"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ACE7253" w14:textId="77777777" w:rsidR="00603108" w:rsidRDefault="00603108">
            <w:pPr>
              <w:pStyle w:val="TAC"/>
            </w:pPr>
            <w:r>
              <w:rPr>
                <w:lang w:eastAsia="zh-CN"/>
              </w:rPr>
              <w:t>0.2</w:t>
            </w:r>
          </w:p>
        </w:tc>
      </w:tr>
      <w:tr w:rsidR="00603108" w14:paraId="424152E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79BD70"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653593" w14:textId="77777777" w:rsidR="00603108" w:rsidRDefault="00603108">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hideMark/>
          </w:tcPr>
          <w:p w14:paraId="2BC5119C" w14:textId="77777777" w:rsidR="00603108" w:rsidRDefault="00603108">
            <w:pPr>
              <w:pStyle w:val="TAC"/>
            </w:pPr>
            <w:r>
              <w:rPr>
                <w:lang w:eastAsia="zh-CN"/>
              </w:rPr>
              <w:t>0.2</w:t>
            </w:r>
          </w:p>
        </w:tc>
      </w:tr>
      <w:tr w:rsidR="00603108" w14:paraId="63782B3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F1661D3"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3C9CB" w14:textId="77777777" w:rsidR="00603108" w:rsidRDefault="00603108">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4517166" w14:textId="77777777" w:rsidR="00603108" w:rsidRDefault="00603108">
            <w:pPr>
              <w:pStyle w:val="TAC"/>
            </w:pPr>
            <w:r>
              <w:rPr>
                <w:lang w:eastAsia="zh-CN"/>
              </w:rPr>
              <w:t>0.5</w:t>
            </w:r>
          </w:p>
        </w:tc>
      </w:tr>
      <w:tr w:rsidR="00603108" w14:paraId="60AE43C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41FFDE2" w14:textId="77777777" w:rsidR="00603108" w:rsidRDefault="00603108">
            <w:pPr>
              <w:pStyle w:val="TAC"/>
            </w:pPr>
            <w:r>
              <w:t>DC_2-13_n5-n77</w:t>
            </w:r>
          </w:p>
          <w:p w14:paraId="2A5B9375" w14:textId="77777777" w:rsidR="00603108" w:rsidRDefault="00603108">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34A681"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7CE462C6" w14:textId="77777777" w:rsidR="00603108" w:rsidRDefault="00603108">
            <w:pPr>
              <w:pStyle w:val="TAC"/>
              <w:rPr>
                <w:lang w:eastAsia="zh-CN"/>
              </w:rPr>
            </w:pPr>
            <w:r>
              <w:rPr>
                <w:lang w:eastAsia="zh-CN"/>
              </w:rPr>
              <w:t>0.2</w:t>
            </w:r>
          </w:p>
        </w:tc>
      </w:tr>
      <w:tr w:rsidR="00603108" w14:paraId="64992A0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86C3C09"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47E4F6" w14:textId="77777777" w:rsidR="00603108" w:rsidRDefault="00603108">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hideMark/>
          </w:tcPr>
          <w:p w14:paraId="602773FA" w14:textId="77777777" w:rsidR="00603108" w:rsidRDefault="00603108">
            <w:pPr>
              <w:pStyle w:val="TAC"/>
              <w:rPr>
                <w:lang w:eastAsia="zh-CN"/>
              </w:rPr>
            </w:pPr>
            <w:r>
              <w:rPr>
                <w:lang w:eastAsia="zh-CN"/>
              </w:rPr>
              <w:t>0.2</w:t>
            </w:r>
          </w:p>
        </w:tc>
      </w:tr>
      <w:tr w:rsidR="00603108" w14:paraId="5363BC1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2EDC06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FA3CC7" w14:textId="77777777" w:rsidR="00603108" w:rsidRDefault="00603108">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7BFA7B93" w14:textId="77777777" w:rsidR="00603108" w:rsidRDefault="00603108">
            <w:pPr>
              <w:pStyle w:val="TAC"/>
              <w:rPr>
                <w:lang w:eastAsia="zh-CN"/>
              </w:rPr>
            </w:pPr>
            <w:r>
              <w:rPr>
                <w:lang w:eastAsia="zh-CN"/>
              </w:rPr>
              <w:t>0.2</w:t>
            </w:r>
          </w:p>
        </w:tc>
      </w:tr>
      <w:tr w:rsidR="00603108" w14:paraId="5FF22A2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433008A"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88D98"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44CC36F" w14:textId="77777777" w:rsidR="00603108" w:rsidRDefault="00603108">
            <w:pPr>
              <w:pStyle w:val="TAC"/>
              <w:rPr>
                <w:lang w:eastAsia="zh-CN"/>
              </w:rPr>
            </w:pPr>
            <w:r>
              <w:rPr>
                <w:lang w:eastAsia="zh-CN"/>
              </w:rPr>
              <w:t>0.5</w:t>
            </w:r>
          </w:p>
        </w:tc>
      </w:tr>
      <w:tr w:rsidR="00603108" w14:paraId="3533EB2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48EAAB" w14:textId="77777777" w:rsidR="00603108" w:rsidRDefault="00603108">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5F98A8" w14:textId="77777777" w:rsidR="00603108" w:rsidRDefault="00603108">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704C81"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2CB77E6D" w14:textId="77777777" w:rsidTr="00603108">
        <w:trPr>
          <w:trHeight w:val="187"/>
          <w:jc w:val="center"/>
        </w:trPr>
        <w:tc>
          <w:tcPr>
            <w:tcW w:w="2155" w:type="dxa"/>
            <w:tcBorders>
              <w:top w:val="nil"/>
              <w:left w:val="single" w:sz="4" w:space="0" w:color="auto"/>
              <w:bottom w:val="nil"/>
              <w:right w:val="single" w:sz="4" w:space="0" w:color="auto"/>
            </w:tcBorders>
          </w:tcPr>
          <w:p w14:paraId="23D0D511"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8AB2DD" w14:textId="77777777" w:rsidR="00603108" w:rsidRDefault="00603108">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CFC78E9" w14:textId="77777777" w:rsidR="00603108" w:rsidRDefault="00603108">
            <w:pPr>
              <w:pStyle w:val="TAC"/>
              <w:rPr>
                <w:rFonts w:cs="Arial"/>
                <w:lang w:eastAsia="fi-FI"/>
              </w:rPr>
            </w:pPr>
            <w:r>
              <w:rPr>
                <w:rFonts w:eastAsia="Malgun Gothic" w:cs="Arial"/>
                <w:szCs w:val="18"/>
                <w:lang w:eastAsia="ko-KR"/>
              </w:rPr>
              <w:t>0</w:t>
            </w:r>
          </w:p>
        </w:tc>
      </w:tr>
      <w:tr w:rsidR="00603108" w14:paraId="1059CE17" w14:textId="77777777" w:rsidTr="00603108">
        <w:trPr>
          <w:trHeight w:val="187"/>
          <w:jc w:val="center"/>
        </w:trPr>
        <w:tc>
          <w:tcPr>
            <w:tcW w:w="2155" w:type="dxa"/>
            <w:tcBorders>
              <w:top w:val="nil"/>
              <w:left w:val="single" w:sz="4" w:space="0" w:color="auto"/>
              <w:bottom w:val="nil"/>
              <w:right w:val="single" w:sz="4" w:space="0" w:color="auto"/>
            </w:tcBorders>
          </w:tcPr>
          <w:p w14:paraId="1679F823"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3116B4" w14:textId="77777777" w:rsidR="00603108" w:rsidRDefault="00603108">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5640D5E0"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0AE330D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044086B"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03D653" w14:textId="77777777" w:rsidR="00603108" w:rsidRDefault="00603108">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74205BF" w14:textId="77777777" w:rsidR="00603108" w:rsidRDefault="00603108">
            <w:pPr>
              <w:pStyle w:val="TAC"/>
              <w:rPr>
                <w:rFonts w:cs="Arial"/>
                <w:lang w:eastAsia="fi-FI"/>
              </w:rPr>
            </w:pPr>
            <w:r>
              <w:rPr>
                <w:rFonts w:eastAsia="Malgun Gothic" w:cs="Arial"/>
                <w:szCs w:val="18"/>
                <w:lang w:eastAsia="ko-KR"/>
              </w:rPr>
              <w:t>0.</w:t>
            </w:r>
            <w:r>
              <w:rPr>
                <w:rFonts w:eastAsia="Malgun Gothic" w:cs="Arial"/>
                <w:szCs w:val="18"/>
                <w:lang w:val="sv-SE" w:eastAsia="ko-KR"/>
              </w:rPr>
              <w:t>3</w:t>
            </w:r>
          </w:p>
        </w:tc>
      </w:tr>
      <w:tr w:rsidR="00603108" w14:paraId="04040B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D4F095" w14:textId="77777777" w:rsidR="00603108" w:rsidRDefault="00603108">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hideMark/>
          </w:tcPr>
          <w:p w14:paraId="2C1E6D7B" w14:textId="77777777" w:rsidR="00603108" w:rsidRDefault="00603108">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65AC9FF" w14:textId="77777777" w:rsidR="00603108" w:rsidRDefault="00603108">
            <w:pPr>
              <w:pStyle w:val="TAC"/>
              <w:rPr>
                <w:lang w:eastAsia="fi-FI"/>
              </w:rPr>
            </w:pPr>
            <w:r>
              <w:rPr>
                <w:rFonts w:cs="Arial"/>
                <w:lang w:eastAsia="zh-CN"/>
              </w:rPr>
              <w:t>0.2</w:t>
            </w:r>
          </w:p>
        </w:tc>
      </w:tr>
      <w:tr w:rsidR="00603108" w14:paraId="1EC31570" w14:textId="77777777" w:rsidTr="00603108">
        <w:trPr>
          <w:trHeight w:val="187"/>
          <w:jc w:val="center"/>
        </w:trPr>
        <w:tc>
          <w:tcPr>
            <w:tcW w:w="2155" w:type="dxa"/>
            <w:tcBorders>
              <w:top w:val="nil"/>
              <w:left w:val="single" w:sz="4" w:space="0" w:color="auto"/>
              <w:bottom w:val="nil"/>
              <w:right w:val="single" w:sz="4" w:space="0" w:color="auto"/>
            </w:tcBorders>
          </w:tcPr>
          <w:p w14:paraId="2A4BAB6B"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3FBF38D" w14:textId="77777777" w:rsidR="00603108" w:rsidRDefault="00603108">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hideMark/>
          </w:tcPr>
          <w:p w14:paraId="63BB2D3B" w14:textId="77777777" w:rsidR="00603108" w:rsidRDefault="00603108">
            <w:pPr>
              <w:pStyle w:val="TAC"/>
              <w:rPr>
                <w:rFonts w:cs="Arial"/>
                <w:lang w:eastAsia="zh-CN"/>
              </w:rPr>
            </w:pPr>
            <w:r>
              <w:rPr>
                <w:rFonts w:cs="Arial"/>
                <w:lang w:eastAsia="zh-CN"/>
              </w:rPr>
              <w:t>0.2</w:t>
            </w:r>
          </w:p>
        </w:tc>
      </w:tr>
      <w:tr w:rsidR="00603108" w14:paraId="0E0F35D4" w14:textId="77777777" w:rsidTr="00603108">
        <w:trPr>
          <w:trHeight w:val="187"/>
          <w:jc w:val="center"/>
        </w:trPr>
        <w:tc>
          <w:tcPr>
            <w:tcW w:w="2155" w:type="dxa"/>
            <w:tcBorders>
              <w:top w:val="nil"/>
              <w:left w:val="single" w:sz="4" w:space="0" w:color="auto"/>
              <w:bottom w:val="nil"/>
              <w:right w:val="single" w:sz="4" w:space="0" w:color="auto"/>
            </w:tcBorders>
          </w:tcPr>
          <w:p w14:paraId="3D1A3DD5"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2C2ED8B" w14:textId="77777777" w:rsidR="00603108" w:rsidRDefault="00603108">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B1FCD2D" w14:textId="77777777" w:rsidR="00603108" w:rsidRDefault="00603108">
            <w:pPr>
              <w:pStyle w:val="TAC"/>
              <w:rPr>
                <w:lang w:eastAsia="fi-FI"/>
              </w:rPr>
            </w:pPr>
            <w:r>
              <w:rPr>
                <w:rFonts w:cs="Arial"/>
                <w:lang w:eastAsia="zh-CN"/>
              </w:rPr>
              <w:t>0.2</w:t>
            </w:r>
          </w:p>
        </w:tc>
      </w:tr>
      <w:tr w:rsidR="00603108" w14:paraId="11CCCA1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90D0D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6A9C018" w14:textId="77777777" w:rsidR="00603108" w:rsidRDefault="00603108">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193B44D8" w14:textId="77777777" w:rsidR="00603108" w:rsidRDefault="00603108">
            <w:pPr>
              <w:pStyle w:val="TAC"/>
              <w:rPr>
                <w:lang w:eastAsia="fi-FI"/>
              </w:rPr>
            </w:pPr>
            <w:r>
              <w:rPr>
                <w:rFonts w:cs="Arial"/>
                <w:lang w:eastAsia="zh-CN"/>
              </w:rPr>
              <w:t>0.5</w:t>
            </w:r>
          </w:p>
        </w:tc>
      </w:tr>
      <w:tr w:rsidR="00603108" w14:paraId="43C14D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70BF78" w14:textId="77777777" w:rsidR="00603108" w:rsidRDefault="00603108">
            <w:pPr>
              <w:pStyle w:val="TAC"/>
              <w:rPr>
                <w:rFonts w:cs="Arial"/>
                <w:szCs w:val="18"/>
              </w:rPr>
            </w:pPr>
            <w:r>
              <w:rPr>
                <w:lang w:eastAsia="ko-KR"/>
              </w:rPr>
              <w:t>DC_2-13-66_n2</w:t>
            </w:r>
          </w:p>
        </w:tc>
        <w:tc>
          <w:tcPr>
            <w:tcW w:w="2977" w:type="dxa"/>
            <w:tcBorders>
              <w:top w:val="single" w:sz="4" w:space="0" w:color="auto"/>
              <w:left w:val="single" w:sz="4" w:space="0" w:color="auto"/>
              <w:bottom w:val="single" w:sz="4" w:space="0" w:color="auto"/>
              <w:right w:val="single" w:sz="4" w:space="0" w:color="auto"/>
            </w:tcBorders>
            <w:hideMark/>
          </w:tcPr>
          <w:p w14:paraId="186E61DF"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5FF48C90" w14:textId="77777777" w:rsidR="00603108" w:rsidRDefault="00603108">
            <w:pPr>
              <w:pStyle w:val="TAC"/>
              <w:rPr>
                <w:lang w:eastAsia="fi-FI"/>
              </w:rPr>
            </w:pPr>
            <w:r>
              <w:rPr>
                <w:rFonts w:cs="Arial"/>
                <w:lang w:eastAsia="fi-FI"/>
              </w:rPr>
              <w:t>0.3</w:t>
            </w:r>
          </w:p>
        </w:tc>
      </w:tr>
      <w:tr w:rsidR="00603108" w14:paraId="01C199FE" w14:textId="77777777" w:rsidTr="00603108">
        <w:trPr>
          <w:trHeight w:val="187"/>
          <w:jc w:val="center"/>
        </w:trPr>
        <w:tc>
          <w:tcPr>
            <w:tcW w:w="2155" w:type="dxa"/>
            <w:tcBorders>
              <w:top w:val="nil"/>
              <w:left w:val="single" w:sz="4" w:space="0" w:color="auto"/>
              <w:bottom w:val="nil"/>
              <w:right w:val="single" w:sz="4" w:space="0" w:color="auto"/>
            </w:tcBorders>
          </w:tcPr>
          <w:p w14:paraId="69D6455F"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C303F07"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41EED080" w14:textId="77777777" w:rsidR="00603108" w:rsidRDefault="00603108">
            <w:pPr>
              <w:pStyle w:val="TAC"/>
              <w:rPr>
                <w:lang w:eastAsia="fi-FI"/>
              </w:rPr>
            </w:pPr>
            <w:r>
              <w:rPr>
                <w:rFonts w:cs="Arial"/>
                <w:lang w:eastAsia="fi-FI"/>
              </w:rPr>
              <w:t>0.3</w:t>
            </w:r>
          </w:p>
        </w:tc>
      </w:tr>
      <w:tr w:rsidR="00603108" w14:paraId="6751A9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3D506E"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A437DC7" w14:textId="77777777" w:rsidR="00603108" w:rsidRDefault="00603108">
            <w:pPr>
              <w:pStyle w:val="TAC"/>
              <w:rPr>
                <w:lang w:eastAsia="fi-FI"/>
              </w:rPr>
            </w:pPr>
            <w:r>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hideMark/>
          </w:tcPr>
          <w:p w14:paraId="0A3D28C4" w14:textId="77777777" w:rsidR="00603108" w:rsidRDefault="00603108">
            <w:pPr>
              <w:pStyle w:val="TAC"/>
              <w:rPr>
                <w:lang w:eastAsia="fi-FI"/>
              </w:rPr>
            </w:pPr>
            <w:r>
              <w:rPr>
                <w:rFonts w:cs="Arial"/>
                <w:lang w:eastAsia="fi-FI"/>
              </w:rPr>
              <w:t>0.3</w:t>
            </w:r>
          </w:p>
        </w:tc>
      </w:tr>
      <w:tr w:rsidR="00603108" w14:paraId="51D2CE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2D57DCB" w14:textId="77777777" w:rsidR="00603108" w:rsidRDefault="00603108">
            <w:pPr>
              <w:pStyle w:val="TAC"/>
              <w:rPr>
                <w:rFonts w:cs="Arial"/>
                <w:szCs w:val="18"/>
              </w:rPr>
            </w:pPr>
            <w:r>
              <w:rPr>
                <w:lang w:eastAsia="fi-FI"/>
              </w:rPr>
              <w:t>DC_2-13-66_n5</w:t>
            </w:r>
          </w:p>
        </w:tc>
        <w:tc>
          <w:tcPr>
            <w:tcW w:w="2977" w:type="dxa"/>
            <w:tcBorders>
              <w:top w:val="single" w:sz="4" w:space="0" w:color="auto"/>
              <w:left w:val="single" w:sz="4" w:space="0" w:color="auto"/>
              <w:bottom w:val="single" w:sz="4" w:space="0" w:color="auto"/>
              <w:right w:val="single" w:sz="4" w:space="0" w:color="auto"/>
            </w:tcBorders>
            <w:hideMark/>
          </w:tcPr>
          <w:p w14:paraId="1347B448"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40DBF856" w14:textId="77777777" w:rsidR="00603108" w:rsidRDefault="00603108">
            <w:pPr>
              <w:pStyle w:val="TAC"/>
              <w:rPr>
                <w:lang w:eastAsia="fi-FI"/>
              </w:rPr>
            </w:pPr>
            <w:r>
              <w:rPr>
                <w:rFonts w:cs="Arial"/>
                <w:lang w:eastAsia="fi-FI"/>
              </w:rPr>
              <w:t>0.3</w:t>
            </w:r>
          </w:p>
        </w:tc>
      </w:tr>
      <w:tr w:rsidR="00603108" w14:paraId="11C400A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F42A3F1"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A982133"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193E9AC4" w14:textId="77777777" w:rsidR="00603108" w:rsidRDefault="00603108">
            <w:pPr>
              <w:pStyle w:val="TAC"/>
              <w:rPr>
                <w:lang w:eastAsia="fi-FI"/>
              </w:rPr>
            </w:pPr>
            <w:r>
              <w:rPr>
                <w:rFonts w:cs="Arial"/>
                <w:lang w:eastAsia="fi-FI"/>
              </w:rPr>
              <w:t>0.3</w:t>
            </w:r>
          </w:p>
        </w:tc>
      </w:tr>
      <w:tr w:rsidR="00603108" w14:paraId="5610B4D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591FDE" w14:textId="77777777" w:rsidR="00603108" w:rsidRDefault="00603108">
            <w:pPr>
              <w:pStyle w:val="TAC"/>
              <w:rPr>
                <w:rFonts w:cs="Arial"/>
                <w:szCs w:val="18"/>
              </w:rPr>
            </w:pPr>
            <w:r>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hideMark/>
          </w:tcPr>
          <w:p w14:paraId="21285966" w14:textId="77777777" w:rsidR="00603108" w:rsidRDefault="00603108">
            <w:pPr>
              <w:pStyle w:val="TAC"/>
              <w:rPr>
                <w:lang w:eastAsia="fi-FI"/>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23FA580D" w14:textId="77777777" w:rsidR="00603108" w:rsidRDefault="00603108">
            <w:pPr>
              <w:pStyle w:val="TAC"/>
              <w:rPr>
                <w:lang w:eastAsia="fi-FI"/>
              </w:rPr>
            </w:pPr>
            <w:r>
              <w:rPr>
                <w:rFonts w:cs="Arial"/>
                <w:lang w:eastAsia="fi-FI"/>
              </w:rPr>
              <w:t>0.3</w:t>
            </w:r>
          </w:p>
        </w:tc>
      </w:tr>
      <w:tr w:rsidR="00603108" w14:paraId="0D2A0CC6" w14:textId="77777777" w:rsidTr="00603108">
        <w:trPr>
          <w:trHeight w:val="187"/>
          <w:jc w:val="center"/>
        </w:trPr>
        <w:tc>
          <w:tcPr>
            <w:tcW w:w="2155" w:type="dxa"/>
            <w:tcBorders>
              <w:top w:val="nil"/>
              <w:left w:val="single" w:sz="4" w:space="0" w:color="auto"/>
              <w:bottom w:val="nil"/>
              <w:right w:val="single" w:sz="4" w:space="0" w:color="auto"/>
            </w:tcBorders>
          </w:tcPr>
          <w:p w14:paraId="59F5F524"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BCA54E6" w14:textId="77777777" w:rsidR="00603108" w:rsidRDefault="00603108">
            <w:pPr>
              <w:pStyle w:val="TAC"/>
              <w:rPr>
                <w:lang w:eastAsia="fi-FI"/>
              </w:rPr>
            </w:pPr>
            <w:r>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hideMark/>
          </w:tcPr>
          <w:p w14:paraId="2C27C7D5" w14:textId="77777777" w:rsidR="00603108" w:rsidRDefault="00603108">
            <w:pPr>
              <w:pStyle w:val="TAC"/>
              <w:rPr>
                <w:lang w:eastAsia="fi-FI"/>
              </w:rPr>
            </w:pPr>
            <w:r>
              <w:rPr>
                <w:rFonts w:cs="Arial"/>
                <w:lang w:eastAsia="fi-FI"/>
              </w:rPr>
              <w:t>0.3</w:t>
            </w:r>
          </w:p>
        </w:tc>
      </w:tr>
      <w:tr w:rsidR="00603108" w14:paraId="7E4B617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38CBF7" w14:textId="77777777" w:rsidR="00603108" w:rsidRDefault="00603108">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AF599E0" w14:textId="77777777" w:rsidR="00603108" w:rsidRDefault="00603108">
            <w:pPr>
              <w:pStyle w:val="TAC"/>
              <w:rPr>
                <w:lang w:eastAsia="fi-FI"/>
              </w:rPr>
            </w:pPr>
            <w:r>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hideMark/>
          </w:tcPr>
          <w:p w14:paraId="5B1CE35E" w14:textId="77777777" w:rsidR="00603108" w:rsidRDefault="00603108">
            <w:pPr>
              <w:pStyle w:val="TAC"/>
              <w:rPr>
                <w:lang w:eastAsia="fi-FI"/>
              </w:rPr>
            </w:pPr>
            <w:r>
              <w:rPr>
                <w:rFonts w:cs="Arial"/>
                <w:lang w:eastAsia="fi-FI"/>
              </w:rPr>
              <w:t>0.5</w:t>
            </w:r>
          </w:p>
        </w:tc>
      </w:tr>
      <w:tr w:rsidR="00603108" w14:paraId="3DF4ECF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CE61327" w14:textId="77777777" w:rsidR="00603108" w:rsidRDefault="00603108">
            <w:pPr>
              <w:pStyle w:val="TAC"/>
              <w:rPr>
                <w:rFonts w:cs="Arial"/>
              </w:rPr>
            </w:pPr>
            <w:r>
              <w:rPr>
                <w:rFonts w:cs="Arial"/>
              </w:rPr>
              <w:t>DC_</w:t>
            </w:r>
            <w:r>
              <w:rPr>
                <w:rFonts w:cs="Arial"/>
                <w:lang w:eastAsia="ja-JP"/>
              </w:rPr>
              <w:t>2-13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1179969D" w14:textId="77777777" w:rsidR="00603108" w:rsidRDefault="00603108">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093B78B" w14:textId="77777777" w:rsidR="00603108" w:rsidRDefault="00603108">
            <w:pPr>
              <w:pStyle w:val="TAC"/>
              <w:rPr>
                <w:rFonts w:cs="Arial"/>
                <w:lang w:eastAsia="ja-JP"/>
              </w:rPr>
            </w:pPr>
            <w:r>
              <w:rPr>
                <w:rFonts w:cs="Arial"/>
                <w:lang w:eastAsia="zh-CN"/>
              </w:rPr>
              <w:t>0.3</w:t>
            </w:r>
          </w:p>
        </w:tc>
      </w:tr>
      <w:tr w:rsidR="00603108" w14:paraId="488BDDC5" w14:textId="77777777" w:rsidTr="00603108">
        <w:trPr>
          <w:trHeight w:val="187"/>
          <w:jc w:val="center"/>
        </w:trPr>
        <w:tc>
          <w:tcPr>
            <w:tcW w:w="2155" w:type="dxa"/>
            <w:tcBorders>
              <w:top w:val="nil"/>
              <w:left w:val="single" w:sz="4" w:space="0" w:color="auto"/>
              <w:bottom w:val="nil"/>
              <w:right w:val="single" w:sz="4" w:space="0" w:color="auto"/>
            </w:tcBorders>
          </w:tcPr>
          <w:p w14:paraId="7832C22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4F26FC" w14:textId="77777777" w:rsidR="00603108" w:rsidRDefault="00603108">
            <w:pPr>
              <w:pStyle w:val="TAC"/>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4D978310" w14:textId="77777777" w:rsidR="00603108" w:rsidRDefault="00603108">
            <w:pPr>
              <w:pStyle w:val="TAC"/>
            </w:pPr>
            <w:r>
              <w:rPr>
                <w:rFonts w:cs="Arial"/>
                <w:lang w:eastAsia="zh-CN"/>
              </w:rPr>
              <w:t>0.3</w:t>
            </w:r>
          </w:p>
        </w:tc>
      </w:tr>
      <w:tr w:rsidR="00603108" w14:paraId="63EBAA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8C7AA0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D3AC9B" w14:textId="77777777" w:rsidR="00603108" w:rsidRDefault="00603108">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7991A81F" w14:textId="77777777" w:rsidR="00603108" w:rsidRDefault="00603108">
            <w:pPr>
              <w:pStyle w:val="TAC"/>
              <w:rPr>
                <w:rFonts w:cs="Arial"/>
                <w:lang w:eastAsia="ja-JP"/>
              </w:rPr>
            </w:pPr>
          </w:p>
        </w:tc>
      </w:tr>
      <w:tr w:rsidR="00603108" w14:paraId="55B81BCE" w14:textId="77777777" w:rsidTr="00603108">
        <w:trPr>
          <w:trHeight w:val="187"/>
          <w:jc w:val="center"/>
        </w:trPr>
        <w:tc>
          <w:tcPr>
            <w:tcW w:w="2155" w:type="dxa"/>
            <w:tcBorders>
              <w:top w:val="nil"/>
              <w:left w:val="single" w:sz="4" w:space="0" w:color="auto"/>
              <w:bottom w:val="nil"/>
              <w:right w:val="single" w:sz="4" w:space="0" w:color="auto"/>
            </w:tcBorders>
            <w:hideMark/>
          </w:tcPr>
          <w:p w14:paraId="62E925DF" w14:textId="77777777" w:rsidR="00603108" w:rsidRDefault="00603108">
            <w:pPr>
              <w:pStyle w:val="TAC"/>
            </w:pPr>
            <w:r>
              <w:t>DC_2-13-66_n77</w:t>
            </w:r>
          </w:p>
          <w:p w14:paraId="255EBCF9" w14:textId="77777777" w:rsidR="00603108" w:rsidRDefault="00603108">
            <w:pPr>
              <w:pStyle w:val="TAC"/>
            </w:pPr>
            <w:r>
              <w:t>DC_2-2-13-66_n77</w:t>
            </w:r>
          </w:p>
          <w:p w14:paraId="3E845195" w14:textId="77777777" w:rsidR="00603108" w:rsidRDefault="00603108">
            <w:pPr>
              <w:pStyle w:val="TAC"/>
            </w:pPr>
            <w:r>
              <w:t>DC_2-2-13-66-66_n77</w:t>
            </w:r>
          </w:p>
          <w:p w14:paraId="753A92A6" w14:textId="77777777" w:rsidR="00603108" w:rsidRDefault="00603108">
            <w:pPr>
              <w:pStyle w:val="TAC"/>
              <w:rPr>
                <w:rFonts w:cs="Arial"/>
              </w:rPr>
            </w:pPr>
            <w:r>
              <w:t>DC_2-13-66-66_n77</w:t>
            </w:r>
          </w:p>
        </w:tc>
        <w:tc>
          <w:tcPr>
            <w:tcW w:w="2977" w:type="dxa"/>
            <w:tcBorders>
              <w:top w:val="single" w:sz="4" w:space="0" w:color="auto"/>
              <w:left w:val="single" w:sz="4" w:space="0" w:color="auto"/>
              <w:bottom w:val="single" w:sz="4" w:space="0" w:color="auto"/>
              <w:right w:val="single" w:sz="4" w:space="0" w:color="auto"/>
            </w:tcBorders>
            <w:hideMark/>
          </w:tcPr>
          <w:p w14:paraId="6318DC1E" w14:textId="77777777" w:rsidR="00603108" w:rsidRDefault="00603108">
            <w:pPr>
              <w:pStyle w:val="TAC"/>
              <w:rPr>
                <w:rFonts w:cs="Arial"/>
                <w:lang w:eastAsia="zh-CN"/>
              </w:rPr>
            </w:pPr>
            <w:r>
              <w:t>2</w:t>
            </w:r>
          </w:p>
        </w:tc>
        <w:tc>
          <w:tcPr>
            <w:tcW w:w="2806" w:type="dxa"/>
            <w:tcBorders>
              <w:top w:val="nil"/>
              <w:left w:val="single" w:sz="4" w:space="0" w:color="auto"/>
              <w:bottom w:val="single" w:sz="4" w:space="0" w:color="auto"/>
              <w:right w:val="single" w:sz="4" w:space="0" w:color="auto"/>
            </w:tcBorders>
            <w:hideMark/>
          </w:tcPr>
          <w:p w14:paraId="4BC167CE" w14:textId="77777777" w:rsidR="00603108" w:rsidRDefault="00603108">
            <w:pPr>
              <w:pStyle w:val="TAC"/>
              <w:rPr>
                <w:rFonts w:cs="Arial"/>
                <w:lang w:eastAsia="ja-JP"/>
              </w:rPr>
            </w:pPr>
            <w:r>
              <w:rPr>
                <w:rFonts w:cs="Arial"/>
              </w:rPr>
              <w:t>0.3</w:t>
            </w:r>
          </w:p>
        </w:tc>
      </w:tr>
      <w:tr w:rsidR="00603108" w14:paraId="7E2BB430" w14:textId="77777777" w:rsidTr="00603108">
        <w:trPr>
          <w:trHeight w:val="187"/>
          <w:jc w:val="center"/>
        </w:trPr>
        <w:tc>
          <w:tcPr>
            <w:tcW w:w="2155" w:type="dxa"/>
            <w:tcBorders>
              <w:top w:val="nil"/>
              <w:left w:val="single" w:sz="4" w:space="0" w:color="auto"/>
              <w:bottom w:val="nil"/>
              <w:right w:val="single" w:sz="4" w:space="0" w:color="auto"/>
            </w:tcBorders>
          </w:tcPr>
          <w:p w14:paraId="130FA31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F0DA2F" w14:textId="77777777" w:rsidR="00603108" w:rsidRDefault="00603108">
            <w:pPr>
              <w:pStyle w:val="TAC"/>
              <w:rPr>
                <w:rFonts w:cs="Arial"/>
                <w:lang w:eastAsia="zh-CN"/>
              </w:rPr>
            </w:pPr>
            <w:r>
              <w:t>66</w:t>
            </w:r>
          </w:p>
        </w:tc>
        <w:tc>
          <w:tcPr>
            <w:tcW w:w="2806" w:type="dxa"/>
            <w:tcBorders>
              <w:top w:val="nil"/>
              <w:left w:val="single" w:sz="4" w:space="0" w:color="auto"/>
              <w:bottom w:val="single" w:sz="4" w:space="0" w:color="auto"/>
              <w:right w:val="single" w:sz="4" w:space="0" w:color="auto"/>
            </w:tcBorders>
            <w:hideMark/>
          </w:tcPr>
          <w:p w14:paraId="07EF30B1" w14:textId="77777777" w:rsidR="00603108" w:rsidRDefault="00603108">
            <w:pPr>
              <w:pStyle w:val="TAC"/>
              <w:rPr>
                <w:rFonts w:cs="Arial"/>
                <w:lang w:eastAsia="ja-JP"/>
              </w:rPr>
            </w:pPr>
            <w:r>
              <w:rPr>
                <w:rFonts w:cs="Arial"/>
              </w:rPr>
              <w:t>0.3</w:t>
            </w:r>
          </w:p>
        </w:tc>
      </w:tr>
      <w:tr w:rsidR="00603108" w14:paraId="7F4735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AC96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294400" w14:textId="77777777" w:rsidR="00603108" w:rsidRDefault="00603108">
            <w:pPr>
              <w:pStyle w:val="TAC"/>
              <w:rPr>
                <w:rFonts w:cs="Arial"/>
                <w:lang w:eastAsia="zh-CN"/>
              </w:rPr>
            </w:pPr>
            <w:r>
              <w:t>n77</w:t>
            </w:r>
          </w:p>
        </w:tc>
        <w:tc>
          <w:tcPr>
            <w:tcW w:w="2806" w:type="dxa"/>
            <w:tcBorders>
              <w:top w:val="nil"/>
              <w:left w:val="single" w:sz="4" w:space="0" w:color="auto"/>
              <w:bottom w:val="single" w:sz="4" w:space="0" w:color="auto"/>
              <w:right w:val="single" w:sz="4" w:space="0" w:color="auto"/>
            </w:tcBorders>
            <w:hideMark/>
          </w:tcPr>
          <w:p w14:paraId="7722709D" w14:textId="77777777" w:rsidR="00603108" w:rsidRDefault="00603108">
            <w:pPr>
              <w:pStyle w:val="TAC"/>
              <w:rPr>
                <w:rFonts w:cs="Arial"/>
                <w:lang w:eastAsia="ja-JP"/>
              </w:rPr>
            </w:pPr>
            <w:r>
              <w:t>0.5</w:t>
            </w:r>
          </w:p>
        </w:tc>
      </w:tr>
      <w:tr w:rsidR="00603108" w14:paraId="2A21A56E" w14:textId="77777777" w:rsidTr="00603108">
        <w:trPr>
          <w:trHeight w:val="187"/>
          <w:jc w:val="center"/>
        </w:trPr>
        <w:tc>
          <w:tcPr>
            <w:tcW w:w="2155" w:type="dxa"/>
            <w:tcBorders>
              <w:top w:val="nil"/>
              <w:left w:val="single" w:sz="4" w:space="0" w:color="auto"/>
              <w:bottom w:val="nil"/>
              <w:right w:val="single" w:sz="4" w:space="0" w:color="auto"/>
            </w:tcBorders>
            <w:hideMark/>
          </w:tcPr>
          <w:p w14:paraId="69D15452" w14:textId="77777777" w:rsidR="00603108" w:rsidRDefault="00603108">
            <w:pPr>
              <w:pStyle w:val="TAC"/>
            </w:pPr>
            <w:r>
              <w:t>DC_2-13_n66-n77</w:t>
            </w:r>
          </w:p>
        </w:tc>
        <w:tc>
          <w:tcPr>
            <w:tcW w:w="2977" w:type="dxa"/>
            <w:tcBorders>
              <w:top w:val="single" w:sz="4" w:space="0" w:color="auto"/>
              <w:left w:val="single" w:sz="4" w:space="0" w:color="auto"/>
              <w:bottom w:val="single" w:sz="4" w:space="0" w:color="auto"/>
              <w:right w:val="single" w:sz="4" w:space="0" w:color="auto"/>
            </w:tcBorders>
            <w:hideMark/>
          </w:tcPr>
          <w:p w14:paraId="1E9CC9CC" w14:textId="77777777" w:rsidR="00603108" w:rsidRDefault="00603108">
            <w:pPr>
              <w:pStyle w:val="TAC"/>
              <w:rPr>
                <w:lang w:eastAsia="zh-CN"/>
              </w:rPr>
            </w:pPr>
            <w:r>
              <w:t>2</w:t>
            </w:r>
          </w:p>
        </w:tc>
        <w:tc>
          <w:tcPr>
            <w:tcW w:w="2806" w:type="dxa"/>
            <w:tcBorders>
              <w:top w:val="nil"/>
              <w:left w:val="single" w:sz="4" w:space="0" w:color="auto"/>
              <w:bottom w:val="single" w:sz="4" w:space="0" w:color="auto"/>
              <w:right w:val="single" w:sz="4" w:space="0" w:color="auto"/>
            </w:tcBorders>
            <w:hideMark/>
          </w:tcPr>
          <w:p w14:paraId="7FF6622F" w14:textId="77777777" w:rsidR="00603108" w:rsidRDefault="00603108">
            <w:pPr>
              <w:pStyle w:val="TAC"/>
              <w:rPr>
                <w:lang w:eastAsia="ja-JP"/>
              </w:rPr>
            </w:pPr>
            <w:r>
              <w:rPr>
                <w:lang w:eastAsia="zh-CN"/>
              </w:rPr>
              <w:t>0.3</w:t>
            </w:r>
          </w:p>
        </w:tc>
      </w:tr>
      <w:tr w:rsidR="00603108" w14:paraId="1439CD9B" w14:textId="77777777" w:rsidTr="00603108">
        <w:trPr>
          <w:trHeight w:val="187"/>
          <w:jc w:val="center"/>
        </w:trPr>
        <w:tc>
          <w:tcPr>
            <w:tcW w:w="2155" w:type="dxa"/>
            <w:tcBorders>
              <w:top w:val="nil"/>
              <w:left w:val="single" w:sz="4" w:space="0" w:color="auto"/>
              <w:bottom w:val="nil"/>
              <w:right w:val="single" w:sz="4" w:space="0" w:color="auto"/>
            </w:tcBorders>
          </w:tcPr>
          <w:p w14:paraId="67D4264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D7045" w14:textId="77777777" w:rsidR="00603108" w:rsidRDefault="00603108">
            <w:pPr>
              <w:pStyle w:val="TAC"/>
              <w:rPr>
                <w:lang w:eastAsia="zh-CN"/>
              </w:rPr>
            </w:pPr>
            <w:r>
              <w:t>n66</w:t>
            </w:r>
          </w:p>
        </w:tc>
        <w:tc>
          <w:tcPr>
            <w:tcW w:w="2806" w:type="dxa"/>
            <w:tcBorders>
              <w:top w:val="nil"/>
              <w:left w:val="single" w:sz="4" w:space="0" w:color="auto"/>
              <w:bottom w:val="single" w:sz="4" w:space="0" w:color="auto"/>
              <w:right w:val="single" w:sz="4" w:space="0" w:color="auto"/>
            </w:tcBorders>
            <w:hideMark/>
          </w:tcPr>
          <w:p w14:paraId="7458F848" w14:textId="77777777" w:rsidR="00603108" w:rsidRDefault="00603108">
            <w:pPr>
              <w:pStyle w:val="TAC"/>
              <w:rPr>
                <w:lang w:eastAsia="ja-JP"/>
              </w:rPr>
            </w:pPr>
            <w:r>
              <w:rPr>
                <w:lang w:eastAsia="zh-CN"/>
              </w:rPr>
              <w:t>0.3</w:t>
            </w:r>
          </w:p>
        </w:tc>
      </w:tr>
      <w:tr w:rsidR="00603108" w14:paraId="61B8B7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91791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DE5F23" w14:textId="77777777" w:rsidR="00603108" w:rsidRDefault="00603108">
            <w:pPr>
              <w:pStyle w:val="TAC"/>
              <w:rPr>
                <w:lang w:eastAsia="zh-CN"/>
              </w:rPr>
            </w:pPr>
            <w:r>
              <w:t>n77</w:t>
            </w:r>
          </w:p>
        </w:tc>
        <w:tc>
          <w:tcPr>
            <w:tcW w:w="2806" w:type="dxa"/>
            <w:tcBorders>
              <w:top w:val="nil"/>
              <w:left w:val="single" w:sz="4" w:space="0" w:color="auto"/>
              <w:bottom w:val="single" w:sz="4" w:space="0" w:color="auto"/>
              <w:right w:val="single" w:sz="4" w:space="0" w:color="auto"/>
            </w:tcBorders>
            <w:hideMark/>
          </w:tcPr>
          <w:p w14:paraId="20F49304" w14:textId="77777777" w:rsidR="00603108" w:rsidRDefault="00603108">
            <w:pPr>
              <w:pStyle w:val="TAC"/>
              <w:rPr>
                <w:lang w:eastAsia="ja-JP"/>
              </w:rPr>
            </w:pPr>
            <w:r>
              <w:rPr>
                <w:lang w:eastAsia="zh-CN"/>
              </w:rPr>
              <w:t>0.5</w:t>
            </w:r>
          </w:p>
        </w:tc>
      </w:tr>
      <w:tr w:rsidR="00603108" w14:paraId="0D06743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515DD6" w14:textId="77777777" w:rsidR="00603108" w:rsidRDefault="00603108">
            <w:pPr>
              <w:pStyle w:val="TAC"/>
            </w:pPr>
            <w:r>
              <w:rPr>
                <w:rFonts w:cs="Arial"/>
                <w:szCs w:val="18"/>
                <w:lang w:val="en-US" w:eastAsia="ja-JP"/>
              </w:rPr>
              <w:t>DC_2-14-30_n2</w:t>
            </w:r>
          </w:p>
        </w:tc>
        <w:tc>
          <w:tcPr>
            <w:tcW w:w="2977" w:type="dxa"/>
            <w:tcBorders>
              <w:top w:val="single" w:sz="4" w:space="0" w:color="auto"/>
              <w:left w:val="single" w:sz="4" w:space="0" w:color="auto"/>
              <w:bottom w:val="single" w:sz="4" w:space="0" w:color="auto"/>
              <w:right w:val="single" w:sz="4" w:space="0" w:color="auto"/>
            </w:tcBorders>
            <w:hideMark/>
          </w:tcPr>
          <w:p w14:paraId="7A897E41"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7BD8791" w14:textId="77777777" w:rsidR="00603108" w:rsidRDefault="00603108">
            <w:pPr>
              <w:pStyle w:val="TAC"/>
              <w:rPr>
                <w:rFonts w:cs="Arial"/>
                <w:lang w:eastAsia="ja-JP"/>
              </w:rPr>
            </w:pPr>
            <w:r>
              <w:t>0.3</w:t>
            </w:r>
          </w:p>
        </w:tc>
      </w:tr>
      <w:tr w:rsidR="00603108" w14:paraId="08446230" w14:textId="77777777" w:rsidTr="00603108">
        <w:trPr>
          <w:trHeight w:val="187"/>
          <w:jc w:val="center"/>
        </w:trPr>
        <w:tc>
          <w:tcPr>
            <w:tcW w:w="2155" w:type="dxa"/>
            <w:tcBorders>
              <w:top w:val="nil"/>
              <w:left w:val="single" w:sz="4" w:space="0" w:color="auto"/>
              <w:bottom w:val="nil"/>
              <w:right w:val="single" w:sz="4" w:space="0" w:color="auto"/>
            </w:tcBorders>
          </w:tcPr>
          <w:p w14:paraId="4BA4E76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4D2AB7" w14:textId="77777777" w:rsidR="00603108" w:rsidRDefault="00603108">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B6C63FA" w14:textId="77777777" w:rsidR="00603108" w:rsidRDefault="00603108">
            <w:pPr>
              <w:pStyle w:val="TAC"/>
              <w:rPr>
                <w:rFonts w:cs="Arial"/>
                <w:lang w:eastAsia="ja-JP"/>
              </w:rPr>
            </w:pPr>
            <w:r>
              <w:t>0.3</w:t>
            </w:r>
          </w:p>
        </w:tc>
      </w:tr>
      <w:tr w:rsidR="00603108" w14:paraId="283DEF9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277825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DD0E2BA" w14:textId="77777777" w:rsidR="00603108" w:rsidRDefault="00603108">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196FB92" w14:textId="77777777" w:rsidR="00603108" w:rsidRDefault="00603108">
            <w:pPr>
              <w:pStyle w:val="TAC"/>
              <w:rPr>
                <w:rFonts w:cs="Arial"/>
                <w:lang w:eastAsia="ja-JP"/>
              </w:rPr>
            </w:pPr>
            <w:r>
              <w:t>0.3</w:t>
            </w:r>
          </w:p>
        </w:tc>
      </w:tr>
      <w:tr w:rsidR="00603108" w14:paraId="205C964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1CA494" w14:textId="77777777" w:rsidR="00603108" w:rsidRDefault="00603108">
            <w:pPr>
              <w:pStyle w:val="TAC"/>
            </w:pPr>
            <w:r>
              <w:rPr>
                <w:rFonts w:cs="Arial"/>
                <w:szCs w:val="18"/>
                <w:lang w:val="sv-SE" w:eastAsia="ja-JP"/>
              </w:rPr>
              <w:t>DC_2-14-30_n66</w:t>
            </w:r>
          </w:p>
        </w:tc>
        <w:tc>
          <w:tcPr>
            <w:tcW w:w="2977" w:type="dxa"/>
            <w:tcBorders>
              <w:top w:val="single" w:sz="4" w:space="0" w:color="auto"/>
              <w:left w:val="single" w:sz="4" w:space="0" w:color="auto"/>
              <w:bottom w:val="single" w:sz="4" w:space="0" w:color="auto"/>
              <w:right w:val="single" w:sz="4" w:space="0" w:color="auto"/>
            </w:tcBorders>
            <w:hideMark/>
          </w:tcPr>
          <w:p w14:paraId="44E2BB39"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935647B" w14:textId="77777777" w:rsidR="00603108" w:rsidRDefault="00603108">
            <w:pPr>
              <w:pStyle w:val="TAC"/>
              <w:rPr>
                <w:rFonts w:cs="Arial"/>
                <w:lang w:eastAsia="ja-JP"/>
              </w:rPr>
            </w:pPr>
            <w:r>
              <w:t>0.4</w:t>
            </w:r>
          </w:p>
        </w:tc>
      </w:tr>
      <w:tr w:rsidR="00603108" w14:paraId="0C842E79" w14:textId="77777777" w:rsidTr="00603108">
        <w:trPr>
          <w:trHeight w:val="187"/>
          <w:jc w:val="center"/>
        </w:trPr>
        <w:tc>
          <w:tcPr>
            <w:tcW w:w="2155" w:type="dxa"/>
            <w:tcBorders>
              <w:top w:val="nil"/>
              <w:left w:val="single" w:sz="4" w:space="0" w:color="auto"/>
              <w:bottom w:val="nil"/>
              <w:right w:val="single" w:sz="4" w:space="0" w:color="auto"/>
            </w:tcBorders>
          </w:tcPr>
          <w:p w14:paraId="1AFEFD1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400B29" w14:textId="77777777" w:rsidR="00603108" w:rsidRDefault="00603108">
            <w:pPr>
              <w:pStyle w:val="TAC"/>
              <w:rPr>
                <w:rFonts w:cs="Arial"/>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AF8F964" w14:textId="77777777" w:rsidR="00603108" w:rsidRDefault="00603108">
            <w:pPr>
              <w:pStyle w:val="TAC"/>
              <w:rPr>
                <w:rFonts w:cs="Arial"/>
                <w:lang w:eastAsia="ja-JP"/>
              </w:rPr>
            </w:pPr>
            <w:r>
              <w:t>0.5</w:t>
            </w:r>
          </w:p>
        </w:tc>
      </w:tr>
      <w:tr w:rsidR="00603108" w14:paraId="2AD1C37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F793D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EEE483"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8C14DC7" w14:textId="77777777" w:rsidR="00603108" w:rsidRDefault="00603108">
            <w:pPr>
              <w:pStyle w:val="TAC"/>
              <w:rPr>
                <w:rFonts w:cs="Arial"/>
                <w:lang w:eastAsia="ja-JP"/>
              </w:rPr>
            </w:pPr>
            <w:r>
              <w:t>0.4</w:t>
            </w:r>
          </w:p>
        </w:tc>
      </w:tr>
      <w:tr w:rsidR="00603108" w14:paraId="5F9AA6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C4506A5" w14:textId="77777777" w:rsidR="00603108" w:rsidRDefault="00603108">
            <w:pPr>
              <w:pStyle w:val="TAC"/>
              <w:rPr>
                <w:lang w:eastAsia="sv-SE"/>
              </w:rPr>
            </w:pPr>
            <w:r>
              <w:rPr>
                <w:lang w:eastAsia="sv-SE"/>
              </w:rPr>
              <w:t>DC_2-14-30_n77</w:t>
            </w:r>
          </w:p>
          <w:p w14:paraId="0F1CD44B" w14:textId="77777777" w:rsidR="00603108" w:rsidRDefault="00603108">
            <w:pPr>
              <w:pStyle w:val="TAC"/>
              <w:rPr>
                <w:noProof/>
                <w:lang w:eastAsia="zh-CN"/>
              </w:rPr>
            </w:pPr>
            <w:r>
              <w:rPr>
                <w:lang w:eastAsia="sv-SE"/>
              </w:rPr>
              <w:t>DC_2-2-14-30_n77</w:t>
            </w:r>
          </w:p>
        </w:tc>
        <w:tc>
          <w:tcPr>
            <w:tcW w:w="2977" w:type="dxa"/>
            <w:tcBorders>
              <w:top w:val="single" w:sz="4" w:space="0" w:color="auto"/>
              <w:left w:val="single" w:sz="4" w:space="0" w:color="auto"/>
              <w:bottom w:val="single" w:sz="4" w:space="0" w:color="auto"/>
              <w:right w:val="single" w:sz="4" w:space="0" w:color="auto"/>
            </w:tcBorders>
            <w:hideMark/>
          </w:tcPr>
          <w:p w14:paraId="6008E762" w14:textId="77777777" w:rsidR="00603108" w:rsidRDefault="00603108">
            <w:pPr>
              <w:pStyle w:val="TAC"/>
              <w:rPr>
                <w:rFonts w:cs="Arial"/>
                <w:szCs w:val="18"/>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A185E6" w14:textId="77777777" w:rsidR="00603108" w:rsidRDefault="00603108">
            <w:pPr>
              <w:pStyle w:val="TAC"/>
              <w:rPr>
                <w:rFonts w:cs="Arial"/>
                <w:szCs w:val="18"/>
                <w:lang w:eastAsia="sv-SE"/>
              </w:rPr>
            </w:pPr>
            <w:r>
              <w:rPr>
                <w:rFonts w:eastAsia="Yu Mincho"/>
                <w:lang w:eastAsia="ja-JP"/>
              </w:rPr>
              <w:t>0.2</w:t>
            </w:r>
          </w:p>
        </w:tc>
      </w:tr>
      <w:tr w:rsidR="00603108" w14:paraId="4F38A2D1" w14:textId="77777777" w:rsidTr="00603108">
        <w:trPr>
          <w:trHeight w:val="187"/>
          <w:jc w:val="center"/>
        </w:trPr>
        <w:tc>
          <w:tcPr>
            <w:tcW w:w="2155" w:type="dxa"/>
            <w:tcBorders>
              <w:top w:val="nil"/>
              <w:left w:val="single" w:sz="4" w:space="0" w:color="auto"/>
              <w:bottom w:val="nil"/>
              <w:right w:val="single" w:sz="4" w:space="0" w:color="auto"/>
            </w:tcBorders>
          </w:tcPr>
          <w:p w14:paraId="4AF5C71F"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1E4C90D" w14:textId="77777777" w:rsidR="00603108" w:rsidRDefault="00603108">
            <w:pPr>
              <w:pStyle w:val="TAC"/>
              <w:rPr>
                <w:rFonts w:cs="Arial"/>
                <w:szCs w:val="18"/>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5101DAED" w14:textId="77777777" w:rsidR="00603108" w:rsidRDefault="00603108">
            <w:pPr>
              <w:pStyle w:val="TAC"/>
              <w:rPr>
                <w:rFonts w:cs="Arial"/>
                <w:szCs w:val="18"/>
                <w:lang w:eastAsia="sv-SE"/>
              </w:rPr>
            </w:pPr>
            <w:r>
              <w:rPr>
                <w:rFonts w:eastAsia="Yu Mincho"/>
                <w:lang w:eastAsia="ja-JP"/>
              </w:rPr>
              <w:t>0.2</w:t>
            </w:r>
          </w:p>
        </w:tc>
      </w:tr>
      <w:tr w:rsidR="00603108" w14:paraId="0BBF62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ACB1B45" w14:textId="77777777" w:rsidR="00603108" w:rsidRDefault="00603108">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CE1FCC2" w14:textId="77777777" w:rsidR="00603108" w:rsidRDefault="00603108">
            <w:pPr>
              <w:pStyle w:val="TAC"/>
              <w:rPr>
                <w:rFonts w:cs="Arial"/>
                <w:szCs w:val="18"/>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4AA7E63" w14:textId="77777777" w:rsidR="00603108" w:rsidRDefault="00603108">
            <w:pPr>
              <w:pStyle w:val="TAC"/>
              <w:rPr>
                <w:rFonts w:cs="Arial"/>
                <w:szCs w:val="18"/>
                <w:lang w:eastAsia="sv-SE"/>
              </w:rPr>
            </w:pPr>
            <w:r>
              <w:rPr>
                <w:rFonts w:eastAsia="Yu Mincho"/>
                <w:lang w:eastAsia="ja-JP"/>
              </w:rPr>
              <w:t>0.5</w:t>
            </w:r>
          </w:p>
        </w:tc>
      </w:tr>
      <w:tr w:rsidR="00603108" w14:paraId="51E064A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37529D" w14:textId="77777777" w:rsidR="00603108" w:rsidRDefault="00603108">
            <w:pPr>
              <w:pStyle w:val="TAC"/>
              <w:rPr>
                <w:lang w:eastAsia="ja-JP"/>
              </w:rPr>
            </w:pPr>
            <w:r>
              <w:rPr>
                <w:noProof/>
                <w:lang w:eastAsia="zh-CN"/>
              </w:rPr>
              <w:t>DC_</w:t>
            </w:r>
            <w:r>
              <w:rPr>
                <w:lang w:eastAsia="ja-JP"/>
              </w:rPr>
              <w:t>2-14-66_n2</w:t>
            </w:r>
          </w:p>
          <w:p w14:paraId="0D693D9C" w14:textId="77777777" w:rsidR="00603108" w:rsidRDefault="00603108">
            <w:pPr>
              <w:pStyle w:val="TAC"/>
            </w:pPr>
            <w:r>
              <w:rPr>
                <w:noProof/>
                <w:lang w:eastAsia="zh-CN"/>
              </w:rPr>
              <w:t>DC_</w:t>
            </w:r>
            <w:r>
              <w:rPr>
                <w:lang w:eastAsia="ja-JP"/>
              </w:rPr>
              <w:t>2-14-66-66_n2</w:t>
            </w:r>
          </w:p>
        </w:tc>
        <w:tc>
          <w:tcPr>
            <w:tcW w:w="2977" w:type="dxa"/>
            <w:tcBorders>
              <w:top w:val="single" w:sz="4" w:space="0" w:color="auto"/>
              <w:left w:val="single" w:sz="4" w:space="0" w:color="auto"/>
              <w:bottom w:val="single" w:sz="4" w:space="0" w:color="auto"/>
              <w:right w:val="single" w:sz="4" w:space="0" w:color="auto"/>
            </w:tcBorders>
            <w:hideMark/>
          </w:tcPr>
          <w:p w14:paraId="196D44B8"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FF1FF6B" w14:textId="77777777" w:rsidR="00603108" w:rsidRDefault="00603108">
            <w:pPr>
              <w:pStyle w:val="TAC"/>
              <w:rPr>
                <w:rFonts w:cs="Arial"/>
                <w:lang w:eastAsia="ja-JP"/>
              </w:rPr>
            </w:pPr>
            <w:r>
              <w:rPr>
                <w:rFonts w:cs="Arial"/>
                <w:szCs w:val="18"/>
                <w:lang w:eastAsia="sv-SE"/>
              </w:rPr>
              <w:t>0.3</w:t>
            </w:r>
          </w:p>
        </w:tc>
      </w:tr>
      <w:tr w:rsidR="00603108" w14:paraId="051AB090" w14:textId="77777777" w:rsidTr="00603108">
        <w:trPr>
          <w:trHeight w:val="187"/>
          <w:jc w:val="center"/>
        </w:trPr>
        <w:tc>
          <w:tcPr>
            <w:tcW w:w="2155" w:type="dxa"/>
            <w:tcBorders>
              <w:top w:val="nil"/>
              <w:left w:val="single" w:sz="4" w:space="0" w:color="auto"/>
              <w:bottom w:val="nil"/>
              <w:right w:val="single" w:sz="4" w:space="0" w:color="auto"/>
            </w:tcBorders>
          </w:tcPr>
          <w:p w14:paraId="2882C1D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527CFE"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691DEBC" w14:textId="77777777" w:rsidR="00603108" w:rsidRDefault="00603108">
            <w:pPr>
              <w:pStyle w:val="TAC"/>
              <w:rPr>
                <w:rFonts w:cs="Arial"/>
                <w:lang w:eastAsia="ja-JP"/>
              </w:rPr>
            </w:pPr>
            <w:r>
              <w:rPr>
                <w:rFonts w:cs="Arial"/>
                <w:szCs w:val="18"/>
                <w:lang w:eastAsia="sv-SE"/>
              </w:rPr>
              <w:t>0.3</w:t>
            </w:r>
          </w:p>
        </w:tc>
      </w:tr>
      <w:tr w:rsidR="00603108" w14:paraId="6B4E8F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F424C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32F2E8" w14:textId="77777777" w:rsidR="00603108" w:rsidRDefault="00603108">
            <w:pPr>
              <w:pStyle w:val="TAC"/>
              <w:rPr>
                <w:rFonts w:cs="Arial"/>
                <w:lang w:eastAsia="zh-CN"/>
              </w:rPr>
            </w:pPr>
            <w:r>
              <w:rPr>
                <w:rFonts w:cs="Arial"/>
                <w:szCs w:val="18"/>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0D9D6C40" w14:textId="77777777" w:rsidR="00603108" w:rsidRDefault="00603108">
            <w:pPr>
              <w:pStyle w:val="TAC"/>
              <w:rPr>
                <w:rFonts w:cs="Arial"/>
                <w:lang w:eastAsia="ja-JP"/>
              </w:rPr>
            </w:pPr>
            <w:r>
              <w:rPr>
                <w:rFonts w:cs="Arial"/>
                <w:szCs w:val="18"/>
                <w:lang w:eastAsia="sv-SE"/>
              </w:rPr>
              <w:t>0.3</w:t>
            </w:r>
          </w:p>
        </w:tc>
      </w:tr>
      <w:tr w:rsidR="00603108" w14:paraId="0F3A58C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D270E3" w14:textId="77777777" w:rsidR="00603108" w:rsidRDefault="00603108">
            <w:pPr>
              <w:pStyle w:val="TAC"/>
            </w:pPr>
            <w:r>
              <w:t>DC_2-14-66_n30</w:t>
            </w:r>
          </w:p>
          <w:p w14:paraId="074190DB" w14:textId="77777777" w:rsidR="00603108" w:rsidRDefault="00603108">
            <w:pPr>
              <w:pStyle w:val="TAC"/>
            </w:pPr>
            <w:r>
              <w:t>DC_2-2-14-66_n30</w:t>
            </w:r>
          </w:p>
          <w:p w14:paraId="795ED39C" w14:textId="77777777" w:rsidR="00603108" w:rsidRDefault="00603108">
            <w:pPr>
              <w:pStyle w:val="TAC"/>
            </w:pPr>
            <w:r>
              <w:t>DC_2-14-66-66_n30</w:t>
            </w:r>
          </w:p>
        </w:tc>
        <w:tc>
          <w:tcPr>
            <w:tcW w:w="2977" w:type="dxa"/>
            <w:tcBorders>
              <w:top w:val="single" w:sz="4" w:space="0" w:color="auto"/>
              <w:left w:val="single" w:sz="4" w:space="0" w:color="auto"/>
              <w:bottom w:val="single" w:sz="4" w:space="0" w:color="auto"/>
              <w:right w:val="single" w:sz="4" w:space="0" w:color="auto"/>
            </w:tcBorders>
            <w:hideMark/>
          </w:tcPr>
          <w:p w14:paraId="45E8EE66"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40E9A18" w14:textId="77777777" w:rsidR="00603108" w:rsidRDefault="00603108">
            <w:pPr>
              <w:pStyle w:val="TAC"/>
              <w:rPr>
                <w:rFonts w:cs="Arial"/>
                <w:lang w:eastAsia="ja-JP"/>
              </w:rPr>
            </w:pPr>
            <w:r>
              <w:rPr>
                <w:rFonts w:cs="Arial"/>
                <w:szCs w:val="18"/>
                <w:lang w:eastAsia="sv-SE"/>
              </w:rPr>
              <w:t>0.4</w:t>
            </w:r>
          </w:p>
        </w:tc>
      </w:tr>
      <w:tr w:rsidR="00603108" w14:paraId="3E31DB83" w14:textId="77777777" w:rsidTr="00603108">
        <w:trPr>
          <w:trHeight w:val="187"/>
          <w:jc w:val="center"/>
        </w:trPr>
        <w:tc>
          <w:tcPr>
            <w:tcW w:w="2155" w:type="dxa"/>
            <w:tcBorders>
              <w:top w:val="nil"/>
              <w:left w:val="single" w:sz="4" w:space="0" w:color="auto"/>
              <w:bottom w:val="nil"/>
              <w:right w:val="single" w:sz="4" w:space="0" w:color="auto"/>
            </w:tcBorders>
          </w:tcPr>
          <w:p w14:paraId="4C6D47E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6D2352"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0F0BA8F" w14:textId="77777777" w:rsidR="00603108" w:rsidRDefault="00603108">
            <w:pPr>
              <w:pStyle w:val="TAC"/>
              <w:rPr>
                <w:rFonts w:cs="Arial"/>
                <w:lang w:eastAsia="ja-JP"/>
              </w:rPr>
            </w:pPr>
            <w:r>
              <w:rPr>
                <w:rFonts w:cs="Arial"/>
                <w:szCs w:val="18"/>
                <w:lang w:eastAsia="sv-SE"/>
              </w:rPr>
              <w:t>0.4</w:t>
            </w:r>
          </w:p>
        </w:tc>
      </w:tr>
      <w:tr w:rsidR="00603108" w14:paraId="1C5ABC1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BF091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C31F6" w14:textId="77777777" w:rsidR="00603108" w:rsidRDefault="00603108">
            <w:pPr>
              <w:pStyle w:val="TAC"/>
              <w:rPr>
                <w:rFonts w:cs="Arial"/>
                <w:lang w:eastAsia="zh-CN"/>
              </w:rPr>
            </w:pPr>
            <w:r>
              <w:rPr>
                <w:rFonts w:cs="Arial"/>
                <w:szCs w:val="18"/>
                <w:lang w:eastAsia="zh-CN"/>
              </w:rPr>
              <w:t>n30</w:t>
            </w:r>
          </w:p>
        </w:tc>
        <w:tc>
          <w:tcPr>
            <w:tcW w:w="2806" w:type="dxa"/>
            <w:tcBorders>
              <w:top w:val="single" w:sz="4" w:space="0" w:color="auto"/>
              <w:left w:val="single" w:sz="4" w:space="0" w:color="auto"/>
              <w:bottom w:val="single" w:sz="4" w:space="0" w:color="auto"/>
              <w:right w:val="single" w:sz="4" w:space="0" w:color="auto"/>
            </w:tcBorders>
            <w:hideMark/>
          </w:tcPr>
          <w:p w14:paraId="44A58136" w14:textId="77777777" w:rsidR="00603108" w:rsidRDefault="00603108">
            <w:pPr>
              <w:pStyle w:val="TAC"/>
              <w:rPr>
                <w:rFonts w:cs="Arial"/>
                <w:lang w:eastAsia="ja-JP"/>
              </w:rPr>
            </w:pPr>
            <w:r>
              <w:rPr>
                <w:rFonts w:cs="Arial"/>
                <w:szCs w:val="18"/>
                <w:lang w:eastAsia="sv-SE"/>
              </w:rPr>
              <w:t>0.5</w:t>
            </w:r>
          </w:p>
        </w:tc>
      </w:tr>
      <w:tr w:rsidR="00603108" w14:paraId="0BB5DB1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EEEFDC" w14:textId="77777777" w:rsidR="00603108" w:rsidRDefault="00603108">
            <w:pPr>
              <w:pStyle w:val="TAC"/>
              <w:rPr>
                <w:lang w:eastAsia="ja-JP"/>
              </w:rPr>
            </w:pPr>
            <w:r>
              <w:rPr>
                <w:noProof/>
                <w:lang w:eastAsia="zh-CN"/>
              </w:rPr>
              <w:t>DC_</w:t>
            </w:r>
            <w:r>
              <w:rPr>
                <w:lang w:eastAsia="ja-JP"/>
              </w:rPr>
              <w:t>2-14-66_n66</w:t>
            </w:r>
          </w:p>
          <w:p w14:paraId="6C74B086" w14:textId="77777777" w:rsidR="00603108" w:rsidRDefault="00603108">
            <w:pPr>
              <w:pStyle w:val="TAC"/>
            </w:pPr>
            <w:r>
              <w:rPr>
                <w:noProof/>
                <w:lang w:eastAsia="zh-CN"/>
              </w:rPr>
              <w:t>DC_2-</w:t>
            </w:r>
            <w:r>
              <w:rPr>
                <w:lang w:eastAsia="ja-JP"/>
              </w:rPr>
              <w:t>2-14-66_n66</w:t>
            </w:r>
          </w:p>
        </w:tc>
        <w:tc>
          <w:tcPr>
            <w:tcW w:w="2977" w:type="dxa"/>
            <w:tcBorders>
              <w:top w:val="single" w:sz="4" w:space="0" w:color="auto"/>
              <w:left w:val="single" w:sz="4" w:space="0" w:color="auto"/>
              <w:bottom w:val="single" w:sz="4" w:space="0" w:color="auto"/>
              <w:right w:val="single" w:sz="4" w:space="0" w:color="auto"/>
            </w:tcBorders>
            <w:hideMark/>
          </w:tcPr>
          <w:p w14:paraId="53A4EA35"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8B9D1E3" w14:textId="77777777" w:rsidR="00603108" w:rsidRDefault="00603108">
            <w:pPr>
              <w:pStyle w:val="TAC"/>
              <w:rPr>
                <w:rFonts w:cs="Arial"/>
                <w:lang w:eastAsia="ja-JP"/>
              </w:rPr>
            </w:pPr>
            <w:r>
              <w:rPr>
                <w:rFonts w:cs="Arial"/>
                <w:szCs w:val="18"/>
              </w:rPr>
              <w:t>0.3</w:t>
            </w:r>
          </w:p>
        </w:tc>
      </w:tr>
      <w:tr w:rsidR="00603108" w14:paraId="3275CEA4" w14:textId="77777777" w:rsidTr="00603108">
        <w:trPr>
          <w:trHeight w:val="187"/>
          <w:jc w:val="center"/>
        </w:trPr>
        <w:tc>
          <w:tcPr>
            <w:tcW w:w="2155" w:type="dxa"/>
            <w:tcBorders>
              <w:top w:val="nil"/>
              <w:left w:val="single" w:sz="4" w:space="0" w:color="auto"/>
              <w:bottom w:val="nil"/>
              <w:right w:val="single" w:sz="4" w:space="0" w:color="auto"/>
            </w:tcBorders>
          </w:tcPr>
          <w:p w14:paraId="5AA3C5D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EAC9C9"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54C12B0" w14:textId="77777777" w:rsidR="00603108" w:rsidRDefault="00603108">
            <w:pPr>
              <w:pStyle w:val="TAC"/>
              <w:rPr>
                <w:rFonts w:cs="Arial"/>
                <w:lang w:eastAsia="ja-JP"/>
              </w:rPr>
            </w:pPr>
            <w:r>
              <w:rPr>
                <w:rFonts w:cs="Arial"/>
                <w:szCs w:val="18"/>
              </w:rPr>
              <w:t>0.3</w:t>
            </w:r>
          </w:p>
        </w:tc>
      </w:tr>
      <w:tr w:rsidR="00603108" w14:paraId="79BDF16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8548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302944" w14:textId="77777777" w:rsidR="00603108" w:rsidRDefault="00603108">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2ABF409" w14:textId="77777777" w:rsidR="00603108" w:rsidRDefault="00603108">
            <w:pPr>
              <w:pStyle w:val="TAC"/>
              <w:rPr>
                <w:rFonts w:cs="Arial"/>
                <w:lang w:eastAsia="ja-JP"/>
              </w:rPr>
            </w:pPr>
            <w:r>
              <w:rPr>
                <w:rFonts w:cs="Arial"/>
                <w:szCs w:val="18"/>
              </w:rPr>
              <w:t>0.3</w:t>
            </w:r>
          </w:p>
        </w:tc>
      </w:tr>
      <w:tr w:rsidR="00603108" w14:paraId="27C417B7" w14:textId="77777777" w:rsidTr="00603108">
        <w:trPr>
          <w:trHeight w:val="187"/>
          <w:jc w:val="center"/>
        </w:trPr>
        <w:tc>
          <w:tcPr>
            <w:tcW w:w="2155" w:type="dxa"/>
            <w:tcBorders>
              <w:top w:val="nil"/>
              <w:left w:val="single" w:sz="4" w:space="0" w:color="auto"/>
              <w:bottom w:val="nil"/>
              <w:right w:val="single" w:sz="4" w:space="0" w:color="auto"/>
            </w:tcBorders>
            <w:hideMark/>
          </w:tcPr>
          <w:p w14:paraId="06E31174" w14:textId="77777777" w:rsidR="00603108" w:rsidRDefault="00603108">
            <w:pPr>
              <w:pStyle w:val="TAC"/>
            </w:pPr>
            <w:r>
              <w:t>DC_2-14-66_n77</w:t>
            </w:r>
          </w:p>
          <w:p w14:paraId="50214D8E" w14:textId="77777777" w:rsidR="00603108" w:rsidRDefault="00603108">
            <w:pPr>
              <w:pStyle w:val="TAC"/>
            </w:pPr>
            <w:r>
              <w:t>DC_2-2-14-66_n77</w:t>
            </w:r>
          </w:p>
          <w:p w14:paraId="28A92631" w14:textId="77777777" w:rsidR="00603108" w:rsidRDefault="00603108">
            <w:pPr>
              <w:pStyle w:val="TAC"/>
            </w:pPr>
            <w:r>
              <w:t>DC_2-14-66-66_n77</w:t>
            </w:r>
          </w:p>
        </w:tc>
        <w:tc>
          <w:tcPr>
            <w:tcW w:w="2977" w:type="dxa"/>
            <w:tcBorders>
              <w:top w:val="single" w:sz="4" w:space="0" w:color="auto"/>
              <w:left w:val="single" w:sz="4" w:space="0" w:color="auto"/>
              <w:bottom w:val="single" w:sz="4" w:space="0" w:color="auto"/>
              <w:right w:val="single" w:sz="4" w:space="0" w:color="auto"/>
            </w:tcBorders>
            <w:hideMark/>
          </w:tcPr>
          <w:p w14:paraId="7C2AE4F6" w14:textId="77777777" w:rsidR="00603108" w:rsidRDefault="00603108">
            <w:pPr>
              <w:pStyle w:val="TAC"/>
              <w:rPr>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49EB64B" w14:textId="77777777" w:rsidR="00603108" w:rsidRDefault="00603108">
            <w:pPr>
              <w:pStyle w:val="TAC"/>
              <w:rPr>
                <w:lang w:eastAsia="zh-CN"/>
              </w:rPr>
            </w:pPr>
            <w:r>
              <w:rPr>
                <w:rFonts w:eastAsia="Yu Mincho"/>
                <w:lang w:eastAsia="ja-JP"/>
              </w:rPr>
              <w:t>0.2</w:t>
            </w:r>
          </w:p>
        </w:tc>
      </w:tr>
      <w:tr w:rsidR="00603108" w14:paraId="2055B704" w14:textId="77777777" w:rsidTr="00603108">
        <w:trPr>
          <w:trHeight w:val="187"/>
          <w:jc w:val="center"/>
        </w:trPr>
        <w:tc>
          <w:tcPr>
            <w:tcW w:w="2155" w:type="dxa"/>
            <w:tcBorders>
              <w:top w:val="nil"/>
              <w:left w:val="single" w:sz="4" w:space="0" w:color="auto"/>
              <w:bottom w:val="nil"/>
              <w:right w:val="single" w:sz="4" w:space="0" w:color="auto"/>
            </w:tcBorders>
          </w:tcPr>
          <w:p w14:paraId="28CE915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AB5403" w14:textId="77777777" w:rsidR="00603108" w:rsidRDefault="00603108">
            <w:pPr>
              <w:pStyle w:val="TAC"/>
              <w:rPr>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22C2A58C" w14:textId="77777777" w:rsidR="00603108" w:rsidRDefault="00603108">
            <w:pPr>
              <w:pStyle w:val="TAC"/>
              <w:rPr>
                <w:lang w:eastAsia="zh-CN"/>
              </w:rPr>
            </w:pPr>
            <w:r>
              <w:rPr>
                <w:rFonts w:eastAsia="Yu Mincho"/>
                <w:lang w:eastAsia="ja-JP"/>
              </w:rPr>
              <w:t>0.2</w:t>
            </w:r>
          </w:p>
        </w:tc>
      </w:tr>
      <w:tr w:rsidR="00603108" w14:paraId="4DA0D683" w14:textId="77777777" w:rsidTr="00603108">
        <w:trPr>
          <w:trHeight w:val="187"/>
          <w:jc w:val="center"/>
        </w:trPr>
        <w:tc>
          <w:tcPr>
            <w:tcW w:w="2155" w:type="dxa"/>
            <w:tcBorders>
              <w:top w:val="nil"/>
              <w:left w:val="single" w:sz="4" w:space="0" w:color="auto"/>
              <w:bottom w:val="nil"/>
              <w:right w:val="single" w:sz="4" w:space="0" w:color="auto"/>
            </w:tcBorders>
          </w:tcPr>
          <w:p w14:paraId="135ACF0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DC5DAD9" w14:textId="77777777" w:rsidR="00603108" w:rsidRDefault="00603108">
            <w:pPr>
              <w:pStyle w:val="TAC"/>
              <w:rPr>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A69885B" w14:textId="77777777" w:rsidR="00603108" w:rsidRDefault="00603108">
            <w:pPr>
              <w:pStyle w:val="TAC"/>
              <w:rPr>
                <w:lang w:eastAsia="zh-CN"/>
              </w:rPr>
            </w:pPr>
            <w:r>
              <w:rPr>
                <w:rFonts w:eastAsia="Yu Mincho"/>
                <w:lang w:eastAsia="ja-JP"/>
              </w:rPr>
              <w:t>0.5</w:t>
            </w:r>
          </w:p>
        </w:tc>
      </w:tr>
      <w:tr w:rsidR="00603108" w14:paraId="63E631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52360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2F0A874" w14:textId="77777777" w:rsidR="00603108" w:rsidRDefault="00603108">
            <w:pPr>
              <w:pStyle w:val="TAC"/>
              <w:rPr>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57B3D2A" w14:textId="77777777" w:rsidR="00603108" w:rsidRDefault="00603108">
            <w:pPr>
              <w:pStyle w:val="TAC"/>
              <w:rPr>
                <w:lang w:eastAsia="zh-CN"/>
              </w:rPr>
            </w:pPr>
            <w:r>
              <w:rPr>
                <w:rFonts w:eastAsia="Yu Mincho"/>
                <w:lang w:eastAsia="ja-JP"/>
              </w:rPr>
              <w:t>0.5</w:t>
            </w:r>
          </w:p>
        </w:tc>
      </w:tr>
      <w:tr w:rsidR="00603108" w14:paraId="29A66FE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10A97E7" w14:textId="77777777" w:rsidR="00603108" w:rsidRDefault="00603108">
            <w:pPr>
              <w:pStyle w:val="TAC"/>
            </w:pPr>
            <w:r>
              <w:t>DC_2-28-66_n7</w:t>
            </w:r>
          </w:p>
        </w:tc>
        <w:tc>
          <w:tcPr>
            <w:tcW w:w="2977" w:type="dxa"/>
            <w:tcBorders>
              <w:top w:val="single" w:sz="4" w:space="0" w:color="auto"/>
              <w:left w:val="single" w:sz="4" w:space="0" w:color="auto"/>
              <w:bottom w:val="single" w:sz="4" w:space="0" w:color="auto"/>
              <w:right w:val="single" w:sz="4" w:space="0" w:color="auto"/>
            </w:tcBorders>
            <w:hideMark/>
          </w:tcPr>
          <w:p w14:paraId="5E72250D" w14:textId="77777777" w:rsidR="00603108" w:rsidRDefault="00603108">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C043D09" w14:textId="77777777" w:rsidR="00603108" w:rsidRDefault="00603108">
            <w:pPr>
              <w:pStyle w:val="TAC"/>
              <w:rPr>
                <w:szCs w:val="18"/>
              </w:rPr>
            </w:pPr>
            <w:r>
              <w:rPr>
                <w:lang w:eastAsia="zh-CN"/>
              </w:rPr>
              <w:t>0.3</w:t>
            </w:r>
          </w:p>
        </w:tc>
      </w:tr>
      <w:tr w:rsidR="00603108" w14:paraId="1795BED8" w14:textId="77777777" w:rsidTr="00603108">
        <w:trPr>
          <w:trHeight w:val="187"/>
          <w:jc w:val="center"/>
        </w:trPr>
        <w:tc>
          <w:tcPr>
            <w:tcW w:w="2155" w:type="dxa"/>
            <w:tcBorders>
              <w:top w:val="nil"/>
              <w:left w:val="single" w:sz="4" w:space="0" w:color="auto"/>
              <w:bottom w:val="nil"/>
              <w:right w:val="single" w:sz="4" w:space="0" w:color="auto"/>
            </w:tcBorders>
          </w:tcPr>
          <w:p w14:paraId="711F4DB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8F4BDFE" w14:textId="77777777" w:rsidR="00603108" w:rsidRDefault="00603108">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40299DC1" w14:textId="77777777" w:rsidR="00603108" w:rsidRDefault="00603108">
            <w:pPr>
              <w:pStyle w:val="TAC"/>
              <w:rPr>
                <w:szCs w:val="18"/>
              </w:rPr>
            </w:pPr>
            <w:r>
              <w:rPr>
                <w:lang w:eastAsia="zh-CN"/>
              </w:rPr>
              <w:t>0.2</w:t>
            </w:r>
          </w:p>
        </w:tc>
      </w:tr>
      <w:tr w:rsidR="00603108" w14:paraId="4F518F92" w14:textId="77777777" w:rsidTr="00603108">
        <w:trPr>
          <w:trHeight w:val="187"/>
          <w:jc w:val="center"/>
        </w:trPr>
        <w:tc>
          <w:tcPr>
            <w:tcW w:w="2155" w:type="dxa"/>
            <w:tcBorders>
              <w:top w:val="nil"/>
              <w:left w:val="single" w:sz="4" w:space="0" w:color="auto"/>
              <w:bottom w:val="nil"/>
              <w:right w:val="single" w:sz="4" w:space="0" w:color="auto"/>
            </w:tcBorders>
          </w:tcPr>
          <w:p w14:paraId="66C734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3273FF7" w14:textId="77777777" w:rsidR="00603108" w:rsidRDefault="00603108">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3CD8AC6" w14:textId="77777777" w:rsidR="00603108" w:rsidRDefault="00603108">
            <w:pPr>
              <w:pStyle w:val="TAC"/>
              <w:rPr>
                <w:szCs w:val="18"/>
              </w:rPr>
            </w:pPr>
            <w:r>
              <w:rPr>
                <w:lang w:eastAsia="zh-CN"/>
              </w:rPr>
              <w:t>0.5</w:t>
            </w:r>
          </w:p>
        </w:tc>
      </w:tr>
      <w:tr w:rsidR="00603108" w14:paraId="2732FB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FDA30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639529" w14:textId="77777777" w:rsidR="00603108" w:rsidRDefault="00603108">
            <w:pPr>
              <w:pStyle w:val="TAC"/>
              <w:rPr>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465E3563" w14:textId="77777777" w:rsidR="00603108" w:rsidRDefault="00603108">
            <w:pPr>
              <w:pStyle w:val="TAC"/>
              <w:rPr>
                <w:szCs w:val="18"/>
              </w:rPr>
            </w:pPr>
            <w:r>
              <w:rPr>
                <w:lang w:eastAsia="zh-CN"/>
              </w:rPr>
              <w:t>0.5</w:t>
            </w:r>
          </w:p>
        </w:tc>
      </w:tr>
      <w:tr w:rsidR="00603108" w14:paraId="2B06EE04" w14:textId="77777777" w:rsidTr="00603108">
        <w:trPr>
          <w:trHeight w:val="187"/>
          <w:jc w:val="center"/>
        </w:trPr>
        <w:tc>
          <w:tcPr>
            <w:tcW w:w="2155" w:type="dxa"/>
            <w:tcBorders>
              <w:top w:val="nil"/>
              <w:left w:val="single" w:sz="4" w:space="0" w:color="auto"/>
              <w:bottom w:val="nil"/>
              <w:right w:val="single" w:sz="4" w:space="0" w:color="auto"/>
            </w:tcBorders>
            <w:hideMark/>
          </w:tcPr>
          <w:p w14:paraId="69EACDE2" w14:textId="77777777" w:rsidR="00603108" w:rsidRDefault="00603108">
            <w:pPr>
              <w:pStyle w:val="TAC"/>
            </w:pPr>
            <w:r>
              <w:t>DC_2-28-66_n66</w:t>
            </w:r>
          </w:p>
        </w:tc>
        <w:tc>
          <w:tcPr>
            <w:tcW w:w="2977" w:type="dxa"/>
            <w:tcBorders>
              <w:top w:val="single" w:sz="4" w:space="0" w:color="auto"/>
              <w:left w:val="single" w:sz="4" w:space="0" w:color="auto"/>
              <w:bottom w:val="single" w:sz="4" w:space="0" w:color="auto"/>
              <w:right w:val="single" w:sz="4" w:space="0" w:color="auto"/>
            </w:tcBorders>
            <w:hideMark/>
          </w:tcPr>
          <w:p w14:paraId="6FE944DE" w14:textId="77777777" w:rsidR="00603108" w:rsidRDefault="00603108">
            <w:pPr>
              <w:pStyle w:val="TAC"/>
              <w:rPr>
                <w:szCs w:val="18"/>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303FCD2" w14:textId="77777777" w:rsidR="00603108" w:rsidRDefault="00603108">
            <w:pPr>
              <w:pStyle w:val="TAC"/>
              <w:rPr>
                <w:szCs w:val="18"/>
              </w:rPr>
            </w:pPr>
            <w:r>
              <w:rPr>
                <w:lang w:eastAsia="zh-CN"/>
              </w:rPr>
              <w:t>0.3</w:t>
            </w:r>
          </w:p>
        </w:tc>
      </w:tr>
      <w:tr w:rsidR="00603108" w14:paraId="6E2148DD" w14:textId="77777777" w:rsidTr="00603108">
        <w:trPr>
          <w:trHeight w:val="187"/>
          <w:jc w:val="center"/>
        </w:trPr>
        <w:tc>
          <w:tcPr>
            <w:tcW w:w="2155" w:type="dxa"/>
            <w:tcBorders>
              <w:top w:val="nil"/>
              <w:left w:val="single" w:sz="4" w:space="0" w:color="auto"/>
              <w:bottom w:val="nil"/>
              <w:right w:val="single" w:sz="4" w:space="0" w:color="auto"/>
            </w:tcBorders>
          </w:tcPr>
          <w:p w14:paraId="43E5CE3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226029A" w14:textId="77777777" w:rsidR="00603108" w:rsidRDefault="00603108">
            <w:pPr>
              <w:pStyle w:val="TAC"/>
              <w:rPr>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673EC53B" w14:textId="77777777" w:rsidR="00603108" w:rsidRDefault="00603108">
            <w:pPr>
              <w:pStyle w:val="TAC"/>
              <w:rPr>
                <w:szCs w:val="18"/>
              </w:rPr>
            </w:pPr>
            <w:r>
              <w:rPr>
                <w:lang w:eastAsia="zh-CN"/>
              </w:rPr>
              <w:t>0.2</w:t>
            </w:r>
          </w:p>
        </w:tc>
      </w:tr>
      <w:tr w:rsidR="00603108" w14:paraId="0ABC701A" w14:textId="77777777" w:rsidTr="00603108">
        <w:trPr>
          <w:trHeight w:val="187"/>
          <w:jc w:val="center"/>
        </w:trPr>
        <w:tc>
          <w:tcPr>
            <w:tcW w:w="2155" w:type="dxa"/>
            <w:tcBorders>
              <w:top w:val="nil"/>
              <w:left w:val="single" w:sz="4" w:space="0" w:color="auto"/>
              <w:bottom w:val="nil"/>
              <w:right w:val="single" w:sz="4" w:space="0" w:color="auto"/>
            </w:tcBorders>
          </w:tcPr>
          <w:p w14:paraId="0DF53DB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4DAA5E" w14:textId="77777777" w:rsidR="00603108" w:rsidRDefault="00603108">
            <w:pPr>
              <w:pStyle w:val="TAC"/>
              <w:rPr>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28D888E" w14:textId="77777777" w:rsidR="00603108" w:rsidRDefault="00603108">
            <w:pPr>
              <w:pStyle w:val="TAC"/>
              <w:rPr>
                <w:szCs w:val="18"/>
              </w:rPr>
            </w:pPr>
            <w:r>
              <w:rPr>
                <w:lang w:eastAsia="zh-CN"/>
              </w:rPr>
              <w:t>0.3</w:t>
            </w:r>
          </w:p>
        </w:tc>
      </w:tr>
      <w:tr w:rsidR="00603108" w14:paraId="4BFBDBF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2557F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AD3469" w14:textId="77777777" w:rsidR="00603108" w:rsidRDefault="00603108">
            <w:pPr>
              <w:pStyle w:val="TAC"/>
              <w:rPr>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60C04AA1" w14:textId="77777777" w:rsidR="00603108" w:rsidRDefault="00603108">
            <w:pPr>
              <w:pStyle w:val="TAC"/>
              <w:rPr>
                <w:szCs w:val="18"/>
              </w:rPr>
            </w:pPr>
            <w:r>
              <w:rPr>
                <w:lang w:eastAsia="zh-CN"/>
              </w:rPr>
              <w:t>0.3</w:t>
            </w:r>
          </w:p>
        </w:tc>
      </w:tr>
      <w:tr w:rsidR="00603108" w14:paraId="71F4C66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31F4D6" w14:textId="77777777" w:rsidR="00603108" w:rsidRDefault="00603108">
            <w:pPr>
              <w:pStyle w:val="TAC"/>
            </w:pPr>
            <w:r>
              <w:rPr>
                <w:lang w:eastAsia="ja-JP"/>
              </w:rPr>
              <w:t>DC_2-29-30_n2</w:t>
            </w:r>
          </w:p>
        </w:tc>
        <w:tc>
          <w:tcPr>
            <w:tcW w:w="2977" w:type="dxa"/>
            <w:tcBorders>
              <w:top w:val="single" w:sz="4" w:space="0" w:color="auto"/>
              <w:left w:val="single" w:sz="4" w:space="0" w:color="auto"/>
              <w:bottom w:val="single" w:sz="4" w:space="0" w:color="auto"/>
              <w:right w:val="single" w:sz="4" w:space="0" w:color="auto"/>
            </w:tcBorders>
            <w:hideMark/>
          </w:tcPr>
          <w:p w14:paraId="4F8A7D5F"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EF8983B" w14:textId="77777777" w:rsidR="00603108" w:rsidRDefault="00603108">
            <w:pPr>
              <w:pStyle w:val="TAC"/>
              <w:rPr>
                <w:rFonts w:cs="Arial"/>
                <w:lang w:eastAsia="ja-JP"/>
              </w:rPr>
            </w:pPr>
            <w:r>
              <w:t>0.4</w:t>
            </w:r>
          </w:p>
        </w:tc>
      </w:tr>
      <w:tr w:rsidR="00603108" w14:paraId="73012227" w14:textId="77777777" w:rsidTr="00603108">
        <w:trPr>
          <w:trHeight w:val="187"/>
          <w:jc w:val="center"/>
        </w:trPr>
        <w:tc>
          <w:tcPr>
            <w:tcW w:w="2155" w:type="dxa"/>
            <w:tcBorders>
              <w:top w:val="nil"/>
              <w:left w:val="single" w:sz="4" w:space="0" w:color="auto"/>
              <w:bottom w:val="nil"/>
              <w:right w:val="single" w:sz="4" w:space="0" w:color="auto"/>
            </w:tcBorders>
          </w:tcPr>
          <w:p w14:paraId="566D503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AAC0BC1" w14:textId="77777777" w:rsidR="00603108" w:rsidRDefault="00603108">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54BAB8C" w14:textId="77777777" w:rsidR="00603108" w:rsidRDefault="00603108">
            <w:pPr>
              <w:pStyle w:val="TAC"/>
              <w:rPr>
                <w:rFonts w:cs="Arial"/>
                <w:lang w:eastAsia="ja-JP"/>
              </w:rPr>
            </w:pPr>
            <w:r>
              <w:t>0.5</w:t>
            </w:r>
          </w:p>
        </w:tc>
      </w:tr>
      <w:tr w:rsidR="00603108" w14:paraId="7D249B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D881B9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9975F93"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7F3A5D92" w14:textId="77777777" w:rsidR="00603108" w:rsidRDefault="00603108">
            <w:pPr>
              <w:pStyle w:val="TAC"/>
              <w:rPr>
                <w:rFonts w:cs="Arial"/>
                <w:lang w:eastAsia="ja-JP"/>
              </w:rPr>
            </w:pPr>
            <w:r>
              <w:t>0.4</w:t>
            </w:r>
          </w:p>
        </w:tc>
      </w:tr>
      <w:tr w:rsidR="00603108" w14:paraId="2E31CD4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76375D" w14:textId="77777777" w:rsidR="00603108" w:rsidRDefault="00603108">
            <w:pPr>
              <w:pStyle w:val="TAC"/>
            </w:pPr>
            <w:r>
              <w:rPr>
                <w:rFonts w:cs="Arial"/>
                <w:szCs w:val="18"/>
                <w:lang w:val="sv-SE" w:eastAsia="ja-JP"/>
              </w:rPr>
              <w:t>DC_2-29-30_n66</w:t>
            </w:r>
          </w:p>
        </w:tc>
        <w:tc>
          <w:tcPr>
            <w:tcW w:w="2977" w:type="dxa"/>
            <w:tcBorders>
              <w:top w:val="single" w:sz="4" w:space="0" w:color="auto"/>
              <w:left w:val="single" w:sz="4" w:space="0" w:color="auto"/>
              <w:bottom w:val="single" w:sz="4" w:space="0" w:color="auto"/>
              <w:right w:val="single" w:sz="4" w:space="0" w:color="auto"/>
            </w:tcBorders>
            <w:hideMark/>
          </w:tcPr>
          <w:p w14:paraId="52369EB6"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473813D" w14:textId="77777777" w:rsidR="00603108" w:rsidRDefault="00603108">
            <w:pPr>
              <w:pStyle w:val="TAC"/>
              <w:rPr>
                <w:rFonts w:cs="Arial"/>
                <w:lang w:eastAsia="ja-JP"/>
              </w:rPr>
            </w:pPr>
            <w:r>
              <w:t>0.4</w:t>
            </w:r>
          </w:p>
        </w:tc>
      </w:tr>
      <w:tr w:rsidR="00603108" w14:paraId="092B2540" w14:textId="77777777" w:rsidTr="00603108">
        <w:trPr>
          <w:trHeight w:val="187"/>
          <w:jc w:val="center"/>
        </w:trPr>
        <w:tc>
          <w:tcPr>
            <w:tcW w:w="2155" w:type="dxa"/>
            <w:tcBorders>
              <w:top w:val="nil"/>
              <w:left w:val="single" w:sz="4" w:space="0" w:color="auto"/>
              <w:bottom w:val="nil"/>
              <w:right w:val="single" w:sz="4" w:space="0" w:color="auto"/>
            </w:tcBorders>
          </w:tcPr>
          <w:p w14:paraId="479D585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52CDE1" w14:textId="77777777" w:rsidR="00603108" w:rsidRDefault="00603108">
            <w:pPr>
              <w:pStyle w:val="TAC"/>
              <w:rPr>
                <w:rFonts w:cs="Arial"/>
                <w:lang w:eastAsia="zh-CN"/>
              </w:rPr>
            </w:pPr>
            <w:r>
              <w:rPr>
                <w:rFonts w:cs="Arial"/>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5B12D7E" w14:textId="77777777" w:rsidR="00603108" w:rsidRDefault="00603108">
            <w:pPr>
              <w:pStyle w:val="TAC"/>
              <w:rPr>
                <w:rFonts w:cs="Arial"/>
                <w:lang w:eastAsia="ja-JP"/>
              </w:rPr>
            </w:pPr>
            <w:r>
              <w:t>0.5</w:t>
            </w:r>
          </w:p>
        </w:tc>
      </w:tr>
      <w:tr w:rsidR="00603108" w14:paraId="4B6611C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40BFF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A1278DE"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1B3D7AE" w14:textId="77777777" w:rsidR="00603108" w:rsidRDefault="00603108">
            <w:pPr>
              <w:pStyle w:val="TAC"/>
              <w:rPr>
                <w:rFonts w:cs="Arial"/>
                <w:lang w:eastAsia="ja-JP"/>
              </w:rPr>
            </w:pPr>
            <w:r>
              <w:t>0.4</w:t>
            </w:r>
          </w:p>
        </w:tc>
      </w:tr>
      <w:tr w:rsidR="00603108" w14:paraId="227EEEF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C55B96" w14:textId="77777777" w:rsidR="00603108" w:rsidRDefault="00603108">
            <w:pPr>
              <w:pStyle w:val="TAC"/>
              <w:rPr>
                <w:lang w:eastAsia="sv-SE"/>
              </w:rPr>
            </w:pPr>
            <w:r>
              <w:rPr>
                <w:lang w:eastAsia="sv-SE"/>
              </w:rPr>
              <w:t>DC_2-29-30_n77</w:t>
            </w:r>
          </w:p>
          <w:p w14:paraId="1F573DDF" w14:textId="77777777" w:rsidR="00603108" w:rsidRDefault="00603108">
            <w:pPr>
              <w:pStyle w:val="TAC"/>
              <w:rPr>
                <w:lang w:eastAsia="ja-JP"/>
              </w:rPr>
            </w:pPr>
            <w:r>
              <w:rPr>
                <w:lang w:eastAsia="sv-SE"/>
              </w:rPr>
              <w:t>DC_2-2-29-30_n77</w:t>
            </w:r>
          </w:p>
        </w:tc>
        <w:tc>
          <w:tcPr>
            <w:tcW w:w="2977" w:type="dxa"/>
            <w:tcBorders>
              <w:top w:val="single" w:sz="4" w:space="0" w:color="auto"/>
              <w:left w:val="single" w:sz="4" w:space="0" w:color="auto"/>
              <w:bottom w:val="single" w:sz="4" w:space="0" w:color="auto"/>
              <w:right w:val="single" w:sz="4" w:space="0" w:color="auto"/>
            </w:tcBorders>
            <w:hideMark/>
          </w:tcPr>
          <w:p w14:paraId="70ED4636" w14:textId="77777777" w:rsidR="00603108" w:rsidRDefault="00603108">
            <w:pPr>
              <w:pStyle w:val="TAC"/>
              <w:rPr>
                <w:rFonts w:cs="Arial"/>
                <w:lang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9AB7A48" w14:textId="77777777" w:rsidR="00603108" w:rsidRDefault="00603108">
            <w:pPr>
              <w:pStyle w:val="TAC"/>
            </w:pPr>
            <w:r>
              <w:rPr>
                <w:rFonts w:eastAsia="Yu Mincho"/>
                <w:lang w:eastAsia="ja-JP"/>
              </w:rPr>
              <w:t>0.2</w:t>
            </w:r>
          </w:p>
        </w:tc>
      </w:tr>
      <w:tr w:rsidR="00603108" w14:paraId="17488812" w14:textId="77777777" w:rsidTr="00603108">
        <w:trPr>
          <w:trHeight w:val="187"/>
          <w:jc w:val="center"/>
        </w:trPr>
        <w:tc>
          <w:tcPr>
            <w:tcW w:w="2155" w:type="dxa"/>
            <w:tcBorders>
              <w:top w:val="nil"/>
              <w:left w:val="single" w:sz="4" w:space="0" w:color="auto"/>
              <w:bottom w:val="nil"/>
              <w:right w:val="single" w:sz="4" w:space="0" w:color="auto"/>
            </w:tcBorders>
          </w:tcPr>
          <w:p w14:paraId="7AA1D576" w14:textId="77777777" w:rsidR="00603108" w:rsidRDefault="006031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D87135E" w14:textId="77777777" w:rsidR="00603108" w:rsidRDefault="00603108">
            <w:pPr>
              <w:pStyle w:val="TAC"/>
              <w:rPr>
                <w:rFonts w:cs="Arial"/>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31FECE99" w14:textId="77777777" w:rsidR="00603108" w:rsidRDefault="00603108">
            <w:pPr>
              <w:pStyle w:val="TAC"/>
            </w:pPr>
            <w:r>
              <w:rPr>
                <w:rFonts w:eastAsia="Yu Mincho"/>
                <w:lang w:eastAsia="ja-JP"/>
              </w:rPr>
              <w:t>0.2</w:t>
            </w:r>
          </w:p>
        </w:tc>
      </w:tr>
      <w:tr w:rsidR="00603108" w14:paraId="7C6383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98CEC3" w14:textId="77777777" w:rsidR="00603108" w:rsidRDefault="0060310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40FFD6" w14:textId="77777777" w:rsidR="00603108" w:rsidRDefault="00603108">
            <w:pPr>
              <w:pStyle w:val="TAC"/>
              <w:rPr>
                <w:rFonts w:cs="Arial"/>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9A364EC" w14:textId="77777777" w:rsidR="00603108" w:rsidRDefault="00603108">
            <w:pPr>
              <w:pStyle w:val="TAC"/>
            </w:pPr>
            <w:r>
              <w:rPr>
                <w:rFonts w:eastAsia="Yu Mincho"/>
                <w:lang w:eastAsia="ja-JP"/>
              </w:rPr>
              <w:t>0.5</w:t>
            </w:r>
          </w:p>
        </w:tc>
      </w:tr>
      <w:tr w:rsidR="00603108" w14:paraId="2248FF2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C085A8" w14:textId="77777777" w:rsidR="00603108" w:rsidRDefault="00603108">
            <w:pPr>
              <w:pStyle w:val="TAC"/>
              <w:rPr>
                <w:lang w:eastAsia="ja-JP"/>
              </w:rPr>
            </w:pPr>
            <w:r>
              <w:rPr>
                <w:lang w:eastAsia="ja-JP"/>
              </w:rPr>
              <w:t>DC_2-29-66_n2</w:t>
            </w:r>
          </w:p>
          <w:p w14:paraId="44D43BD9" w14:textId="77777777" w:rsidR="00603108" w:rsidRDefault="00603108">
            <w:pPr>
              <w:pStyle w:val="TAC"/>
            </w:pPr>
            <w:r>
              <w:rPr>
                <w:lang w:eastAsia="ja-JP"/>
              </w:rPr>
              <w:t>DC_2-29-66-66_n2</w:t>
            </w:r>
          </w:p>
        </w:tc>
        <w:tc>
          <w:tcPr>
            <w:tcW w:w="2977" w:type="dxa"/>
            <w:tcBorders>
              <w:top w:val="single" w:sz="4" w:space="0" w:color="auto"/>
              <w:left w:val="single" w:sz="4" w:space="0" w:color="auto"/>
              <w:bottom w:val="single" w:sz="4" w:space="0" w:color="auto"/>
              <w:right w:val="single" w:sz="4" w:space="0" w:color="auto"/>
            </w:tcBorders>
            <w:hideMark/>
          </w:tcPr>
          <w:p w14:paraId="1D08C80E"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4EF7ADA" w14:textId="77777777" w:rsidR="00603108" w:rsidRDefault="00603108">
            <w:pPr>
              <w:pStyle w:val="TAC"/>
              <w:rPr>
                <w:rFonts w:cs="Arial"/>
                <w:lang w:eastAsia="ja-JP"/>
              </w:rPr>
            </w:pPr>
            <w:r>
              <w:t>0.3</w:t>
            </w:r>
          </w:p>
        </w:tc>
      </w:tr>
      <w:tr w:rsidR="00603108" w14:paraId="0AAB32DE" w14:textId="77777777" w:rsidTr="00603108">
        <w:trPr>
          <w:trHeight w:val="187"/>
          <w:jc w:val="center"/>
        </w:trPr>
        <w:tc>
          <w:tcPr>
            <w:tcW w:w="2155" w:type="dxa"/>
            <w:tcBorders>
              <w:top w:val="nil"/>
              <w:left w:val="single" w:sz="4" w:space="0" w:color="auto"/>
              <w:bottom w:val="nil"/>
              <w:right w:val="single" w:sz="4" w:space="0" w:color="auto"/>
            </w:tcBorders>
          </w:tcPr>
          <w:p w14:paraId="657020E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AB1330"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30BE709" w14:textId="77777777" w:rsidR="00603108" w:rsidRDefault="00603108">
            <w:pPr>
              <w:pStyle w:val="TAC"/>
              <w:rPr>
                <w:rFonts w:cs="Arial"/>
                <w:lang w:eastAsia="ja-JP"/>
              </w:rPr>
            </w:pPr>
            <w:r>
              <w:t>0.3</w:t>
            </w:r>
          </w:p>
        </w:tc>
      </w:tr>
      <w:tr w:rsidR="00603108" w14:paraId="4CAE30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CB26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7E7092"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DB17A50" w14:textId="77777777" w:rsidR="00603108" w:rsidRDefault="00603108">
            <w:pPr>
              <w:pStyle w:val="TAC"/>
              <w:rPr>
                <w:rFonts w:cs="Arial"/>
                <w:lang w:eastAsia="ja-JP"/>
              </w:rPr>
            </w:pPr>
            <w:r>
              <w:t>0.3</w:t>
            </w:r>
          </w:p>
        </w:tc>
      </w:tr>
      <w:tr w:rsidR="00603108" w14:paraId="7996870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91CA03" w14:textId="77777777" w:rsidR="00603108" w:rsidRDefault="00603108">
            <w:pPr>
              <w:pStyle w:val="TAC"/>
            </w:pPr>
            <w:r>
              <w:t>DC_2-29-66_n30</w:t>
            </w:r>
          </w:p>
          <w:p w14:paraId="60FFA3C3" w14:textId="77777777" w:rsidR="00603108" w:rsidRDefault="00603108">
            <w:pPr>
              <w:pStyle w:val="TAC"/>
            </w:pPr>
            <w:r>
              <w:t>DC_2-2-29-66_n30</w:t>
            </w:r>
          </w:p>
          <w:p w14:paraId="4A3A6567" w14:textId="77777777" w:rsidR="00603108" w:rsidRDefault="00603108">
            <w:pPr>
              <w:pStyle w:val="TAC"/>
            </w:pPr>
            <w:r>
              <w:t>DC_2-29-66-66_n30</w:t>
            </w:r>
          </w:p>
        </w:tc>
        <w:tc>
          <w:tcPr>
            <w:tcW w:w="2977" w:type="dxa"/>
            <w:tcBorders>
              <w:top w:val="single" w:sz="4" w:space="0" w:color="auto"/>
              <w:left w:val="single" w:sz="4" w:space="0" w:color="auto"/>
              <w:bottom w:val="single" w:sz="4" w:space="0" w:color="auto"/>
              <w:right w:val="single" w:sz="4" w:space="0" w:color="auto"/>
            </w:tcBorders>
            <w:hideMark/>
          </w:tcPr>
          <w:p w14:paraId="3D50FA08"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694E809" w14:textId="77777777" w:rsidR="00603108" w:rsidRDefault="00603108">
            <w:pPr>
              <w:pStyle w:val="TAC"/>
              <w:rPr>
                <w:rFonts w:cs="Arial"/>
                <w:lang w:eastAsia="ja-JP"/>
              </w:rPr>
            </w:pPr>
            <w:r>
              <w:t>0.4</w:t>
            </w:r>
          </w:p>
        </w:tc>
      </w:tr>
      <w:tr w:rsidR="00603108" w14:paraId="0D63421F" w14:textId="77777777" w:rsidTr="00603108">
        <w:trPr>
          <w:trHeight w:val="187"/>
          <w:jc w:val="center"/>
        </w:trPr>
        <w:tc>
          <w:tcPr>
            <w:tcW w:w="2155" w:type="dxa"/>
            <w:tcBorders>
              <w:top w:val="nil"/>
              <w:left w:val="single" w:sz="4" w:space="0" w:color="auto"/>
              <w:bottom w:val="nil"/>
              <w:right w:val="single" w:sz="4" w:space="0" w:color="auto"/>
            </w:tcBorders>
          </w:tcPr>
          <w:p w14:paraId="1EC6BE4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7EA68C"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AC83343" w14:textId="77777777" w:rsidR="00603108" w:rsidRDefault="00603108">
            <w:pPr>
              <w:pStyle w:val="TAC"/>
              <w:rPr>
                <w:rFonts w:cs="Arial"/>
                <w:lang w:eastAsia="ja-JP"/>
              </w:rPr>
            </w:pPr>
            <w:r>
              <w:t>0.4</w:t>
            </w:r>
          </w:p>
        </w:tc>
      </w:tr>
      <w:tr w:rsidR="00603108" w14:paraId="2B114B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3EC5C4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9BFDE9" w14:textId="77777777" w:rsidR="00603108" w:rsidRDefault="00603108">
            <w:pPr>
              <w:pStyle w:val="TAC"/>
              <w:rPr>
                <w:rFonts w:cs="Arial"/>
                <w:lang w:eastAsia="zh-CN"/>
              </w:rPr>
            </w:pPr>
            <w:r>
              <w:rPr>
                <w:rFonts w:cs="Arial"/>
                <w:lang w:eastAsia="ja-JP"/>
              </w:rPr>
              <w:t>n30</w:t>
            </w:r>
          </w:p>
        </w:tc>
        <w:tc>
          <w:tcPr>
            <w:tcW w:w="2806" w:type="dxa"/>
            <w:tcBorders>
              <w:top w:val="single" w:sz="4" w:space="0" w:color="auto"/>
              <w:left w:val="single" w:sz="4" w:space="0" w:color="auto"/>
              <w:bottom w:val="single" w:sz="4" w:space="0" w:color="auto"/>
              <w:right w:val="single" w:sz="4" w:space="0" w:color="auto"/>
            </w:tcBorders>
            <w:hideMark/>
          </w:tcPr>
          <w:p w14:paraId="34689462" w14:textId="77777777" w:rsidR="00603108" w:rsidRDefault="00603108">
            <w:pPr>
              <w:pStyle w:val="TAC"/>
              <w:rPr>
                <w:rFonts w:cs="Arial"/>
                <w:lang w:eastAsia="ja-JP"/>
              </w:rPr>
            </w:pPr>
            <w:r>
              <w:t>0.5</w:t>
            </w:r>
          </w:p>
        </w:tc>
      </w:tr>
      <w:tr w:rsidR="00603108" w14:paraId="6A22132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78BDDC" w14:textId="77777777" w:rsidR="00603108" w:rsidRDefault="00603108">
            <w:pPr>
              <w:pStyle w:val="TAC"/>
            </w:pPr>
            <w:r>
              <w:rPr>
                <w:lang w:eastAsia="ja-JP"/>
              </w:rPr>
              <w:t>DC_2-29-66_n66</w:t>
            </w:r>
          </w:p>
        </w:tc>
        <w:tc>
          <w:tcPr>
            <w:tcW w:w="2977" w:type="dxa"/>
            <w:tcBorders>
              <w:top w:val="single" w:sz="4" w:space="0" w:color="auto"/>
              <w:left w:val="single" w:sz="4" w:space="0" w:color="auto"/>
              <w:bottom w:val="single" w:sz="4" w:space="0" w:color="auto"/>
              <w:right w:val="single" w:sz="4" w:space="0" w:color="auto"/>
            </w:tcBorders>
            <w:hideMark/>
          </w:tcPr>
          <w:p w14:paraId="20188B19"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89D0051" w14:textId="77777777" w:rsidR="00603108" w:rsidRDefault="00603108">
            <w:pPr>
              <w:pStyle w:val="TAC"/>
              <w:rPr>
                <w:rFonts w:cs="Arial"/>
                <w:lang w:eastAsia="ja-JP"/>
              </w:rPr>
            </w:pPr>
            <w:r>
              <w:rPr>
                <w:rFonts w:cs="Arial"/>
                <w:lang w:eastAsia="zh-CN"/>
              </w:rPr>
              <w:t>0.3</w:t>
            </w:r>
          </w:p>
        </w:tc>
      </w:tr>
      <w:tr w:rsidR="00603108" w14:paraId="2CF016F6" w14:textId="77777777" w:rsidTr="00603108">
        <w:trPr>
          <w:trHeight w:val="187"/>
          <w:jc w:val="center"/>
        </w:trPr>
        <w:tc>
          <w:tcPr>
            <w:tcW w:w="2155" w:type="dxa"/>
            <w:tcBorders>
              <w:top w:val="nil"/>
              <w:left w:val="single" w:sz="4" w:space="0" w:color="auto"/>
              <w:bottom w:val="nil"/>
              <w:right w:val="single" w:sz="4" w:space="0" w:color="auto"/>
            </w:tcBorders>
          </w:tcPr>
          <w:p w14:paraId="384545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48C6356"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8CBC923" w14:textId="77777777" w:rsidR="00603108" w:rsidRDefault="00603108">
            <w:pPr>
              <w:pStyle w:val="TAC"/>
              <w:rPr>
                <w:rFonts w:cs="Arial"/>
                <w:lang w:eastAsia="ja-JP"/>
              </w:rPr>
            </w:pPr>
            <w:r>
              <w:rPr>
                <w:rFonts w:cs="Arial"/>
                <w:lang w:eastAsia="zh-CN"/>
              </w:rPr>
              <w:t>0.3</w:t>
            </w:r>
          </w:p>
        </w:tc>
      </w:tr>
      <w:tr w:rsidR="00603108" w14:paraId="6DB6892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1ADADA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EB30FD" w14:textId="77777777" w:rsidR="00603108" w:rsidRDefault="00603108">
            <w:pPr>
              <w:pStyle w:val="TAC"/>
              <w:rPr>
                <w:rFonts w:cs="Arial"/>
                <w:lang w:eastAsia="zh-CN"/>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2FC32D88" w14:textId="77777777" w:rsidR="00603108" w:rsidRDefault="00603108">
            <w:pPr>
              <w:pStyle w:val="TAC"/>
              <w:rPr>
                <w:rFonts w:cs="Arial"/>
                <w:lang w:eastAsia="ja-JP"/>
              </w:rPr>
            </w:pPr>
            <w:r>
              <w:rPr>
                <w:rFonts w:cs="Arial"/>
                <w:lang w:eastAsia="zh-CN"/>
              </w:rPr>
              <w:t>0.3</w:t>
            </w:r>
          </w:p>
        </w:tc>
      </w:tr>
      <w:tr w:rsidR="00603108" w14:paraId="3EF900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B899B4" w14:textId="77777777" w:rsidR="00603108" w:rsidRDefault="00603108">
            <w:pPr>
              <w:pStyle w:val="TAC"/>
              <w:rPr>
                <w:rFonts w:cs="Arial"/>
              </w:rPr>
            </w:pPr>
            <w:r>
              <w:t>DC_2-29-66_n77</w:t>
            </w:r>
          </w:p>
        </w:tc>
        <w:tc>
          <w:tcPr>
            <w:tcW w:w="2977" w:type="dxa"/>
            <w:tcBorders>
              <w:top w:val="single" w:sz="4" w:space="0" w:color="auto"/>
              <w:left w:val="single" w:sz="4" w:space="0" w:color="auto"/>
              <w:bottom w:val="single" w:sz="4" w:space="0" w:color="auto"/>
              <w:right w:val="single" w:sz="4" w:space="0" w:color="auto"/>
            </w:tcBorders>
            <w:hideMark/>
          </w:tcPr>
          <w:p w14:paraId="5AED3DAB"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A63BA90" w14:textId="77777777" w:rsidR="00603108" w:rsidRDefault="00603108">
            <w:pPr>
              <w:pStyle w:val="TAC"/>
              <w:rPr>
                <w:rFonts w:cs="Arial"/>
                <w:lang w:eastAsia="zh-CN"/>
              </w:rPr>
            </w:pPr>
            <w:r>
              <w:rPr>
                <w:rFonts w:eastAsia="Yu Mincho"/>
                <w:lang w:eastAsia="ja-JP"/>
              </w:rPr>
              <w:t>0.2</w:t>
            </w:r>
          </w:p>
        </w:tc>
      </w:tr>
      <w:tr w:rsidR="00603108" w14:paraId="0651AE26" w14:textId="77777777" w:rsidTr="00603108">
        <w:trPr>
          <w:trHeight w:val="187"/>
          <w:jc w:val="center"/>
        </w:trPr>
        <w:tc>
          <w:tcPr>
            <w:tcW w:w="2155" w:type="dxa"/>
            <w:tcBorders>
              <w:top w:val="nil"/>
              <w:left w:val="single" w:sz="4" w:space="0" w:color="auto"/>
              <w:bottom w:val="nil"/>
              <w:right w:val="single" w:sz="4" w:space="0" w:color="auto"/>
            </w:tcBorders>
          </w:tcPr>
          <w:p w14:paraId="718D699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184A46" w14:textId="77777777" w:rsidR="00603108" w:rsidRDefault="00603108">
            <w:pPr>
              <w:pStyle w:val="TAC"/>
              <w:rPr>
                <w:rFonts w:cs="Arial"/>
                <w:lang w:eastAsia="zh-CN"/>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13E654D8" w14:textId="77777777" w:rsidR="00603108" w:rsidRDefault="00603108">
            <w:pPr>
              <w:pStyle w:val="TAC"/>
              <w:rPr>
                <w:rFonts w:cs="Arial"/>
                <w:lang w:eastAsia="zh-CN"/>
              </w:rPr>
            </w:pPr>
            <w:r>
              <w:rPr>
                <w:rFonts w:eastAsia="Yu Mincho"/>
                <w:lang w:eastAsia="ja-JP"/>
              </w:rPr>
              <w:t>0.5</w:t>
            </w:r>
          </w:p>
        </w:tc>
      </w:tr>
      <w:tr w:rsidR="00603108" w14:paraId="6073D374" w14:textId="77777777" w:rsidTr="00603108">
        <w:trPr>
          <w:trHeight w:val="187"/>
          <w:jc w:val="center"/>
        </w:trPr>
        <w:tc>
          <w:tcPr>
            <w:tcW w:w="2155" w:type="dxa"/>
            <w:tcBorders>
              <w:top w:val="nil"/>
              <w:left w:val="single" w:sz="4" w:space="0" w:color="auto"/>
              <w:bottom w:val="nil"/>
              <w:right w:val="single" w:sz="4" w:space="0" w:color="auto"/>
            </w:tcBorders>
          </w:tcPr>
          <w:p w14:paraId="0692AC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3FC8C91"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AA96AD2" w14:textId="77777777" w:rsidR="00603108" w:rsidRDefault="00603108">
            <w:pPr>
              <w:pStyle w:val="TAC"/>
              <w:rPr>
                <w:rFonts w:cs="Arial"/>
                <w:lang w:eastAsia="zh-CN"/>
              </w:rPr>
            </w:pPr>
            <w:r>
              <w:rPr>
                <w:rFonts w:eastAsia="Yu Mincho"/>
                <w:lang w:eastAsia="ja-JP"/>
              </w:rPr>
              <w:t>0.5</w:t>
            </w:r>
          </w:p>
        </w:tc>
      </w:tr>
      <w:tr w:rsidR="00603108" w14:paraId="6A36325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683E8D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87BEC5"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BAE566B" w14:textId="77777777" w:rsidR="00603108" w:rsidRDefault="00603108">
            <w:pPr>
              <w:pStyle w:val="TAC"/>
              <w:rPr>
                <w:rFonts w:cs="Arial"/>
                <w:lang w:eastAsia="zh-CN"/>
              </w:rPr>
            </w:pPr>
            <w:r>
              <w:rPr>
                <w:rFonts w:eastAsia="Yu Mincho"/>
                <w:lang w:eastAsia="ja-JP"/>
              </w:rPr>
              <w:t>0.5</w:t>
            </w:r>
          </w:p>
        </w:tc>
      </w:tr>
      <w:tr w:rsidR="00603108" w14:paraId="3BAC916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C35398C" w14:textId="77777777" w:rsidR="00603108" w:rsidRDefault="00603108">
            <w:pPr>
              <w:pStyle w:val="TAC"/>
            </w:pPr>
            <w:r>
              <w:rPr>
                <w:rFonts w:cs="Arial"/>
              </w:rPr>
              <w:t>DC_</w:t>
            </w:r>
            <w:r>
              <w:rPr>
                <w:rFonts w:cs="Arial"/>
                <w:lang w:eastAsia="ja-JP"/>
              </w:rPr>
              <w:t>2-29-66_n78</w:t>
            </w:r>
          </w:p>
        </w:tc>
        <w:tc>
          <w:tcPr>
            <w:tcW w:w="2977" w:type="dxa"/>
            <w:tcBorders>
              <w:top w:val="single" w:sz="4" w:space="0" w:color="auto"/>
              <w:left w:val="single" w:sz="4" w:space="0" w:color="auto"/>
              <w:bottom w:val="single" w:sz="4" w:space="0" w:color="auto"/>
              <w:right w:val="single" w:sz="4" w:space="0" w:color="auto"/>
            </w:tcBorders>
            <w:hideMark/>
          </w:tcPr>
          <w:p w14:paraId="60ED8DD1"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4668297" w14:textId="77777777" w:rsidR="00603108" w:rsidRDefault="00603108">
            <w:pPr>
              <w:pStyle w:val="TAC"/>
              <w:rPr>
                <w:rFonts w:cs="Arial"/>
                <w:lang w:eastAsia="ja-JP"/>
              </w:rPr>
            </w:pPr>
            <w:r>
              <w:rPr>
                <w:rFonts w:cs="Arial"/>
                <w:lang w:eastAsia="zh-CN"/>
              </w:rPr>
              <w:t>0.3</w:t>
            </w:r>
          </w:p>
        </w:tc>
      </w:tr>
      <w:tr w:rsidR="00603108" w14:paraId="425B3339" w14:textId="77777777" w:rsidTr="00603108">
        <w:trPr>
          <w:trHeight w:val="187"/>
          <w:jc w:val="center"/>
        </w:trPr>
        <w:tc>
          <w:tcPr>
            <w:tcW w:w="2155" w:type="dxa"/>
            <w:tcBorders>
              <w:top w:val="nil"/>
              <w:left w:val="single" w:sz="4" w:space="0" w:color="auto"/>
              <w:bottom w:val="nil"/>
              <w:right w:val="single" w:sz="4" w:space="0" w:color="auto"/>
            </w:tcBorders>
          </w:tcPr>
          <w:p w14:paraId="6652FF3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170422"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3064393" w14:textId="77777777" w:rsidR="00603108" w:rsidRDefault="00603108">
            <w:pPr>
              <w:pStyle w:val="TAC"/>
              <w:rPr>
                <w:rFonts w:cs="Arial"/>
                <w:lang w:eastAsia="ja-JP"/>
              </w:rPr>
            </w:pPr>
            <w:r>
              <w:rPr>
                <w:rFonts w:cs="Arial"/>
                <w:lang w:eastAsia="zh-CN"/>
              </w:rPr>
              <w:t>0.3</w:t>
            </w:r>
          </w:p>
        </w:tc>
      </w:tr>
      <w:tr w:rsidR="00603108" w14:paraId="3B15CD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C8DCD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7CDC4E2"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C06C73A" w14:textId="77777777" w:rsidR="00603108" w:rsidRDefault="00603108">
            <w:pPr>
              <w:pStyle w:val="TAC"/>
              <w:rPr>
                <w:rFonts w:cs="Arial"/>
                <w:lang w:eastAsia="ja-JP"/>
              </w:rPr>
            </w:pPr>
            <w:r>
              <w:rPr>
                <w:rFonts w:cs="Arial"/>
                <w:lang w:eastAsia="zh-CN"/>
              </w:rPr>
              <w:t>0.5</w:t>
            </w:r>
          </w:p>
        </w:tc>
      </w:tr>
      <w:tr w:rsidR="00603108" w14:paraId="42B117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7D0BAC" w14:textId="77777777" w:rsidR="00603108" w:rsidRDefault="00603108">
            <w:pPr>
              <w:pStyle w:val="TAC"/>
            </w:pPr>
            <w:r>
              <w:t>DC_2-30-(n)5</w:t>
            </w:r>
          </w:p>
          <w:p w14:paraId="2E359BF4" w14:textId="77777777" w:rsidR="00603108" w:rsidRDefault="00603108">
            <w:pPr>
              <w:pStyle w:val="TAC"/>
            </w:pPr>
            <w:r>
              <w:t>DC_2-2-30-(n)5</w:t>
            </w:r>
          </w:p>
        </w:tc>
        <w:tc>
          <w:tcPr>
            <w:tcW w:w="2977" w:type="dxa"/>
            <w:tcBorders>
              <w:top w:val="single" w:sz="4" w:space="0" w:color="auto"/>
              <w:left w:val="single" w:sz="4" w:space="0" w:color="auto"/>
              <w:bottom w:val="single" w:sz="4" w:space="0" w:color="auto"/>
              <w:right w:val="single" w:sz="4" w:space="0" w:color="auto"/>
            </w:tcBorders>
            <w:hideMark/>
          </w:tcPr>
          <w:p w14:paraId="59ACAAA5"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01B4EF6" w14:textId="77777777" w:rsidR="00603108" w:rsidRDefault="00603108">
            <w:pPr>
              <w:pStyle w:val="TAC"/>
              <w:rPr>
                <w:rFonts w:cs="Arial"/>
                <w:lang w:eastAsia="zh-CN"/>
              </w:rPr>
            </w:pPr>
            <w:r>
              <w:rPr>
                <w:rFonts w:eastAsia="Yu Mincho"/>
                <w:lang w:eastAsia="ja-JP"/>
              </w:rPr>
              <w:t>0.4</w:t>
            </w:r>
          </w:p>
        </w:tc>
      </w:tr>
      <w:tr w:rsidR="00603108" w14:paraId="733F76AC" w14:textId="77777777" w:rsidTr="00603108">
        <w:trPr>
          <w:trHeight w:val="187"/>
          <w:jc w:val="center"/>
        </w:trPr>
        <w:tc>
          <w:tcPr>
            <w:tcW w:w="2155" w:type="dxa"/>
            <w:tcBorders>
              <w:top w:val="nil"/>
              <w:left w:val="single" w:sz="4" w:space="0" w:color="auto"/>
              <w:bottom w:val="nil"/>
              <w:right w:val="single" w:sz="4" w:space="0" w:color="auto"/>
            </w:tcBorders>
          </w:tcPr>
          <w:p w14:paraId="1ECFEAD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971A60E"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07FC4067" w14:textId="77777777" w:rsidR="00603108" w:rsidRDefault="00603108">
            <w:pPr>
              <w:pStyle w:val="TAC"/>
              <w:rPr>
                <w:rFonts w:cs="Arial"/>
                <w:lang w:eastAsia="zh-CN"/>
              </w:rPr>
            </w:pPr>
            <w:r>
              <w:rPr>
                <w:rFonts w:eastAsia="Yu Mincho"/>
                <w:lang w:eastAsia="ja-JP"/>
              </w:rPr>
              <w:t>0.5</w:t>
            </w:r>
          </w:p>
        </w:tc>
      </w:tr>
      <w:tr w:rsidR="00603108" w14:paraId="285E4EB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4B89AB8" w14:textId="77777777" w:rsidR="00603108" w:rsidRDefault="00603108">
            <w:pPr>
              <w:pStyle w:val="TAC"/>
              <w:rPr>
                <w:lang w:eastAsia="ja-JP"/>
              </w:rPr>
            </w:pPr>
            <w:r>
              <w:rPr>
                <w:lang w:eastAsia="ja-JP"/>
              </w:rPr>
              <w:t>DC_2-30-66_n2</w:t>
            </w:r>
          </w:p>
          <w:p w14:paraId="191476F6" w14:textId="77777777" w:rsidR="00603108" w:rsidRDefault="00603108">
            <w:pPr>
              <w:pStyle w:val="TAC"/>
            </w:pPr>
            <w:r>
              <w:rPr>
                <w:lang w:eastAsia="ja-JP"/>
              </w:rPr>
              <w:t>DC_2-30-66-66_n2</w:t>
            </w:r>
          </w:p>
        </w:tc>
        <w:tc>
          <w:tcPr>
            <w:tcW w:w="2977" w:type="dxa"/>
            <w:tcBorders>
              <w:top w:val="single" w:sz="4" w:space="0" w:color="auto"/>
              <w:left w:val="single" w:sz="4" w:space="0" w:color="auto"/>
              <w:bottom w:val="single" w:sz="4" w:space="0" w:color="auto"/>
              <w:right w:val="single" w:sz="4" w:space="0" w:color="auto"/>
            </w:tcBorders>
            <w:hideMark/>
          </w:tcPr>
          <w:p w14:paraId="41248758" w14:textId="77777777" w:rsidR="00603108" w:rsidRDefault="00603108">
            <w:pPr>
              <w:pStyle w:val="TAC"/>
              <w:rPr>
                <w:rFonts w:cs="Arial"/>
                <w:lang w:eastAsia="zh-CN"/>
              </w:rPr>
            </w:pPr>
            <w:r>
              <w:rPr>
                <w:rFonts w:cs="Arial"/>
                <w:lang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1691BDA" w14:textId="77777777" w:rsidR="00603108" w:rsidRDefault="00603108">
            <w:pPr>
              <w:pStyle w:val="TAC"/>
              <w:rPr>
                <w:rFonts w:cs="Arial"/>
                <w:lang w:eastAsia="ja-JP"/>
              </w:rPr>
            </w:pPr>
            <w:r>
              <w:rPr>
                <w:lang w:eastAsia="fi-FI"/>
              </w:rPr>
              <w:t>0.4</w:t>
            </w:r>
          </w:p>
        </w:tc>
      </w:tr>
      <w:tr w:rsidR="00603108" w14:paraId="102ACDED" w14:textId="77777777" w:rsidTr="00603108">
        <w:trPr>
          <w:trHeight w:val="187"/>
          <w:jc w:val="center"/>
        </w:trPr>
        <w:tc>
          <w:tcPr>
            <w:tcW w:w="2155" w:type="dxa"/>
            <w:tcBorders>
              <w:top w:val="nil"/>
              <w:left w:val="single" w:sz="4" w:space="0" w:color="auto"/>
              <w:bottom w:val="nil"/>
              <w:right w:val="single" w:sz="4" w:space="0" w:color="auto"/>
            </w:tcBorders>
          </w:tcPr>
          <w:p w14:paraId="44FE98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1ECEB3" w14:textId="77777777" w:rsidR="00603108" w:rsidRDefault="00603108">
            <w:pPr>
              <w:pStyle w:val="TAC"/>
              <w:rPr>
                <w:rFonts w:cs="Arial"/>
                <w:lang w:eastAsia="zh-CN"/>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6ECA962" w14:textId="77777777" w:rsidR="00603108" w:rsidRDefault="00603108">
            <w:pPr>
              <w:pStyle w:val="TAC"/>
              <w:rPr>
                <w:rFonts w:cs="Arial"/>
                <w:lang w:eastAsia="ja-JP"/>
              </w:rPr>
            </w:pPr>
            <w:r>
              <w:rPr>
                <w:lang w:eastAsia="fi-FI"/>
              </w:rPr>
              <w:t>0.5</w:t>
            </w:r>
          </w:p>
        </w:tc>
      </w:tr>
      <w:tr w:rsidR="00603108" w14:paraId="7B4351CE" w14:textId="77777777" w:rsidTr="00603108">
        <w:trPr>
          <w:trHeight w:val="187"/>
          <w:jc w:val="center"/>
        </w:trPr>
        <w:tc>
          <w:tcPr>
            <w:tcW w:w="2155" w:type="dxa"/>
            <w:tcBorders>
              <w:top w:val="nil"/>
              <w:left w:val="single" w:sz="4" w:space="0" w:color="auto"/>
              <w:bottom w:val="nil"/>
              <w:right w:val="single" w:sz="4" w:space="0" w:color="auto"/>
            </w:tcBorders>
          </w:tcPr>
          <w:p w14:paraId="552AAED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82AC0C" w14:textId="77777777" w:rsidR="00603108" w:rsidRDefault="00603108">
            <w:pPr>
              <w:pStyle w:val="TAC"/>
              <w:rPr>
                <w:rFonts w:cs="Arial"/>
                <w:lang w:eastAsia="zh-CN"/>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D0F33CE" w14:textId="77777777" w:rsidR="00603108" w:rsidRDefault="00603108">
            <w:pPr>
              <w:pStyle w:val="TAC"/>
              <w:rPr>
                <w:rFonts w:cs="Arial"/>
                <w:lang w:eastAsia="ja-JP"/>
              </w:rPr>
            </w:pPr>
            <w:r>
              <w:rPr>
                <w:lang w:eastAsia="fi-FI"/>
              </w:rPr>
              <w:t>0.4</w:t>
            </w:r>
          </w:p>
        </w:tc>
      </w:tr>
      <w:tr w:rsidR="00603108" w14:paraId="0A9837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0A6424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4A3E31" w14:textId="77777777" w:rsidR="00603108" w:rsidRDefault="00603108">
            <w:pPr>
              <w:pStyle w:val="TAC"/>
              <w:rPr>
                <w:rFonts w:cs="Arial"/>
                <w:lang w:eastAsia="zh-CN"/>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6C40BCCF" w14:textId="77777777" w:rsidR="00603108" w:rsidRDefault="00603108">
            <w:pPr>
              <w:pStyle w:val="TAC"/>
              <w:rPr>
                <w:rFonts w:cs="Arial"/>
                <w:lang w:eastAsia="ja-JP"/>
              </w:rPr>
            </w:pPr>
            <w:r>
              <w:rPr>
                <w:lang w:eastAsia="fi-FI"/>
              </w:rPr>
              <w:t>0.4</w:t>
            </w:r>
          </w:p>
        </w:tc>
      </w:tr>
      <w:tr w:rsidR="00603108" w14:paraId="1876C0A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8F5B2C" w14:textId="77777777" w:rsidR="00603108" w:rsidRDefault="00603108">
            <w:pPr>
              <w:pStyle w:val="TAC"/>
              <w:rPr>
                <w:rFonts w:cs="Arial"/>
              </w:rPr>
            </w:pPr>
            <w:r>
              <w:rPr>
                <w:lang w:eastAsia="fi-FI"/>
              </w:rPr>
              <w:t>DC_2-30-66_n5</w:t>
            </w:r>
          </w:p>
        </w:tc>
        <w:tc>
          <w:tcPr>
            <w:tcW w:w="2977" w:type="dxa"/>
            <w:tcBorders>
              <w:top w:val="single" w:sz="4" w:space="0" w:color="auto"/>
              <w:left w:val="single" w:sz="4" w:space="0" w:color="auto"/>
              <w:bottom w:val="single" w:sz="4" w:space="0" w:color="auto"/>
              <w:right w:val="single" w:sz="4" w:space="0" w:color="auto"/>
            </w:tcBorders>
            <w:hideMark/>
          </w:tcPr>
          <w:p w14:paraId="72A96FA9" w14:textId="77777777" w:rsidR="00603108" w:rsidRDefault="00603108">
            <w:pPr>
              <w:pStyle w:val="TAC"/>
              <w:rPr>
                <w:rFonts w:cs="Arial"/>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92DADF0" w14:textId="77777777" w:rsidR="00603108" w:rsidRDefault="00603108">
            <w:pPr>
              <w:pStyle w:val="TAC"/>
              <w:rPr>
                <w:rFonts w:cs="Arial"/>
                <w:lang w:eastAsia="ja-JP"/>
              </w:rPr>
            </w:pPr>
            <w:r>
              <w:rPr>
                <w:rFonts w:cs="Arial"/>
                <w:lang w:eastAsia="zh-CN"/>
              </w:rPr>
              <w:t>0.4</w:t>
            </w:r>
          </w:p>
        </w:tc>
      </w:tr>
      <w:tr w:rsidR="00603108" w14:paraId="15BC00DA" w14:textId="77777777" w:rsidTr="00603108">
        <w:trPr>
          <w:trHeight w:val="187"/>
          <w:jc w:val="center"/>
        </w:trPr>
        <w:tc>
          <w:tcPr>
            <w:tcW w:w="2155" w:type="dxa"/>
            <w:tcBorders>
              <w:top w:val="nil"/>
              <w:left w:val="single" w:sz="4" w:space="0" w:color="auto"/>
              <w:bottom w:val="nil"/>
              <w:right w:val="single" w:sz="4" w:space="0" w:color="auto"/>
            </w:tcBorders>
          </w:tcPr>
          <w:p w14:paraId="1EC9B92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BD1225A" w14:textId="77777777" w:rsidR="00603108" w:rsidRDefault="00603108">
            <w:pPr>
              <w:pStyle w:val="TAC"/>
            </w:pPr>
            <w:r>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611FA2F8" w14:textId="77777777" w:rsidR="00603108" w:rsidRDefault="00603108">
            <w:pPr>
              <w:pStyle w:val="TAC"/>
            </w:pPr>
            <w:r>
              <w:rPr>
                <w:rFonts w:cs="Arial"/>
                <w:lang w:eastAsia="zh-CN"/>
              </w:rPr>
              <w:t>0.5</w:t>
            </w:r>
          </w:p>
        </w:tc>
      </w:tr>
      <w:tr w:rsidR="00603108" w14:paraId="2327B1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796F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AD0194"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92247C2" w14:textId="77777777" w:rsidR="00603108" w:rsidRDefault="00603108">
            <w:pPr>
              <w:pStyle w:val="TAC"/>
              <w:rPr>
                <w:rFonts w:cs="Arial"/>
                <w:lang w:eastAsia="ja-JP"/>
              </w:rPr>
            </w:pPr>
            <w:r>
              <w:rPr>
                <w:rFonts w:cs="Arial"/>
                <w:lang w:eastAsia="zh-CN"/>
              </w:rPr>
              <w:t>0.4</w:t>
            </w:r>
          </w:p>
        </w:tc>
      </w:tr>
      <w:tr w:rsidR="00603108" w14:paraId="0EA44D8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4DBB9AB" w14:textId="77777777" w:rsidR="00603108" w:rsidRDefault="00603108">
            <w:pPr>
              <w:pStyle w:val="TAC"/>
              <w:rPr>
                <w:rFonts w:cs="Arial"/>
              </w:rPr>
            </w:pPr>
            <w:r>
              <w:rPr>
                <w:rFonts w:cs="Arial"/>
                <w:szCs w:val="18"/>
                <w:lang w:eastAsia="zh-CN"/>
              </w:rPr>
              <w:t>DC_2-30-66_n66</w:t>
            </w:r>
          </w:p>
        </w:tc>
        <w:tc>
          <w:tcPr>
            <w:tcW w:w="2977" w:type="dxa"/>
            <w:tcBorders>
              <w:top w:val="single" w:sz="4" w:space="0" w:color="auto"/>
              <w:left w:val="single" w:sz="4" w:space="0" w:color="auto"/>
              <w:bottom w:val="single" w:sz="4" w:space="0" w:color="auto"/>
              <w:right w:val="single" w:sz="4" w:space="0" w:color="auto"/>
            </w:tcBorders>
            <w:hideMark/>
          </w:tcPr>
          <w:p w14:paraId="3C6EAC90"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CDEE92D" w14:textId="77777777" w:rsidR="00603108" w:rsidRDefault="00603108">
            <w:pPr>
              <w:pStyle w:val="TAC"/>
              <w:rPr>
                <w:rFonts w:cs="Arial"/>
                <w:lang w:eastAsia="zh-CN"/>
              </w:rPr>
            </w:pPr>
            <w:r>
              <w:rPr>
                <w:rFonts w:cs="Arial"/>
                <w:szCs w:val="18"/>
                <w:lang w:eastAsia="ja-JP"/>
              </w:rPr>
              <w:t>0.4</w:t>
            </w:r>
          </w:p>
        </w:tc>
      </w:tr>
      <w:tr w:rsidR="00603108" w14:paraId="0F4C4988" w14:textId="77777777" w:rsidTr="00603108">
        <w:trPr>
          <w:trHeight w:val="187"/>
          <w:jc w:val="center"/>
        </w:trPr>
        <w:tc>
          <w:tcPr>
            <w:tcW w:w="2155" w:type="dxa"/>
            <w:tcBorders>
              <w:top w:val="nil"/>
              <w:left w:val="single" w:sz="4" w:space="0" w:color="auto"/>
              <w:bottom w:val="nil"/>
              <w:right w:val="single" w:sz="4" w:space="0" w:color="auto"/>
            </w:tcBorders>
          </w:tcPr>
          <w:p w14:paraId="503ECF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BE1399" w14:textId="77777777" w:rsidR="00603108" w:rsidRDefault="00603108">
            <w:pPr>
              <w:pStyle w:val="TAC"/>
              <w:rPr>
                <w:rFonts w:cs="Arial"/>
                <w:lang w:eastAsia="zh-CN"/>
              </w:rPr>
            </w:pPr>
            <w:r>
              <w:rPr>
                <w:rFonts w:cs="Arial"/>
                <w:szCs w:val="18"/>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5B02A3A1" w14:textId="77777777" w:rsidR="00603108" w:rsidRDefault="00603108">
            <w:pPr>
              <w:pStyle w:val="TAC"/>
              <w:rPr>
                <w:rFonts w:cs="Arial"/>
                <w:lang w:eastAsia="zh-CN"/>
              </w:rPr>
            </w:pPr>
            <w:r>
              <w:rPr>
                <w:rFonts w:cs="Arial"/>
                <w:szCs w:val="18"/>
                <w:lang w:eastAsia="ja-JP"/>
              </w:rPr>
              <w:t>0.5</w:t>
            </w:r>
          </w:p>
        </w:tc>
      </w:tr>
      <w:tr w:rsidR="00603108" w14:paraId="56D11C76" w14:textId="77777777" w:rsidTr="00603108">
        <w:trPr>
          <w:trHeight w:val="187"/>
          <w:jc w:val="center"/>
        </w:trPr>
        <w:tc>
          <w:tcPr>
            <w:tcW w:w="2155" w:type="dxa"/>
            <w:tcBorders>
              <w:top w:val="nil"/>
              <w:left w:val="single" w:sz="4" w:space="0" w:color="auto"/>
              <w:bottom w:val="nil"/>
              <w:right w:val="single" w:sz="4" w:space="0" w:color="auto"/>
            </w:tcBorders>
          </w:tcPr>
          <w:p w14:paraId="7CADAB6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95E683"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AB903BB" w14:textId="77777777" w:rsidR="00603108" w:rsidRDefault="00603108">
            <w:pPr>
              <w:pStyle w:val="TAC"/>
              <w:rPr>
                <w:rFonts w:cs="Arial"/>
                <w:lang w:eastAsia="zh-CN"/>
              </w:rPr>
            </w:pPr>
            <w:r>
              <w:rPr>
                <w:rFonts w:cs="Arial"/>
                <w:szCs w:val="18"/>
                <w:lang w:eastAsia="ja-JP"/>
              </w:rPr>
              <w:t>0.4</w:t>
            </w:r>
          </w:p>
        </w:tc>
      </w:tr>
      <w:tr w:rsidR="00603108" w14:paraId="65FE9B0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3DBA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2A8B56" w14:textId="77777777" w:rsidR="00603108" w:rsidRDefault="00603108">
            <w:pPr>
              <w:pStyle w:val="TAC"/>
              <w:rPr>
                <w:rFonts w:cs="Arial"/>
                <w:lang w:eastAsia="zh-CN"/>
              </w:rPr>
            </w:pPr>
            <w:r>
              <w:rPr>
                <w:rFonts w:cs="Arial"/>
                <w:szCs w:val="18"/>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71305375" w14:textId="77777777" w:rsidR="00603108" w:rsidRDefault="00603108">
            <w:pPr>
              <w:pStyle w:val="TAC"/>
              <w:rPr>
                <w:rFonts w:cs="Arial"/>
                <w:lang w:eastAsia="zh-CN"/>
              </w:rPr>
            </w:pPr>
            <w:r>
              <w:rPr>
                <w:rFonts w:cs="Arial"/>
                <w:szCs w:val="18"/>
                <w:lang w:eastAsia="ja-JP"/>
              </w:rPr>
              <w:t>0.4</w:t>
            </w:r>
          </w:p>
        </w:tc>
      </w:tr>
      <w:tr w:rsidR="00603108" w14:paraId="3223B95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8E2831" w14:textId="77777777" w:rsidR="00603108" w:rsidRDefault="00603108">
            <w:pPr>
              <w:pStyle w:val="TAC"/>
              <w:rPr>
                <w:lang w:eastAsia="sv-SE"/>
              </w:rPr>
            </w:pPr>
            <w:r>
              <w:rPr>
                <w:lang w:eastAsia="sv-SE"/>
              </w:rPr>
              <w:t>DC_2-30-66_n77</w:t>
            </w:r>
          </w:p>
          <w:p w14:paraId="2FA8D909" w14:textId="77777777" w:rsidR="00603108" w:rsidRDefault="00603108">
            <w:pPr>
              <w:pStyle w:val="TAC"/>
              <w:rPr>
                <w:lang w:eastAsia="sv-SE"/>
              </w:rPr>
            </w:pPr>
            <w:r>
              <w:rPr>
                <w:lang w:eastAsia="sv-SE"/>
              </w:rPr>
              <w:t>DC_2-2-30-66_n77</w:t>
            </w:r>
          </w:p>
          <w:p w14:paraId="7B9B0435" w14:textId="77777777" w:rsidR="00603108" w:rsidRDefault="00603108">
            <w:pPr>
              <w:pStyle w:val="TAC"/>
              <w:rPr>
                <w:rFonts w:cs="Arial"/>
              </w:rPr>
            </w:pPr>
            <w:r>
              <w:rPr>
                <w:lang w:eastAsia="sv-SE"/>
              </w:rPr>
              <w:t>DC_2-30-66-66_n77</w:t>
            </w:r>
          </w:p>
        </w:tc>
        <w:tc>
          <w:tcPr>
            <w:tcW w:w="2977" w:type="dxa"/>
            <w:tcBorders>
              <w:top w:val="single" w:sz="4" w:space="0" w:color="auto"/>
              <w:left w:val="single" w:sz="4" w:space="0" w:color="auto"/>
              <w:bottom w:val="single" w:sz="4" w:space="0" w:color="auto"/>
              <w:right w:val="single" w:sz="4" w:space="0" w:color="auto"/>
            </w:tcBorders>
            <w:hideMark/>
          </w:tcPr>
          <w:p w14:paraId="04FD7293" w14:textId="77777777" w:rsidR="00603108" w:rsidRDefault="00603108">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0A2114B2" w14:textId="77777777" w:rsidR="00603108" w:rsidRDefault="00603108">
            <w:pPr>
              <w:pStyle w:val="TAC"/>
              <w:rPr>
                <w:rFonts w:cs="Arial"/>
                <w:lang w:eastAsia="zh-CN"/>
              </w:rPr>
            </w:pPr>
            <w:r>
              <w:rPr>
                <w:rFonts w:eastAsia="Yu Mincho"/>
                <w:lang w:eastAsia="ja-JP"/>
              </w:rPr>
              <w:t>0.2</w:t>
            </w:r>
          </w:p>
        </w:tc>
      </w:tr>
      <w:tr w:rsidR="00603108" w14:paraId="30C5E184" w14:textId="77777777" w:rsidTr="00603108">
        <w:trPr>
          <w:trHeight w:val="187"/>
          <w:jc w:val="center"/>
        </w:trPr>
        <w:tc>
          <w:tcPr>
            <w:tcW w:w="2155" w:type="dxa"/>
            <w:tcBorders>
              <w:top w:val="nil"/>
              <w:left w:val="single" w:sz="4" w:space="0" w:color="auto"/>
              <w:bottom w:val="nil"/>
              <w:right w:val="single" w:sz="4" w:space="0" w:color="auto"/>
            </w:tcBorders>
          </w:tcPr>
          <w:p w14:paraId="1F8A46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B21033"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82439B0" w14:textId="77777777" w:rsidR="00603108" w:rsidRDefault="00603108">
            <w:pPr>
              <w:pStyle w:val="TAC"/>
              <w:rPr>
                <w:rFonts w:cs="Arial"/>
                <w:lang w:eastAsia="zh-CN"/>
              </w:rPr>
            </w:pPr>
            <w:r>
              <w:rPr>
                <w:rFonts w:eastAsia="Yu Mincho"/>
                <w:lang w:eastAsia="ja-JP"/>
              </w:rPr>
              <w:t>0.5</w:t>
            </w:r>
          </w:p>
        </w:tc>
      </w:tr>
      <w:tr w:rsidR="00603108" w14:paraId="642967D9" w14:textId="77777777" w:rsidTr="00603108">
        <w:trPr>
          <w:trHeight w:val="187"/>
          <w:jc w:val="center"/>
        </w:trPr>
        <w:tc>
          <w:tcPr>
            <w:tcW w:w="2155" w:type="dxa"/>
            <w:tcBorders>
              <w:top w:val="nil"/>
              <w:left w:val="single" w:sz="4" w:space="0" w:color="auto"/>
              <w:bottom w:val="nil"/>
              <w:right w:val="single" w:sz="4" w:space="0" w:color="auto"/>
            </w:tcBorders>
          </w:tcPr>
          <w:p w14:paraId="326950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4FBB7A"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6D7E999" w14:textId="77777777" w:rsidR="00603108" w:rsidRDefault="00603108">
            <w:pPr>
              <w:pStyle w:val="TAC"/>
              <w:rPr>
                <w:rFonts w:cs="Arial"/>
                <w:lang w:eastAsia="zh-CN"/>
              </w:rPr>
            </w:pPr>
            <w:r>
              <w:rPr>
                <w:rFonts w:eastAsia="Yu Mincho"/>
                <w:lang w:eastAsia="ja-JP"/>
              </w:rPr>
              <w:t>0.4</w:t>
            </w:r>
          </w:p>
        </w:tc>
      </w:tr>
      <w:tr w:rsidR="00603108" w14:paraId="5FF1F5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81E4C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9332E57"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B859D57" w14:textId="77777777" w:rsidR="00603108" w:rsidRDefault="00603108">
            <w:pPr>
              <w:pStyle w:val="TAC"/>
              <w:rPr>
                <w:rFonts w:cs="Arial"/>
                <w:lang w:eastAsia="zh-CN"/>
              </w:rPr>
            </w:pPr>
            <w:r>
              <w:rPr>
                <w:rFonts w:eastAsia="Yu Mincho"/>
                <w:lang w:eastAsia="ja-JP"/>
              </w:rPr>
              <w:t>0.5</w:t>
            </w:r>
          </w:p>
        </w:tc>
      </w:tr>
      <w:tr w:rsidR="00603108" w14:paraId="56FC52A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5EB3B2" w14:textId="77777777" w:rsidR="00603108" w:rsidRDefault="00603108">
            <w:pPr>
              <w:pStyle w:val="TAC"/>
              <w:rPr>
                <w:rFonts w:cs="Arial"/>
              </w:rPr>
            </w:pPr>
            <w:r>
              <w:rPr>
                <w:rFonts w:eastAsia="Malgun Gothic" w:cs="Arial"/>
                <w:szCs w:val="18"/>
                <w:lang w:eastAsia="ko-KR"/>
              </w:rPr>
              <w:t>DC_2-46_n41-n66</w:t>
            </w:r>
          </w:p>
        </w:tc>
        <w:tc>
          <w:tcPr>
            <w:tcW w:w="2977" w:type="dxa"/>
            <w:tcBorders>
              <w:top w:val="single" w:sz="4" w:space="0" w:color="auto"/>
              <w:left w:val="single" w:sz="4" w:space="0" w:color="auto"/>
              <w:bottom w:val="single" w:sz="4" w:space="0" w:color="auto"/>
              <w:right w:val="single" w:sz="4" w:space="0" w:color="auto"/>
            </w:tcBorders>
            <w:hideMark/>
          </w:tcPr>
          <w:p w14:paraId="2C20955F" w14:textId="77777777" w:rsidR="00603108" w:rsidRDefault="00603108">
            <w:pPr>
              <w:pStyle w:val="TAC"/>
              <w:rPr>
                <w:rFonts w:cs="Arial"/>
                <w:szCs w:val="18"/>
                <w:lang w:eastAsia="ja-JP"/>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790F31F4" w14:textId="77777777" w:rsidR="00603108" w:rsidRDefault="00603108">
            <w:pPr>
              <w:pStyle w:val="TAC"/>
              <w:rPr>
                <w:rFonts w:cs="Arial"/>
                <w:szCs w:val="18"/>
                <w:lang w:eastAsia="ja-JP"/>
              </w:rPr>
            </w:pPr>
            <w:r>
              <w:rPr>
                <w:rFonts w:eastAsia="Malgun Gothic" w:cs="Arial"/>
                <w:szCs w:val="18"/>
                <w:lang w:eastAsia="ko-KR"/>
              </w:rPr>
              <w:t>0.3</w:t>
            </w:r>
          </w:p>
        </w:tc>
      </w:tr>
      <w:tr w:rsidR="00603108" w14:paraId="401A1A78" w14:textId="77777777" w:rsidTr="00603108">
        <w:trPr>
          <w:trHeight w:val="187"/>
          <w:jc w:val="center"/>
        </w:trPr>
        <w:tc>
          <w:tcPr>
            <w:tcW w:w="2155" w:type="dxa"/>
            <w:tcBorders>
              <w:top w:val="nil"/>
              <w:left w:val="single" w:sz="4" w:space="0" w:color="auto"/>
              <w:bottom w:val="nil"/>
              <w:right w:val="single" w:sz="4" w:space="0" w:color="auto"/>
            </w:tcBorders>
          </w:tcPr>
          <w:p w14:paraId="28FCAC9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74D181" w14:textId="77777777" w:rsidR="00603108" w:rsidRDefault="00603108">
            <w:pPr>
              <w:pStyle w:val="TAC"/>
              <w:rPr>
                <w:rFonts w:cs="Arial"/>
                <w:szCs w:val="18"/>
                <w:lang w:eastAsia="ja-JP"/>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1C95F664" w14:textId="77777777" w:rsidR="00603108" w:rsidRDefault="00603108">
            <w:pPr>
              <w:pStyle w:val="TAC"/>
              <w:rPr>
                <w:rFonts w:cs="Arial"/>
                <w:szCs w:val="18"/>
                <w:lang w:eastAsia="ja-JP"/>
              </w:rPr>
            </w:pPr>
            <w:r>
              <w:rPr>
                <w:rFonts w:cs="Arial"/>
                <w:szCs w:val="18"/>
                <w:lang w:eastAsia="ja-JP"/>
              </w:rPr>
              <w:t>0.5</w:t>
            </w:r>
          </w:p>
        </w:tc>
      </w:tr>
      <w:tr w:rsidR="00603108" w14:paraId="337AEF4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4763F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619D54" w14:textId="77777777" w:rsidR="00603108" w:rsidRDefault="00603108">
            <w:pPr>
              <w:pStyle w:val="TAC"/>
              <w:rPr>
                <w:rFonts w:cs="Arial"/>
                <w:szCs w:val="18"/>
                <w:lang w:eastAsia="ja-JP"/>
              </w:rPr>
            </w:pPr>
            <w:r>
              <w:rPr>
                <w:rFonts w:eastAsia="Malgun Gothic" w:cs="Arial"/>
                <w:szCs w:val="18"/>
                <w:lang w:eastAsia="ko-KR"/>
              </w:rPr>
              <w:t>n66</w:t>
            </w:r>
          </w:p>
        </w:tc>
        <w:tc>
          <w:tcPr>
            <w:tcW w:w="2806" w:type="dxa"/>
            <w:tcBorders>
              <w:top w:val="single" w:sz="4" w:space="0" w:color="auto"/>
              <w:left w:val="single" w:sz="4" w:space="0" w:color="auto"/>
              <w:bottom w:val="single" w:sz="4" w:space="0" w:color="auto"/>
              <w:right w:val="single" w:sz="4" w:space="0" w:color="auto"/>
            </w:tcBorders>
            <w:hideMark/>
          </w:tcPr>
          <w:p w14:paraId="46DD510B" w14:textId="77777777" w:rsidR="00603108" w:rsidRDefault="00603108">
            <w:pPr>
              <w:pStyle w:val="TAC"/>
              <w:rPr>
                <w:rFonts w:cs="Arial"/>
                <w:szCs w:val="18"/>
                <w:lang w:eastAsia="ja-JP"/>
              </w:rPr>
            </w:pPr>
            <w:r>
              <w:rPr>
                <w:rFonts w:cs="Arial"/>
                <w:szCs w:val="18"/>
                <w:lang w:eastAsia="ja-JP"/>
              </w:rPr>
              <w:t>0.5</w:t>
            </w:r>
          </w:p>
        </w:tc>
      </w:tr>
      <w:tr w:rsidR="00603108" w14:paraId="0D758697"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E3B7B26" w14:textId="77777777" w:rsidR="00603108" w:rsidRDefault="00603108">
            <w:pPr>
              <w:pStyle w:val="TAC"/>
              <w:rPr>
                <w:rFonts w:cs="Arial"/>
              </w:rPr>
            </w:pPr>
            <w:r>
              <w:rPr>
                <w:rFonts w:cs="Arial"/>
                <w:szCs w:val="16"/>
                <w:lang w:eastAsia="zh-CN"/>
              </w:rPr>
              <w:t>DC_2-46_n41-n71</w:t>
            </w:r>
          </w:p>
        </w:tc>
        <w:tc>
          <w:tcPr>
            <w:tcW w:w="2977" w:type="dxa"/>
            <w:tcBorders>
              <w:top w:val="single" w:sz="4" w:space="0" w:color="auto"/>
              <w:left w:val="single" w:sz="4" w:space="0" w:color="auto"/>
              <w:bottom w:val="single" w:sz="4" w:space="0" w:color="auto"/>
              <w:right w:val="single" w:sz="4" w:space="0" w:color="auto"/>
            </w:tcBorders>
            <w:hideMark/>
          </w:tcPr>
          <w:p w14:paraId="1AF0254B" w14:textId="77777777" w:rsidR="00603108" w:rsidRDefault="00603108">
            <w:pPr>
              <w:pStyle w:val="TAC"/>
              <w:rPr>
                <w:rFonts w:cs="Arial"/>
                <w:szCs w:val="18"/>
                <w:lang w:eastAsia="ja-JP"/>
              </w:rPr>
            </w:pPr>
            <w:r>
              <w:rPr>
                <w:rFonts w:eastAsia="Malgun Gothic" w:cs="Arial"/>
                <w:szCs w:val="18"/>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09D3627A" w14:textId="77777777" w:rsidR="00603108" w:rsidRDefault="00603108">
            <w:pPr>
              <w:pStyle w:val="TAC"/>
              <w:rPr>
                <w:rFonts w:cs="Arial"/>
                <w:szCs w:val="18"/>
                <w:lang w:eastAsia="ja-JP"/>
              </w:rPr>
            </w:pPr>
            <w:r>
              <w:rPr>
                <w:rFonts w:eastAsia="Malgun Gothic" w:cs="Arial"/>
                <w:szCs w:val="18"/>
                <w:lang w:eastAsia="ko-KR"/>
              </w:rPr>
              <w:t>0.2</w:t>
            </w:r>
          </w:p>
        </w:tc>
      </w:tr>
      <w:tr w:rsidR="00603108" w14:paraId="6A93A61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0B8FF08" w14:textId="77777777" w:rsidR="00603108" w:rsidRDefault="00603108">
            <w:pPr>
              <w:pStyle w:val="TAC"/>
              <w:rPr>
                <w:rFonts w:cs="Arial"/>
                <w:szCs w:val="16"/>
                <w:lang w:eastAsia="zh-CN"/>
              </w:rPr>
            </w:pPr>
            <w:r>
              <w:rPr>
                <w:rFonts w:cs="Arial"/>
                <w:lang w:eastAsia="ja-JP"/>
              </w:rPr>
              <w:t>DC_2-46-48_n2</w:t>
            </w:r>
          </w:p>
        </w:tc>
        <w:tc>
          <w:tcPr>
            <w:tcW w:w="2977" w:type="dxa"/>
            <w:tcBorders>
              <w:top w:val="single" w:sz="4" w:space="0" w:color="auto"/>
              <w:left w:val="single" w:sz="4" w:space="0" w:color="auto"/>
              <w:bottom w:val="single" w:sz="4" w:space="0" w:color="auto"/>
              <w:right w:val="single" w:sz="4" w:space="0" w:color="auto"/>
            </w:tcBorders>
            <w:hideMark/>
          </w:tcPr>
          <w:p w14:paraId="041CCE3F" w14:textId="77777777" w:rsidR="00603108" w:rsidRDefault="00603108">
            <w:pPr>
              <w:pStyle w:val="TAC"/>
              <w:rPr>
                <w:rFonts w:eastAsia="Malgun Gothic" w:cs="Arial"/>
                <w:szCs w:val="18"/>
                <w:lang w:eastAsia="ko-KR"/>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020EF92" w14:textId="77777777" w:rsidR="00603108" w:rsidRDefault="00603108">
            <w:pPr>
              <w:pStyle w:val="TAC"/>
              <w:rPr>
                <w:rFonts w:eastAsia="Malgun Gothic" w:cs="Arial"/>
                <w:szCs w:val="18"/>
                <w:lang w:eastAsia="ko-KR"/>
              </w:rPr>
            </w:pPr>
            <w:r>
              <w:rPr>
                <w:rFonts w:cs="Arial"/>
                <w:lang w:eastAsia="zh-CN"/>
              </w:rPr>
              <w:t>0.3</w:t>
            </w:r>
          </w:p>
        </w:tc>
      </w:tr>
      <w:tr w:rsidR="00603108" w14:paraId="22706694" w14:textId="77777777" w:rsidTr="00603108">
        <w:trPr>
          <w:trHeight w:val="187"/>
          <w:jc w:val="center"/>
        </w:trPr>
        <w:tc>
          <w:tcPr>
            <w:tcW w:w="2155" w:type="dxa"/>
            <w:tcBorders>
              <w:top w:val="nil"/>
              <w:left w:val="single" w:sz="4" w:space="0" w:color="auto"/>
              <w:bottom w:val="nil"/>
              <w:right w:val="single" w:sz="4" w:space="0" w:color="auto"/>
            </w:tcBorders>
          </w:tcPr>
          <w:p w14:paraId="3D5738A3"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624AA38" w14:textId="77777777" w:rsidR="00603108" w:rsidRDefault="00603108">
            <w:pPr>
              <w:pStyle w:val="TAC"/>
              <w:rPr>
                <w:rFonts w:eastAsia="Malgun Gothic" w:cs="Arial"/>
                <w:szCs w:val="18"/>
                <w:lang w:eastAsia="ko-KR"/>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57A2FA7D" w14:textId="77777777" w:rsidR="00603108" w:rsidRDefault="00603108">
            <w:pPr>
              <w:pStyle w:val="TAC"/>
              <w:rPr>
                <w:rFonts w:eastAsia="Malgun Gothic" w:cs="Arial"/>
                <w:szCs w:val="18"/>
                <w:lang w:eastAsia="ko-KR"/>
              </w:rPr>
            </w:pPr>
            <w:r>
              <w:rPr>
                <w:rFonts w:cs="Arial"/>
                <w:lang w:eastAsia="zh-CN"/>
              </w:rPr>
              <w:t>0.5</w:t>
            </w:r>
          </w:p>
        </w:tc>
      </w:tr>
      <w:tr w:rsidR="00603108" w14:paraId="43FBC7A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1BF516"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496251C" w14:textId="77777777" w:rsidR="00603108" w:rsidRDefault="00603108">
            <w:pPr>
              <w:pStyle w:val="TAC"/>
              <w:rPr>
                <w:rFonts w:eastAsia="Malgun Gothic" w:cs="Arial"/>
                <w:szCs w:val="18"/>
                <w:lang w:eastAsia="ko-KR"/>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4F1A6E06" w14:textId="77777777" w:rsidR="00603108" w:rsidRDefault="00603108">
            <w:pPr>
              <w:pStyle w:val="TAC"/>
              <w:rPr>
                <w:rFonts w:eastAsia="Malgun Gothic" w:cs="Arial"/>
                <w:szCs w:val="18"/>
                <w:lang w:eastAsia="ko-KR"/>
              </w:rPr>
            </w:pPr>
            <w:r>
              <w:rPr>
                <w:rFonts w:cs="Arial"/>
                <w:lang w:eastAsia="zh-CN"/>
              </w:rPr>
              <w:t>0.3</w:t>
            </w:r>
          </w:p>
        </w:tc>
      </w:tr>
      <w:tr w:rsidR="00603108" w14:paraId="37D59F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263119" w14:textId="77777777" w:rsidR="00603108" w:rsidRDefault="00603108">
            <w:pPr>
              <w:pStyle w:val="TAC"/>
              <w:rPr>
                <w:rFonts w:eastAsia="SimSun" w:cs="Arial"/>
                <w:szCs w:val="16"/>
                <w:lang w:eastAsia="zh-CN"/>
              </w:rPr>
            </w:pPr>
            <w:r>
              <w:rPr>
                <w:lang w:eastAsia="fi-FI"/>
              </w:rPr>
              <w:t>DC_2-46-48_n5</w:t>
            </w:r>
          </w:p>
        </w:tc>
        <w:tc>
          <w:tcPr>
            <w:tcW w:w="2977" w:type="dxa"/>
            <w:tcBorders>
              <w:top w:val="single" w:sz="4" w:space="0" w:color="auto"/>
              <w:left w:val="single" w:sz="4" w:space="0" w:color="auto"/>
              <w:bottom w:val="single" w:sz="4" w:space="0" w:color="auto"/>
              <w:right w:val="single" w:sz="4" w:space="0" w:color="auto"/>
            </w:tcBorders>
            <w:hideMark/>
          </w:tcPr>
          <w:p w14:paraId="2D365C1B" w14:textId="77777777" w:rsidR="00603108" w:rsidRDefault="00603108">
            <w:pPr>
              <w:pStyle w:val="TAC"/>
              <w:rPr>
                <w:rFonts w:eastAsia="Malgun Gothic" w:cs="Arial"/>
                <w:szCs w:val="18"/>
                <w:lang w:eastAsia="ko-KR"/>
              </w:rPr>
            </w:pPr>
            <w:r>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hideMark/>
          </w:tcPr>
          <w:p w14:paraId="1978515A" w14:textId="77777777" w:rsidR="00603108" w:rsidRDefault="00603108">
            <w:pPr>
              <w:pStyle w:val="TAC"/>
              <w:rPr>
                <w:rFonts w:eastAsia="Malgun Gothic" w:cs="Arial"/>
                <w:szCs w:val="18"/>
                <w:lang w:eastAsia="ko-KR"/>
              </w:rPr>
            </w:pPr>
            <w:r>
              <w:rPr>
                <w:rFonts w:cs="Arial"/>
                <w:lang w:eastAsia="fi-FI"/>
              </w:rPr>
              <w:t>0.2</w:t>
            </w:r>
          </w:p>
        </w:tc>
      </w:tr>
      <w:tr w:rsidR="00603108" w14:paraId="50F0680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548EA6"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BF14308" w14:textId="77777777" w:rsidR="00603108" w:rsidRDefault="00603108">
            <w:pPr>
              <w:pStyle w:val="TAC"/>
              <w:rPr>
                <w:rFonts w:eastAsia="Malgun Gothic" w:cs="Arial"/>
                <w:szCs w:val="18"/>
                <w:lang w:eastAsia="ko-KR"/>
              </w:rPr>
            </w:pPr>
            <w:r>
              <w:rPr>
                <w:rFonts w:cs="Arial"/>
                <w:lang w:eastAsia="fi-FI"/>
              </w:rPr>
              <w:t>48</w:t>
            </w:r>
          </w:p>
        </w:tc>
        <w:tc>
          <w:tcPr>
            <w:tcW w:w="2806" w:type="dxa"/>
            <w:tcBorders>
              <w:top w:val="single" w:sz="4" w:space="0" w:color="auto"/>
              <w:left w:val="single" w:sz="4" w:space="0" w:color="auto"/>
              <w:bottom w:val="single" w:sz="4" w:space="0" w:color="auto"/>
              <w:right w:val="single" w:sz="4" w:space="0" w:color="auto"/>
            </w:tcBorders>
            <w:hideMark/>
          </w:tcPr>
          <w:p w14:paraId="51A563BF" w14:textId="77777777" w:rsidR="00603108" w:rsidRDefault="00603108">
            <w:pPr>
              <w:pStyle w:val="TAC"/>
              <w:rPr>
                <w:rFonts w:eastAsia="Malgun Gothic" w:cs="Arial"/>
                <w:szCs w:val="18"/>
                <w:lang w:eastAsia="ko-KR"/>
              </w:rPr>
            </w:pPr>
            <w:r>
              <w:rPr>
                <w:rFonts w:cs="Arial"/>
                <w:lang w:eastAsia="fi-FI"/>
              </w:rPr>
              <w:t>0.5</w:t>
            </w:r>
          </w:p>
        </w:tc>
      </w:tr>
      <w:tr w:rsidR="00603108" w14:paraId="338B90D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D4E0D7" w14:textId="77777777" w:rsidR="00603108" w:rsidRDefault="00603108">
            <w:pPr>
              <w:pStyle w:val="TAC"/>
              <w:rPr>
                <w:rFonts w:eastAsia="SimSun" w:cs="Arial"/>
                <w:szCs w:val="16"/>
                <w:lang w:eastAsia="zh-CN"/>
              </w:rPr>
            </w:pPr>
            <w:r>
              <w:rPr>
                <w:lang w:eastAsia="fi-FI"/>
              </w:rPr>
              <w:t>DC_2-46-48_n66</w:t>
            </w:r>
          </w:p>
        </w:tc>
        <w:tc>
          <w:tcPr>
            <w:tcW w:w="2977" w:type="dxa"/>
            <w:tcBorders>
              <w:top w:val="single" w:sz="4" w:space="0" w:color="auto"/>
              <w:left w:val="single" w:sz="4" w:space="0" w:color="auto"/>
              <w:bottom w:val="single" w:sz="4" w:space="0" w:color="auto"/>
              <w:right w:val="single" w:sz="4" w:space="0" w:color="auto"/>
            </w:tcBorders>
            <w:hideMark/>
          </w:tcPr>
          <w:p w14:paraId="4EC26654" w14:textId="77777777" w:rsidR="00603108" w:rsidRDefault="00603108">
            <w:pPr>
              <w:pStyle w:val="TAC"/>
              <w:rPr>
                <w:rFonts w:eastAsia="Malgun Gothic" w:cs="Arial"/>
                <w:szCs w:val="18"/>
                <w:lang w:eastAsia="ko-KR"/>
              </w:rPr>
            </w:pPr>
            <w:r>
              <w:rPr>
                <w:rFonts w:cs="Arial"/>
              </w:rPr>
              <w:t>2</w:t>
            </w:r>
          </w:p>
        </w:tc>
        <w:tc>
          <w:tcPr>
            <w:tcW w:w="2806" w:type="dxa"/>
            <w:tcBorders>
              <w:top w:val="single" w:sz="4" w:space="0" w:color="auto"/>
              <w:left w:val="single" w:sz="4" w:space="0" w:color="auto"/>
              <w:bottom w:val="single" w:sz="4" w:space="0" w:color="auto"/>
              <w:right w:val="single" w:sz="4" w:space="0" w:color="auto"/>
            </w:tcBorders>
            <w:hideMark/>
          </w:tcPr>
          <w:p w14:paraId="12DC96A2" w14:textId="77777777" w:rsidR="00603108" w:rsidRDefault="00603108">
            <w:pPr>
              <w:pStyle w:val="TAC"/>
              <w:rPr>
                <w:rFonts w:eastAsia="Malgun Gothic" w:cs="Arial"/>
                <w:szCs w:val="18"/>
                <w:lang w:eastAsia="ko-KR"/>
              </w:rPr>
            </w:pPr>
            <w:r>
              <w:rPr>
                <w:rFonts w:cs="Arial"/>
              </w:rPr>
              <w:t>0.3</w:t>
            </w:r>
          </w:p>
        </w:tc>
      </w:tr>
      <w:tr w:rsidR="00603108" w14:paraId="5E8E70F0" w14:textId="77777777" w:rsidTr="00603108">
        <w:trPr>
          <w:trHeight w:val="187"/>
          <w:jc w:val="center"/>
        </w:trPr>
        <w:tc>
          <w:tcPr>
            <w:tcW w:w="2155" w:type="dxa"/>
            <w:tcBorders>
              <w:top w:val="nil"/>
              <w:left w:val="single" w:sz="4" w:space="0" w:color="auto"/>
              <w:bottom w:val="nil"/>
              <w:right w:val="single" w:sz="4" w:space="0" w:color="auto"/>
            </w:tcBorders>
          </w:tcPr>
          <w:p w14:paraId="0C3FF5E7"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0CC94D14" w14:textId="77777777" w:rsidR="00603108" w:rsidRDefault="00603108">
            <w:pPr>
              <w:pStyle w:val="TAC"/>
              <w:rPr>
                <w:rFonts w:eastAsia="Malgun Gothic" w:cs="Arial"/>
                <w:szCs w:val="18"/>
                <w:lang w:eastAsia="ko-KR"/>
              </w:rPr>
            </w:pPr>
            <w:r>
              <w:rPr>
                <w:rFonts w:cs="Arial"/>
              </w:rPr>
              <w:t>48</w:t>
            </w:r>
          </w:p>
        </w:tc>
        <w:tc>
          <w:tcPr>
            <w:tcW w:w="2806" w:type="dxa"/>
            <w:tcBorders>
              <w:top w:val="single" w:sz="4" w:space="0" w:color="auto"/>
              <w:left w:val="single" w:sz="4" w:space="0" w:color="auto"/>
              <w:bottom w:val="single" w:sz="4" w:space="0" w:color="auto"/>
              <w:right w:val="single" w:sz="4" w:space="0" w:color="auto"/>
            </w:tcBorders>
            <w:hideMark/>
          </w:tcPr>
          <w:p w14:paraId="219EA78C" w14:textId="77777777" w:rsidR="00603108" w:rsidRDefault="00603108">
            <w:pPr>
              <w:pStyle w:val="TAC"/>
              <w:rPr>
                <w:rFonts w:eastAsia="Malgun Gothic" w:cs="Arial"/>
                <w:szCs w:val="18"/>
                <w:lang w:eastAsia="ko-KR"/>
              </w:rPr>
            </w:pPr>
            <w:r>
              <w:rPr>
                <w:rFonts w:cs="Arial"/>
              </w:rPr>
              <w:t>0.5</w:t>
            </w:r>
          </w:p>
        </w:tc>
      </w:tr>
      <w:tr w:rsidR="00603108" w14:paraId="2625D9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8F812E"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5B7AF5" w14:textId="77777777" w:rsidR="00603108" w:rsidRDefault="00603108">
            <w:pPr>
              <w:pStyle w:val="TAC"/>
              <w:rPr>
                <w:rFonts w:eastAsia="Malgun Gothic" w:cs="Arial"/>
                <w:szCs w:val="18"/>
                <w:lang w:eastAsia="ko-KR"/>
              </w:rPr>
            </w:pPr>
            <w:r>
              <w:rPr>
                <w:rFonts w:cs="Arial"/>
              </w:rPr>
              <w:t>n66</w:t>
            </w:r>
          </w:p>
        </w:tc>
        <w:tc>
          <w:tcPr>
            <w:tcW w:w="2806" w:type="dxa"/>
            <w:tcBorders>
              <w:top w:val="single" w:sz="4" w:space="0" w:color="auto"/>
              <w:left w:val="single" w:sz="4" w:space="0" w:color="auto"/>
              <w:bottom w:val="single" w:sz="4" w:space="0" w:color="auto"/>
              <w:right w:val="single" w:sz="4" w:space="0" w:color="auto"/>
            </w:tcBorders>
            <w:hideMark/>
          </w:tcPr>
          <w:p w14:paraId="1D88DA27" w14:textId="77777777" w:rsidR="00603108" w:rsidRDefault="00603108">
            <w:pPr>
              <w:pStyle w:val="TAC"/>
              <w:rPr>
                <w:rFonts w:eastAsia="Malgun Gothic" w:cs="Arial"/>
                <w:szCs w:val="18"/>
                <w:lang w:eastAsia="ko-KR"/>
              </w:rPr>
            </w:pPr>
            <w:r>
              <w:rPr>
                <w:rFonts w:cs="Arial"/>
              </w:rPr>
              <w:t>0.3</w:t>
            </w:r>
          </w:p>
        </w:tc>
      </w:tr>
      <w:tr w:rsidR="00603108" w14:paraId="742645E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5082527" w14:textId="77777777" w:rsidR="00603108" w:rsidRDefault="00603108">
            <w:pPr>
              <w:pStyle w:val="TAC"/>
              <w:rPr>
                <w:rFonts w:eastAsia="SimSun" w:cs="Arial"/>
                <w:szCs w:val="16"/>
                <w:lang w:eastAsia="zh-CN"/>
              </w:rPr>
            </w:pPr>
            <w:r>
              <w:rPr>
                <w:rFonts w:cs="Arial"/>
                <w:szCs w:val="18"/>
                <w:lang w:val="sv-SE" w:eastAsia="ja-JP"/>
              </w:rPr>
              <w:t>DC_2-46-66_n5</w:t>
            </w:r>
          </w:p>
        </w:tc>
        <w:tc>
          <w:tcPr>
            <w:tcW w:w="2977" w:type="dxa"/>
            <w:tcBorders>
              <w:top w:val="single" w:sz="4" w:space="0" w:color="auto"/>
              <w:left w:val="single" w:sz="4" w:space="0" w:color="auto"/>
              <w:bottom w:val="single" w:sz="4" w:space="0" w:color="auto"/>
              <w:right w:val="single" w:sz="4" w:space="0" w:color="auto"/>
            </w:tcBorders>
            <w:hideMark/>
          </w:tcPr>
          <w:p w14:paraId="7486124C" w14:textId="77777777" w:rsidR="00603108" w:rsidRDefault="00603108">
            <w:pPr>
              <w:pStyle w:val="TAC"/>
              <w:rPr>
                <w:rFonts w:eastAsia="Malgun Gothic" w:cs="Arial"/>
                <w:szCs w:val="18"/>
                <w:lang w:eastAsia="ko-KR"/>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678D23D" w14:textId="77777777" w:rsidR="00603108" w:rsidRDefault="00603108">
            <w:pPr>
              <w:pStyle w:val="TAC"/>
              <w:rPr>
                <w:rFonts w:eastAsia="Malgun Gothic" w:cs="Arial"/>
                <w:szCs w:val="18"/>
                <w:lang w:eastAsia="ko-KR"/>
              </w:rPr>
            </w:pPr>
            <w:r>
              <w:t>0.3</w:t>
            </w:r>
          </w:p>
        </w:tc>
      </w:tr>
      <w:tr w:rsidR="00603108" w14:paraId="7D853C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547D4A" w14:textId="77777777" w:rsidR="00603108" w:rsidRDefault="00603108">
            <w:pPr>
              <w:pStyle w:val="TAC"/>
              <w:rPr>
                <w:rFonts w:eastAsia="SimSun"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3578015" w14:textId="77777777" w:rsidR="00603108" w:rsidRDefault="00603108">
            <w:pPr>
              <w:pStyle w:val="TAC"/>
              <w:rPr>
                <w:rFonts w:eastAsia="Malgun Gothic" w:cs="Arial"/>
                <w:szCs w:val="18"/>
                <w:lang w:eastAsia="ko-KR"/>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ED99DBC" w14:textId="77777777" w:rsidR="00603108" w:rsidRDefault="00603108">
            <w:pPr>
              <w:pStyle w:val="TAC"/>
              <w:rPr>
                <w:rFonts w:eastAsia="Malgun Gothic" w:cs="Arial"/>
                <w:szCs w:val="18"/>
                <w:lang w:eastAsia="ko-KR"/>
              </w:rPr>
            </w:pPr>
            <w:r>
              <w:t>0.3</w:t>
            </w:r>
          </w:p>
        </w:tc>
      </w:tr>
      <w:tr w:rsidR="00603108" w14:paraId="5B7B1E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B5F35DD" w14:textId="77777777" w:rsidR="00603108" w:rsidRDefault="00603108">
            <w:pPr>
              <w:pStyle w:val="TAC"/>
              <w:rPr>
                <w:rFonts w:eastAsia="SimSun" w:cs="Arial"/>
              </w:rPr>
            </w:pPr>
            <w:r>
              <w:t>DC_2-46-66_n41</w:t>
            </w:r>
          </w:p>
        </w:tc>
        <w:tc>
          <w:tcPr>
            <w:tcW w:w="2977" w:type="dxa"/>
            <w:tcBorders>
              <w:top w:val="single" w:sz="4" w:space="0" w:color="auto"/>
              <w:left w:val="single" w:sz="4" w:space="0" w:color="auto"/>
              <w:bottom w:val="single" w:sz="4" w:space="0" w:color="auto"/>
              <w:right w:val="single" w:sz="4" w:space="0" w:color="auto"/>
            </w:tcBorders>
            <w:hideMark/>
          </w:tcPr>
          <w:p w14:paraId="0EA254B3"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49822C9" w14:textId="77777777" w:rsidR="00603108" w:rsidRDefault="00603108">
            <w:pPr>
              <w:pStyle w:val="TAC"/>
              <w:rPr>
                <w:rFonts w:cs="Arial"/>
                <w:lang w:eastAsia="zh-CN"/>
              </w:rPr>
            </w:pPr>
            <w:r>
              <w:rPr>
                <w:rFonts w:cs="Arial"/>
                <w:lang w:eastAsia="zh-CN"/>
              </w:rPr>
              <w:t>0.3</w:t>
            </w:r>
          </w:p>
        </w:tc>
      </w:tr>
      <w:tr w:rsidR="00603108" w14:paraId="4BEF181E" w14:textId="77777777" w:rsidTr="00603108">
        <w:trPr>
          <w:trHeight w:val="187"/>
          <w:jc w:val="center"/>
        </w:trPr>
        <w:tc>
          <w:tcPr>
            <w:tcW w:w="2155" w:type="dxa"/>
            <w:tcBorders>
              <w:top w:val="nil"/>
              <w:left w:val="single" w:sz="4" w:space="0" w:color="auto"/>
              <w:bottom w:val="nil"/>
              <w:right w:val="single" w:sz="4" w:space="0" w:color="auto"/>
            </w:tcBorders>
          </w:tcPr>
          <w:p w14:paraId="1D530DB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42B9D2"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8DF5C92" w14:textId="77777777" w:rsidR="00603108" w:rsidRDefault="00603108">
            <w:pPr>
              <w:pStyle w:val="TAC"/>
              <w:rPr>
                <w:rFonts w:cs="Arial"/>
                <w:lang w:eastAsia="zh-CN"/>
              </w:rPr>
            </w:pPr>
            <w:r>
              <w:rPr>
                <w:rFonts w:cs="Arial"/>
                <w:lang w:eastAsia="ja-JP"/>
              </w:rPr>
              <w:t>0.5</w:t>
            </w:r>
          </w:p>
        </w:tc>
      </w:tr>
      <w:tr w:rsidR="00603108" w14:paraId="2211D7B3" w14:textId="77777777" w:rsidTr="00603108">
        <w:trPr>
          <w:trHeight w:val="187"/>
          <w:jc w:val="center"/>
        </w:trPr>
        <w:tc>
          <w:tcPr>
            <w:tcW w:w="2155" w:type="dxa"/>
            <w:tcBorders>
              <w:top w:val="nil"/>
              <w:left w:val="single" w:sz="4" w:space="0" w:color="auto"/>
              <w:bottom w:val="nil"/>
              <w:right w:val="single" w:sz="4" w:space="0" w:color="auto"/>
            </w:tcBorders>
          </w:tcPr>
          <w:p w14:paraId="2E7D10E4" w14:textId="77777777" w:rsidR="00603108" w:rsidRDefault="00603108">
            <w:pPr>
              <w:pStyle w:val="TAC"/>
              <w:rPr>
                <w:rFonts w:cs="Arial"/>
              </w:rPr>
            </w:pPr>
          </w:p>
        </w:tc>
        <w:tc>
          <w:tcPr>
            <w:tcW w:w="2977" w:type="dxa"/>
            <w:tcBorders>
              <w:top w:val="single" w:sz="4" w:space="0" w:color="auto"/>
              <w:left w:val="single" w:sz="4" w:space="0" w:color="auto"/>
              <w:bottom w:val="nil"/>
              <w:right w:val="single" w:sz="4" w:space="0" w:color="auto"/>
            </w:tcBorders>
            <w:hideMark/>
          </w:tcPr>
          <w:p w14:paraId="0EFDB414" w14:textId="77777777" w:rsidR="00603108" w:rsidRDefault="00603108">
            <w:pPr>
              <w:pStyle w:val="TAC"/>
              <w:rPr>
                <w:rFonts w:cs="Arial"/>
                <w:lang w:eastAsia="zh-CN"/>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35F20E0D" w14:textId="77777777" w:rsidR="00603108" w:rsidRDefault="00603108">
            <w:pPr>
              <w:pStyle w:val="TAC"/>
              <w:rPr>
                <w:rFonts w:cs="Arial"/>
                <w:lang w:eastAsia="zh-CN"/>
              </w:rPr>
            </w:pPr>
            <w:r>
              <w:rPr>
                <w:rFonts w:cs="Arial"/>
                <w:lang w:eastAsia="ja-JP"/>
              </w:rPr>
              <w:t>0.5</w:t>
            </w:r>
            <w:r>
              <w:rPr>
                <w:rFonts w:cs="Arial"/>
                <w:vertAlign w:val="superscript"/>
                <w:lang w:eastAsia="ja-JP"/>
              </w:rPr>
              <w:t>1</w:t>
            </w:r>
          </w:p>
        </w:tc>
      </w:tr>
      <w:tr w:rsidR="00603108" w14:paraId="7BFC39C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8CB2BD" w14:textId="77777777" w:rsidR="00603108" w:rsidRDefault="00603108">
            <w:pPr>
              <w:pStyle w:val="TAC"/>
              <w:rPr>
                <w:rFonts w:cs="Arial"/>
              </w:rPr>
            </w:pPr>
          </w:p>
        </w:tc>
        <w:tc>
          <w:tcPr>
            <w:tcW w:w="2977" w:type="dxa"/>
            <w:tcBorders>
              <w:top w:val="nil"/>
              <w:left w:val="single" w:sz="4" w:space="0" w:color="auto"/>
              <w:bottom w:val="single" w:sz="4" w:space="0" w:color="auto"/>
              <w:right w:val="single" w:sz="4" w:space="0" w:color="auto"/>
            </w:tcBorders>
          </w:tcPr>
          <w:p w14:paraId="2DB1C5CB" w14:textId="77777777" w:rsidR="00603108" w:rsidRDefault="00603108">
            <w:pPr>
              <w:pStyle w:val="TAC"/>
              <w:rPr>
                <w:rFonts w:cs="Arial"/>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17FDBB04" w14:textId="77777777" w:rsidR="00603108" w:rsidRDefault="00603108">
            <w:pPr>
              <w:pStyle w:val="TAC"/>
              <w:rPr>
                <w:rFonts w:cs="Arial"/>
                <w:lang w:eastAsia="zh-CN"/>
              </w:rPr>
            </w:pPr>
            <w:r>
              <w:rPr>
                <w:rFonts w:cs="Arial"/>
                <w:lang w:eastAsia="ja-JP"/>
              </w:rPr>
              <w:t>1</w:t>
            </w:r>
            <w:r>
              <w:rPr>
                <w:rFonts w:cs="Arial"/>
                <w:vertAlign w:val="superscript"/>
                <w:lang w:eastAsia="ja-JP"/>
              </w:rPr>
              <w:t>2</w:t>
            </w:r>
          </w:p>
        </w:tc>
      </w:tr>
      <w:tr w:rsidR="00603108" w14:paraId="482C023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408EE3" w14:textId="77777777" w:rsidR="00603108" w:rsidRDefault="00603108">
            <w:pPr>
              <w:pStyle w:val="TAC"/>
              <w:rPr>
                <w:rFonts w:cs="Arial"/>
              </w:rPr>
            </w:pPr>
            <w:r>
              <w:rPr>
                <w:rFonts w:cs="Arial"/>
              </w:rPr>
              <w:t>DC_2-48_(n)5</w:t>
            </w:r>
          </w:p>
        </w:tc>
        <w:tc>
          <w:tcPr>
            <w:tcW w:w="2977" w:type="dxa"/>
            <w:tcBorders>
              <w:top w:val="single" w:sz="4" w:space="0" w:color="auto"/>
              <w:left w:val="single" w:sz="4" w:space="0" w:color="auto"/>
              <w:bottom w:val="single" w:sz="4" w:space="0" w:color="auto"/>
              <w:right w:val="single" w:sz="4" w:space="0" w:color="auto"/>
            </w:tcBorders>
            <w:hideMark/>
          </w:tcPr>
          <w:p w14:paraId="45B651FD"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E74213C" w14:textId="77777777" w:rsidR="00603108" w:rsidRDefault="00603108">
            <w:pPr>
              <w:pStyle w:val="TAC"/>
              <w:rPr>
                <w:rFonts w:cs="Arial"/>
                <w:lang w:eastAsia="ja-JP"/>
              </w:rPr>
            </w:pPr>
            <w:r>
              <w:rPr>
                <w:rFonts w:cs="Arial"/>
                <w:lang w:eastAsia="fi-FI"/>
              </w:rPr>
              <w:t>0.2</w:t>
            </w:r>
          </w:p>
        </w:tc>
      </w:tr>
      <w:tr w:rsidR="00603108" w14:paraId="1DD64D5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5CF45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163540" w14:textId="77777777" w:rsidR="00603108" w:rsidRDefault="00603108">
            <w:pPr>
              <w:pStyle w:val="TAC"/>
              <w:rPr>
                <w:lang w:eastAsia="zh-CN"/>
              </w:rPr>
            </w:pPr>
            <w:r>
              <w:rPr>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27059FF5" w14:textId="77777777" w:rsidR="00603108" w:rsidRDefault="00603108">
            <w:pPr>
              <w:pStyle w:val="TAC"/>
              <w:rPr>
                <w:rFonts w:cs="Arial"/>
                <w:lang w:eastAsia="ja-JP"/>
              </w:rPr>
            </w:pPr>
            <w:r>
              <w:rPr>
                <w:rFonts w:cs="Arial"/>
                <w:lang w:eastAsia="fi-FI"/>
              </w:rPr>
              <w:t>0.5</w:t>
            </w:r>
          </w:p>
        </w:tc>
      </w:tr>
      <w:tr w:rsidR="00603108" w14:paraId="1E6178F1" w14:textId="77777777" w:rsidTr="00603108">
        <w:trPr>
          <w:trHeight w:val="187"/>
          <w:jc w:val="center"/>
        </w:trPr>
        <w:tc>
          <w:tcPr>
            <w:tcW w:w="2155" w:type="dxa"/>
            <w:tcBorders>
              <w:top w:val="nil"/>
              <w:left w:val="single" w:sz="4" w:space="0" w:color="auto"/>
              <w:bottom w:val="nil"/>
              <w:right w:val="single" w:sz="4" w:space="0" w:color="auto"/>
            </w:tcBorders>
            <w:hideMark/>
          </w:tcPr>
          <w:p w14:paraId="41614264" w14:textId="77777777" w:rsidR="00603108" w:rsidRDefault="00603108">
            <w:pPr>
              <w:pStyle w:val="TAC"/>
            </w:pPr>
            <w:r>
              <w:rPr>
                <w:lang w:eastAsia="ko-KR"/>
              </w:rPr>
              <w:t>DC_2-48_n48-n66</w:t>
            </w:r>
          </w:p>
        </w:tc>
        <w:tc>
          <w:tcPr>
            <w:tcW w:w="2977" w:type="dxa"/>
            <w:tcBorders>
              <w:top w:val="single" w:sz="4" w:space="0" w:color="auto"/>
              <w:left w:val="single" w:sz="4" w:space="0" w:color="auto"/>
              <w:bottom w:val="single" w:sz="4" w:space="0" w:color="auto"/>
              <w:right w:val="single" w:sz="4" w:space="0" w:color="auto"/>
            </w:tcBorders>
            <w:hideMark/>
          </w:tcPr>
          <w:p w14:paraId="4B3CDCFB" w14:textId="77777777" w:rsidR="00603108" w:rsidRDefault="00603108">
            <w:pPr>
              <w:pStyle w:val="TAC"/>
              <w:rPr>
                <w:lang w:eastAsia="zh-CN"/>
              </w:rPr>
            </w:pPr>
            <w:r>
              <w:rPr>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78F65D2D" w14:textId="77777777" w:rsidR="00603108" w:rsidRDefault="00603108">
            <w:pPr>
              <w:pStyle w:val="TAC"/>
              <w:rPr>
                <w:lang w:eastAsia="fi-FI"/>
              </w:rPr>
            </w:pPr>
            <w:r>
              <w:rPr>
                <w:lang w:eastAsia="ja-JP"/>
              </w:rPr>
              <w:t>0.3</w:t>
            </w:r>
          </w:p>
        </w:tc>
      </w:tr>
      <w:tr w:rsidR="00603108" w14:paraId="0F19A6DC" w14:textId="77777777" w:rsidTr="00603108">
        <w:trPr>
          <w:trHeight w:val="187"/>
          <w:jc w:val="center"/>
        </w:trPr>
        <w:tc>
          <w:tcPr>
            <w:tcW w:w="2155" w:type="dxa"/>
            <w:tcBorders>
              <w:top w:val="nil"/>
              <w:left w:val="single" w:sz="4" w:space="0" w:color="auto"/>
              <w:bottom w:val="nil"/>
              <w:right w:val="single" w:sz="4" w:space="0" w:color="auto"/>
            </w:tcBorders>
          </w:tcPr>
          <w:p w14:paraId="1C6977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0B6AE8" w14:textId="77777777" w:rsidR="00603108" w:rsidRDefault="00603108">
            <w:pPr>
              <w:pStyle w:val="TAC"/>
              <w:rPr>
                <w:lang w:eastAsia="zh-CN"/>
              </w:rPr>
            </w:pPr>
            <w:r>
              <w:rPr>
                <w:lang w:eastAsia="ko-KR"/>
              </w:rPr>
              <w:t>48</w:t>
            </w:r>
          </w:p>
        </w:tc>
        <w:tc>
          <w:tcPr>
            <w:tcW w:w="2806" w:type="dxa"/>
            <w:tcBorders>
              <w:top w:val="single" w:sz="4" w:space="0" w:color="auto"/>
              <w:left w:val="single" w:sz="4" w:space="0" w:color="auto"/>
              <w:bottom w:val="single" w:sz="4" w:space="0" w:color="auto"/>
              <w:right w:val="single" w:sz="4" w:space="0" w:color="auto"/>
            </w:tcBorders>
            <w:hideMark/>
          </w:tcPr>
          <w:p w14:paraId="7210F1D0" w14:textId="77777777" w:rsidR="00603108" w:rsidRDefault="00603108">
            <w:pPr>
              <w:pStyle w:val="TAC"/>
              <w:rPr>
                <w:lang w:eastAsia="fi-FI"/>
              </w:rPr>
            </w:pPr>
            <w:r>
              <w:rPr>
                <w:lang w:eastAsia="ja-JP"/>
              </w:rPr>
              <w:t>0.4</w:t>
            </w:r>
          </w:p>
        </w:tc>
      </w:tr>
      <w:tr w:rsidR="00603108" w14:paraId="7801F185" w14:textId="77777777" w:rsidTr="00603108">
        <w:trPr>
          <w:trHeight w:val="187"/>
          <w:jc w:val="center"/>
        </w:trPr>
        <w:tc>
          <w:tcPr>
            <w:tcW w:w="2155" w:type="dxa"/>
            <w:tcBorders>
              <w:top w:val="nil"/>
              <w:left w:val="single" w:sz="4" w:space="0" w:color="auto"/>
              <w:bottom w:val="nil"/>
              <w:right w:val="single" w:sz="4" w:space="0" w:color="auto"/>
            </w:tcBorders>
          </w:tcPr>
          <w:p w14:paraId="662307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8EE76E5" w14:textId="77777777" w:rsidR="00603108" w:rsidRDefault="00603108">
            <w:pPr>
              <w:pStyle w:val="TAC"/>
              <w:rPr>
                <w:lang w:eastAsia="zh-CN"/>
              </w:rPr>
            </w:pPr>
            <w:r>
              <w:rPr>
                <w:lang w:eastAsia="ko-KR"/>
              </w:rPr>
              <w:t>n48</w:t>
            </w:r>
          </w:p>
        </w:tc>
        <w:tc>
          <w:tcPr>
            <w:tcW w:w="2806" w:type="dxa"/>
            <w:tcBorders>
              <w:top w:val="single" w:sz="4" w:space="0" w:color="auto"/>
              <w:left w:val="single" w:sz="4" w:space="0" w:color="auto"/>
              <w:bottom w:val="single" w:sz="4" w:space="0" w:color="auto"/>
              <w:right w:val="single" w:sz="4" w:space="0" w:color="auto"/>
            </w:tcBorders>
            <w:hideMark/>
          </w:tcPr>
          <w:p w14:paraId="1F5416F8" w14:textId="77777777" w:rsidR="00603108" w:rsidRDefault="00603108">
            <w:pPr>
              <w:pStyle w:val="TAC"/>
              <w:rPr>
                <w:lang w:eastAsia="fi-FI"/>
              </w:rPr>
            </w:pPr>
            <w:r>
              <w:rPr>
                <w:lang w:eastAsia="ko-KR"/>
              </w:rPr>
              <w:t>0.4</w:t>
            </w:r>
          </w:p>
        </w:tc>
      </w:tr>
      <w:tr w:rsidR="00603108" w14:paraId="48D017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9B7B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E9EE8C" w14:textId="77777777" w:rsidR="00603108" w:rsidRDefault="00603108">
            <w:pPr>
              <w:pStyle w:val="TAC"/>
              <w:rPr>
                <w:lang w:eastAsia="zh-CN"/>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97140CF" w14:textId="77777777" w:rsidR="00603108" w:rsidRDefault="00603108">
            <w:pPr>
              <w:pStyle w:val="TAC"/>
              <w:rPr>
                <w:lang w:eastAsia="fi-FI"/>
              </w:rPr>
            </w:pPr>
            <w:r>
              <w:rPr>
                <w:lang w:eastAsia="ja-JP"/>
              </w:rPr>
              <w:t>0.3</w:t>
            </w:r>
          </w:p>
        </w:tc>
      </w:tr>
      <w:tr w:rsidR="00603108" w14:paraId="22091112" w14:textId="77777777" w:rsidTr="00603108">
        <w:trPr>
          <w:trHeight w:val="187"/>
          <w:jc w:val="center"/>
        </w:trPr>
        <w:tc>
          <w:tcPr>
            <w:tcW w:w="2155" w:type="dxa"/>
            <w:tcBorders>
              <w:top w:val="nil"/>
              <w:left w:val="single" w:sz="4" w:space="0" w:color="auto"/>
              <w:bottom w:val="nil"/>
              <w:right w:val="single" w:sz="4" w:space="0" w:color="auto"/>
            </w:tcBorders>
            <w:hideMark/>
          </w:tcPr>
          <w:p w14:paraId="722CC0D9" w14:textId="77777777" w:rsidR="00603108" w:rsidRDefault="00603108">
            <w:pPr>
              <w:pStyle w:val="TAC"/>
            </w:pPr>
            <w:r>
              <w:rPr>
                <w:rFonts w:cs="Arial"/>
                <w:lang w:eastAsia="ja-JP"/>
              </w:rPr>
              <w:t>DC_2-48-66_n2</w:t>
            </w:r>
          </w:p>
        </w:tc>
        <w:tc>
          <w:tcPr>
            <w:tcW w:w="2977" w:type="dxa"/>
            <w:tcBorders>
              <w:top w:val="single" w:sz="4" w:space="0" w:color="auto"/>
              <w:left w:val="single" w:sz="4" w:space="0" w:color="auto"/>
              <w:bottom w:val="single" w:sz="4" w:space="0" w:color="auto"/>
              <w:right w:val="single" w:sz="4" w:space="0" w:color="auto"/>
            </w:tcBorders>
            <w:hideMark/>
          </w:tcPr>
          <w:p w14:paraId="39EF2E55" w14:textId="77777777" w:rsidR="00603108" w:rsidRDefault="00603108">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7D14321" w14:textId="77777777" w:rsidR="00603108" w:rsidRDefault="00603108">
            <w:pPr>
              <w:pStyle w:val="TAC"/>
              <w:rPr>
                <w:lang w:eastAsia="fi-FI"/>
              </w:rPr>
            </w:pPr>
            <w:r>
              <w:rPr>
                <w:rFonts w:cs="Arial"/>
                <w:lang w:eastAsia="zh-CN"/>
              </w:rPr>
              <w:t>0.3</w:t>
            </w:r>
          </w:p>
        </w:tc>
      </w:tr>
      <w:tr w:rsidR="00603108" w14:paraId="1865A754" w14:textId="77777777" w:rsidTr="00603108">
        <w:trPr>
          <w:trHeight w:val="187"/>
          <w:jc w:val="center"/>
        </w:trPr>
        <w:tc>
          <w:tcPr>
            <w:tcW w:w="2155" w:type="dxa"/>
            <w:tcBorders>
              <w:top w:val="nil"/>
              <w:left w:val="single" w:sz="4" w:space="0" w:color="auto"/>
              <w:bottom w:val="nil"/>
              <w:right w:val="single" w:sz="4" w:space="0" w:color="auto"/>
            </w:tcBorders>
          </w:tcPr>
          <w:p w14:paraId="50E0AF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B3613D" w14:textId="77777777" w:rsidR="00603108" w:rsidRDefault="00603108">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AA649B0" w14:textId="77777777" w:rsidR="00603108" w:rsidRDefault="00603108">
            <w:pPr>
              <w:pStyle w:val="TAC"/>
              <w:rPr>
                <w:lang w:eastAsia="fi-FI"/>
              </w:rPr>
            </w:pPr>
            <w:r>
              <w:rPr>
                <w:rFonts w:cs="Arial"/>
                <w:lang w:eastAsia="zh-CN"/>
              </w:rPr>
              <w:t>0.5</w:t>
            </w:r>
          </w:p>
        </w:tc>
      </w:tr>
      <w:tr w:rsidR="00603108" w14:paraId="44DFCDAB" w14:textId="77777777" w:rsidTr="00603108">
        <w:trPr>
          <w:trHeight w:val="187"/>
          <w:jc w:val="center"/>
        </w:trPr>
        <w:tc>
          <w:tcPr>
            <w:tcW w:w="2155" w:type="dxa"/>
            <w:tcBorders>
              <w:top w:val="nil"/>
              <w:left w:val="single" w:sz="4" w:space="0" w:color="auto"/>
              <w:bottom w:val="nil"/>
              <w:right w:val="single" w:sz="4" w:space="0" w:color="auto"/>
            </w:tcBorders>
          </w:tcPr>
          <w:p w14:paraId="0ED0F27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0F1CA59" w14:textId="77777777" w:rsidR="00603108" w:rsidRDefault="00603108">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6EC5E05" w14:textId="77777777" w:rsidR="00603108" w:rsidRDefault="00603108">
            <w:pPr>
              <w:pStyle w:val="TAC"/>
              <w:rPr>
                <w:lang w:eastAsia="fi-FI"/>
              </w:rPr>
            </w:pPr>
            <w:r>
              <w:rPr>
                <w:rFonts w:cs="Arial"/>
                <w:lang w:eastAsia="zh-CN"/>
              </w:rPr>
              <w:t>0.3</w:t>
            </w:r>
          </w:p>
        </w:tc>
      </w:tr>
      <w:tr w:rsidR="00603108" w14:paraId="3A359F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E1F4F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80358B" w14:textId="77777777" w:rsidR="00603108" w:rsidRDefault="00603108">
            <w:pPr>
              <w:pStyle w:val="TAC"/>
              <w:rPr>
                <w:lang w:eastAsia="zh-CN"/>
              </w:rPr>
            </w:pPr>
            <w:r>
              <w:rPr>
                <w:rFonts w:cs="Arial"/>
                <w:lang w:eastAsia="zh-CN"/>
              </w:rPr>
              <w:t>n2</w:t>
            </w:r>
          </w:p>
        </w:tc>
        <w:tc>
          <w:tcPr>
            <w:tcW w:w="2806" w:type="dxa"/>
            <w:tcBorders>
              <w:top w:val="single" w:sz="4" w:space="0" w:color="auto"/>
              <w:left w:val="single" w:sz="4" w:space="0" w:color="auto"/>
              <w:bottom w:val="single" w:sz="4" w:space="0" w:color="auto"/>
              <w:right w:val="single" w:sz="4" w:space="0" w:color="auto"/>
            </w:tcBorders>
            <w:hideMark/>
          </w:tcPr>
          <w:p w14:paraId="24931912" w14:textId="77777777" w:rsidR="00603108" w:rsidRDefault="00603108">
            <w:pPr>
              <w:pStyle w:val="TAC"/>
              <w:rPr>
                <w:lang w:eastAsia="fi-FI"/>
              </w:rPr>
            </w:pPr>
            <w:r>
              <w:rPr>
                <w:rFonts w:cs="Arial"/>
                <w:lang w:eastAsia="zh-CN"/>
              </w:rPr>
              <w:t>0.3</w:t>
            </w:r>
          </w:p>
        </w:tc>
      </w:tr>
      <w:tr w:rsidR="00603108" w14:paraId="2A1A428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6435A7F" w14:textId="77777777" w:rsidR="00603108" w:rsidRDefault="00603108">
            <w:pPr>
              <w:pStyle w:val="TAC"/>
              <w:rPr>
                <w:rFonts w:cs="Arial"/>
              </w:rPr>
            </w:pPr>
            <w:r>
              <w:rPr>
                <w:rFonts w:cs="Arial"/>
              </w:rPr>
              <w:t>DC_2-48-66_n5</w:t>
            </w:r>
          </w:p>
        </w:tc>
        <w:tc>
          <w:tcPr>
            <w:tcW w:w="2977" w:type="dxa"/>
            <w:tcBorders>
              <w:top w:val="single" w:sz="4" w:space="0" w:color="auto"/>
              <w:left w:val="single" w:sz="4" w:space="0" w:color="auto"/>
              <w:bottom w:val="single" w:sz="4" w:space="0" w:color="auto"/>
              <w:right w:val="single" w:sz="4" w:space="0" w:color="auto"/>
            </w:tcBorders>
            <w:hideMark/>
          </w:tcPr>
          <w:p w14:paraId="50F39938" w14:textId="77777777" w:rsidR="00603108" w:rsidRDefault="00603108">
            <w:pPr>
              <w:pStyle w:val="TAC"/>
              <w:rPr>
                <w:rFonts w:cs="Arial"/>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C49E671" w14:textId="77777777" w:rsidR="00603108" w:rsidRDefault="00603108">
            <w:pPr>
              <w:pStyle w:val="TAC"/>
              <w:rPr>
                <w:rFonts w:cs="Arial"/>
                <w:lang w:eastAsia="ja-JP"/>
              </w:rPr>
            </w:pPr>
            <w:r>
              <w:rPr>
                <w:rFonts w:cs="Arial"/>
                <w:lang w:eastAsia="zh-CN"/>
              </w:rPr>
              <w:t>0.3</w:t>
            </w:r>
          </w:p>
        </w:tc>
      </w:tr>
      <w:tr w:rsidR="00603108" w14:paraId="3C662679" w14:textId="77777777" w:rsidTr="00603108">
        <w:trPr>
          <w:trHeight w:val="187"/>
          <w:jc w:val="center"/>
        </w:trPr>
        <w:tc>
          <w:tcPr>
            <w:tcW w:w="2155" w:type="dxa"/>
            <w:tcBorders>
              <w:top w:val="nil"/>
              <w:left w:val="single" w:sz="4" w:space="0" w:color="auto"/>
              <w:bottom w:val="nil"/>
              <w:right w:val="single" w:sz="4" w:space="0" w:color="auto"/>
            </w:tcBorders>
          </w:tcPr>
          <w:p w14:paraId="4C765D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F497A0" w14:textId="77777777" w:rsidR="00603108" w:rsidRDefault="00603108">
            <w:pPr>
              <w:pStyle w:val="TAC"/>
              <w:rPr>
                <w:rFonts w:cs="Arial"/>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969D6E8" w14:textId="77777777" w:rsidR="00603108" w:rsidRDefault="00603108">
            <w:pPr>
              <w:pStyle w:val="TAC"/>
              <w:rPr>
                <w:rFonts w:cs="Arial"/>
                <w:lang w:eastAsia="ja-JP"/>
              </w:rPr>
            </w:pPr>
            <w:r>
              <w:rPr>
                <w:rFonts w:cs="Arial"/>
                <w:lang w:eastAsia="zh-CN"/>
              </w:rPr>
              <w:t>0.5</w:t>
            </w:r>
          </w:p>
        </w:tc>
      </w:tr>
      <w:tr w:rsidR="00603108" w14:paraId="107BA0C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5DEBF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669A80" w14:textId="77777777" w:rsidR="00603108" w:rsidRDefault="00603108">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441EF07" w14:textId="77777777" w:rsidR="00603108" w:rsidRDefault="00603108">
            <w:pPr>
              <w:pStyle w:val="TAC"/>
              <w:rPr>
                <w:rFonts w:cs="Arial"/>
                <w:lang w:eastAsia="ja-JP"/>
              </w:rPr>
            </w:pPr>
            <w:r>
              <w:rPr>
                <w:rFonts w:cs="Arial"/>
                <w:lang w:eastAsia="zh-CN"/>
              </w:rPr>
              <w:t>0.3</w:t>
            </w:r>
          </w:p>
        </w:tc>
      </w:tr>
      <w:tr w:rsidR="00603108" w14:paraId="6C1C048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D4E0B1" w14:textId="77777777" w:rsidR="00603108" w:rsidRDefault="00603108">
            <w:pPr>
              <w:pStyle w:val="TAC"/>
              <w:rPr>
                <w:rFonts w:cs="Arial"/>
              </w:rPr>
            </w:pPr>
            <w:r>
              <w:rPr>
                <w:rFonts w:cs="Arial"/>
                <w:szCs w:val="18"/>
                <w:lang w:eastAsia="zh-CN"/>
              </w:rPr>
              <w:t>DC_2-48-66_n12</w:t>
            </w:r>
          </w:p>
        </w:tc>
        <w:tc>
          <w:tcPr>
            <w:tcW w:w="2977" w:type="dxa"/>
            <w:tcBorders>
              <w:top w:val="single" w:sz="4" w:space="0" w:color="auto"/>
              <w:left w:val="single" w:sz="4" w:space="0" w:color="auto"/>
              <w:bottom w:val="single" w:sz="4" w:space="0" w:color="auto"/>
              <w:right w:val="single" w:sz="4" w:space="0" w:color="auto"/>
            </w:tcBorders>
            <w:hideMark/>
          </w:tcPr>
          <w:p w14:paraId="0EBCC8AF"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B6BA814" w14:textId="77777777" w:rsidR="00603108" w:rsidRDefault="00603108">
            <w:pPr>
              <w:pStyle w:val="TAC"/>
              <w:rPr>
                <w:rFonts w:cs="Arial"/>
                <w:lang w:eastAsia="ja-JP"/>
              </w:rPr>
            </w:pPr>
            <w:r>
              <w:rPr>
                <w:rFonts w:cs="Arial"/>
                <w:szCs w:val="18"/>
              </w:rPr>
              <w:t>0.3</w:t>
            </w:r>
          </w:p>
        </w:tc>
      </w:tr>
      <w:tr w:rsidR="00603108" w14:paraId="00FD4A2C" w14:textId="77777777" w:rsidTr="00603108">
        <w:trPr>
          <w:trHeight w:val="187"/>
          <w:jc w:val="center"/>
        </w:trPr>
        <w:tc>
          <w:tcPr>
            <w:tcW w:w="2155" w:type="dxa"/>
            <w:tcBorders>
              <w:top w:val="nil"/>
              <w:left w:val="single" w:sz="4" w:space="0" w:color="auto"/>
              <w:bottom w:val="nil"/>
              <w:right w:val="single" w:sz="4" w:space="0" w:color="auto"/>
            </w:tcBorders>
          </w:tcPr>
          <w:p w14:paraId="09E73D5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27E06F" w14:textId="77777777" w:rsidR="00603108" w:rsidRDefault="00603108">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FD9C8E9" w14:textId="77777777" w:rsidR="00603108" w:rsidRDefault="00603108">
            <w:pPr>
              <w:pStyle w:val="TAC"/>
              <w:rPr>
                <w:rFonts w:cs="Arial"/>
                <w:lang w:eastAsia="ja-JP"/>
              </w:rPr>
            </w:pPr>
            <w:r>
              <w:rPr>
                <w:rFonts w:cs="Arial"/>
                <w:szCs w:val="18"/>
                <w:lang w:eastAsia="ja-JP"/>
              </w:rPr>
              <w:t>0.5</w:t>
            </w:r>
          </w:p>
        </w:tc>
      </w:tr>
      <w:tr w:rsidR="00603108" w14:paraId="7957B1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131DF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70D44F"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B8DC8A8" w14:textId="77777777" w:rsidR="00603108" w:rsidRDefault="00603108">
            <w:pPr>
              <w:pStyle w:val="TAC"/>
              <w:rPr>
                <w:rFonts w:cs="Arial"/>
                <w:lang w:eastAsia="ja-JP"/>
              </w:rPr>
            </w:pPr>
            <w:r>
              <w:rPr>
                <w:rFonts w:cs="Arial"/>
                <w:szCs w:val="18"/>
              </w:rPr>
              <w:t>0.3</w:t>
            </w:r>
          </w:p>
        </w:tc>
      </w:tr>
      <w:tr w:rsidR="00603108" w14:paraId="5A249B59" w14:textId="77777777" w:rsidTr="00603108">
        <w:trPr>
          <w:trHeight w:val="187"/>
          <w:jc w:val="center"/>
        </w:trPr>
        <w:tc>
          <w:tcPr>
            <w:tcW w:w="2155" w:type="dxa"/>
            <w:tcBorders>
              <w:top w:val="nil"/>
              <w:left w:val="single" w:sz="4" w:space="0" w:color="auto"/>
              <w:bottom w:val="nil"/>
              <w:right w:val="single" w:sz="4" w:space="0" w:color="auto"/>
            </w:tcBorders>
            <w:hideMark/>
          </w:tcPr>
          <w:p w14:paraId="342FCEEF" w14:textId="77777777" w:rsidR="00603108" w:rsidRDefault="00603108">
            <w:pPr>
              <w:pStyle w:val="TAC"/>
            </w:pPr>
            <w:r>
              <w:rPr>
                <w:rFonts w:cs="Arial"/>
                <w:lang w:eastAsia="ja-JP"/>
              </w:rPr>
              <w:t>DC_2-48-66_n66</w:t>
            </w:r>
          </w:p>
        </w:tc>
        <w:tc>
          <w:tcPr>
            <w:tcW w:w="2977" w:type="dxa"/>
            <w:tcBorders>
              <w:top w:val="single" w:sz="4" w:space="0" w:color="auto"/>
              <w:left w:val="single" w:sz="4" w:space="0" w:color="auto"/>
              <w:bottom w:val="single" w:sz="4" w:space="0" w:color="auto"/>
              <w:right w:val="single" w:sz="4" w:space="0" w:color="auto"/>
            </w:tcBorders>
            <w:hideMark/>
          </w:tcPr>
          <w:p w14:paraId="29227BDF" w14:textId="77777777" w:rsidR="00603108" w:rsidRDefault="00603108">
            <w:pPr>
              <w:pStyle w:val="TAC"/>
              <w:rPr>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AF6D3B5" w14:textId="77777777" w:rsidR="00603108" w:rsidRDefault="00603108">
            <w:pPr>
              <w:pStyle w:val="TAC"/>
              <w:rPr>
                <w:lang w:eastAsia="fi-FI"/>
              </w:rPr>
            </w:pPr>
            <w:r>
              <w:rPr>
                <w:rFonts w:cs="Arial"/>
                <w:lang w:eastAsia="zh-CN"/>
              </w:rPr>
              <w:t>0.3</w:t>
            </w:r>
          </w:p>
        </w:tc>
      </w:tr>
      <w:tr w:rsidR="00603108" w14:paraId="43DDAEF6" w14:textId="77777777" w:rsidTr="00603108">
        <w:trPr>
          <w:trHeight w:val="187"/>
          <w:jc w:val="center"/>
        </w:trPr>
        <w:tc>
          <w:tcPr>
            <w:tcW w:w="2155" w:type="dxa"/>
            <w:tcBorders>
              <w:top w:val="nil"/>
              <w:left w:val="single" w:sz="4" w:space="0" w:color="auto"/>
              <w:bottom w:val="nil"/>
              <w:right w:val="single" w:sz="4" w:space="0" w:color="auto"/>
            </w:tcBorders>
          </w:tcPr>
          <w:p w14:paraId="496881F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4DE7DF" w14:textId="77777777" w:rsidR="00603108" w:rsidRDefault="00603108">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4CC53060" w14:textId="77777777" w:rsidR="00603108" w:rsidRDefault="00603108">
            <w:pPr>
              <w:pStyle w:val="TAC"/>
              <w:rPr>
                <w:lang w:eastAsia="fi-FI"/>
              </w:rPr>
            </w:pPr>
            <w:r>
              <w:rPr>
                <w:rFonts w:cs="Arial"/>
                <w:lang w:eastAsia="zh-CN"/>
              </w:rPr>
              <w:t>0.5</w:t>
            </w:r>
          </w:p>
        </w:tc>
      </w:tr>
      <w:tr w:rsidR="00603108" w14:paraId="1A052E2C" w14:textId="77777777" w:rsidTr="00603108">
        <w:trPr>
          <w:trHeight w:val="187"/>
          <w:jc w:val="center"/>
        </w:trPr>
        <w:tc>
          <w:tcPr>
            <w:tcW w:w="2155" w:type="dxa"/>
            <w:tcBorders>
              <w:top w:val="nil"/>
              <w:left w:val="single" w:sz="4" w:space="0" w:color="auto"/>
              <w:bottom w:val="nil"/>
              <w:right w:val="single" w:sz="4" w:space="0" w:color="auto"/>
            </w:tcBorders>
          </w:tcPr>
          <w:p w14:paraId="2A8DF64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32DAC48" w14:textId="77777777" w:rsidR="00603108" w:rsidRDefault="00603108">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A36F942" w14:textId="77777777" w:rsidR="00603108" w:rsidRDefault="00603108">
            <w:pPr>
              <w:pStyle w:val="TAC"/>
              <w:rPr>
                <w:lang w:eastAsia="fi-FI"/>
              </w:rPr>
            </w:pPr>
            <w:r>
              <w:rPr>
                <w:rFonts w:cs="Arial"/>
                <w:lang w:eastAsia="zh-CN"/>
              </w:rPr>
              <w:t>0.3</w:t>
            </w:r>
          </w:p>
        </w:tc>
      </w:tr>
      <w:tr w:rsidR="00603108" w14:paraId="35B0B97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C915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4F1AC0" w14:textId="77777777" w:rsidR="00603108" w:rsidRDefault="00603108">
            <w:pPr>
              <w:pStyle w:val="TAC"/>
              <w:rPr>
                <w:lang w:eastAsia="zh-CN"/>
              </w:rPr>
            </w:pPr>
            <w:r>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49C2151C" w14:textId="77777777" w:rsidR="00603108" w:rsidRDefault="00603108">
            <w:pPr>
              <w:pStyle w:val="TAC"/>
              <w:rPr>
                <w:lang w:eastAsia="fi-FI"/>
              </w:rPr>
            </w:pPr>
            <w:r>
              <w:rPr>
                <w:rFonts w:cs="Arial"/>
                <w:lang w:eastAsia="zh-CN"/>
              </w:rPr>
              <w:t>0.3</w:t>
            </w:r>
          </w:p>
        </w:tc>
      </w:tr>
      <w:tr w:rsidR="00603108" w14:paraId="41596A6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C7484B" w14:textId="77777777" w:rsidR="00603108" w:rsidRDefault="00603108">
            <w:pPr>
              <w:pStyle w:val="TAC"/>
              <w:rPr>
                <w:rFonts w:cs="Arial"/>
              </w:rPr>
            </w:pPr>
            <w:r>
              <w:rPr>
                <w:rFonts w:cs="Arial"/>
                <w:szCs w:val="18"/>
                <w:lang w:eastAsia="zh-CN"/>
              </w:rPr>
              <w:t>DC_2-48-66_n71</w:t>
            </w:r>
          </w:p>
        </w:tc>
        <w:tc>
          <w:tcPr>
            <w:tcW w:w="2977" w:type="dxa"/>
            <w:tcBorders>
              <w:top w:val="single" w:sz="4" w:space="0" w:color="auto"/>
              <w:left w:val="single" w:sz="4" w:space="0" w:color="auto"/>
              <w:bottom w:val="single" w:sz="4" w:space="0" w:color="auto"/>
              <w:right w:val="single" w:sz="4" w:space="0" w:color="auto"/>
            </w:tcBorders>
            <w:hideMark/>
          </w:tcPr>
          <w:p w14:paraId="132D4515"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ABFF651" w14:textId="77777777" w:rsidR="00603108" w:rsidRDefault="00603108">
            <w:pPr>
              <w:pStyle w:val="TAC"/>
              <w:rPr>
                <w:rFonts w:cs="Arial"/>
                <w:lang w:eastAsia="ja-JP"/>
              </w:rPr>
            </w:pPr>
            <w:r>
              <w:rPr>
                <w:rFonts w:cs="Arial"/>
                <w:szCs w:val="18"/>
              </w:rPr>
              <w:t>0.3</w:t>
            </w:r>
          </w:p>
        </w:tc>
      </w:tr>
      <w:tr w:rsidR="00603108" w14:paraId="136A1DC1" w14:textId="77777777" w:rsidTr="00603108">
        <w:trPr>
          <w:trHeight w:val="187"/>
          <w:jc w:val="center"/>
        </w:trPr>
        <w:tc>
          <w:tcPr>
            <w:tcW w:w="2155" w:type="dxa"/>
            <w:tcBorders>
              <w:top w:val="nil"/>
              <w:left w:val="single" w:sz="4" w:space="0" w:color="auto"/>
              <w:bottom w:val="nil"/>
              <w:right w:val="single" w:sz="4" w:space="0" w:color="auto"/>
            </w:tcBorders>
          </w:tcPr>
          <w:p w14:paraId="1E53B7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A9F72F" w14:textId="77777777" w:rsidR="00603108" w:rsidRDefault="00603108">
            <w:pPr>
              <w:pStyle w:val="TAC"/>
              <w:rPr>
                <w:rFonts w:cs="Arial"/>
                <w:lang w:eastAsia="zh-CN"/>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6F7C6CE2" w14:textId="77777777" w:rsidR="00603108" w:rsidRDefault="00603108">
            <w:pPr>
              <w:pStyle w:val="TAC"/>
              <w:rPr>
                <w:rFonts w:cs="Arial"/>
                <w:lang w:eastAsia="ja-JP"/>
              </w:rPr>
            </w:pPr>
            <w:r>
              <w:rPr>
                <w:rFonts w:cs="Arial"/>
                <w:szCs w:val="18"/>
                <w:lang w:eastAsia="ja-JP"/>
              </w:rPr>
              <w:t>0.5</w:t>
            </w:r>
          </w:p>
        </w:tc>
      </w:tr>
      <w:tr w:rsidR="00603108" w14:paraId="1F7C2D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042E2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06AB0F5"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8138257" w14:textId="77777777" w:rsidR="00603108" w:rsidRDefault="00603108">
            <w:pPr>
              <w:pStyle w:val="TAC"/>
              <w:rPr>
                <w:rFonts w:cs="Arial"/>
                <w:lang w:eastAsia="ja-JP"/>
              </w:rPr>
            </w:pPr>
            <w:r>
              <w:rPr>
                <w:rFonts w:cs="Arial"/>
                <w:szCs w:val="18"/>
              </w:rPr>
              <w:t>0.3</w:t>
            </w:r>
          </w:p>
        </w:tc>
      </w:tr>
      <w:tr w:rsidR="00603108" w14:paraId="73747752" w14:textId="77777777" w:rsidTr="00603108">
        <w:trPr>
          <w:trHeight w:val="187"/>
          <w:jc w:val="center"/>
        </w:trPr>
        <w:tc>
          <w:tcPr>
            <w:tcW w:w="2155" w:type="dxa"/>
            <w:tcBorders>
              <w:top w:val="nil"/>
              <w:left w:val="single" w:sz="4" w:space="0" w:color="auto"/>
              <w:bottom w:val="nil"/>
              <w:right w:val="single" w:sz="4" w:space="0" w:color="auto"/>
            </w:tcBorders>
            <w:hideMark/>
          </w:tcPr>
          <w:p w14:paraId="79EC746D" w14:textId="77777777" w:rsidR="00603108" w:rsidRDefault="00603108">
            <w:pPr>
              <w:pStyle w:val="TAC"/>
              <w:rPr>
                <w:rFonts w:cs="Arial"/>
              </w:rPr>
            </w:pPr>
            <w:r>
              <w:t>DC_2-48-66_n77</w:t>
            </w:r>
          </w:p>
        </w:tc>
        <w:tc>
          <w:tcPr>
            <w:tcW w:w="2977" w:type="dxa"/>
            <w:tcBorders>
              <w:top w:val="single" w:sz="4" w:space="0" w:color="auto"/>
              <w:left w:val="single" w:sz="4" w:space="0" w:color="auto"/>
              <w:bottom w:val="single" w:sz="4" w:space="0" w:color="auto"/>
              <w:right w:val="single" w:sz="4" w:space="0" w:color="auto"/>
            </w:tcBorders>
            <w:hideMark/>
          </w:tcPr>
          <w:p w14:paraId="7F3B839D"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29350E5B" w14:textId="77777777" w:rsidR="00603108" w:rsidRDefault="00603108">
            <w:pPr>
              <w:pStyle w:val="TAC"/>
              <w:rPr>
                <w:rFonts w:cs="Arial"/>
                <w:szCs w:val="18"/>
              </w:rPr>
            </w:pPr>
            <w:r>
              <w:rPr>
                <w:rFonts w:cs="Arial"/>
                <w:lang w:eastAsia="zh-CN"/>
              </w:rPr>
              <w:t>0.3</w:t>
            </w:r>
          </w:p>
        </w:tc>
      </w:tr>
      <w:tr w:rsidR="00603108" w14:paraId="7EB20275" w14:textId="77777777" w:rsidTr="00603108">
        <w:trPr>
          <w:trHeight w:val="187"/>
          <w:jc w:val="center"/>
        </w:trPr>
        <w:tc>
          <w:tcPr>
            <w:tcW w:w="2155" w:type="dxa"/>
            <w:tcBorders>
              <w:top w:val="nil"/>
              <w:left w:val="single" w:sz="4" w:space="0" w:color="auto"/>
              <w:bottom w:val="nil"/>
              <w:right w:val="single" w:sz="4" w:space="0" w:color="auto"/>
            </w:tcBorders>
          </w:tcPr>
          <w:p w14:paraId="561282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3179D9" w14:textId="77777777" w:rsidR="00603108" w:rsidRDefault="00603108">
            <w:pPr>
              <w:pStyle w:val="TAC"/>
              <w:rPr>
                <w:rFonts w:cs="Arial"/>
                <w:szCs w:val="18"/>
                <w:lang w:eastAsia="zh-CN"/>
              </w:rPr>
            </w:pPr>
            <w:r>
              <w:t>48</w:t>
            </w:r>
          </w:p>
        </w:tc>
        <w:tc>
          <w:tcPr>
            <w:tcW w:w="2806" w:type="dxa"/>
            <w:tcBorders>
              <w:top w:val="single" w:sz="4" w:space="0" w:color="auto"/>
              <w:left w:val="single" w:sz="4" w:space="0" w:color="auto"/>
              <w:bottom w:val="single" w:sz="4" w:space="0" w:color="auto"/>
              <w:right w:val="single" w:sz="4" w:space="0" w:color="auto"/>
            </w:tcBorders>
            <w:hideMark/>
          </w:tcPr>
          <w:p w14:paraId="481C3F37" w14:textId="77777777" w:rsidR="00603108" w:rsidRDefault="00603108">
            <w:pPr>
              <w:pStyle w:val="TAC"/>
              <w:rPr>
                <w:rFonts w:cs="Arial"/>
                <w:szCs w:val="18"/>
              </w:rPr>
            </w:pPr>
            <w:r>
              <w:rPr>
                <w:rFonts w:cs="Arial"/>
              </w:rPr>
              <w:t>0.5</w:t>
            </w:r>
          </w:p>
        </w:tc>
      </w:tr>
      <w:tr w:rsidR="00603108" w14:paraId="42E261C8" w14:textId="77777777" w:rsidTr="00603108">
        <w:trPr>
          <w:trHeight w:val="187"/>
          <w:jc w:val="center"/>
        </w:trPr>
        <w:tc>
          <w:tcPr>
            <w:tcW w:w="2155" w:type="dxa"/>
            <w:tcBorders>
              <w:top w:val="nil"/>
              <w:left w:val="single" w:sz="4" w:space="0" w:color="auto"/>
              <w:bottom w:val="nil"/>
              <w:right w:val="single" w:sz="4" w:space="0" w:color="auto"/>
            </w:tcBorders>
          </w:tcPr>
          <w:p w14:paraId="0E154EC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7BB69A"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F192662" w14:textId="77777777" w:rsidR="00603108" w:rsidRDefault="00603108">
            <w:pPr>
              <w:pStyle w:val="TAC"/>
              <w:rPr>
                <w:rFonts w:cs="Arial"/>
                <w:szCs w:val="18"/>
              </w:rPr>
            </w:pPr>
            <w:r>
              <w:rPr>
                <w:rFonts w:cs="Arial"/>
              </w:rPr>
              <w:t>0.3</w:t>
            </w:r>
          </w:p>
        </w:tc>
      </w:tr>
      <w:tr w:rsidR="00603108" w14:paraId="1DA058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CE09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5DB682" w14:textId="77777777" w:rsidR="00603108" w:rsidRDefault="00603108">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E2F74CB" w14:textId="77777777" w:rsidR="00603108" w:rsidRDefault="00603108">
            <w:pPr>
              <w:pStyle w:val="TAC"/>
              <w:rPr>
                <w:rFonts w:cs="Arial"/>
                <w:szCs w:val="18"/>
              </w:rPr>
            </w:pPr>
            <w:r>
              <w:t>0.5</w:t>
            </w:r>
          </w:p>
        </w:tc>
      </w:tr>
      <w:tr w:rsidR="00603108" w14:paraId="614794BC"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2B7E6E01" w14:textId="77777777" w:rsidR="00603108" w:rsidRDefault="00603108">
            <w:pPr>
              <w:pStyle w:val="TAC"/>
              <w:rPr>
                <w:rFonts w:cs="Arial"/>
                <w:szCs w:val="18"/>
              </w:rPr>
            </w:pPr>
            <w:r>
              <w:rPr>
                <w:rFonts w:cs="Arial"/>
                <w:szCs w:val="18"/>
              </w:rPr>
              <w:t>DC_2-66_n2-n77</w:t>
            </w:r>
          </w:p>
          <w:p w14:paraId="2C4EF408" w14:textId="77777777" w:rsidR="00603108" w:rsidRDefault="00603108">
            <w:pPr>
              <w:pStyle w:val="TAC"/>
              <w:rPr>
                <w:rFonts w:cs="Arial"/>
              </w:rPr>
            </w:pPr>
            <w:r>
              <w:rPr>
                <w:rFonts w:eastAsia="Malgun Gothic" w:cs="Arial"/>
                <w:szCs w:val="18"/>
              </w:rPr>
              <w:t>DC_2-66-66_n2-n77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F49E50"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226A40E0" w14:textId="77777777" w:rsidR="00603108" w:rsidRDefault="00603108">
            <w:pPr>
              <w:pStyle w:val="TAC"/>
            </w:pPr>
            <w:r>
              <w:rPr>
                <w:lang w:eastAsia="zh-CN"/>
              </w:rPr>
              <w:t>0.2</w:t>
            </w:r>
          </w:p>
        </w:tc>
      </w:tr>
      <w:tr w:rsidR="00603108" w14:paraId="479DD4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221D5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067EDC"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0F3D8ED9" w14:textId="77777777" w:rsidR="00603108" w:rsidRDefault="00603108">
            <w:pPr>
              <w:pStyle w:val="TAC"/>
            </w:pPr>
            <w:r>
              <w:rPr>
                <w:lang w:eastAsia="zh-CN"/>
              </w:rPr>
              <w:t>0.3</w:t>
            </w:r>
          </w:p>
        </w:tc>
      </w:tr>
      <w:tr w:rsidR="00603108" w14:paraId="36D58EA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CFD72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314247" w14:textId="77777777" w:rsidR="00603108" w:rsidRDefault="00603108">
            <w:pPr>
              <w:pStyle w:val="TAC"/>
            </w:pPr>
            <w:r>
              <w:t>n2</w:t>
            </w:r>
          </w:p>
        </w:tc>
        <w:tc>
          <w:tcPr>
            <w:tcW w:w="2806" w:type="dxa"/>
            <w:tcBorders>
              <w:top w:val="single" w:sz="4" w:space="0" w:color="auto"/>
              <w:left w:val="single" w:sz="4" w:space="0" w:color="auto"/>
              <w:bottom w:val="single" w:sz="4" w:space="0" w:color="auto"/>
              <w:right w:val="single" w:sz="4" w:space="0" w:color="auto"/>
            </w:tcBorders>
            <w:hideMark/>
          </w:tcPr>
          <w:p w14:paraId="66C88CFC" w14:textId="77777777" w:rsidR="00603108" w:rsidRDefault="00603108">
            <w:pPr>
              <w:pStyle w:val="TAC"/>
            </w:pPr>
            <w:r>
              <w:rPr>
                <w:lang w:eastAsia="zh-CN"/>
              </w:rPr>
              <w:t>0.3</w:t>
            </w:r>
          </w:p>
        </w:tc>
      </w:tr>
      <w:tr w:rsidR="00603108" w14:paraId="48C22A5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9CEF7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096B8D"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086FEC20" w14:textId="77777777" w:rsidR="00603108" w:rsidRDefault="00603108">
            <w:pPr>
              <w:pStyle w:val="TAC"/>
            </w:pPr>
            <w:r>
              <w:rPr>
                <w:lang w:eastAsia="zh-CN"/>
              </w:rPr>
              <w:t>0.5</w:t>
            </w:r>
          </w:p>
        </w:tc>
      </w:tr>
      <w:tr w:rsidR="00603108" w14:paraId="40319245" w14:textId="77777777" w:rsidTr="00603108">
        <w:trPr>
          <w:trHeight w:val="187"/>
          <w:jc w:val="center"/>
        </w:trPr>
        <w:tc>
          <w:tcPr>
            <w:tcW w:w="2155" w:type="dxa"/>
            <w:vMerge w:val="restart"/>
            <w:tcBorders>
              <w:top w:val="single" w:sz="4" w:space="0" w:color="auto"/>
              <w:left w:val="single" w:sz="4" w:space="0" w:color="auto"/>
              <w:bottom w:val="single" w:sz="4" w:space="0" w:color="auto"/>
              <w:right w:val="single" w:sz="4" w:space="0" w:color="auto"/>
            </w:tcBorders>
            <w:hideMark/>
          </w:tcPr>
          <w:p w14:paraId="5BDE4316"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C07EC7"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0BCC85B1" w14:textId="77777777" w:rsidR="00603108" w:rsidRDefault="00603108">
            <w:pPr>
              <w:pStyle w:val="TAC"/>
              <w:rPr>
                <w:lang w:eastAsia="zh-CN"/>
              </w:rPr>
            </w:pPr>
            <w:r>
              <w:rPr>
                <w:rFonts w:cs="Arial"/>
                <w:lang w:val="x-none" w:eastAsia="ja-JP"/>
              </w:rPr>
              <w:t>0.</w:t>
            </w:r>
            <w:r>
              <w:rPr>
                <w:rFonts w:cs="Arial"/>
                <w:lang w:val="sv-SE" w:eastAsia="zh-CN"/>
              </w:rPr>
              <w:t>3</w:t>
            </w:r>
          </w:p>
        </w:tc>
      </w:tr>
      <w:tr w:rsidR="00603108" w14:paraId="72D0CD0F"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48C53908"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29CB2F"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B64BDC3" w14:textId="77777777" w:rsidR="00603108" w:rsidRDefault="00603108">
            <w:pPr>
              <w:pStyle w:val="TAC"/>
              <w:rPr>
                <w:lang w:eastAsia="zh-CN"/>
              </w:rPr>
            </w:pPr>
            <w:r>
              <w:rPr>
                <w:rFonts w:cs="Arial"/>
                <w:lang w:val="x-none" w:eastAsia="ja-JP"/>
              </w:rPr>
              <w:t>0.</w:t>
            </w:r>
            <w:r>
              <w:rPr>
                <w:rFonts w:cs="Arial"/>
                <w:lang w:val="sv-SE" w:eastAsia="zh-CN"/>
              </w:rPr>
              <w:t>3</w:t>
            </w:r>
          </w:p>
        </w:tc>
      </w:tr>
      <w:tr w:rsidR="00603108" w14:paraId="53508B4A"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4F57B5E1"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E95546"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7C7944C7" w14:textId="77777777" w:rsidR="00603108" w:rsidRDefault="00603108">
            <w:pPr>
              <w:pStyle w:val="TAC"/>
              <w:rPr>
                <w:lang w:eastAsia="zh-CN"/>
              </w:rPr>
            </w:pPr>
            <w:r>
              <w:rPr>
                <w:rFonts w:cs="Arial"/>
              </w:rPr>
              <w:t>0.</w:t>
            </w:r>
            <w:r>
              <w:rPr>
                <w:rFonts w:cs="Arial"/>
                <w:lang w:val="sv-SE" w:eastAsia="zh-CN"/>
              </w:rPr>
              <w:t>3</w:t>
            </w:r>
          </w:p>
        </w:tc>
      </w:tr>
      <w:tr w:rsidR="00603108" w14:paraId="2E115D34" w14:textId="77777777" w:rsidTr="00675ACD">
        <w:trPr>
          <w:trHeight w:val="187"/>
          <w:jc w:val="center"/>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53FC7F9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B84277"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DA8AF2" w14:textId="77777777" w:rsidR="00603108" w:rsidRDefault="00603108">
            <w:pPr>
              <w:pStyle w:val="TAC"/>
              <w:rPr>
                <w:lang w:eastAsia="zh-CN"/>
              </w:rPr>
            </w:pPr>
            <w:r>
              <w:t>0.</w:t>
            </w:r>
            <w:r>
              <w:rPr>
                <w:lang w:val="sv-SE"/>
              </w:rPr>
              <w:t>5</w:t>
            </w:r>
          </w:p>
        </w:tc>
      </w:tr>
      <w:tr w:rsidR="00603108" w14:paraId="1407AF3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314DF5" w14:textId="77777777" w:rsidR="00603108" w:rsidRDefault="00603108">
            <w:pPr>
              <w:pStyle w:val="TAC"/>
            </w:pPr>
            <w:r>
              <w:rPr>
                <w:rFonts w:cs="Arial"/>
              </w:rPr>
              <w:t>DC_2-66_(n)5</w:t>
            </w:r>
          </w:p>
          <w:p w14:paraId="5D88A770" w14:textId="77777777" w:rsidR="00603108" w:rsidRDefault="00603108">
            <w:pPr>
              <w:pStyle w:val="TAC"/>
            </w:pPr>
            <w:r>
              <w:t>DC_2-2-66_(n)5</w:t>
            </w:r>
          </w:p>
          <w:p w14:paraId="5E8C6235" w14:textId="77777777" w:rsidR="00603108" w:rsidRDefault="00603108">
            <w:pPr>
              <w:pStyle w:val="TAC"/>
              <w:rPr>
                <w:rFonts w:cs="Arial"/>
              </w:rPr>
            </w:pPr>
            <w:r>
              <w:t>DC_2-66-66_(n)5</w:t>
            </w:r>
          </w:p>
        </w:tc>
        <w:tc>
          <w:tcPr>
            <w:tcW w:w="2977" w:type="dxa"/>
            <w:tcBorders>
              <w:top w:val="single" w:sz="4" w:space="0" w:color="auto"/>
              <w:left w:val="single" w:sz="4" w:space="0" w:color="auto"/>
              <w:bottom w:val="single" w:sz="4" w:space="0" w:color="auto"/>
              <w:right w:val="single" w:sz="4" w:space="0" w:color="auto"/>
            </w:tcBorders>
            <w:hideMark/>
          </w:tcPr>
          <w:p w14:paraId="4AA06205" w14:textId="77777777" w:rsidR="00603108" w:rsidRDefault="00603108">
            <w:pPr>
              <w:pStyle w:val="TAC"/>
              <w:rPr>
                <w:lang w:eastAsia="zh-CN"/>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5DD40B2" w14:textId="77777777" w:rsidR="00603108" w:rsidRDefault="00603108">
            <w:pPr>
              <w:pStyle w:val="TAC"/>
              <w:rPr>
                <w:rFonts w:cs="Arial"/>
                <w:szCs w:val="18"/>
              </w:rPr>
            </w:pPr>
            <w:r>
              <w:rPr>
                <w:rFonts w:cs="Arial"/>
                <w:lang w:eastAsia="fi-FI"/>
              </w:rPr>
              <w:t>0.3</w:t>
            </w:r>
          </w:p>
        </w:tc>
      </w:tr>
      <w:tr w:rsidR="00603108" w14:paraId="36C5A15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D91CC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310129" w14:textId="77777777" w:rsidR="00603108" w:rsidRDefault="00603108">
            <w:pPr>
              <w:pStyle w:val="TAC"/>
              <w:rPr>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7406750E" w14:textId="77777777" w:rsidR="00603108" w:rsidRDefault="00603108">
            <w:pPr>
              <w:pStyle w:val="TAC"/>
              <w:rPr>
                <w:rFonts w:cs="Arial"/>
                <w:szCs w:val="18"/>
              </w:rPr>
            </w:pPr>
            <w:r>
              <w:rPr>
                <w:rFonts w:cs="Arial"/>
                <w:lang w:eastAsia="fi-FI"/>
              </w:rPr>
              <w:t>0.3</w:t>
            </w:r>
          </w:p>
        </w:tc>
      </w:tr>
      <w:tr w:rsidR="00603108" w14:paraId="29567000" w14:textId="77777777" w:rsidTr="00603108">
        <w:trPr>
          <w:trHeight w:val="187"/>
          <w:jc w:val="center"/>
        </w:trPr>
        <w:tc>
          <w:tcPr>
            <w:tcW w:w="2155" w:type="dxa"/>
            <w:tcBorders>
              <w:top w:val="nil"/>
              <w:left w:val="single" w:sz="4" w:space="0" w:color="auto"/>
              <w:bottom w:val="nil"/>
              <w:right w:val="single" w:sz="4" w:space="0" w:color="auto"/>
            </w:tcBorders>
            <w:hideMark/>
          </w:tcPr>
          <w:p w14:paraId="56CB0E79" w14:textId="77777777" w:rsidR="00603108" w:rsidRDefault="00603108">
            <w:pPr>
              <w:pStyle w:val="TAC"/>
            </w:pPr>
            <w:r>
              <w:t>DC_2-66_n5-n77</w:t>
            </w:r>
          </w:p>
        </w:tc>
        <w:tc>
          <w:tcPr>
            <w:tcW w:w="2977" w:type="dxa"/>
            <w:tcBorders>
              <w:top w:val="single" w:sz="4" w:space="0" w:color="auto"/>
              <w:left w:val="single" w:sz="4" w:space="0" w:color="auto"/>
              <w:bottom w:val="single" w:sz="4" w:space="0" w:color="auto"/>
              <w:right w:val="single" w:sz="4" w:space="0" w:color="auto"/>
            </w:tcBorders>
            <w:hideMark/>
          </w:tcPr>
          <w:p w14:paraId="46F71491" w14:textId="77777777" w:rsidR="00603108" w:rsidRDefault="00603108">
            <w:pPr>
              <w:pStyle w:val="TAC"/>
              <w:rPr>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0FDCEC00" w14:textId="77777777" w:rsidR="00603108" w:rsidRDefault="00603108">
            <w:pPr>
              <w:pStyle w:val="TAC"/>
              <w:rPr>
                <w:lang w:eastAsia="fi-FI"/>
              </w:rPr>
            </w:pPr>
            <w:r>
              <w:rPr>
                <w:lang w:eastAsia="zh-CN"/>
              </w:rPr>
              <w:t>0.3</w:t>
            </w:r>
          </w:p>
        </w:tc>
      </w:tr>
      <w:tr w:rsidR="00603108" w14:paraId="71654AE1" w14:textId="77777777" w:rsidTr="00603108">
        <w:trPr>
          <w:trHeight w:val="187"/>
          <w:jc w:val="center"/>
        </w:trPr>
        <w:tc>
          <w:tcPr>
            <w:tcW w:w="2155" w:type="dxa"/>
            <w:tcBorders>
              <w:top w:val="nil"/>
              <w:left w:val="single" w:sz="4" w:space="0" w:color="auto"/>
              <w:bottom w:val="nil"/>
              <w:right w:val="single" w:sz="4" w:space="0" w:color="auto"/>
            </w:tcBorders>
          </w:tcPr>
          <w:p w14:paraId="74138C1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F20AE6" w14:textId="77777777" w:rsidR="00603108" w:rsidRDefault="00603108">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5C98EA67" w14:textId="77777777" w:rsidR="00603108" w:rsidRDefault="00603108">
            <w:pPr>
              <w:pStyle w:val="TAC"/>
              <w:rPr>
                <w:lang w:eastAsia="fi-FI"/>
              </w:rPr>
            </w:pPr>
            <w:r>
              <w:rPr>
                <w:lang w:eastAsia="zh-CN"/>
              </w:rPr>
              <w:t>0.3</w:t>
            </w:r>
          </w:p>
        </w:tc>
      </w:tr>
      <w:tr w:rsidR="00603108" w14:paraId="7BB0829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5F6954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FCA4C50" w14:textId="77777777" w:rsidR="00603108" w:rsidRDefault="00603108">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EDE92BF" w14:textId="77777777" w:rsidR="00603108" w:rsidRDefault="00603108">
            <w:pPr>
              <w:pStyle w:val="TAC"/>
              <w:rPr>
                <w:lang w:eastAsia="fi-FI"/>
              </w:rPr>
            </w:pPr>
            <w:r>
              <w:rPr>
                <w:lang w:eastAsia="zh-CN"/>
              </w:rPr>
              <w:t>0.5</w:t>
            </w:r>
          </w:p>
        </w:tc>
      </w:tr>
      <w:tr w:rsidR="00603108" w14:paraId="3C01DFE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901AC7" w14:textId="77777777" w:rsidR="00603108" w:rsidRDefault="00603108">
            <w:pPr>
              <w:pStyle w:val="TAC"/>
              <w:rPr>
                <w:rFonts w:cs="Arial"/>
                <w:bCs/>
                <w:szCs w:val="18"/>
              </w:rPr>
            </w:pPr>
            <w:r>
              <w:rPr>
                <w:rFonts w:cs="Arial"/>
                <w:lang w:eastAsia="ja-JP"/>
              </w:rPr>
              <w:t>DC_2-66_n25-n66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01870" w14:textId="77777777" w:rsidR="00603108" w:rsidRDefault="00603108">
            <w:pPr>
              <w:pStyle w:val="TAC"/>
              <w:rPr>
                <w:rFonts w:cs="Arial"/>
                <w:bCs/>
                <w:szCs w:val="18"/>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D9659DA"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027EDE09" w14:textId="77777777" w:rsidTr="00603108">
        <w:trPr>
          <w:trHeight w:val="187"/>
          <w:jc w:val="center"/>
        </w:trPr>
        <w:tc>
          <w:tcPr>
            <w:tcW w:w="2155" w:type="dxa"/>
            <w:tcBorders>
              <w:top w:val="nil"/>
              <w:left w:val="single" w:sz="4" w:space="0" w:color="auto"/>
              <w:bottom w:val="nil"/>
              <w:right w:val="single" w:sz="4" w:space="0" w:color="auto"/>
            </w:tcBorders>
          </w:tcPr>
          <w:p w14:paraId="2EF692EE"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6F8648" w14:textId="77777777" w:rsidR="00603108" w:rsidRDefault="00603108">
            <w:pPr>
              <w:pStyle w:val="TAC"/>
              <w:rPr>
                <w:rFonts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F5F7C"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5A1DA589" w14:textId="77777777" w:rsidTr="00603108">
        <w:trPr>
          <w:trHeight w:val="187"/>
          <w:jc w:val="center"/>
        </w:trPr>
        <w:tc>
          <w:tcPr>
            <w:tcW w:w="2155" w:type="dxa"/>
            <w:tcBorders>
              <w:top w:val="nil"/>
              <w:left w:val="single" w:sz="4" w:space="0" w:color="auto"/>
              <w:bottom w:val="nil"/>
              <w:right w:val="single" w:sz="4" w:space="0" w:color="auto"/>
            </w:tcBorders>
          </w:tcPr>
          <w:p w14:paraId="5818A568"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E7215" w14:textId="77777777" w:rsidR="00603108" w:rsidRDefault="00603108">
            <w:pPr>
              <w:pStyle w:val="TAC"/>
              <w:rPr>
                <w:rFonts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27BB5E4E"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4B5BC80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645262" w14:textId="77777777" w:rsidR="00603108" w:rsidRDefault="00603108">
            <w:pPr>
              <w:pStyle w:val="TAC"/>
              <w:rPr>
                <w:rFonts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B95CBC" w14:textId="77777777" w:rsidR="00603108" w:rsidRDefault="00603108">
            <w:pPr>
              <w:pStyle w:val="TAC"/>
              <w:rPr>
                <w:rFonts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72757B0" w14:textId="77777777" w:rsidR="00603108" w:rsidRDefault="00603108">
            <w:pPr>
              <w:pStyle w:val="TAC"/>
              <w:rPr>
                <w:rFonts w:cs="Arial"/>
                <w:bCs/>
                <w:szCs w:val="18"/>
              </w:rPr>
            </w:pPr>
            <w:r>
              <w:rPr>
                <w:rFonts w:eastAsia="Malgun Gothic" w:cs="Arial"/>
                <w:szCs w:val="18"/>
                <w:lang w:eastAsia="ko-KR"/>
              </w:rPr>
              <w:t>0.</w:t>
            </w:r>
            <w:r>
              <w:rPr>
                <w:rFonts w:eastAsia="Malgun Gothic" w:cs="Arial"/>
                <w:szCs w:val="18"/>
                <w:lang w:val="sv-SE" w:eastAsia="ko-KR"/>
              </w:rPr>
              <w:t>3</w:t>
            </w:r>
          </w:p>
        </w:tc>
      </w:tr>
      <w:tr w:rsidR="00603108" w14:paraId="567A116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B15FDF4" w14:textId="77777777" w:rsidR="00603108" w:rsidRDefault="00603108">
            <w:pPr>
              <w:pStyle w:val="TAC"/>
              <w:rPr>
                <w:rFonts w:cs="Arial"/>
              </w:rPr>
            </w:pPr>
            <w:r>
              <w:rPr>
                <w:rFonts w:cs="Arial"/>
                <w:bCs/>
                <w:szCs w:val="18"/>
              </w:rPr>
              <w:t>DC_2-66_n38-n78</w:t>
            </w:r>
          </w:p>
        </w:tc>
        <w:tc>
          <w:tcPr>
            <w:tcW w:w="2977" w:type="dxa"/>
            <w:tcBorders>
              <w:top w:val="single" w:sz="4" w:space="0" w:color="auto"/>
              <w:left w:val="single" w:sz="4" w:space="0" w:color="auto"/>
              <w:bottom w:val="single" w:sz="4" w:space="0" w:color="auto"/>
              <w:right w:val="single" w:sz="4" w:space="0" w:color="auto"/>
            </w:tcBorders>
            <w:hideMark/>
          </w:tcPr>
          <w:p w14:paraId="35BC36B5" w14:textId="77777777" w:rsidR="00603108" w:rsidRDefault="00603108">
            <w:pPr>
              <w:pStyle w:val="TAC"/>
              <w:rPr>
                <w:rFonts w:cs="Arial"/>
                <w:szCs w:val="18"/>
                <w:lang w:eastAsia="zh-CN"/>
              </w:rPr>
            </w:pPr>
            <w:r>
              <w:rPr>
                <w:rFonts w:cs="Arial"/>
                <w:bCs/>
                <w:szCs w:val="18"/>
              </w:rPr>
              <w:t>2</w:t>
            </w:r>
          </w:p>
        </w:tc>
        <w:tc>
          <w:tcPr>
            <w:tcW w:w="2806" w:type="dxa"/>
            <w:tcBorders>
              <w:top w:val="single" w:sz="4" w:space="0" w:color="auto"/>
              <w:left w:val="single" w:sz="4" w:space="0" w:color="auto"/>
              <w:bottom w:val="single" w:sz="4" w:space="0" w:color="auto"/>
              <w:right w:val="single" w:sz="4" w:space="0" w:color="auto"/>
            </w:tcBorders>
            <w:hideMark/>
          </w:tcPr>
          <w:p w14:paraId="108B9905" w14:textId="77777777" w:rsidR="00603108" w:rsidRDefault="00603108">
            <w:pPr>
              <w:pStyle w:val="TAC"/>
              <w:rPr>
                <w:rFonts w:cs="Arial"/>
                <w:szCs w:val="18"/>
              </w:rPr>
            </w:pPr>
            <w:r>
              <w:rPr>
                <w:rFonts w:cs="Arial"/>
                <w:bCs/>
                <w:szCs w:val="18"/>
              </w:rPr>
              <w:t>0.5</w:t>
            </w:r>
          </w:p>
        </w:tc>
      </w:tr>
      <w:tr w:rsidR="00603108" w14:paraId="32D1E3F2" w14:textId="77777777" w:rsidTr="00603108">
        <w:trPr>
          <w:trHeight w:val="187"/>
          <w:jc w:val="center"/>
        </w:trPr>
        <w:tc>
          <w:tcPr>
            <w:tcW w:w="2155" w:type="dxa"/>
            <w:tcBorders>
              <w:top w:val="nil"/>
              <w:left w:val="single" w:sz="4" w:space="0" w:color="auto"/>
              <w:bottom w:val="nil"/>
              <w:right w:val="single" w:sz="4" w:space="0" w:color="auto"/>
            </w:tcBorders>
          </w:tcPr>
          <w:p w14:paraId="23FBA7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47E56D" w14:textId="77777777" w:rsidR="00603108" w:rsidRDefault="00603108">
            <w:pPr>
              <w:pStyle w:val="TAC"/>
              <w:rPr>
                <w:rFonts w:cs="Arial"/>
                <w:szCs w:val="18"/>
                <w:lang w:eastAsia="zh-CN"/>
              </w:rPr>
            </w:pPr>
            <w:r>
              <w:rPr>
                <w:rFonts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93935CD" w14:textId="77777777" w:rsidR="00603108" w:rsidRDefault="00603108">
            <w:pPr>
              <w:pStyle w:val="TAC"/>
              <w:rPr>
                <w:rFonts w:cs="Arial"/>
                <w:szCs w:val="18"/>
              </w:rPr>
            </w:pPr>
            <w:r>
              <w:rPr>
                <w:rFonts w:cs="Arial"/>
                <w:bCs/>
                <w:szCs w:val="18"/>
                <w:lang w:eastAsia="zh-CN"/>
              </w:rPr>
              <w:t>0.5</w:t>
            </w:r>
          </w:p>
        </w:tc>
      </w:tr>
      <w:tr w:rsidR="00603108" w14:paraId="5B21C713" w14:textId="77777777" w:rsidTr="00603108">
        <w:trPr>
          <w:trHeight w:val="187"/>
          <w:jc w:val="center"/>
        </w:trPr>
        <w:tc>
          <w:tcPr>
            <w:tcW w:w="2155" w:type="dxa"/>
            <w:tcBorders>
              <w:top w:val="nil"/>
              <w:left w:val="single" w:sz="4" w:space="0" w:color="auto"/>
              <w:bottom w:val="nil"/>
              <w:right w:val="single" w:sz="4" w:space="0" w:color="auto"/>
            </w:tcBorders>
          </w:tcPr>
          <w:p w14:paraId="3922990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555A69" w14:textId="77777777" w:rsidR="00603108" w:rsidRDefault="00603108">
            <w:pPr>
              <w:pStyle w:val="TAC"/>
              <w:rPr>
                <w:rFonts w:cs="Arial"/>
                <w:szCs w:val="18"/>
                <w:lang w:eastAsia="zh-CN"/>
              </w:rPr>
            </w:pPr>
            <w:r>
              <w:rPr>
                <w:rFonts w:cs="Arial"/>
                <w:bCs/>
                <w:szCs w:val="18"/>
              </w:rPr>
              <w:t>n38</w:t>
            </w:r>
          </w:p>
        </w:tc>
        <w:tc>
          <w:tcPr>
            <w:tcW w:w="2806" w:type="dxa"/>
            <w:tcBorders>
              <w:top w:val="single" w:sz="4" w:space="0" w:color="auto"/>
              <w:left w:val="single" w:sz="4" w:space="0" w:color="auto"/>
              <w:bottom w:val="single" w:sz="4" w:space="0" w:color="auto"/>
              <w:right w:val="single" w:sz="4" w:space="0" w:color="auto"/>
            </w:tcBorders>
            <w:hideMark/>
          </w:tcPr>
          <w:p w14:paraId="087A692E" w14:textId="77777777" w:rsidR="00603108" w:rsidRDefault="00603108">
            <w:pPr>
              <w:pStyle w:val="TAC"/>
              <w:rPr>
                <w:rFonts w:cs="Arial"/>
                <w:szCs w:val="18"/>
              </w:rPr>
            </w:pPr>
            <w:r>
              <w:rPr>
                <w:rFonts w:cs="Arial"/>
                <w:bCs/>
                <w:szCs w:val="18"/>
              </w:rPr>
              <w:t>0.5</w:t>
            </w:r>
          </w:p>
        </w:tc>
      </w:tr>
      <w:tr w:rsidR="00603108" w14:paraId="42ED1F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DF1B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1D2121" w14:textId="77777777" w:rsidR="00603108" w:rsidRDefault="00603108">
            <w:pPr>
              <w:pStyle w:val="TAC"/>
              <w:rPr>
                <w:rFonts w:cs="Arial"/>
                <w:szCs w:val="18"/>
                <w:lang w:eastAsia="zh-CN"/>
              </w:rPr>
            </w:pPr>
            <w:r>
              <w:rPr>
                <w:rFonts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B8CC84D" w14:textId="77777777" w:rsidR="00603108" w:rsidRDefault="00603108">
            <w:pPr>
              <w:pStyle w:val="TAC"/>
              <w:rPr>
                <w:rFonts w:cs="Arial"/>
                <w:szCs w:val="18"/>
              </w:rPr>
            </w:pPr>
            <w:r>
              <w:rPr>
                <w:rFonts w:cs="Arial"/>
                <w:bCs/>
                <w:szCs w:val="18"/>
              </w:rPr>
              <w:t>0.5</w:t>
            </w:r>
          </w:p>
        </w:tc>
      </w:tr>
      <w:tr w:rsidR="00603108" w14:paraId="5B79BCE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E1DA18" w14:textId="77777777" w:rsidR="00603108" w:rsidRDefault="00603108">
            <w:pPr>
              <w:pStyle w:val="TAC"/>
              <w:rPr>
                <w:rFonts w:cs="Arial"/>
                <w:noProof/>
                <w:szCs w:val="18"/>
                <w:lang w:eastAsia="zh-CN"/>
              </w:rPr>
            </w:pPr>
            <w:r>
              <w:rPr>
                <w:rFonts w:eastAsia="Malgun Gothic" w:cs="Arial"/>
                <w:szCs w:val="18"/>
                <w:lang w:eastAsia="ko-KR"/>
              </w:rPr>
              <w:t>DC_2-66_n41-n71</w:t>
            </w:r>
          </w:p>
        </w:tc>
        <w:tc>
          <w:tcPr>
            <w:tcW w:w="2977" w:type="dxa"/>
            <w:tcBorders>
              <w:top w:val="single" w:sz="4" w:space="0" w:color="auto"/>
              <w:left w:val="single" w:sz="4" w:space="0" w:color="auto"/>
              <w:bottom w:val="single" w:sz="4" w:space="0" w:color="auto"/>
              <w:right w:val="single" w:sz="4" w:space="0" w:color="auto"/>
            </w:tcBorders>
            <w:hideMark/>
          </w:tcPr>
          <w:p w14:paraId="7C789651" w14:textId="77777777" w:rsidR="00603108" w:rsidRDefault="00603108">
            <w:pPr>
              <w:pStyle w:val="TAC"/>
              <w:rPr>
                <w:rFonts w:cs="Arial"/>
                <w:szCs w:val="18"/>
                <w:lang w:eastAsia="zh-CN"/>
              </w:rPr>
            </w:pPr>
            <w:r>
              <w:rPr>
                <w:rFonts w:eastAsia="Malgun Gothic" w:cs="Arial"/>
                <w:szCs w:val="18"/>
                <w:lang w:eastAsia="ko-KR"/>
              </w:rPr>
              <w:t>2</w:t>
            </w:r>
          </w:p>
        </w:tc>
        <w:tc>
          <w:tcPr>
            <w:tcW w:w="2806" w:type="dxa"/>
            <w:tcBorders>
              <w:top w:val="single" w:sz="4" w:space="0" w:color="auto"/>
              <w:left w:val="single" w:sz="4" w:space="0" w:color="auto"/>
              <w:bottom w:val="single" w:sz="4" w:space="0" w:color="auto"/>
              <w:right w:val="single" w:sz="4" w:space="0" w:color="auto"/>
            </w:tcBorders>
            <w:hideMark/>
          </w:tcPr>
          <w:p w14:paraId="392BAC32" w14:textId="77777777" w:rsidR="00603108" w:rsidRDefault="00603108">
            <w:pPr>
              <w:pStyle w:val="TAC"/>
              <w:rPr>
                <w:rFonts w:cs="Arial"/>
                <w:szCs w:val="18"/>
              </w:rPr>
            </w:pPr>
            <w:r>
              <w:rPr>
                <w:rFonts w:cs="Arial"/>
                <w:szCs w:val="18"/>
                <w:lang w:eastAsia="zh-CN"/>
              </w:rPr>
              <w:t>0.3</w:t>
            </w:r>
          </w:p>
        </w:tc>
      </w:tr>
      <w:tr w:rsidR="00603108" w14:paraId="7233ACDC" w14:textId="77777777" w:rsidTr="00603108">
        <w:trPr>
          <w:trHeight w:val="187"/>
          <w:jc w:val="center"/>
        </w:trPr>
        <w:tc>
          <w:tcPr>
            <w:tcW w:w="2155" w:type="dxa"/>
            <w:tcBorders>
              <w:top w:val="nil"/>
              <w:left w:val="single" w:sz="4" w:space="0" w:color="auto"/>
              <w:bottom w:val="nil"/>
              <w:right w:val="single" w:sz="4" w:space="0" w:color="auto"/>
            </w:tcBorders>
          </w:tcPr>
          <w:p w14:paraId="6851A3DE"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1F085856" w14:textId="77777777" w:rsidR="00603108" w:rsidRDefault="00603108">
            <w:pPr>
              <w:pStyle w:val="TAC"/>
              <w:rPr>
                <w:rFonts w:cs="Arial"/>
                <w:szCs w:val="18"/>
                <w:lang w:eastAsia="zh-CN"/>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1E31A92C" w14:textId="77777777" w:rsidR="00603108" w:rsidRDefault="00603108">
            <w:pPr>
              <w:pStyle w:val="TAC"/>
              <w:rPr>
                <w:rFonts w:cs="Arial"/>
                <w:szCs w:val="18"/>
              </w:rPr>
            </w:pPr>
            <w:r>
              <w:rPr>
                <w:rFonts w:cs="Arial"/>
                <w:szCs w:val="18"/>
                <w:lang w:eastAsia="zh-CN"/>
              </w:rPr>
              <w:t>0.3</w:t>
            </w:r>
          </w:p>
        </w:tc>
      </w:tr>
      <w:tr w:rsidR="00603108" w14:paraId="20AB4B41" w14:textId="77777777" w:rsidTr="00603108">
        <w:trPr>
          <w:trHeight w:val="187"/>
          <w:jc w:val="center"/>
        </w:trPr>
        <w:tc>
          <w:tcPr>
            <w:tcW w:w="2155" w:type="dxa"/>
            <w:tcBorders>
              <w:top w:val="nil"/>
              <w:left w:val="single" w:sz="4" w:space="0" w:color="auto"/>
              <w:bottom w:val="nil"/>
              <w:right w:val="single" w:sz="4" w:space="0" w:color="auto"/>
            </w:tcBorders>
          </w:tcPr>
          <w:p w14:paraId="437B76BF"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nil"/>
              <w:right w:val="single" w:sz="4" w:space="0" w:color="auto"/>
            </w:tcBorders>
            <w:hideMark/>
          </w:tcPr>
          <w:p w14:paraId="72875CEB" w14:textId="77777777" w:rsidR="00603108" w:rsidRDefault="00603108">
            <w:pPr>
              <w:pStyle w:val="TAC"/>
              <w:rPr>
                <w:rFonts w:cs="Arial"/>
                <w:szCs w:val="18"/>
                <w:lang w:eastAsia="zh-CN"/>
              </w:rPr>
            </w:pPr>
            <w:r>
              <w:rPr>
                <w:rFonts w:eastAsia="Malgun Gothic" w:cs="Arial"/>
                <w:szCs w:val="18"/>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4E0493EA" w14:textId="77777777" w:rsidR="00603108" w:rsidRDefault="00603108">
            <w:pPr>
              <w:pStyle w:val="TAC"/>
              <w:rPr>
                <w:rFonts w:cs="Arial"/>
                <w:szCs w:val="18"/>
              </w:rPr>
            </w:pPr>
            <w:r>
              <w:rPr>
                <w:rFonts w:cs="Arial"/>
                <w:szCs w:val="18"/>
                <w:lang w:eastAsia="zh-CN"/>
              </w:rPr>
              <w:t>0.5</w:t>
            </w:r>
            <w:r>
              <w:rPr>
                <w:rFonts w:cs="Arial"/>
                <w:szCs w:val="18"/>
                <w:vertAlign w:val="superscript"/>
                <w:lang w:eastAsia="zh-CN"/>
              </w:rPr>
              <w:t>1</w:t>
            </w:r>
          </w:p>
        </w:tc>
      </w:tr>
      <w:tr w:rsidR="00603108" w14:paraId="72766762" w14:textId="77777777" w:rsidTr="00603108">
        <w:trPr>
          <w:trHeight w:val="187"/>
          <w:jc w:val="center"/>
        </w:trPr>
        <w:tc>
          <w:tcPr>
            <w:tcW w:w="2155" w:type="dxa"/>
            <w:tcBorders>
              <w:top w:val="nil"/>
              <w:left w:val="single" w:sz="4" w:space="0" w:color="auto"/>
              <w:bottom w:val="nil"/>
              <w:right w:val="single" w:sz="4" w:space="0" w:color="auto"/>
            </w:tcBorders>
          </w:tcPr>
          <w:p w14:paraId="6672CEE2" w14:textId="77777777" w:rsidR="00603108" w:rsidRDefault="00603108">
            <w:pPr>
              <w:pStyle w:val="TAC"/>
              <w:rPr>
                <w:rFonts w:cs="Arial"/>
                <w:noProof/>
                <w:szCs w:val="18"/>
                <w:lang w:eastAsia="zh-CN"/>
              </w:rPr>
            </w:pPr>
          </w:p>
        </w:tc>
        <w:tc>
          <w:tcPr>
            <w:tcW w:w="2977" w:type="dxa"/>
            <w:tcBorders>
              <w:top w:val="nil"/>
              <w:left w:val="single" w:sz="4" w:space="0" w:color="auto"/>
              <w:bottom w:val="single" w:sz="4" w:space="0" w:color="auto"/>
              <w:right w:val="single" w:sz="4" w:space="0" w:color="auto"/>
            </w:tcBorders>
          </w:tcPr>
          <w:p w14:paraId="5D779EDF" w14:textId="77777777" w:rsidR="00603108" w:rsidRDefault="00603108">
            <w:pPr>
              <w:pStyle w:val="TAC"/>
              <w:rPr>
                <w:rFonts w:cs="Arial"/>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5116CAFF" w14:textId="77777777" w:rsidR="00603108" w:rsidRDefault="00603108">
            <w:pPr>
              <w:pStyle w:val="TAC"/>
              <w:rPr>
                <w:rFonts w:cs="Arial"/>
                <w:szCs w:val="18"/>
              </w:rPr>
            </w:pPr>
            <w:r>
              <w:rPr>
                <w:rFonts w:cs="Arial"/>
                <w:szCs w:val="18"/>
                <w:lang w:eastAsia="zh-CN"/>
              </w:rPr>
              <w:t>1</w:t>
            </w:r>
            <w:r>
              <w:rPr>
                <w:rFonts w:cs="Arial"/>
                <w:szCs w:val="18"/>
                <w:vertAlign w:val="superscript"/>
                <w:lang w:eastAsia="zh-CN"/>
              </w:rPr>
              <w:t>2</w:t>
            </w:r>
          </w:p>
        </w:tc>
      </w:tr>
      <w:tr w:rsidR="00603108" w14:paraId="3EE72B7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691722" w14:textId="77777777" w:rsidR="00603108" w:rsidRDefault="00603108">
            <w:pPr>
              <w:pStyle w:val="TAC"/>
              <w:rPr>
                <w:rFonts w:cs="Arial"/>
                <w:noProof/>
                <w:szCs w:val="18"/>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1A948FF" w14:textId="77777777" w:rsidR="00603108" w:rsidRDefault="00603108">
            <w:pPr>
              <w:pStyle w:val="TAC"/>
              <w:rPr>
                <w:rFonts w:cs="Arial"/>
                <w:szCs w:val="18"/>
                <w:lang w:eastAsia="zh-CN"/>
              </w:rPr>
            </w:pPr>
            <w:r>
              <w:rPr>
                <w:rFonts w:cs="Arial"/>
                <w:szCs w:val="18"/>
                <w:lang w:eastAsia="ja-JP"/>
              </w:rPr>
              <w:t>n</w:t>
            </w:r>
            <w:r>
              <w:rPr>
                <w:rFonts w:eastAsia="Malgun Gothic" w:cs="Arial"/>
                <w:szCs w:val="18"/>
                <w:lang w:eastAsia="ko-KR"/>
              </w:rPr>
              <w:t>71</w:t>
            </w:r>
          </w:p>
        </w:tc>
        <w:tc>
          <w:tcPr>
            <w:tcW w:w="2806" w:type="dxa"/>
            <w:tcBorders>
              <w:top w:val="single" w:sz="4" w:space="0" w:color="auto"/>
              <w:left w:val="single" w:sz="4" w:space="0" w:color="auto"/>
              <w:bottom w:val="single" w:sz="4" w:space="0" w:color="auto"/>
              <w:right w:val="single" w:sz="4" w:space="0" w:color="auto"/>
            </w:tcBorders>
            <w:hideMark/>
          </w:tcPr>
          <w:p w14:paraId="466229B7" w14:textId="77777777" w:rsidR="00603108" w:rsidRDefault="00603108">
            <w:pPr>
              <w:pStyle w:val="TAC"/>
              <w:rPr>
                <w:rFonts w:cs="Arial"/>
                <w:szCs w:val="18"/>
              </w:rPr>
            </w:pPr>
            <w:r>
              <w:rPr>
                <w:rFonts w:cs="Arial"/>
                <w:szCs w:val="18"/>
                <w:lang w:eastAsia="zh-CN"/>
              </w:rPr>
              <w:t>0.5</w:t>
            </w:r>
          </w:p>
        </w:tc>
      </w:tr>
      <w:tr w:rsidR="00603108" w14:paraId="31B7CD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7B7A34"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2-66-71_n38</w:t>
            </w:r>
          </w:p>
          <w:p w14:paraId="2D0BEE0A" w14:textId="77777777" w:rsidR="00603108" w:rsidRDefault="00603108">
            <w:pPr>
              <w:pStyle w:val="TAC"/>
              <w:rPr>
                <w:rFonts w:eastAsia="SimSun" w:cs="Arial"/>
              </w:rPr>
            </w:pPr>
            <w:r>
              <w:rPr>
                <w:rFonts w:cs="Arial"/>
                <w:noProof/>
                <w:szCs w:val="18"/>
                <w:lang w:eastAsia="zh-CN"/>
              </w:rPr>
              <w:t>DC_2-</w:t>
            </w:r>
            <w:r>
              <w:rPr>
                <w:rFonts w:eastAsia="MS Mincho" w:cs="Arial"/>
                <w:szCs w:val="18"/>
                <w:lang w:eastAsia="ja-JP"/>
              </w:rPr>
              <w:t>2-66-71_n38</w:t>
            </w:r>
          </w:p>
        </w:tc>
        <w:tc>
          <w:tcPr>
            <w:tcW w:w="2977" w:type="dxa"/>
            <w:tcBorders>
              <w:top w:val="single" w:sz="4" w:space="0" w:color="auto"/>
              <w:left w:val="single" w:sz="4" w:space="0" w:color="auto"/>
              <w:bottom w:val="single" w:sz="4" w:space="0" w:color="auto"/>
              <w:right w:val="single" w:sz="4" w:space="0" w:color="auto"/>
            </w:tcBorders>
            <w:hideMark/>
          </w:tcPr>
          <w:p w14:paraId="3DB7C49C"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DFE5961" w14:textId="77777777" w:rsidR="00603108" w:rsidRDefault="00603108">
            <w:pPr>
              <w:pStyle w:val="TAC"/>
              <w:rPr>
                <w:rFonts w:cs="Arial"/>
                <w:lang w:eastAsia="ja-JP"/>
              </w:rPr>
            </w:pPr>
            <w:r>
              <w:rPr>
                <w:rFonts w:cs="Arial"/>
                <w:szCs w:val="18"/>
              </w:rPr>
              <w:t>0.3</w:t>
            </w:r>
          </w:p>
        </w:tc>
      </w:tr>
      <w:tr w:rsidR="00603108" w14:paraId="0A7A8469" w14:textId="77777777" w:rsidTr="00603108">
        <w:trPr>
          <w:trHeight w:val="187"/>
          <w:jc w:val="center"/>
        </w:trPr>
        <w:tc>
          <w:tcPr>
            <w:tcW w:w="2155" w:type="dxa"/>
            <w:tcBorders>
              <w:top w:val="nil"/>
              <w:left w:val="single" w:sz="4" w:space="0" w:color="auto"/>
              <w:bottom w:val="nil"/>
              <w:right w:val="single" w:sz="4" w:space="0" w:color="auto"/>
            </w:tcBorders>
          </w:tcPr>
          <w:p w14:paraId="735C638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6462FB"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835FEBE" w14:textId="77777777" w:rsidR="00603108" w:rsidRDefault="00603108">
            <w:pPr>
              <w:pStyle w:val="TAC"/>
              <w:rPr>
                <w:rFonts w:cs="Arial"/>
                <w:lang w:eastAsia="ja-JP"/>
              </w:rPr>
            </w:pPr>
            <w:r>
              <w:rPr>
                <w:rFonts w:cs="Arial"/>
                <w:szCs w:val="18"/>
              </w:rPr>
              <w:t>0.5</w:t>
            </w:r>
          </w:p>
        </w:tc>
      </w:tr>
      <w:tr w:rsidR="00603108" w14:paraId="32865A6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366B4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BDCF3E" w14:textId="77777777" w:rsidR="00603108" w:rsidRDefault="00603108">
            <w:pPr>
              <w:pStyle w:val="TAC"/>
              <w:rPr>
                <w:rFonts w:cs="Arial"/>
                <w:lang w:eastAsia="zh-CN"/>
              </w:rPr>
            </w:pPr>
            <w:r>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hideMark/>
          </w:tcPr>
          <w:p w14:paraId="27C45890" w14:textId="77777777" w:rsidR="00603108" w:rsidRDefault="00603108">
            <w:pPr>
              <w:pStyle w:val="TAC"/>
              <w:rPr>
                <w:rFonts w:cs="Arial"/>
                <w:lang w:eastAsia="ja-JP"/>
              </w:rPr>
            </w:pPr>
            <w:r>
              <w:rPr>
                <w:rFonts w:cs="Arial"/>
                <w:szCs w:val="18"/>
                <w:lang w:eastAsia="ja-JP"/>
              </w:rPr>
              <w:t>0.5</w:t>
            </w:r>
          </w:p>
        </w:tc>
      </w:tr>
      <w:tr w:rsidR="00603108" w14:paraId="62E3509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466C24" w14:textId="77777777" w:rsidR="00603108" w:rsidRDefault="00603108">
            <w:pPr>
              <w:pStyle w:val="TAC"/>
              <w:rPr>
                <w:rFonts w:cs="Arial"/>
              </w:rPr>
            </w:pPr>
            <w:r>
              <w:rPr>
                <w:rFonts w:cs="Arial"/>
                <w:szCs w:val="18"/>
                <w:lang w:val="sv-SE" w:eastAsia="ja-JP"/>
              </w:rPr>
              <w:t>DC_2-66-71_n41</w:t>
            </w:r>
            <w:r>
              <w:rPr>
                <w:rFonts w:cs="Arial"/>
                <w:szCs w:val="18"/>
                <w:lang w:val="sv-SE" w:eastAsia="ja-JP"/>
              </w:rPr>
              <w:br/>
            </w:r>
            <w:r>
              <w:rPr>
                <w:color w:val="000000"/>
              </w:rPr>
              <w:t>DC_2-2-66-71_n41</w:t>
            </w:r>
          </w:p>
        </w:tc>
        <w:tc>
          <w:tcPr>
            <w:tcW w:w="2977" w:type="dxa"/>
            <w:tcBorders>
              <w:top w:val="single" w:sz="4" w:space="0" w:color="auto"/>
              <w:left w:val="single" w:sz="4" w:space="0" w:color="auto"/>
              <w:bottom w:val="single" w:sz="4" w:space="0" w:color="auto"/>
              <w:right w:val="single" w:sz="4" w:space="0" w:color="auto"/>
            </w:tcBorders>
            <w:hideMark/>
          </w:tcPr>
          <w:p w14:paraId="13AF9BAA" w14:textId="77777777" w:rsidR="00603108" w:rsidRDefault="00603108">
            <w:pPr>
              <w:pStyle w:val="TAC"/>
              <w:rPr>
                <w:rFonts w:cs="Arial"/>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2F38287" w14:textId="77777777" w:rsidR="00603108" w:rsidRDefault="00603108">
            <w:pPr>
              <w:pStyle w:val="TAC"/>
              <w:rPr>
                <w:rFonts w:cs="Arial"/>
                <w:lang w:eastAsia="ja-JP"/>
              </w:rPr>
            </w:pPr>
            <w:r>
              <w:rPr>
                <w:rFonts w:cs="Arial"/>
                <w:szCs w:val="18"/>
                <w:lang w:eastAsia="zh-CN"/>
              </w:rPr>
              <w:t>0.3</w:t>
            </w:r>
          </w:p>
        </w:tc>
      </w:tr>
      <w:tr w:rsidR="00603108" w14:paraId="6657FCC4" w14:textId="77777777" w:rsidTr="00603108">
        <w:trPr>
          <w:trHeight w:val="187"/>
          <w:jc w:val="center"/>
        </w:trPr>
        <w:tc>
          <w:tcPr>
            <w:tcW w:w="2155" w:type="dxa"/>
            <w:tcBorders>
              <w:top w:val="nil"/>
              <w:left w:val="single" w:sz="4" w:space="0" w:color="auto"/>
              <w:bottom w:val="nil"/>
              <w:right w:val="single" w:sz="4" w:space="0" w:color="auto"/>
            </w:tcBorders>
          </w:tcPr>
          <w:p w14:paraId="459822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7BD9CD" w14:textId="77777777" w:rsidR="00603108" w:rsidRDefault="00603108">
            <w:pPr>
              <w:pStyle w:val="TAC"/>
              <w:rPr>
                <w:rFonts w:cs="Arial"/>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25F8AAE" w14:textId="77777777" w:rsidR="00603108" w:rsidRDefault="00603108">
            <w:pPr>
              <w:pStyle w:val="TAC"/>
              <w:rPr>
                <w:rFonts w:cs="Arial"/>
                <w:lang w:eastAsia="ja-JP"/>
              </w:rPr>
            </w:pPr>
            <w:r>
              <w:rPr>
                <w:rFonts w:cs="Arial"/>
                <w:szCs w:val="18"/>
                <w:lang w:eastAsia="zh-CN"/>
              </w:rPr>
              <w:t>0.3</w:t>
            </w:r>
          </w:p>
        </w:tc>
      </w:tr>
      <w:tr w:rsidR="00603108" w14:paraId="6B198D46"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tcPr>
          <w:p w14:paraId="5888D6F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AB09C3" w14:textId="77777777" w:rsidR="00603108" w:rsidRDefault="00603108">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0A23D62" w14:textId="77777777" w:rsidR="00603108" w:rsidRDefault="00603108">
            <w:pPr>
              <w:pStyle w:val="TAC"/>
              <w:rPr>
                <w:rFonts w:cs="Arial"/>
                <w:szCs w:val="18"/>
              </w:rPr>
            </w:pPr>
            <w:r>
              <w:rPr>
                <w:rFonts w:cs="Arial"/>
                <w:szCs w:val="18"/>
                <w:lang w:eastAsia="zh-CN"/>
              </w:rPr>
              <w:t>0.5</w:t>
            </w:r>
          </w:p>
        </w:tc>
      </w:tr>
      <w:tr w:rsidR="00603108" w14:paraId="0474E019"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E4DAADE" w14:textId="77777777" w:rsidR="00603108" w:rsidRDefault="00603108">
            <w:pPr>
              <w:spacing w:after="0"/>
              <w:rPr>
                <w:rFonts w:ascii="Arial" w:hAnsi="Arial" w:cs="Arial"/>
                <w:sz w:val="18"/>
              </w:rPr>
            </w:pP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4A0F65F" w14:textId="77777777" w:rsidR="00603108" w:rsidRDefault="00603108">
            <w:pPr>
              <w:pStyle w:val="TAC"/>
              <w:rPr>
                <w:rFonts w:cs="Arial"/>
                <w:szCs w:val="18"/>
                <w:lang w:eastAsia="zh-CN"/>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hideMark/>
          </w:tcPr>
          <w:p w14:paraId="7E184751" w14:textId="77777777" w:rsidR="00603108" w:rsidRDefault="00603108">
            <w:pPr>
              <w:pStyle w:val="TAC"/>
              <w:rPr>
                <w:rFonts w:cs="Arial"/>
                <w:szCs w:val="18"/>
              </w:rPr>
            </w:pPr>
            <w:r>
              <w:rPr>
                <w:rFonts w:cs="Arial"/>
                <w:szCs w:val="18"/>
                <w:lang w:eastAsia="zh-CN"/>
              </w:rPr>
              <w:t>0.5</w:t>
            </w:r>
            <w:r>
              <w:rPr>
                <w:rFonts w:cs="Arial"/>
                <w:szCs w:val="18"/>
                <w:vertAlign w:val="superscript"/>
                <w:lang w:eastAsia="zh-CN"/>
              </w:rPr>
              <w:t>1</w:t>
            </w:r>
          </w:p>
        </w:tc>
      </w:tr>
      <w:tr w:rsidR="00603108" w14:paraId="09D701C3"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2C5C154" w14:textId="77777777" w:rsidR="00603108" w:rsidRDefault="00603108">
            <w:pPr>
              <w:spacing w:after="0"/>
              <w:rPr>
                <w:rFonts w:ascii="Arial" w:hAnsi="Arial" w:cs="Arial"/>
                <w:sz w:val="18"/>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796675E" w14:textId="77777777" w:rsidR="00603108" w:rsidRDefault="00603108">
            <w:pPr>
              <w:spacing w:after="0"/>
              <w:rPr>
                <w:rFonts w:ascii="Arial" w:hAnsi="Arial" w:cs="Arial"/>
                <w:sz w:val="18"/>
                <w:szCs w:val="18"/>
                <w:lang w:eastAsia="zh-CN"/>
              </w:rPr>
            </w:pPr>
          </w:p>
        </w:tc>
        <w:tc>
          <w:tcPr>
            <w:tcW w:w="2806" w:type="dxa"/>
            <w:tcBorders>
              <w:top w:val="single" w:sz="4" w:space="0" w:color="auto"/>
              <w:left w:val="single" w:sz="4" w:space="0" w:color="auto"/>
              <w:bottom w:val="single" w:sz="4" w:space="0" w:color="auto"/>
              <w:right w:val="single" w:sz="4" w:space="0" w:color="auto"/>
            </w:tcBorders>
            <w:hideMark/>
          </w:tcPr>
          <w:p w14:paraId="70084F4C" w14:textId="77777777" w:rsidR="00603108" w:rsidRDefault="00603108">
            <w:pPr>
              <w:pStyle w:val="TAC"/>
              <w:rPr>
                <w:rFonts w:cs="Arial"/>
                <w:lang w:eastAsia="ja-JP"/>
              </w:rPr>
            </w:pPr>
            <w:r>
              <w:rPr>
                <w:rFonts w:cs="Arial"/>
                <w:szCs w:val="18"/>
                <w:lang w:eastAsia="zh-CN"/>
              </w:rPr>
              <w:t>1</w:t>
            </w:r>
            <w:r>
              <w:rPr>
                <w:rFonts w:cs="Arial"/>
                <w:szCs w:val="18"/>
                <w:vertAlign w:val="superscript"/>
                <w:lang w:eastAsia="zh-CN"/>
              </w:rPr>
              <w:t>2</w:t>
            </w:r>
          </w:p>
        </w:tc>
      </w:tr>
      <w:tr w:rsidR="00603108" w14:paraId="3527D83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6B3FBA" w14:textId="77777777" w:rsidR="00603108" w:rsidRDefault="00603108">
            <w:pPr>
              <w:pStyle w:val="TAC"/>
              <w:rPr>
                <w:rFonts w:cs="Arial"/>
              </w:rPr>
            </w:pPr>
            <w:r>
              <w:rPr>
                <w:rFonts w:cs="Arial"/>
                <w:noProof/>
                <w:szCs w:val="18"/>
                <w:lang w:eastAsia="zh-CN"/>
              </w:rPr>
              <w:t>DC_</w:t>
            </w:r>
            <w:r>
              <w:rPr>
                <w:rFonts w:eastAsia="MS Mincho" w:cs="Arial"/>
                <w:szCs w:val="18"/>
                <w:lang w:eastAsia="ja-JP"/>
              </w:rPr>
              <w:t>2-66-71_n66</w:t>
            </w:r>
          </w:p>
        </w:tc>
        <w:tc>
          <w:tcPr>
            <w:tcW w:w="2977" w:type="dxa"/>
            <w:tcBorders>
              <w:top w:val="single" w:sz="4" w:space="0" w:color="auto"/>
              <w:left w:val="single" w:sz="4" w:space="0" w:color="auto"/>
              <w:bottom w:val="single" w:sz="4" w:space="0" w:color="auto"/>
              <w:right w:val="single" w:sz="4" w:space="0" w:color="auto"/>
            </w:tcBorders>
            <w:hideMark/>
          </w:tcPr>
          <w:p w14:paraId="65788AA6"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C6BF877" w14:textId="77777777" w:rsidR="00603108" w:rsidRDefault="00603108">
            <w:pPr>
              <w:pStyle w:val="TAC"/>
              <w:rPr>
                <w:rFonts w:cs="Arial"/>
                <w:lang w:eastAsia="ja-JP"/>
              </w:rPr>
            </w:pPr>
            <w:r>
              <w:rPr>
                <w:rFonts w:cs="Arial"/>
                <w:szCs w:val="18"/>
              </w:rPr>
              <w:t>0.3</w:t>
            </w:r>
          </w:p>
        </w:tc>
      </w:tr>
      <w:tr w:rsidR="00603108" w14:paraId="1006B9F9" w14:textId="77777777" w:rsidTr="00603108">
        <w:trPr>
          <w:trHeight w:val="187"/>
          <w:jc w:val="center"/>
        </w:trPr>
        <w:tc>
          <w:tcPr>
            <w:tcW w:w="2155" w:type="dxa"/>
            <w:tcBorders>
              <w:top w:val="nil"/>
              <w:left w:val="single" w:sz="4" w:space="0" w:color="auto"/>
              <w:bottom w:val="nil"/>
              <w:right w:val="single" w:sz="4" w:space="0" w:color="auto"/>
            </w:tcBorders>
          </w:tcPr>
          <w:p w14:paraId="549F119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572DCF7"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293ED62" w14:textId="77777777" w:rsidR="00603108" w:rsidRDefault="00603108">
            <w:pPr>
              <w:pStyle w:val="TAC"/>
              <w:rPr>
                <w:rFonts w:cs="Arial"/>
                <w:lang w:eastAsia="ja-JP"/>
              </w:rPr>
            </w:pPr>
            <w:r>
              <w:rPr>
                <w:rFonts w:cs="Arial"/>
                <w:szCs w:val="18"/>
                <w:lang w:eastAsia="ja-JP"/>
              </w:rPr>
              <w:t>0.3</w:t>
            </w:r>
          </w:p>
        </w:tc>
      </w:tr>
      <w:tr w:rsidR="00603108" w14:paraId="21056DC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19321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A46643" w14:textId="77777777" w:rsidR="00603108" w:rsidRDefault="00603108">
            <w:pPr>
              <w:pStyle w:val="TAC"/>
              <w:rPr>
                <w:rFonts w:cs="Arial"/>
                <w:lang w:eastAsia="zh-CN"/>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FF40F8E" w14:textId="77777777" w:rsidR="00603108" w:rsidRDefault="00603108">
            <w:pPr>
              <w:pStyle w:val="TAC"/>
              <w:rPr>
                <w:rFonts w:cs="Arial"/>
                <w:lang w:eastAsia="ja-JP"/>
              </w:rPr>
            </w:pPr>
            <w:r>
              <w:rPr>
                <w:rFonts w:cs="Arial"/>
                <w:szCs w:val="18"/>
              </w:rPr>
              <w:t>0.3</w:t>
            </w:r>
          </w:p>
        </w:tc>
      </w:tr>
      <w:tr w:rsidR="00603108" w14:paraId="74883C4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850AE00" w14:textId="77777777" w:rsidR="00603108" w:rsidRDefault="00603108">
            <w:pPr>
              <w:pStyle w:val="TAC"/>
            </w:pPr>
            <w:r>
              <w:t>DC_2-66-(n)71</w:t>
            </w:r>
          </w:p>
        </w:tc>
        <w:tc>
          <w:tcPr>
            <w:tcW w:w="2977" w:type="dxa"/>
            <w:tcBorders>
              <w:top w:val="single" w:sz="4" w:space="0" w:color="auto"/>
              <w:left w:val="single" w:sz="4" w:space="0" w:color="auto"/>
              <w:bottom w:val="single" w:sz="4" w:space="0" w:color="auto"/>
              <w:right w:val="single" w:sz="4" w:space="0" w:color="auto"/>
            </w:tcBorders>
            <w:hideMark/>
          </w:tcPr>
          <w:p w14:paraId="7A301FDF" w14:textId="77777777" w:rsidR="00603108" w:rsidRDefault="00603108">
            <w:pPr>
              <w:pStyle w:val="TAC"/>
            </w:pPr>
            <w:r>
              <w:t>2</w:t>
            </w:r>
          </w:p>
        </w:tc>
        <w:tc>
          <w:tcPr>
            <w:tcW w:w="2806" w:type="dxa"/>
            <w:tcBorders>
              <w:top w:val="single" w:sz="4" w:space="0" w:color="auto"/>
              <w:left w:val="single" w:sz="4" w:space="0" w:color="auto"/>
              <w:bottom w:val="single" w:sz="4" w:space="0" w:color="auto"/>
              <w:right w:val="single" w:sz="4" w:space="0" w:color="auto"/>
            </w:tcBorders>
            <w:hideMark/>
          </w:tcPr>
          <w:p w14:paraId="2343A11B" w14:textId="77777777" w:rsidR="00603108" w:rsidRDefault="00603108">
            <w:pPr>
              <w:pStyle w:val="TAC"/>
              <w:rPr>
                <w:rFonts w:cs="Arial"/>
                <w:szCs w:val="18"/>
              </w:rPr>
            </w:pPr>
            <w:r>
              <w:t>0.3</w:t>
            </w:r>
          </w:p>
        </w:tc>
      </w:tr>
      <w:tr w:rsidR="00603108" w14:paraId="75FBB9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97D8E3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4C757" w14:textId="77777777" w:rsidR="00603108" w:rsidRDefault="00603108">
            <w:pPr>
              <w:pStyle w:val="TAC"/>
            </w:pPr>
            <w:r>
              <w:t>66</w:t>
            </w:r>
          </w:p>
        </w:tc>
        <w:tc>
          <w:tcPr>
            <w:tcW w:w="2806" w:type="dxa"/>
            <w:tcBorders>
              <w:top w:val="single" w:sz="4" w:space="0" w:color="auto"/>
              <w:left w:val="single" w:sz="4" w:space="0" w:color="auto"/>
              <w:bottom w:val="single" w:sz="4" w:space="0" w:color="auto"/>
              <w:right w:val="single" w:sz="4" w:space="0" w:color="auto"/>
            </w:tcBorders>
            <w:hideMark/>
          </w:tcPr>
          <w:p w14:paraId="282030C5" w14:textId="77777777" w:rsidR="00603108" w:rsidRDefault="00603108">
            <w:pPr>
              <w:pStyle w:val="TAC"/>
              <w:rPr>
                <w:rFonts w:cs="Arial"/>
                <w:szCs w:val="18"/>
              </w:rPr>
            </w:pPr>
            <w:r>
              <w:t>0.3</w:t>
            </w:r>
          </w:p>
        </w:tc>
      </w:tr>
      <w:tr w:rsidR="00603108" w14:paraId="6D20C6A4" w14:textId="77777777" w:rsidTr="00603108">
        <w:trPr>
          <w:trHeight w:val="187"/>
          <w:jc w:val="center"/>
        </w:trPr>
        <w:tc>
          <w:tcPr>
            <w:tcW w:w="2155" w:type="dxa"/>
            <w:tcBorders>
              <w:top w:val="nil"/>
              <w:left w:val="single" w:sz="4" w:space="0" w:color="auto"/>
              <w:bottom w:val="nil"/>
              <w:right w:val="single" w:sz="4" w:space="0" w:color="auto"/>
            </w:tcBorders>
            <w:hideMark/>
          </w:tcPr>
          <w:p w14:paraId="54F800FE" w14:textId="77777777" w:rsidR="00603108" w:rsidRDefault="00603108">
            <w:pPr>
              <w:pStyle w:val="TAC"/>
              <w:rPr>
                <w:rFonts w:cs="Arial"/>
              </w:rPr>
            </w:pPr>
            <w:r>
              <w:t>DC_2-66-71_n71</w:t>
            </w:r>
          </w:p>
        </w:tc>
        <w:tc>
          <w:tcPr>
            <w:tcW w:w="2977" w:type="dxa"/>
            <w:tcBorders>
              <w:top w:val="single" w:sz="4" w:space="0" w:color="auto"/>
              <w:left w:val="single" w:sz="4" w:space="0" w:color="auto"/>
              <w:bottom w:val="single" w:sz="4" w:space="0" w:color="auto"/>
              <w:right w:val="single" w:sz="4" w:space="0" w:color="auto"/>
            </w:tcBorders>
            <w:hideMark/>
          </w:tcPr>
          <w:p w14:paraId="494AEA1D" w14:textId="77777777" w:rsidR="00603108" w:rsidRDefault="00603108">
            <w:pPr>
              <w:pStyle w:val="TAC"/>
              <w:rPr>
                <w:rFonts w:cs="Arial"/>
                <w:szCs w:val="18"/>
                <w:lang w:eastAsia="zh-CN"/>
              </w:rPr>
            </w:pPr>
            <w:r>
              <w:t>2</w:t>
            </w:r>
          </w:p>
        </w:tc>
        <w:tc>
          <w:tcPr>
            <w:tcW w:w="2806" w:type="dxa"/>
            <w:tcBorders>
              <w:top w:val="single" w:sz="4" w:space="0" w:color="auto"/>
              <w:left w:val="single" w:sz="4" w:space="0" w:color="auto"/>
              <w:bottom w:val="single" w:sz="4" w:space="0" w:color="auto"/>
              <w:right w:val="single" w:sz="4" w:space="0" w:color="auto"/>
            </w:tcBorders>
            <w:hideMark/>
          </w:tcPr>
          <w:p w14:paraId="5A042C35" w14:textId="77777777" w:rsidR="00603108" w:rsidRDefault="00603108">
            <w:pPr>
              <w:pStyle w:val="TAC"/>
              <w:rPr>
                <w:rFonts w:cs="Arial"/>
                <w:szCs w:val="18"/>
              </w:rPr>
            </w:pPr>
            <w:r>
              <w:rPr>
                <w:rFonts w:cs="Arial"/>
                <w:szCs w:val="18"/>
              </w:rPr>
              <w:t>0.3</w:t>
            </w:r>
          </w:p>
        </w:tc>
      </w:tr>
      <w:tr w:rsidR="00603108" w14:paraId="6F6C75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71762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CF1B60" w14:textId="77777777" w:rsidR="00603108" w:rsidRDefault="00603108">
            <w:pPr>
              <w:pStyle w:val="TAC"/>
              <w:rPr>
                <w:rFonts w:cs="Arial"/>
                <w:szCs w:val="18"/>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3859FDDA" w14:textId="77777777" w:rsidR="00603108" w:rsidRDefault="00603108">
            <w:pPr>
              <w:pStyle w:val="TAC"/>
              <w:rPr>
                <w:rFonts w:cs="Arial"/>
                <w:szCs w:val="18"/>
              </w:rPr>
            </w:pPr>
            <w:r>
              <w:rPr>
                <w:rFonts w:cs="Arial"/>
                <w:szCs w:val="18"/>
              </w:rPr>
              <w:t>0.3</w:t>
            </w:r>
          </w:p>
        </w:tc>
      </w:tr>
      <w:tr w:rsidR="00603108" w14:paraId="4E37008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ED454C9" w14:textId="77777777" w:rsidR="00603108" w:rsidRDefault="00603108">
            <w:pPr>
              <w:pStyle w:val="TAC"/>
              <w:rPr>
                <w:rFonts w:eastAsia="MS Mincho" w:cs="Arial"/>
                <w:szCs w:val="18"/>
                <w:lang w:eastAsia="ja-JP"/>
              </w:rPr>
            </w:pPr>
            <w:r>
              <w:rPr>
                <w:rFonts w:cs="Arial"/>
                <w:noProof/>
                <w:szCs w:val="18"/>
                <w:lang w:eastAsia="zh-CN"/>
              </w:rPr>
              <w:t>DC_</w:t>
            </w:r>
            <w:r>
              <w:rPr>
                <w:rFonts w:eastAsia="MS Mincho" w:cs="Arial"/>
                <w:szCs w:val="18"/>
                <w:lang w:eastAsia="ja-JP"/>
              </w:rPr>
              <w:t>2-66-71_n78</w:t>
            </w:r>
          </w:p>
          <w:p w14:paraId="22C578AA" w14:textId="77777777" w:rsidR="00603108" w:rsidRDefault="00603108">
            <w:pPr>
              <w:pStyle w:val="TAC"/>
              <w:rPr>
                <w:rFonts w:eastAsia="SimSun" w:cs="Arial"/>
              </w:rPr>
            </w:pPr>
            <w:r>
              <w:rPr>
                <w:rFonts w:cs="Arial"/>
                <w:noProof/>
                <w:szCs w:val="18"/>
                <w:lang w:eastAsia="zh-CN"/>
              </w:rPr>
              <w:t>DC_2-</w:t>
            </w:r>
            <w:r>
              <w:rPr>
                <w:rFonts w:eastAsia="MS Mincho" w:cs="Arial"/>
                <w:szCs w:val="18"/>
                <w:lang w:eastAsia="ja-JP"/>
              </w:rPr>
              <w:t>2-66-71_n78</w:t>
            </w:r>
          </w:p>
        </w:tc>
        <w:tc>
          <w:tcPr>
            <w:tcW w:w="2977" w:type="dxa"/>
            <w:tcBorders>
              <w:top w:val="single" w:sz="4" w:space="0" w:color="auto"/>
              <w:left w:val="single" w:sz="4" w:space="0" w:color="auto"/>
              <w:bottom w:val="single" w:sz="4" w:space="0" w:color="auto"/>
              <w:right w:val="single" w:sz="4" w:space="0" w:color="auto"/>
            </w:tcBorders>
            <w:hideMark/>
          </w:tcPr>
          <w:p w14:paraId="0CB2DCD7" w14:textId="77777777" w:rsidR="00603108" w:rsidRDefault="00603108">
            <w:pPr>
              <w:pStyle w:val="TAC"/>
              <w:rPr>
                <w:rFonts w:cs="Arial"/>
                <w:lang w:eastAsia="zh-CN"/>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4CED7BB" w14:textId="77777777" w:rsidR="00603108" w:rsidRDefault="00603108">
            <w:pPr>
              <w:pStyle w:val="TAC"/>
              <w:rPr>
                <w:rFonts w:cs="Arial"/>
                <w:lang w:eastAsia="ja-JP"/>
              </w:rPr>
            </w:pPr>
            <w:r>
              <w:rPr>
                <w:rFonts w:cs="Arial"/>
                <w:szCs w:val="18"/>
              </w:rPr>
              <w:t>0.3</w:t>
            </w:r>
          </w:p>
        </w:tc>
      </w:tr>
      <w:tr w:rsidR="00603108" w14:paraId="643D7BD5" w14:textId="77777777" w:rsidTr="00603108">
        <w:trPr>
          <w:trHeight w:val="187"/>
          <w:jc w:val="center"/>
        </w:trPr>
        <w:tc>
          <w:tcPr>
            <w:tcW w:w="2155" w:type="dxa"/>
            <w:tcBorders>
              <w:top w:val="nil"/>
              <w:left w:val="single" w:sz="4" w:space="0" w:color="auto"/>
              <w:bottom w:val="nil"/>
              <w:right w:val="single" w:sz="4" w:space="0" w:color="auto"/>
            </w:tcBorders>
          </w:tcPr>
          <w:p w14:paraId="2F1CA5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90B79EA" w14:textId="77777777" w:rsidR="00603108" w:rsidRDefault="00603108">
            <w:pPr>
              <w:pStyle w:val="TAC"/>
              <w:rPr>
                <w:rFonts w:cs="Arial"/>
                <w:lang w:eastAsia="zh-CN"/>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850F115" w14:textId="77777777" w:rsidR="00603108" w:rsidRDefault="00603108">
            <w:pPr>
              <w:pStyle w:val="TAC"/>
              <w:rPr>
                <w:rFonts w:cs="Arial"/>
                <w:lang w:eastAsia="ja-JP"/>
              </w:rPr>
            </w:pPr>
            <w:r>
              <w:rPr>
                <w:rFonts w:cs="Arial"/>
                <w:szCs w:val="18"/>
                <w:lang w:eastAsia="ja-JP"/>
              </w:rPr>
              <w:t>0.5</w:t>
            </w:r>
          </w:p>
        </w:tc>
      </w:tr>
      <w:tr w:rsidR="00603108" w14:paraId="059D80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C485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549B5D" w14:textId="77777777" w:rsidR="00603108" w:rsidRDefault="00603108">
            <w:pPr>
              <w:pStyle w:val="TAC"/>
              <w:rPr>
                <w:rFonts w:cs="Arial"/>
                <w:lang w:eastAsia="zh-CN"/>
              </w:rPr>
            </w:pPr>
            <w:r>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BD92CED" w14:textId="77777777" w:rsidR="00603108" w:rsidRDefault="00603108">
            <w:pPr>
              <w:pStyle w:val="TAC"/>
              <w:rPr>
                <w:rFonts w:cs="Arial"/>
                <w:lang w:eastAsia="ja-JP"/>
              </w:rPr>
            </w:pPr>
            <w:r>
              <w:rPr>
                <w:rFonts w:cs="Arial"/>
                <w:szCs w:val="18"/>
              </w:rPr>
              <w:t>0.5</w:t>
            </w:r>
          </w:p>
        </w:tc>
      </w:tr>
      <w:tr w:rsidR="00603108" w14:paraId="34FC13B8" w14:textId="77777777" w:rsidTr="00603108">
        <w:trPr>
          <w:trHeight w:val="187"/>
          <w:jc w:val="center"/>
        </w:trPr>
        <w:tc>
          <w:tcPr>
            <w:tcW w:w="2155" w:type="dxa"/>
            <w:tcBorders>
              <w:top w:val="nil"/>
              <w:left w:val="single" w:sz="4" w:space="0" w:color="auto"/>
              <w:bottom w:val="nil"/>
              <w:right w:val="single" w:sz="4" w:space="0" w:color="auto"/>
            </w:tcBorders>
            <w:hideMark/>
          </w:tcPr>
          <w:p w14:paraId="0666DAB0" w14:textId="77777777" w:rsidR="00603108" w:rsidRDefault="00603108">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E05154" w14:textId="77777777" w:rsidR="00603108" w:rsidRDefault="00603108">
            <w:pPr>
              <w:pStyle w:val="TAC"/>
              <w:rPr>
                <w:rFonts w:cs="Arial"/>
                <w:szCs w:val="18"/>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29CD09D" w14:textId="77777777" w:rsidR="00603108" w:rsidRDefault="00603108">
            <w:pPr>
              <w:pStyle w:val="TAC"/>
              <w:rPr>
                <w:rFonts w:cs="Arial"/>
                <w:szCs w:val="18"/>
              </w:rPr>
            </w:pPr>
            <w:r>
              <w:rPr>
                <w:rFonts w:cs="Arial"/>
              </w:rPr>
              <w:t>0.</w:t>
            </w:r>
            <w:r>
              <w:rPr>
                <w:rFonts w:cs="Arial"/>
                <w:lang w:val="sv-SE"/>
              </w:rPr>
              <w:t>3</w:t>
            </w:r>
          </w:p>
        </w:tc>
      </w:tr>
      <w:tr w:rsidR="00603108" w14:paraId="56154828" w14:textId="77777777" w:rsidTr="00603108">
        <w:trPr>
          <w:trHeight w:val="187"/>
          <w:jc w:val="center"/>
        </w:trPr>
        <w:tc>
          <w:tcPr>
            <w:tcW w:w="2155" w:type="dxa"/>
            <w:tcBorders>
              <w:top w:val="nil"/>
              <w:left w:val="single" w:sz="4" w:space="0" w:color="auto"/>
              <w:bottom w:val="nil"/>
              <w:right w:val="single" w:sz="4" w:space="0" w:color="auto"/>
            </w:tcBorders>
          </w:tcPr>
          <w:p w14:paraId="458D36E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8063E8" w14:textId="77777777" w:rsidR="00603108" w:rsidRDefault="00603108">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9859E43" w14:textId="77777777" w:rsidR="00603108" w:rsidRDefault="00603108">
            <w:pPr>
              <w:pStyle w:val="TAC"/>
              <w:rPr>
                <w:rFonts w:cs="Arial"/>
                <w:szCs w:val="18"/>
              </w:rPr>
            </w:pPr>
            <w:r>
              <w:rPr>
                <w:lang w:eastAsia="zh-CN"/>
              </w:rPr>
              <w:t>0.5</w:t>
            </w:r>
          </w:p>
        </w:tc>
      </w:tr>
      <w:tr w:rsidR="00603108" w14:paraId="7257A94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97DFBE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3495F2" w14:textId="77777777" w:rsidR="00603108" w:rsidRDefault="00603108">
            <w:pPr>
              <w:pStyle w:val="TAC"/>
              <w:rPr>
                <w:rFonts w:cs="Arial"/>
                <w:szCs w:val="18"/>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19692907" w14:textId="77777777" w:rsidR="00603108" w:rsidRDefault="00603108">
            <w:pPr>
              <w:pStyle w:val="TAC"/>
              <w:rPr>
                <w:rFonts w:cs="Arial"/>
                <w:szCs w:val="18"/>
              </w:rPr>
            </w:pPr>
            <w:r>
              <w:t>0.5</w:t>
            </w:r>
          </w:p>
        </w:tc>
      </w:tr>
      <w:tr w:rsidR="00603108" w14:paraId="407D68B4" w14:textId="77777777" w:rsidTr="00603108">
        <w:trPr>
          <w:trHeight w:val="187"/>
          <w:jc w:val="center"/>
        </w:trPr>
        <w:tc>
          <w:tcPr>
            <w:tcW w:w="2155" w:type="dxa"/>
            <w:tcBorders>
              <w:top w:val="nil"/>
              <w:left w:val="single" w:sz="4" w:space="0" w:color="auto"/>
              <w:bottom w:val="nil"/>
              <w:right w:val="single" w:sz="4" w:space="0" w:color="auto"/>
            </w:tcBorders>
            <w:hideMark/>
          </w:tcPr>
          <w:p w14:paraId="28065B1E" w14:textId="77777777" w:rsidR="00603108" w:rsidRDefault="00603108">
            <w:pPr>
              <w:pStyle w:val="TAC"/>
            </w:pPr>
            <w:r>
              <w:t>DC_</w:t>
            </w:r>
            <w:r>
              <w:rPr>
                <w:lang w:eastAsia="zh-CN"/>
              </w:rPr>
              <w:t>2-66</w:t>
            </w:r>
            <w:r>
              <w:t>_n</w:t>
            </w:r>
            <w:r>
              <w:rPr>
                <w:lang w:eastAsia="zh-CN"/>
              </w:rPr>
              <w:t>66</w:t>
            </w:r>
            <w:r>
              <w:t>-n77</w:t>
            </w:r>
          </w:p>
        </w:tc>
        <w:tc>
          <w:tcPr>
            <w:tcW w:w="2977" w:type="dxa"/>
            <w:tcBorders>
              <w:top w:val="single" w:sz="4" w:space="0" w:color="auto"/>
              <w:left w:val="single" w:sz="4" w:space="0" w:color="auto"/>
              <w:bottom w:val="single" w:sz="4" w:space="0" w:color="auto"/>
              <w:right w:val="single" w:sz="4" w:space="0" w:color="auto"/>
            </w:tcBorders>
            <w:hideMark/>
          </w:tcPr>
          <w:p w14:paraId="16E262A5" w14:textId="77777777" w:rsidR="00603108" w:rsidRDefault="00603108">
            <w:pPr>
              <w:pStyle w:val="TAC"/>
              <w:rPr>
                <w:lang w:eastAsia="ja-JP"/>
              </w:rPr>
            </w:pPr>
            <w:r>
              <w:rPr>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5EF1821" w14:textId="77777777" w:rsidR="00603108" w:rsidRDefault="00603108">
            <w:pPr>
              <w:pStyle w:val="TAC"/>
              <w:rPr>
                <w:lang w:eastAsia="zh-CN"/>
              </w:rPr>
            </w:pPr>
            <w:r>
              <w:rPr>
                <w:lang w:eastAsia="zh-CN"/>
              </w:rPr>
              <w:t>0.3</w:t>
            </w:r>
          </w:p>
        </w:tc>
      </w:tr>
      <w:tr w:rsidR="00603108" w14:paraId="2BE6AF33" w14:textId="77777777" w:rsidTr="00603108">
        <w:trPr>
          <w:trHeight w:val="187"/>
          <w:jc w:val="center"/>
        </w:trPr>
        <w:tc>
          <w:tcPr>
            <w:tcW w:w="2155" w:type="dxa"/>
            <w:tcBorders>
              <w:top w:val="nil"/>
              <w:left w:val="single" w:sz="4" w:space="0" w:color="auto"/>
              <w:bottom w:val="nil"/>
              <w:right w:val="single" w:sz="4" w:space="0" w:color="auto"/>
            </w:tcBorders>
          </w:tcPr>
          <w:p w14:paraId="26269C8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24ED5E8" w14:textId="77777777" w:rsidR="00603108" w:rsidRDefault="00603108">
            <w:pPr>
              <w:pStyle w:val="TAC"/>
              <w:rPr>
                <w:lang w:eastAsia="ja-JP"/>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5710558" w14:textId="77777777" w:rsidR="00603108" w:rsidRDefault="00603108">
            <w:pPr>
              <w:pStyle w:val="TAC"/>
              <w:rPr>
                <w:lang w:eastAsia="zh-CN"/>
              </w:rPr>
            </w:pPr>
            <w:r>
              <w:rPr>
                <w:lang w:eastAsia="zh-CN"/>
              </w:rPr>
              <w:t>0.3</w:t>
            </w:r>
          </w:p>
        </w:tc>
      </w:tr>
      <w:tr w:rsidR="00603108" w14:paraId="718C99F0" w14:textId="77777777" w:rsidTr="00603108">
        <w:trPr>
          <w:trHeight w:val="187"/>
          <w:jc w:val="center"/>
        </w:trPr>
        <w:tc>
          <w:tcPr>
            <w:tcW w:w="2155" w:type="dxa"/>
            <w:tcBorders>
              <w:top w:val="nil"/>
              <w:left w:val="single" w:sz="4" w:space="0" w:color="auto"/>
              <w:bottom w:val="nil"/>
              <w:right w:val="single" w:sz="4" w:space="0" w:color="auto"/>
            </w:tcBorders>
          </w:tcPr>
          <w:p w14:paraId="4BDC142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4FD7009" w14:textId="77777777" w:rsidR="00603108" w:rsidRDefault="00603108">
            <w:pPr>
              <w:pStyle w:val="TAC"/>
              <w:rPr>
                <w:lang w:eastAsia="ja-JP"/>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9BFE3A3" w14:textId="77777777" w:rsidR="00603108" w:rsidRDefault="00603108">
            <w:pPr>
              <w:pStyle w:val="TAC"/>
              <w:rPr>
                <w:lang w:eastAsia="zh-CN"/>
              </w:rPr>
            </w:pPr>
            <w:r>
              <w:rPr>
                <w:lang w:eastAsia="zh-CN"/>
              </w:rPr>
              <w:t>0.3</w:t>
            </w:r>
          </w:p>
        </w:tc>
      </w:tr>
      <w:tr w:rsidR="00603108" w14:paraId="129D9A4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FA6F1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784BC91" w14:textId="77777777" w:rsidR="00603108" w:rsidRDefault="00603108">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A42E025" w14:textId="77777777" w:rsidR="00603108" w:rsidRDefault="00603108">
            <w:pPr>
              <w:pStyle w:val="TAC"/>
              <w:rPr>
                <w:lang w:eastAsia="zh-CN"/>
              </w:rPr>
            </w:pPr>
            <w:r>
              <w:rPr>
                <w:lang w:eastAsia="zh-CN"/>
              </w:rPr>
              <w:t>0.5</w:t>
            </w:r>
          </w:p>
        </w:tc>
      </w:tr>
      <w:tr w:rsidR="00603108" w14:paraId="7DDF70A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3343710" w14:textId="77777777" w:rsidR="00603108" w:rsidRDefault="00603108">
            <w:pPr>
              <w:pStyle w:val="TAC"/>
              <w:rPr>
                <w:rFonts w:cs="Arial"/>
              </w:rPr>
            </w:pPr>
            <w:r>
              <w:rPr>
                <w:rFonts w:eastAsia="MS Mincho" w:cs="Arial"/>
                <w:bCs/>
                <w:szCs w:val="18"/>
              </w:rPr>
              <w:t>DC_</w:t>
            </w:r>
            <w:r>
              <w:rPr>
                <w:rFonts w:cs="Arial"/>
                <w:bCs/>
                <w:szCs w:val="18"/>
                <w:lang w:eastAsia="zh-CN"/>
              </w:rPr>
              <w:t>2-66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45312D2A" w14:textId="77777777" w:rsidR="00603108" w:rsidRDefault="00603108">
            <w:pPr>
              <w:pStyle w:val="TAC"/>
              <w:rPr>
                <w:rFonts w:cs="Arial"/>
                <w:szCs w:val="18"/>
                <w:lang w:eastAsia="ja-JP"/>
              </w:rPr>
            </w:pPr>
            <w:r>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0A9E819F" w14:textId="77777777" w:rsidR="00603108" w:rsidRDefault="00603108">
            <w:pPr>
              <w:pStyle w:val="TAC"/>
              <w:rPr>
                <w:rFonts w:cs="Arial"/>
                <w:szCs w:val="18"/>
                <w:lang w:eastAsia="zh-CN"/>
              </w:rPr>
            </w:pPr>
            <w:r>
              <w:rPr>
                <w:rFonts w:cs="Arial"/>
                <w:lang w:eastAsia="zh-CN"/>
              </w:rPr>
              <w:t>0.3</w:t>
            </w:r>
          </w:p>
        </w:tc>
      </w:tr>
      <w:tr w:rsidR="00603108" w14:paraId="6F78369F" w14:textId="77777777" w:rsidTr="00603108">
        <w:trPr>
          <w:trHeight w:val="187"/>
          <w:jc w:val="center"/>
        </w:trPr>
        <w:tc>
          <w:tcPr>
            <w:tcW w:w="2155" w:type="dxa"/>
            <w:tcBorders>
              <w:top w:val="nil"/>
              <w:left w:val="single" w:sz="4" w:space="0" w:color="auto"/>
              <w:bottom w:val="nil"/>
              <w:right w:val="single" w:sz="4" w:space="0" w:color="auto"/>
            </w:tcBorders>
          </w:tcPr>
          <w:p w14:paraId="7FF274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66F39F" w14:textId="77777777" w:rsidR="00603108" w:rsidRDefault="00603108">
            <w:pPr>
              <w:pStyle w:val="TAC"/>
              <w:rPr>
                <w:rFonts w:cs="Arial"/>
                <w:szCs w:val="18"/>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F9CDA86" w14:textId="77777777" w:rsidR="00603108" w:rsidRDefault="00603108">
            <w:pPr>
              <w:pStyle w:val="TAC"/>
              <w:rPr>
                <w:rFonts w:cs="Arial"/>
                <w:szCs w:val="18"/>
                <w:lang w:eastAsia="zh-CN"/>
              </w:rPr>
            </w:pPr>
            <w:r>
              <w:rPr>
                <w:rFonts w:cs="Arial"/>
                <w:lang w:eastAsia="zh-CN"/>
              </w:rPr>
              <w:t>0.3</w:t>
            </w:r>
          </w:p>
        </w:tc>
      </w:tr>
      <w:tr w:rsidR="00603108" w14:paraId="59D67660" w14:textId="77777777" w:rsidTr="00603108">
        <w:trPr>
          <w:trHeight w:val="187"/>
          <w:jc w:val="center"/>
        </w:trPr>
        <w:tc>
          <w:tcPr>
            <w:tcW w:w="2155" w:type="dxa"/>
            <w:tcBorders>
              <w:top w:val="nil"/>
              <w:left w:val="single" w:sz="4" w:space="0" w:color="auto"/>
              <w:bottom w:val="nil"/>
              <w:right w:val="single" w:sz="4" w:space="0" w:color="auto"/>
            </w:tcBorders>
          </w:tcPr>
          <w:p w14:paraId="71D459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8D0BDC" w14:textId="77777777" w:rsidR="00603108" w:rsidRDefault="00603108">
            <w:pPr>
              <w:pStyle w:val="TAC"/>
              <w:rPr>
                <w:rFonts w:cs="Arial"/>
                <w:szCs w:val="18"/>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00CE5BE" w14:textId="77777777" w:rsidR="00603108" w:rsidRDefault="00603108">
            <w:pPr>
              <w:pStyle w:val="TAC"/>
              <w:rPr>
                <w:rFonts w:cs="Arial"/>
                <w:szCs w:val="18"/>
                <w:lang w:eastAsia="zh-CN"/>
              </w:rPr>
            </w:pPr>
            <w:r>
              <w:rPr>
                <w:rFonts w:cs="Arial"/>
                <w:lang w:eastAsia="zh-CN"/>
              </w:rPr>
              <w:t>0.3</w:t>
            </w:r>
          </w:p>
        </w:tc>
      </w:tr>
      <w:tr w:rsidR="00603108" w14:paraId="408C72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881E3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7FCCA12" w14:textId="77777777" w:rsidR="00603108" w:rsidRDefault="00603108">
            <w:pPr>
              <w:pStyle w:val="TAC"/>
              <w:rPr>
                <w:rFonts w:cs="Arial"/>
                <w:szCs w:val="18"/>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7E1126B" w14:textId="77777777" w:rsidR="00603108" w:rsidRDefault="00603108">
            <w:pPr>
              <w:pStyle w:val="TAC"/>
              <w:rPr>
                <w:rFonts w:cs="Arial"/>
                <w:szCs w:val="18"/>
                <w:lang w:eastAsia="zh-CN"/>
              </w:rPr>
            </w:pPr>
            <w:r>
              <w:rPr>
                <w:rFonts w:cs="Arial"/>
                <w:lang w:eastAsia="zh-CN"/>
              </w:rPr>
              <w:t>0.5</w:t>
            </w:r>
          </w:p>
        </w:tc>
      </w:tr>
      <w:tr w:rsidR="00603108" w14:paraId="66B996C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194971" w14:textId="77777777" w:rsidR="00603108" w:rsidRDefault="00603108">
            <w:pPr>
              <w:pStyle w:val="TAC"/>
              <w:rPr>
                <w:rFonts w:cs="Arial"/>
              </w:rPr>
            </w:pPr>
            <w:r>
              <w:rPr>
                <w:rFonts w:cs="Arial"/>
                <w:szCs w:val="18"/>
                <w:lang w:val="sv-SE" w:eastAsia="ja-JP"/>
              </w:rPr>
              <w:t>DC_2-66-71_n2</w:t>
            </w:r>
          </w:p>
        </w:tc>
        <w:tc>
          <w:tcPr>
            <w:tcW w:w="2977" w:type="dxa"/>
            <w:tcBorders>
              <w:top w:val="single" w:sz="4" w:space="0" w:color="auto"/>
              <w:left w:val="single" w:sz="4" w:space="0" w:color="auto"/>
              <w:bottom w:val="single" w:sz="4" w:space="0" w:color="auto"/>
              <w:right w:val="single" w:sz="4" w:space="0" w:color="auto"/>
            </w:tcBorders>
            <w:hideMark/>
          </w:tcPr>
          <w:p w14:paraId="50235D06" w14:textId="77777777" w:rsidR="00603108" w:rsidRDefault="00603108">
            <w:pPr>
              <w:pStyle w:val="TAC"/>
              <w:rPr>
                <w:rFonts w:cs="Arial"/>
                <w:szCs w:val="18"/>
                <w:lang w:eastAsia="ja-JP"/>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77B49B60" w14:textId="77777777" w:rsidR="00603108" w:rsidRDefault="00603108">
            <w:pPr>
              <w:pStyle w:val="TAC"/>
              <w:rPr>
                <w:rFonts w:cs="Arial"/>
                <w:szCs w:val="18"/>
                <w:lang w:eastAsia="zh-CN"/>
              </w:rPr>
            </w:pPr>
            <w:r>
              <w:rPr>
                <w:lang w:eastAsia="zh-CN"/>
              </w:rPr>
              <w:t>0.3</w:t>
            </w:r>
          </w:p>
        </w:tc>
      </w:tr>
      <w:tr w:rsidR="00603108" w14:paraId="77B492A7" w14:textId="77777777" w:rsidTr="00603108">
        <w:trPr>
          <w:trHeight w:val="187"/>
          <w:jc w:val="center"/>
        </w:trPr>
        <w:tc>
          <w:tcPr>
            <w:tcW w:w="2155" w:type="dxa"/>
            <w:tcBorders>
              <w:top w:val="nil"/>
              <w:left w:val="single" w:sz="4" w:space="0" w:color="auto"/>
              <w:bottom w:val="nil"/>
              <w:right w:val="single" w:sz="4" w:space="0" w:color="auto"/>
            </w:tcBorders>
          </w:tcPr>
          <w:p w14:paraId="78DB2A1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EA7240" w14:textId="77777777" w:rsidR="00603108" w:rsidRDefault="00603108">
            <w:pPr>
              <w:pStyle w:val="TAC"/>
              <w:rPr>
                <w:rFonts w:cs="Arial"/>
                <w:szCs w:val="18"/>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5F2DB639" w14:textId="77777777" w:rsidR="00603108" w:rsidRDefault="00603108">
            <w:pPr>
              <w:pStyle w:val="TAC"/>
              <w:rPr>
                <w:rFonts w:cs="Arial"/>
                <w:szCs w:val="18"/>
                <w:lang w:eastAsia="zh-CN"/>
              </w:rPr>
            </w:pPr>
            <w:r>
              <w:rPr>
                <w:lang w:eastAsia="zh-CN"/>
              </w:rPr>
              <w:t>0.3</w:t>
            </w:r>
          </w:p>
        </w:tc>
      </w:tr>
      <w:tr w:rsidR="00603108" w14:paraId="3214813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6B0AB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687575D" w14:textId="77777777" w:rsidR="00603108" w:rsidRDefault="00603108">
            <w:pPr>
              <w:pStyle w:val="TAC"/>
              <w:rPr>
                <w:rFonts w:cs="Arial"/>
                <w:szCs w:val="18"/>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12F63CD" w14:textId="77777777" w:rsidR="00603108" w:rsidRDefault="00603108">
            <w:pPr>
              <w:pStyle w:val="TAC"/>
              <w:rPr>
                <w:rFonts w:cs="Arial"/>
                <w:szCs w:val="18"/>
                <w:lang w:eastAsia="zh-CN"/>
              </w:rPr>
            </w:pPr>
            <w:r>
              <w:t>0.3</w:t>
            </w:r>
          </w:p>
        </w:tc>
      </w:tr>
      <w:tr w:rsidR="00603108" w14:paraId="4C7CBD29" w14:textId="77777777" w:rsidTr="00603108">
        <w:trPr>
          <w:trHeight w:val="187"/>
          <w:jc w:val="center"/>
        </w:trPr>
        <w:tc>
          <w:tcPr>
            <w:tcW w:w="2155" w:type="dxa"/>
            <w:tcBorders>
              <w:top w:val="nil"/>
              <w:left w:val="single" w:sz="4" w:space="0" w:color="auto"/>
              <w:bottom w:val="nil"/>
              <w:right w:val="single" w:sz="4" w:space="0" w:color="auto"/>
            </w:tcBorders>
            <w:hideMark/>
          </w:tcPr>
          <w:p w14:paraId="57AE21B3" w14:textId="77777777" w:rsidR="00603108" w:rsidRDefault="00603108">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4FC07F" w14:textId="77777777" w:rsidR="00603108" w:rsidRDefault="00603108">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64989443" w14:textId="77777777" w:rsidR="00603108" w:rsidRDefault="00603108">
            <w:pPr>
              <w:pStyle w:val="TAC"/>
            </w:pPr>
            <w:r>
              <w:rPr>
                <w:rFonts w:cs="Arial"/>
              </w:rPr>
              <w:t>0.</w:t>
            </w:r>
            <w:r>
              <w:rPr>
                <w:rFonts w:cs="Arial"/>
                <w:lang w:val="sv-SE"/>
              </w:rPr>
              <w:t>2</w:t>
            </w:r>
          </w:p>
        </w:tc>
      </w:tr>
      <w:tr w:rsidR="00603108" w14:paraId="666FAD9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8719A2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346060" w14:textId="77777777" w:rsidR="00603108" w:rsidRDefault="00603108">
            <w:pPr>
              <w:pStyle w:val="TAC"/>
              <w:rPr>
                <w:rFonts w:cs="Arial"/>
                <w:szCs w:val="18"/>
                <w:lang w:val="sv-SE" w:eastAsia="ja-JP"/>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19622D47" w14:textId="77777777" w:rsidR="00603108" w:rsidRDefault="00603108">
            <w:pPr>
              <w:pStyle w:val="TAC"/>
            </w:pPr>
            <w:r>
              <w:rPr>
                <w:lang w:eastAsia="zh-CN"/>
              </w:rPr>
              <w:t>0.2</w:t>
            </w:r>
          </w:p>
        </w:tc>
      </w:tr>
      <w:tr w:rsidR="00603108" w14:paraId="65F0B0B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629D6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3CFFFD" w14:textId="77777777" w:rsidR="00603108" w:rsidRDefault="00603108">
            <w:pPr>
              <w:pStyle w:val="TAC"/>
              <w:rPr>
                <w:rFonts w:cs="Arial"/>
                <w:szCs w:val="18"/>
                <w:lang w:val="sv-SE"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6354DA6" w14:textId="77777777" w:rsidR="00603108" w:rsidRDefault="00603108">
            <w:pPr>
              <w:pStyle w:val="TAC"/>
            </w:pPr>
            <w:r>
              <w:rPr>
                <w:rFonts w:cs="Arial"/>
              </w:rPr>
              <w:t>0.</w:t>
            </w:r>
            <w:r>
              <w:rPr>
                <w:rFonts w:cs="Arial"/>
                <w:lang w:val="sv-SE"/>
              </w:rPr>
              <w:t>2</w:t>
            </w:r>
          </w:p>
        </w:tc>
      </w:tr>
      <w:tr w:rsidR="00603108" w14:paraId="4CEF871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DB968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E1496D"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59CA9CD5" w14:textId="77777777" w:rsidR="00603108" w:rsidRDefault="00603108">
            <w:pPr>
              <w:pStyle w:val="TAC"/>
            </w:pPr>
            <w:r>
              <w:t>0.5</w:t>
            </w:r>
          </w:p>
        </w:tc>
      </w:tr>
      <w:tr w:rsidR="00603108" w14:paraId="58D2ED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C1E9D41" w14:textId="77777777" w:rsidR="00603108" w:rsidRDefault="00603108">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8391EA" w14:textId="77777777" w:rsidR="00603108" w:rsidRDefault="00603108">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1B81ACE7" w14:textId="77777777" w:rsidR="00603108" w:rsidRDefault="00603108">
            <w:pPr>
              <w:pStyle w:val="TAC"/>
            </w:pPr>
            <w:r>
              <w:rPr>
                <w:rFonts w:cs="Arial"/>
              </w:rPr>
              <w:t>0.</w:t>
            </w:r>
            <w:r>
              <w:rPr>
                <w:rFonts w:cs="Arial"/>
                <w:lang w:val="sv-SE"/>
              </w:rPr>
              <w:t>3</w:t>
            </w:r>
          </w:p>
        </w:tc>
      </w:tr>
      <w:tr w:rsidR="00603108" w14:paraId="4696559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EE136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F5C3D2" w14:textId="77777777" w:rsidR="00603108" w:rsidRDefault="00603108">
            <w:pPr>
              <w:pStyle w:val="TAC"/>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F65FC8C" w14:textId="77777777" w:rsidR="00603108" w:rsidRDefault="00603108">
            <w:pPr>
              <w:pStyle w:val="TAC"/>
            </w:pPr>
            <w:r>
              <w:rPr>
                <w:lang w:eastAsia="zh-CN"/>
              </w:rPr>
              <w:t>0.5</w:t>
            </w:r>
          </w:p>
        </w:tc>
      </w:tr>
      <w:tr w:rsidR="00603108" w14:paraId="24E4C33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05F17D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22689A"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2139916" w14:textId="77777777" w:rsidR="00603108" w:rsidRDefault="00603108">
            <w:pPr>
              <w:pStyle w:val="TAC"/>
            </w:pPr>
            <w:r>
              <w:t>0.5</w:t>
            </w:r>
          </w:p>
        </w:tc>
      </w:tr>
      <w:tr w:rsidR="00603108" w14:paraId="69BDA2D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7224090" w14:textId="77777777" w:rsidR="00603108" w:rsidRDefault="00603108">
            <w:pPr>
              <w:pStyle w:val="TAC"/>
              <w:rPr>
                <w:rFonts w:cs="Arial"/>
              </w:rPr>
            </w:pPr>
            <w:r>
              <w:rPr>
                <w:lang w:eastAsia="ja-JP"/>
              </w:rPr>
              <w:t>DC_3_n1-n40-n78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13D2DD" w14:textId="77777777" w:rsidR="00603108" w:rsidRDefault="00603108">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2B8D608C" w14:textId="77777777" w:rsidR="00603108" w:rsidRDefault="00603108">
            <w:pPr>
              <w:pStyle w:val="TAC"/>
            </w:pPr>
            <w:r>
              <w:rPr>
                <w:lang w:eastAsia="ja-JP"/>
              </w:rPr>
              <w:t>0.2</w:t>
            </w:r>
          </w:p>
        </w:tc>
      </w:tr>
      <w:tr w:rsidR="00603108" w14:paraId="5640A00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B1DE77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462271"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5EA40AD6" w14:textId="77777777" w:rsidR="00603108" w:rsidRDefault="00603108">
            <w:pPr>
              <w:pStyle w:val="TAC"/>
            </w:pPr>
            <w:r>
              <w:rPr>
                <w:lang w:eastAsia="ja-JP"/>
              </w:rPr>
              <w:t>0.2</w:t>
            </w:r>
          </w:p>
        </w:tc>
      </w:tr>
      <w:tr w:rsidR="00603108" w14:paraId="57ADCD1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477E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DF78F7" w14:textId="77777777" w:rsidR="00603108" w:rsidRDefault="00603108">
            <w:pPr>
              <w:pStyle w:val="TAC"/>
            </w:pPr>
            <w:r>
              <w:t>n40</w:t>
            </w:r>
          </w:p>
        </w:tc>
        <w:tc>
          <w:tcPr>
            <w:tcW w:w="2806" w:type="dxa"/>
            <w:tcBorders>
              <w:top w:val="single" w:sz="4" w:space="0" w:color="auto"/>
              <w:left w:val="single" w:sz="4" w:space="0" w:color="auto"/>
              <w:bottom w:val="single" w:sz="4" w:space="0" w:color="auto"/>
              <w:right w:val="single" w:sz="4" w:space="0" w:color="auto"/>
            </w:tcBorders>
            <w:hideMark/>
          </w:tcPr>
          <w:p w14:paraId="4D307964" w14:textId="77777777" w:rsidR="00603108" w:rsidRDefault="00603108">
            <w:pPr>
              <w:pStyle w:val="TAC"/>
            </w:pPr>
            <w:r>
              <w:rPr>
                <w:lang w:eastAsia="ja-JP"/>
              </w:rPr>
              <w:t>0.4</w:t>
            </w:r>
            <w:r>
              <w:rPr>
                <w:vertAlign w:val="superscript"/>
                <w:lang w:eastAsia="ja-JP"/>
              </w:rPr>
              <w:t>8</w:t>
            </w:r>
          </w:p>
        </w:tc>
      </w:tr>
      <w:tr w:rsidR="00603108" w14:paraId="512B5965"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1A2BEE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8391CC" w14:textId="77777777" w:rsidR="00603108" w:rsidRDefault="00603108">
            <w:pPr>
              <w:pStyle w:val="TAC"/>
            </w:pPr>
            <w:r>
              <w:t>n78</w:t>
            </w:r>
          </w:p>
        </w:tc>
        <w:tc>
          <w:tcPr>
            <w:tcW w:w="2806" w:type="dxa"/>
            <w:tcBorders>
              <w:top w:val="single" w:sz="4" w:space="0" w:color="auto"/>
              <w:left w:val="single" w:sz="4" w:space="0" w:color="auto"/>
              <w:bottom w:val="single" w:sz="4" w:space="0" w:color="auto"/>
              <w:right w:val="single" w:sz="4" w:space="0" w:color="auto"/>
            </w:tcBorders>
            <w:hideMark/>
          </w:tcPr>
          <w:p w14:paraId="217CF0B7" w14:textId="77777777" w:rsidR="00603108" w:rsidRDefault="00603108">
            <w:pPr>
              <w:pStyle w:val="TAC"/>
            </w:pPr>
            <w:r>
              <w:rPr>
                <w:lang w:eastAsia="ja-JP"/>
              </w:rPr>
              <w:t>0.5</w:t>
            </w:r>
          </w:p>
        </w:tc>
      </w:tr>
      <w:tr w:rsidR="00603108" w14:paraId="06262937"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7116B62" w14:textId="77777777" w:rsidR="00603108" w:rsidRDefault="00603108">
            <w:pPr>
              <w:pStyle w:val="TAC"/>
              <w:rPr>
                <w:rFonts w:cs="Arial"/>
              </w:rPr>
            </w:pPr>
            <w:r>
              <w:rPr>
                <w:lang w:val="en-US"/>
              </w:rPr>
              <w:t>DC_3_n1-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515376" w14:textId="77777777" w:rsidR="00603108" w:rsidRDefault="00603108">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4FBACEF" w14:textId="77777777" w:rsidR="00603108" w:rsidRDefault="00603108">
            <w:pPr>
              <w:pStyle w:val="TAC"/>
              <w:rPr>
                <w:rFonts w:eastAsia="Malgun Gothic" w:cs="Arial"/>
                <w:lang w:eastAsia="ko-KR"/>
              </w:rPr>
            </w:pPr>
            <w:r>
              <w:rPr>
                <w:rFonts w:eastAsia="Yu Mincho" w:cs="Arial"/>
                <w:lang w:eastAsia="ja-JP"/>
              </w:rPr>
              <w:t>0.2</w:t>
            </w:r>
          </w:p>
        </w:tc>
      </w:tr>
      <w:tr w:rsidR="00603108" w14:paraId="7AA4EB88"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0107D509"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847AA3" w14:textId="77777777" w:rsidR="00603108" w:rsidRDefault="00603108">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096173D2" w14:textId="77777777" w:rsidR="00603108" w:rsidRDefault="00603108">
            <w:pPr>
              <w:pStyle w:val="TAC"/>
              <w:rPr>
                <w:rFonts w:eastAsia="Malgun Gothic" w:cs="Arial"/>
                <w:lang w:eastAsia="ko-KR"/>
              </w:rPr>
            </w:pPr>
            <w:r>
              <w:rPr>
                <w:rFonts w:eastAsia="Yu Mincho" w:cs="Arial"/>
                <w:lang w:eastAsia="ja-JP"/>
              </w:rPr>
              <w:t>0.2</w:t>
            </w:r>
          </w:p>
        </w:tc>
      </w:tr>
      <w:tr w:rsidR="00603108" w14:paraId="70AD628C"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3ECB75B"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42F25A" w14:textId="77777777" w:rsidR="00603108" w:rsidRDefault="00603108">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2584DCB" w14:textId="77777777" w:rsidR="00603108" w:rsidRDefault="00603108">
            <w:pPr>
              <w:pStyle w:val="TAC"/>
              <w:rPr>
                <w:rFonts w:eastAsia="Malgun Gothic" w:cs="Arial"/>
                <w:lang w:eastAsia="ko-KR"/>
              </w:rPr>
            </w:pPr>
            <w:r>
              <w:rPr>
                <w:rFonts w:eastAsia="Yu Mincho" w:cs="Arial"/>
                <w:lang w:eastAsia="ja-JP"/>
              </w:rPr>
              <w:t>0.5</w:t>
            </w:r>
          </w:p>
        </w:tc>
      </w:tr>
      <w:tr w:rsidR="00603108" w14:paraId="49D3660F"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6AA9416" w14:textId="77777777" w:rsidR="00603108" w:rsidRDefault="00603108">
            <w:pPr>
              <w:pStyle w:val="TAC"/>
              <w:rPr>
                <w:rFonts w:eastAsia="SimSun" w:cs="Arial"/>
              </w:rPr>
            </w:pPr>
            <w:r>
              <w:rPr>
                <w:lang w:val="en-US"/>
              </w:rPr>
              <w:t>DC_3_n1-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FFFA51" w14:textId="77777777" w:rsidR="00603108" w:rsidRDefault="00603108">
            <w:pPr>
              <w:pStyle w:val="TAC"/>
              <w:rPr>
                <w:rFonts w:eastAsia="Malgun Gothic" w:cs="Arial"/>
                <w:lang w:eastAsia="ko-KR"/>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F32C59A" w14:textId="77777777" w:rsidR="00603108" w:rsidRDefault="00603108">
            <w:pPr>
              <w:pStyle w:val="TAC"/>
              <w:rPr>
                <w:rFonts w:eastAsia="Malgun Gothic" w:cs="Arial"/>
                <w:lang w:eastAsia="ko-KR"/>
              </w:rPr>
            </w:pPr>
            <w:r>
              <w:rPr>
                <w:rFonts w:eastAsia="Yu Mincho" w:cs="Arial"/>
                <w:lang w:eastAsia="ja-JP"/>
              </w:rPr>
              <w:t>0.2</w:t>
            </w:r>
          </w:p>
        </w:tc>
      </w:tr>
      <w:tr w:rsidR="00603108" w14:paraId="084C1008"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DFF215E"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AFFDC5" w14:textId="77777777" w:rsidR="00603108" w:rsidRDefault="00603108">
            <w:pPr>
              <w:pStyle w:val="TAC"/>
              <w:rPr>
                <w:rFonts w:eastAsia="Malgun Gothic" w:cs="Arial"/>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DA75A9D" w14:textId="77777777" w:rsidR="00603108" w:rsidRDefault="00603108">
            <w:pPr>
              <w:pStyle w:val="TAC"/>
              <w:rPr>
                <w:rFonts w:eastAsia="Malgun Gothic" w:cs="Arial"/>
                <w:lang w:eastAsia="ko-KR"/>
              </w:rPr>
            </w:pPr>
            <w:r>
              <w:rPr>
                <w:rFonts w:eastAsia="Yu Mincho" w:cs="Arial"/>
                <w:lang w:eastAsia="ja-JP"/>
              </w:rPr>
              <w:t>0.2</w:t>
            </w:r>
          </w:p>
        </w:tc>
      </w:tr>
      <w:tr w:rsidR="00603108" w14:paraId="5227DF8D"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690FB1F6"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2B06E8" w14:textId="77777777" w:rsidR="00603108" w:rsidRDefault="00603108">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B4B244" w14:textId="77777777" w:rsidR="00603108" w:rsidRDefault="00603108">
            <w:pPr>
              <w:pStyle w:val="TAC"/>
              <w:rPr>
                <w:rFonts w:eastAsia="Malgun Gothic" w:cs="Arial"/>
                <w:lang w:eastAsia="ko-KR"/>
              </w:rPr>
            </w:pPr>
            <w:r>
              <w:rPr>
                <w:rFonts w:eastAsia="Yu Mincho" w:cs="Arial"/>
                <w:lang w:eastAsia="ja-JP"/>
              </w:rPr>
              <w:t>0.5</w:t>
            </w:r>
          </w:p>
        </w:tc>
      </w:tr>
      <w:tr w:rsidR="00603108" w14:paraId="6B31D7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B80002" w14:textId="77777777" w:rsidR="00603108" w:rsidRDefault="00603108">
            <w:pPr>
              <w:pStyle w:val="TAC"/>
              <w:rPr>
                <w:rFonts w:eastAsia="SimSun" w:cs="Arial"/>
              </w:rPr>
            </w:pPr>
            <w:r>
              <w:rPr>
                <w:rFonts w:eastAsia="Yu Mincho" w:cs="Arial"/>
                <w:lang w:val="en-US" w:eastAsia="ja-JP"/>
              </w:rPr>
              <w:t>DC_3-5-7_n77</w:t>
            </w:r>
          </w:p>
        </w:tc>
        <w:tc>
          <w:tcPr>
            <w:tcW w:w="2977" w:type="dxa"/>
            <w:tcBorders>
              <w:top w:val="single" w:sz="4" w:space="0" w:color="auto"/>
              <w:left w:val="single" w:sz="4" w:space="0" w:color="auto"/>
              <w:bottom w:val="single" w:sz="4" w:space="0" w:color="auto"/>
              <w:right w:val="single" w:sz="4" w:space="0" w:color="auto"/>
            </w:tcBorders>
            <w:hideMark/>
          </w:tcPr>
          <w:p w14:paraId="53E53A1F"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BF39899" w14:textId="77777777" w:rsidR="00603108" w:rsidRDefault="00603108">
            <w:pPr>
              <w:pStyle w:val="TAC"/>
              <w:rPr>
                <w:rFonts w:cs="Arial"/>
              </w:rPr>
            </w:pPr>
            <w:r>
              <w:rPr>
                <w:rFonts w:cs="Arial"/>
                <w:lang w:eastAsia="zh-CN"/>
              </w:rPr>
              <w:t>0.2</w:t>
            </w:r>
          </w:p>
        </w:tc>
      </w:tr>
      <w:tr w:rsidR="00603108" w14:paraId="0C4FCE7C" w14:textId="77777777" w:rsidTr="00603108">
        <w:trPr>
          <w:trHeight w:val="187"/>
          <w:jc w:val="center"/>
        </w:trPr>
        <w:tc>
          <w:tcPr>
            <w:tcW w:w="2155" w:type="dxa"/>
            <w:tcBorders>
              <w:top w:val="nil"/>
              <w:left w:val="single" w:sz="4" w:space="0" w:color="auto"/>
              <w:bottom w:val="nil"/>
              <w:right w:val="single" w:sz="4" w:space="0" w:color="auto"/>
            </w:tcBorders>
          </w:tcPr>
          <w:p w14:paraId="7219095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588B576" w14:textId="77777777" w:rsidR="00603108" w:rsidRDefault="00603108">
            <w:pPr>
              <w:pStyle w:val="TAC"/>
              <w:rPr>
                <w:rFonts w:cs="Arial"/>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8A63BC5" w14:textId="77777777" w:rsidR="00603108" w:rsidRDefault="00603108">
            <w:pPr>
              <w:pStyle w:val="TAC"/>
              <w:rPr>
                <w:rFonts w:cs="Arial"/>
              </w:rPr>
            </w:pPr>
            <w:r>
              <w:rPr>
                <w:rFonts w:cs="Arial"/>
                <w:lang w:eastAsia="zh-CN"/>
              </w:rPr>
              <w:t>0.2</w:t>
            </w:r>
          </w:p>
        </w:tc>
      </w:tr>
      <w:tr w:rsidR="00603108" w14:paraId="112E40B8" w14:textId="77777777" w:rsidTr="00603108">
        <w:trPr>
          <w:trHeight w:val="187"/>
          <w:jc w:val="center"/>
        </w:trPr>
        <w:tc>
          <w:tcPr>
            <w:tcW w:w="2155" w:type="dxa"/>
            <w:tcBorders>
              <w:top w:val="nil"/>
              <w:left w:val="single" w:sz="4" w:space="0" w:color="auto"/>
              <w:bottom w:val="nil"/>
              <w:right w:val="single" w:sz="4" w:space="0" w:color="auto"/>
            </w:tcBorders>
          </w:tcPr>
          <w:p w14:paraId="6CB11D5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BECE6B"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001D3FB" w14:textId="77777777" w:rsidR="00603108" w:rsidRDefault="00603108">
            <w:pPr>
              <w:pStyle w:val="TAC"/>
              <w:rPr>
                <w:rFonts w:cs="Arial"/>
                <w:lang w:eastAsia="zh-CN"/>
              </w:rPr>
            </w:pPr>
            <w:r>
              <w:rPr>
                <w:rFonts w:cs="Arial"/>
                <w:lang w:eastAsia="zh-CN"/>
              </w:rPr>
              <w:t>0.2</w:t>
            </w:r>
          </w:p>
        </w:tc>
      </w:tr>
      <w:tr w:rsidR="00603108" w14:paraId="0C4D5F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7582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50DD0B4" w14:textId="77777777" w:rsidR="00603108" w:rsidRDefault="00603108">
            <w:pPr>
              <w:pStyle w:val="TAC"/>
              <w:rPr>
                <w:rFonts w:cs="Arial"/>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0E0C6362" w14:textId="77777777" w:rsidR="00603108" w:rsidRDefault="00603108">
            <w:pPr>
              <w:pStyle w:val="TAC"/>
              <w:rPr>
                <w:rFonts w:cs="Arial"/>
              </w:rPr>
            </w:pPr>
            <w:r>
              <w:rPr>
                <w:rFonts w:cs="Arial"/>
                <w:lang w:eastAsia="zh-CN"/>
              </w:rPr>
              <w:t>0.5</w:t>
            </w:r>
          </w:p>
        </w:tc>
      </w:tr>
      <w:tr w:rsidR="00603108" w14:paraId="2379295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62D8FC" w14:textId="77777777" w:rsidR="00603108" w:rsidRDefault="00603108">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5-7_</w:t>
            </w:r>
            <w:r>
              <w:rPr>
                <w:rFonts w:cs="Arial"/>
                <w:lang w:eastAsia="ja-JP"/>
              </w:rPr>
              <w:t>n</w:t>
            </w:r>
            <w:r>
              <w:rPr>
                <w:rFonts w:eastAsia="Malgun Gothic" w:cs="Arial"/>
                <w:lang w:eastAsia="ko-KR"/>
              </w:rPr>
              <w:t>78</w:t>
            </w:r>
          </w:p>
          <w:p w14:paraId="5E2AE428" w14:textId="77777777" w:rsidR="00603108" w:rsidRDefault="00603108">
            <w:pPr>
              <w:pStyle w:val="TAC"/>
              <w:rPr>
                <w:rFonts w:cs="Arial"/>
              </w:rPr>
            </w:pPr>
            <w:r>
              <w:t>DC_</w:t>
            </w:r>
            <w:r>
              <w:rPr>
                <w:rFonts w:eastAsia="Malgun Gothic"/>
                <w:lang w:eastAsia="ko-KR"/>
              </w:rPr>
              <w:t>3</w:t>
            </w:r>
            <w:r>
              <w:t>-</w:t>
            </w:r>
            <w:r>
              <w:rPr>
                <w:rFonts w:eastAsia="Malgun Gothic"/>
                <w:lang w:eastAsia="ko-KR"/>
              </w:rPr>
              <w:t>5-7-7_n78</w:t>
            </w:r>
          </w:p>
        </w:tc>
        <w:tc>
          <w:tcPr>
            <w:tcW w:w="2977" w:type="dxa"/>
            <w:tcBorders>
              <w:top w:val="single" w:sz="4" w:space="0" w:color="auto"/>
              <w:left w:val="single" w:sz="4" w:space="0" w:color="auto"/>
              <w:bottom w:val="single" w:sz="4" w:space="0" w:color="auto"/>
              <w:right w:val="single" w:sz="4" w:space="0" w:color="auto"/>
            </w:tcBorders>
            <w:hideMark/>
          </w:tcPr>
          <w:p w14:paraId="2E7FBD9B"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599AC70" w14:textId="77777777" w:rsidR="00603108" w:rsidRDefault="00603108">
            <w:pPr>
              <w:pStyle w:val="TAC"/>
              <w:rPr>
                <w:rFonts w:cs="Arial"/>
              </w:rPr>
            </w:pPr>
            <w:r>
              <w:rPr>
                <w:rFonts w:eastAsia="Malgun Gothic" w:cs="Arial"/>
                <w:lang w:eastAsia="ko-KR"/>
              </w:rPr>
              <w:t>0.2</w:t>
            </w:r>
          </w:p>
        </w:tc>
      </w:tr>
      <w:tr w:rsidR="00603108" w14:paraId="4BA9C0FE" w14:textId="77777777" w:rsidTr="00603108">
        <w:trPr>
          <w:trHeight w:val="187"/>
          <w:jc w:val="center"/>
        </w:trPr>
        <w:tc>
          <w:tcPr>
            <w:tcW w:w="2155" w:type="dxa"/>
            <w:tcBorders>
              <w:top w:val="nil"/>
              <w:left w:val="single" w:sz="4" w:space="0" w:color="auto"/>
              <w:bottom w:val="nil"/>
              <w:right w:val="single" w:sz="4" w:space="0" w:color="auto"/>
            </w:tcBorders>
          </w:tcPr>
          <w:p w14:paraId="7A32E02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CEA000" w14:textId="77777777" w:rsidR="00603108" w:rsidRDefault="00603108">
            <w:pPr>
              <w:pStyle w:val="TAC"/>
              <w:rPr>
                <w:rFonts w:cs="Arial"/>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6DDCD379" w14:textId="77777777" w:rsidR="00603108" w:rsidRDefault="00603108">
            <w:pPr>
              <w:pStyle w:val="TAC"/>
              <w:rPr>
                <w:rFonts w:cs="Arial"/>
              </w:rPr>
            </w:pPr>
            <w:r>
              <w:rPr>
                <w:rFonts w:eastAsia="Malgun Gothic" w:cs="Arial"/>
                <w:lang w:eastAsia="ko-KR"/>
              </w:rPr>
              <w:t>0.2</w:t>
            </w:r>
          </w:p>
        </w:tc>
      </w:tr>
      <w:tr w:rsidR="00603108" w14:paraId="7B9DF55A" w14:textId="77777777" w:rsidTr="00603108">
        <w:trPr>
          <w:trHeight w:val="187"/>
          <w:jc w:val="center"/>
        </w:trPr>
        <w:tc>
          <w:tcPr>
            <w:tcW w:w="2155" w:type="dxa"/>
            <w:tcBorders>
              <w:top w:val="nil"/>
              <w:left w:val="single" w:sz="4" w:space="0" w:color="auto"/>
              <w:bottom w:val="nil"/>
              <w:right w:val="single" w:sz="4" w:space="0" w:color="auto"/>
            </w:tcBorders>
          </w:tcPr>
          <w:p w14:paraId="4A5DA9D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6486CBA"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237FDF15" w14:textId="77777777" w:rsidR="00603108" w:rsidRDefault="00603108">
            <w:pPr>
              <w:pStyle w:val="TAC"/>
              <w:rPr>
                <w:rFonts w:cs="Arial"/>
                <w:lang w:eastAsia="zh-CN"/>
              </w:rPr>
            </w:pPr>
            <w:r>
              <w:rPr>
                <w:rFonts w:eastAsia="Malgun Gothic" w:cs="Arial"/>
                <w:lang w:eastAsia="ko-KR"/>
              </w:rPr>
              <w:t>0.2</w:t>
            </w:r>
          </w:p>
        </w:tc>
      </w:tr>
      <w:tr w:rsidR="00603108" w14:paraId="50A8AA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5DA7D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A1CB24D" w14:textId="77777777" w:rsidR="00603108" w:rsidRDefault="00603108">
            <w:pPr>
              <w:pStyle w:val="TAC"/>
              <w:rPr>
                <w:rFonts w:cs="Arial"/>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19F11468" w14:textId="77777777" w:rsidR="00603108" w:rsidRDefault="00603108">
            <w:pPr>
              <w:pStyle w:val="TAC"/>
              <w:rPr>
                <w:rFonts w:cs="Arial"/>
              </w:rPr>
            </w:pPr>
            <w:r>
              <w:rPr>
                <w:rFonts w:eastAsia="Malgun Gothic" w:cs="Arial"/>
                <w:lang w:eastAsia="ko-KR"/>
              </w:rPr>
              <w:t>0.5</w:t>
            </w:r>
          </w:p>
        </w:tc>
      </w:tr>
      <w:tr w:rsidR="00603108" w14:paraId="7E317E6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1AF5B90" w14:textId="77777777" w:rsidR="00603108" w:rsidRDefault="00603108">
            <w:pPr>
              <w:pStyle w:val="TAC"/>
              <w:rPr>
                <w:rFonts w:cs="Arial"/>
              </w:rPr>
            </w:pPr>
            <w:r>
              <w:rPr>
                <w:lang w:eastAsia="ja-JP"/>
              </w:rPr>
              <w:t>DC_3_n5-n40-n78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89281" w14:textId="77777777" w:rsidR="00603108" w:rsidRDefault="00603108">
            <w:pPr>
              <w:pStyle w:val="TAC"/>
              <w:rPr>
                <w:rFonts w:cs="Arial"/>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33F94DFC" w14:textId="77777777" w:rsidR="00603108" w:rsidRDefault="00603108">
            <w:pPr>
              <w:pStyle w:val="TAC"/>
              <w:rPr>
                <w:rFonts w:eastAsia="Malgun Gothic" w:cs="Arial"/>
                <w:lang w:eastAsia="ko-KR"/>
              </w:rPr>
            </w:pPr>
            <w:r>
              <w:rPr>
                <w:lang w:eastAsia="ja-JP"/>
              </w:rPr>
              <w:t>0.2</w:t>
            </w:r>
          </w:p>
        </w:tc>
      </w:tr>
      <w:tr w:rsidR="00603108" w14:paraId="73B1883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BCB4F0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A35ABE" w14:textId="77777777" w:rsidR="00603108" w:rsidRDefault="00603108">
            <w:pPr>
              <w:pStyle w:val="TAC"/>
              <w:rPr>
                <w:rFonts w:cs="Arial"/>
                <w:lang w:eastAsia="ja-JP"/>
              </w:rPr>
            </w:pPr>
            <w:r>
              <w:t>n5</w:t>
            </w:r>
          </w:p>
        </w:tc>
        <w:tc>
          <w:tcPr>
            <w:tcW w:w="2806" w:type="dxa"/>
            <w:tcBorders>
              <w:top w:val="single" w:sz="4" w:space="0" w:color="auto"/>
              <w:left w:val="single" w:sz="4" w:space="0" w:color="auto"/>
              <w:bottom w:val="single" w:sz="4" w:space="0" w:color="auto"/>
              <w:right w:val="single" w:sz="4" w:space="0" w:color="auto"/>
            </w:tcBorders>
            <w:hideMark/>
          </w:tcPr>
          <w:p w14:paraId="02DD0265" w14:textId="77777777" w:rsidR="00603108" w:rsidRDefault="00603108">
            <w:pPr>
              <w:pStyle w:val="TAC"/>
              <w:rPr>
                <w:rFonts w:eastAsia="Malgun Gothic" w:cs="Arial"/>
                <w:lang w:eastAsia="ko-KR"/>
              </w:rPr>
            </w:pPr>
            <w:r>
              <w:rPr>
                <w:lang w:eastAsia="ja-JP"/>
              </w:rPr>
              <w:t>0.2</w:t>
            </w:r>
          </w:p>
        </w:tc>
      </w:tr>
      <w:tr w:rsidR="00603108" w14:paraId="164D67E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C3E10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BBC4F" w14:textId="77777777" w:rsidR="00603108" w:rsidRDefault="00603108">
            <w:pPr>
              <w:pStyle w:val="TAC"/>
              <w:rPr>
                <w:rFonts w:cs="Arial"/>
                <w:lang w:eastAsia="ja-JP"/>
              </w:rPr>
            </w:pPr>
            <w:r>
              <w:t>n40</w:t>
            </w:r>
          </w:p>
        </w:tc>
        <w:tc>
          <w:tcPr>
            <w:tcW w:w="2806" w:type="dxa"/>
            <w:tcBorders>
              <w:top w:val="single" w:sz="4" w:space="0" w:color="auto"/>
              <w:left w:val="single" w:sz="4" w:space="0" w:color="auto"/>
              <w:bottom w:val="single" w:sz="4" w:space="0" w:color="auto"/>
              <w:right w:val="single" w:sz="4" w:space="0" w:color="auto"/>
            </w:tcBorders>
            <w:hideMark/>
          </w:tcPr>
          <w:p w14:paraId="4E93C730" w14:textId="77777777" w:rsidR="00603108" w:rsidRDefault="00603108">
            <w:pPr>
              <w:pStyle w:val="TAC"/>
              <w:rPr>
                <w:rFonts w:eastAsia="Malgun Gothic" w:cs="Arial"/>
                <w:lang w:eastAsia="ko-KR"/>
              </w:rPr>
            </w:pPr>
            <w:r>
              <w:rPr>
                <w:lang w:eastAsia="ja-JP"/>
              </w:rPr>
              <w:t>0.4</w:t>
            </w:r>
            <w:r>
              <w:rPr>
                <w:vertAlign w:val="superscript"/>
                <w:lang w:eastAsia="ja-JP"/>
              </w:rPr>
              <w:t>8</w:t>
            </w:r>
          </w:p>
        </w:tc>
      </w:tr>
      <w:tr w:rsidR="00603108" w14:paraId="15CFF26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297408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93B623"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10BF4BE9" w14:textId="77777777" w:rsidR="00603108" w:rsidRDefault="00603108">
            <w:pPr>
              <w:pStyle w:val="TAC"/>
              <w:rPr>
                <w:rFonts w:eastAsia="Malgun Gothic" w:cs="Arial"/>
                <w:lang w:eastAsia="ko-KR"/>
              </w:rPr>
            </w:pPr>
            <w:r>
              <w:rPr>
                <w:lang w:eastAsia="ja-JP"/>
              </w:rPr>
              <w:t>0.5</w:t>
            </w:r>
          </w:p>
        </w:tc>
      </w:tr>
      <w:tr w:rsidR="00603108" w14:paraId="06CE3AC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5931B34" w14:textId="77777777" w:rsidR="00603108" w:rsidRDefault="00603108">
            <w:pPr>
              <w:pStyle w:val="TAC"/>
              <w:rPr>
                <w:rFonts w:eastAsia="SimSun" w:cs="Arial"/>
              </w:rPr>
            </w:pPr>
            <w:r>
              <w:rPr>
                <w:rFonts w:cs="Arial"/>
                <w:lang w:eastAsia="zh-CN"/>
              </w:rPr>
              <w:t>DC_3-5-41_n79</w:t>
            </w:r>
          </w:p>
        </w:tc>
        <w:tc>
          <w:tcPr>
            <w:tcW w:w="2977" w:type="dxa"/>
            <w:tcBorders>
              <w:top w:val="single" w:sz="4" w:space="0" w:color="auto"/>
              <w:left w:val="single" w:sz="4" w:space="0" w:color="auto"/>
              <w:bottom w:val="single" w:sz="4" w:space="0" w:color="auto"/>
              <w:right w:val="single" w:sz="4" w:space="0" w:color="auto"/>
            </w:tcBorders>
            <w:hideMark/>
          </w:tcPr>
          <w:p w14:paraId="57878629" w14:textId="77777777" w:rsidR="00603108" w:rsidRDefault="00603108">
            <w:pPr>
              <w:pStyle w:val="TAC"/>
              <w:rPr>
                <w:rFonts w:cs="Arial"/>
                <w:lang w:eastAsia="ja-JP"/>
              </w:rPr>
            </w:pPr>
            <w:r>
              <w:rPr>
                <w:rFonts w:cs="Arial"/>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0532BECC" w14:textId="77777777" w:rsidR="00603108" w:rsidRDefault="00603108">
            <w:pPr>
              <w:pStyle w:val="TAC"/>
              <w:rPr>
                <w:rFonts w:eastAsia="Malgun Gothic" w:cs="Arial"/>
                <w:lang w:eastAsia="ko-KR"/>
              </w:rPr>
            </w:pPr>
            <w:r>
              <w:rPr>
                <w:lang w:eastAsia="zh-CN"/>
              </w:rPr>
              <w:t>0</w:t>
            </w:r>
            <w:r>
              <w:rPr>
                <w:vertAlign w:val="superscript"/>
                <w:lang w:eastAsia="zh-CN"/>
              </w:rPr>
              <w:t>3</w:t>
            </w:r>
            <w:r>
              <w:rPr>
                <w:rFonts w:cs="Arial"/>
                <w:lang w:eastAsia="zh-CN"/>
              </w:rPr>
              <w:t>/</w:t>
            </w:r>
            <w:r>
              <w:rPr>
                <w:lang w:eastAsia="zh-CN"/>
              </w:rPr>
              <w:t>0.5</w:t>
            </w:r>
            <w:r>
              <w:rPr>
                <w:vertAlign w:val="superscript"/>
                <w:lang w:eastAsia="zh-CN"/>
              </w:rPr>
              <w:t>4</w:t>
            </w:r>
          </w:p>
        </w:tc>
      </w:tr>
      <w:tr w:rsidR="00603108" w14:paraId="35785BF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0B2A822" w14:textId="77777777" w:rsidR="00603108" w:rsidRDefault="00603108">
            <w:pPr>
              <w:keepNext/>
              <w:keepLines/>
              <w:spacing w:after="0"/>
              <w:jc w:val="center"/>
              <w:rPr>
                <w:rFonts w:ascii="Arial" w:eastAsia="SimSun" w:hAnsi="Arial" w:cs="Arial"/>
                <w:sz w:val="18"/>
                <w:lang w:val="x-none"/>
              </w:rPr>
            </w:pPr>
            <w:r>
              <w:rPr>
                <w:rFonts w:ascii="Arial" w:hAnsi="Arial" w:cs="Arial"/>
                <w:sz w:val="18"/>
                <w:lang w:val="x-none"/>
              </w:rPr>
              <w:t>DC_3-7_n1-n8,</w:t>
            </w:r>
          </w:p>
          <w:p w14:paraId="50E8FC23" w14:textId="77777777" w:rsidR="00603108" w:rsidRDefault="00603108">
            <w:pPr>
              <w:pStyle w:val="TAC"/>
              <w:rPr>
                <w:rFonts w:cs="Arial"/>
                <w:lang w:val="x-none"/>
              </w:rPr>
            </w:pPr>
            <w:r>
              <w:rPr>
                <w:rFonts w:cs="Arial"/>
                <w:lang w:val="x-none"/>
              </w:rPr>
              <w:t>DC_3-3-7_n1-n8,</w:t>
            </w:r>
          </w:p>
          <w:p w14:paraId="151DB81D" w14:textId="77777777" w:rsidR="00603108" w:rsidRDefault="00603108">
            <w:pPr>
              <w:pStyle w:val="TAC"/>
              <w:rPr>
                <w:rFonts w:cs="Arial"/>
                <w:lang w:val="x-none"/>
              </w:rPr>
            </w:pPr>
            <w:r>
              <w:rPr>
                <w:rFonts w:cs="Arial"/>
                <w:lang w:val="x-none"/>
              </w:rPr>
              <w:t>DC_3-7-7_n1-n8,</w:t>
            </w:r>
          </w:p>
          <w:p w14:paraId="302CEB81" w14:textId="77777777" w:rsidR="00603108" w:rsidRDefault="00603108">
            <w:pPr>
              <w:pStyle w:val="TAC"/>
              <w:rPr>
                <w:lang w:val="fr-FR" w:eastAsia="ko-KR"/>
              </w:rPr>
            </w:pPr>
            <w:r>
              <w:rPr>
                <w:rFonts w:cs="Arial"/>
                <w:lang w:val="x-none"/>
              </w:rPr>
              <w:t>DC_3-3-7-7_n1-n8</w:t>
            </w:r>
          </w:p>
        </w:tc>
        <w:tc>
          <w:tcPr>
            <w:tcW w:w="2977" w:type="dxa"/>
            <w:tcBorders>
              <w:top w:val="single" w:sz="4" w:space="0" w:color="auto"/>
              <w:left w:val="single" w:sz="4" w:space="0" w:color="auto"/>
              <w:bottom w:val="single" w:sz="4" w:space="0" w:color="auto"/>
              <w:right w:val="single" w:sz="4" w:space="0" w:color="auto"/>
            </w:tcBorders>
            <w:hideMark/>
          </w:tcPr>
          <w:p w14:paraId="46538BD4" w14:textId="77777777" w:rsidR="00603108" w:rsidRDefault="00603108">
            <w:pPr>
              <w:pStyle w:val="TAC"/>
              <w:rPr>
                <w:lang w:eastAsia="zh-TW"/>
              </w:rPr>
            </w:pPr>
            <w:r>
              <w:rPr>
                <w:rFonts w:cs="Arial"/>
                <w:lang w:val="x-none" w:eastAsia="zh-TW"/>
              </w:rPr>
              <w:t>n8</w:t>
            </w:r>
          </w:p>
        </w:tc>
        <w:tc>
          <w:tcPr>
            <w:tcW w:w="2806" w:type="dxa"/>
            <w:tcBorders>
              <w:top w:val="single" w:sz="4" w:space="0" w:color="auto"/>
              <w:left w:val="single" w:sz="4" w:space="0" w:color="auto"/>
              <w:bottom w:val="single" w:sz="4" w:space="0" w:color="auto"/>
              <w:right w:val="single" w:sz="4" w:space="0" w:color="auto"/>
            </w:tcBorders>
            <w:hideMark/>
          </w:tcPr>
          <w:p w14:paraId="0E28274D" w14:textId="77777777" w:rsidR="00603108" w:rsidRDefault="00603108">
            <w:pPr>
              <w:pStyle w:val="TAC"/>
              <w:rPr>
                <w:lang w:eastAsia="ja-JP"/>
              </w:rPr>
            </w:pPr>
            <w:r>
              <w:rPr>
                <w:rFonts w:cs="Arial"/>
                <w:lang w:eastAsia="zh-CN"/>
              </w:rPr>
              <w:t>0</w:t>
            </w:r>
            <w:r>
              <w:rPr>
                <w:rFonts w:cs="Arial"/>
                <w:lang w:eastAsia="zh-TW"/>
              </w:rPr>
              <w:t>.2</w:t>
            </w:r>
          </w:p>
        </w:tc>
      </w:tr>
      <w:tr w:rsidR="00603108" w14:paraId="769B5B0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56BCB0B" w14:textId="77777777" w:rsidR="00603108" w:rsidRDefault="00603108">
            <w:pPr>
              <w:pStyle w:val="TAC"/>
              <w:rPr>
                <w:lang w:eastAsia="zh-CN"/>
              </w:rPr>
            </w:pPr>
            <w:r>
              <w:rPr>
                <w:lang w:eastAsia="ko-KR"/>
              </w:rPr>
              <w:t>DC_3-7_n1-n40</w:t>
            </w:r>
          </w:p>
        </w:tc>
        <w:tc>
          <w:tcPr>
            <w:tcW w:w="2977" w:type="dxa"/>
            <w:tcBorders>
              <w:top w:val="single" w:sz="4" w:space="0" w:color="auto"/>
              <w:left w:val="single" w:sz="4" w:space="0" w:color="auto"/>
              <w:bottom w:val="single" w:sz="4" w:space="0" w:color="auto"/>
              <w:right w:val="single" w:sz="4" w:space="0" w:color="auto"/>
            </w:tcBorders>
            <w:hideMark/>
          </w:tcPr>
          <w:p w14:paraId="7359626C" w14:textId="77777777" w:rsidR="00603108" w:rsidRDefault="00603108">
            <w:pPr>
              <w:pStyle w:val="TAC"/>
              <w:rPr>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4721CBFC" w14:textId="77777777" w:rsidR="00603108" w:rsidRDefault="00603108">
            <w:pPr>
              <w:pStyle w:val="TAC"/>
              <w:rPr>
                <w:lang w:eastAsia="zh-CN"/>
              </w:rPr>
            </w:pPr>
            <w:r>
              <w:rPr>
                <w:lang w:eastAsia="ja-JP"/>
              </w:rPr>
              <w:t>0</w:t>
            </w:r>
          </w:p>
        </w:tc>
      </w:tr>
      <w:tr w:rsidR="00603108" w14:paraId="05E76BE2" w14:textId="77777777" w:rsidTr="00603108">
        <w:trPr>
          <w:trHeight w:val="187"/>
          <w:jc w:val="center"/>
        </w:trPr>
        <w:tc>
          <w:tcPr>
            <w:tcW w:w="2155" w:type="dxa"/>
            <w:tcBorders>
              <w:top w:val="nil"/>
              <w:left w:val="single" w:sz="4" w:space="0" w:color="auto"/>
              <w:bottom w:val="nil"/>
              <w:right w:val="single" w:sz="4" w:space="0" w:color="auto"/>
            </w:tcBorders>
          </w:tcPr>
          <w:p w14:paraId="410055F7"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44EEBB93" w14:textId="77777777" w:rsidR="00603108" w:rsidRDefault="00603108">
            <w:pPr>
              <w:pStyle w:val="TAC"/>
              <w:rPr>
                <w:lang w:eastAsia="zh-CN"/>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159EBDE3" w14:textId="77777777" w:rsidR="00603108" w:rsidRDefault="00603108">
            <w:pPr>
              <w:pStyle w:val="TAC"/>
              <w:rPr>
                <w:lang w:eastAsia="zh-CN"/>
              </w:rPr>
            </w:pPr>
            <w:r>
              <w:rPr>
                <w:lang w:eastAsia="ja-JP"/>
              </w:rPr>
              <w:t>0.3</w:t>
            </w:r>
          </w:p>
        </w:tc>
      </w:tr>
      <w:tr w:rsidR="00603108" w14:paraId="00963E54" w14:textId="77777777" w:rsidTr="00603108">
        <w:trPr>
          <w:trHeight w:val="187"/>
          <w:jc w:val="center"/>
        </w:trPr>
        <w:tc>
          <w:tcPr>
            <w:tcW w:w="2155" w:type="dxa"/>
            <w:tcBorders>
              <w:top w:val="nil"/>
              <w:left w:val="single" w:sz="4" w:space="0" w:color="auto"/>
              <w:bottom w:val="nil"/>
              <w:right w:val="single" w:sz="4" w:space="0" w:color="auto"/>
            </w:tcBorders>
          </w:tcPr>
          <w:p w14:paraId="1A227C58"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3808FB22" w14:textId="77777777" w:rsidR="00603108" w:rsidRDefault="00603108">
            <w:pPr>
              <w:pStyle w:val="TAC"/>
              <w:rPr>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B9725E9" w14:textId="77777777" w:rsidR="00603108" w:rsidRDefault="00603108">
            <w:pPr>
              <w:pStyle w:val="TAC"/>
              <w:rPr>
                <w:lang w:eastAsia="zh-CN"/>
              </w:rPr>
            </w:pPr>
            <w:r>
              <w:rPr>
                <w:lang w:eastAsia="ja-JP"/>
              </w:rPr>
              <w:t>0</w:t>
            </w:r>
          </w:p>
        </w:tc>
      </w:tr>
      <w:tr w:rsidR="00603108" w14:paraId="27D75E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E1D876" w14:textId="77777777" w:rsidR="00603108" w:rsidRDefault="0060310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939E655" w14:textId="77777777" w:rsidR="00603108" w:rsidRDefault="00603108">
            <w:pPr>
              <w:pStyle w:val="TAC"/>
              <w:rPr>
                <w:lang w:eastAsia="zh-CN"/>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1D462A74" w14:textId="77777777" w:rsidR="00603108" w:rsidRDefault="00603108">
            <w:pPr>
              <w:pStyle w:val="TAC"/>
              <w:rPr>
                <w:lang w:eastAsia="zh-CN"/>
              </w:rPr>
            </w:pPr>
            <w:r>
              <w:rPr>
                <w:lang w:eastAsia="ja-JP"/>
              </w:rPr>
              <w:t>0.8</w:t>
            </w:r>
          </w:p>
        </w:tc>
      </w:tr>
      <w:tr w:rsidR="00603108" w14:paraId="4691A60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546E0C" w14:textId="77777777" w:rsidR="00603108" w:rsidRDefault="00603108">
            <w:pPr>
              <w:pStyle w:val="TAC"/>
              <w:rPr>
                <w:rFonts w:cs="Arial"/>
              </w:rPr>
            </w:pPr>
            <w:r>
              <w:rPr>
                <w:rFonts w:eastAsia="MS Mincho" w:cs="Arial"/>
                <w:bCs/>
                <w:szCs w:val="18"/>
              </w:rPr>
              <w:t>DC_3-7_n1-n78</w:t>
            </w:r>
          </w:p>
        </w:tc>
        <w:tc>
          <w:tcPr>
            <w:tcW w:w="2977" w:type="dxa"/>
            <w:tcBorders>
              <w:top w:val="single" w:sz="4" w:space="0" w:color="auto"/>
              <w:left w:val="single" w:sz="4" w:space="0" w:color="auto"/>
              <w:bottom w:val="single" w:sz="4" w:space="0" w:color="auto"/>
              <w:right w:val="single" w:sz="4" w:space="0" w:color="auto"/>
            </w:tcBorders>
            <w:hideMark/>
          </w:tcPr>
          <w:p w14:paraId="1E0E75C3" w14:textId="77777777" w:rsidR="00603108" w:rsidRDefault="00603108">
            <w:pPr>
              <w:pStyle w:val="TAC"/>
              <w:rPr>
                <w:rFonts w:cs="Arial"/>
              </w:rPr>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2BC8848B" w14:textId="77777777" w:rsidR="00603108" w:rsidRDefault="00603108">
            <w:pPr>
              <w:pStyle w:val="TAC"/>
              <w:rPr>
                <w:rFonts w:cs="Arial"/>
              </w:rPr>
            </w:pPr>
            <w:r>
              <w:rPr>
                <w:rFonts w:eastAsia="MS Mincho" w:cs="Arial"/>
                <w:bCs/>
                <w:szCs w:val="18"/>
              </w:rPr>
              <w:t>0.3</w:t>
            </w:r>
          </w:p>
        </w:tc>
      </w:tr>
      <w:tr w:rsidR="00603108" w14:paraId="2013A9FE" w14:textId="77777777" w:rsidTr="00603108">
        <w:trPr>
          <w:trHeight w:val="187"/>
          <w:jc w:val="center"/>
        </w:trPr>
        <w:tc>
          <w:tcPr>
            <w:tcW w:w="2155" w:type="dxa"/>
            <w:tcBorders>
              <w:top w:val="nil"/>
              <w:left w:val="single" w:sz="4" w:space="0" w:color="auto"/>
              <w:bottom w:val="nil"/>
              <w:right w:val="single" w:sz="4" w:space="0" w:color="auto"/>
            </w:tcBorders>
          </w:tcPr>
          <w:p w14:paraId="5C9A689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AAC50B" w14:textId="77777777" w:rsidR="00603108" w:rsidRDefault="00603108">
            <w:pPr>
              <w:pStyle w:val="TAC"/>
              <w:rPr>
                <w:rFonts w:cs="Arial"/>
              </w:rPr>
            </w:pPr>
            <w:r>
              <w:rPr>
                <w:rFonts w:eastAsia="MS Mincho" w:cs="Arial"/>
                <w:bCs/>
                <w:szCs w:val="18"/>
              </w:rPr>
              <w:t>7</w:t>
            </w:r>
          </w:p>
        </w:tc>
        <w:tc>
          <w:tcPr>
            <w:tcW w:w="2806" w:type="dxa"/>
            <w:tcBorders>
              <w:top w:val="single" w:sz="4" w:space="0" w:color="auto"/>
              <w:left w:val="single" w:sz="4" w:space="0" w:color="auto"/>
              <w:bottom w:val="single" w:sz="4" w:space="0" w:color="auto"/>
              <w:right w:val="single" w:sz="4" w:space="0" w:color="auto"/>
            </w:tcBorders>
            <w:hideMark/>
          </w:tcPr>
          <w:p w14:paraId="7455F136" w14:textId="77777777" w:rsidR="00603108" w:rsidRDefault="00603108">
            <w:pPr>
              <w:pStyle w:val="TAC"/>
              <w:rPr>
                <w:rFonts w:cs="Arial"/>
              </w:rPr>
            </w:pPr>
            <w:r>
              <w:rPr>
                <w:rFonts w:eastAsia="MS Mincho" w:cs="Arial"/>
                <w:bCs/>
                <w:szCs w:val="18"/>
              </w:rPr>
              <w:t>0.3</w:t>
            </w:r>
          </w:p>
        </w:tc>
      </w:tr>
      <w:tr w:rsidR="00603108" w14:paraId="3448689B" w14:textId="77777777" w:rsidTr="00603108">
        <w:trPr>
          <w:trHeight w:val="187"/>
          <w:jc w:val="center"/>
        </w:trPr>
        <w:tc>
          <w:tcPr>
            <w:tcW w:w="2155" w:type="dxa"/>
            <w:tcBorders>
              <w:top w:val="nil"/>
              <w:left w:val="single" w:sz="4" w:space="0" w:color="auto"/>
              <w:bottom w:val="nil"/>
              <w:right w:val="single" w:sz="4" w:space="0" w:color="auto"/>
            </w:tcBorders>
          </w:tcPr>
          <w:p w14:paraId="2D6D35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1988A36" w14:textId="77777777" w:rsidR="00603108" w:rsidRDefault="00603108">
            <w:pPr>
              <w:pStyle w:val="TAC"/>
              <w:rPr>
                <w:rFonts w:eastAsia="Malgun Gothic" w:cs="Arial"/>
                <w:lang w:eastAsia="ko-KR"/>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63FB21B1" w14:textId="77777777" w:rsidR="00603108" w:rsidRDefault="00603108">
            <w:pPr>
              <w:pStyle w:val="TAC"/>
              <w:rPr>
                <w:rFonts w:eastAsia="Malgun Gothic" w:cs="Arial"/>
                <w:lang w:eastAsia="ko-KR"/>
              </w:rPr>
            </w:pPr>
            <w:r>
              <w:rPr>
                <w:rFonts w:eastAsia="MS Mincho" w:cs="Arial"/>
                <w:bCs/>
                <w:szCs w:val="18"/>
              </w:rPr>
              <w:t>0.3</w:t>
            </w:r>
          </w:p>
        </w:tc>
      </w:tr>
      <w:tr w:rsidR="00603108" w14:paraId="79828C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8E1CBF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5A8B69" w14:textId="77777777" w:rsidR="00603108" w:rsidRDefault="00603108">
            <w:pPr>
              <w:pStyle w:val="TAC"/>
              <w:rPr>
                <w:rFonts w:cs="Arial"/>
                <w:lang w:eastAsia="zh-CN"/>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1A31C53" w14:textId="77777777" w:rsidR="00603108" w:rsidRDefault="00603108">
            <w:pPr>
              <w:pStyle w:val="TAC"/>
              <w:rPr>
                <w:rFonts w:cs="Arial"/>
                <w:lang w:eastAsia="zh-CN"/>
              </w:rPr>
            </w:pPr>
            <w:r>
              <w:rPr>
                <w:rFonts w:eastAsia="MS Mincho" w:cs="Arial"/>
                <w:bCs/>
                <w:szCs w:val="18"/>
              </w:rPr>
              <w:t>0.5</w:t>
            </w:r>
          </w:p>
        </w:tc>
      </w:tr>
      <w:tr w:rsidR="00603108" w14:paraId="197379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569C05" w14:textId="77777777" w:rsidR="00603108" w:rsidRDefault="00603108">
            <w:pPr>
              <w:pStyle w:val="TAC"/>
              <w:rPr>
                <w:rFonts w:cs="Arial"/>
              </w:rPr>
            </w:pPr>
            <w:r>
              <w:rPr>
                <w:rFonts w:cs="Arial"/>
                <w:lang w:eastAsia="ja-JP"/>
              </w:rPr>
              <w:t>DC_3-7_n3-n78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AC3878" w14:textId="77777777" w:rsidR="00603108" w:rsidRDefault="00603108">
            <w:pPr>
              <w:pStyle w:val="TAC"/>
              <w:rPr>
                <w:rFonts w:eastAsia="MS Mincho" w:cs="Arial"/>
                <w:bCs/>
                <w:szCs w:val="18"/>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AFF2677"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54451A69" w14:textId="77777777" w:rsidTr="00603108">
        <w:trPr>
          <w:trHeight w:val="187"/>
          <w:jc w:val="center"/>
        </w:trPr>
        <w:tc>
          <w:tcPr>
            <w:tcW w:w="2155" w:type="dxa"/>
            <w:tcBorders>
              <w:top w:val="nil"/>
              <w:left w:val="single" w:sz="4" w:space="0" w:color="auto"/>
              <w:bottom w:val="nil"/>
              <w:right w:val="single" w:sz="4" w:space="0" w:color="auto"/>
            </w:tcBorders>
          </w:tcPr>
          <w:p w14:paraId="7DF6B43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6BB3E8" w14:textId="77777777" w:rsidR="00603108" w:rsidRDefault="00603108">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AE1D214"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35E71DCF" w14:textId="77777777" w:rsidTr="00603108">
        <w:trPr>
          <w:trHeight w:val="187"/>
          <w:jc w:val="center"/>
        </w:trPr>
        <w:tc>
          <w:tcPr>
            <w:tcW w:w="2155" w:type="dxa"/>
            <w:tcBorders>
              <w:top w:val="nil"/>
              <w:left w:val="single" w:sz="4" w:space="0" w:color="auto"/>
              <w:bottom w:val="nil"/>
              <w:right w:val="single" w:sz="4" w:space="0" w:color="auto"/>
            </w:tcBorders>
          </w:tcPr>
          <w:p w14:paraId="7A13237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4510C1" w14:textId="77777777" w:rsidR="00603108" w:rsidRDefault="00603108">
            <w:pPr>
              <w:pStyle w:val="TAC"/>
              <w:rPr>
                <w:rFonts w:eastAsia="MS Mincho" w:cs="Arial"/>
                <w:bCs/>
                <w:szCs w:val="18"/>
              </w:rPr>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33A0ABAF" w14:textId="77777777" w:rsidR="00603108" w:rsidRDefault="00603108">
            <w:pPr>
              <w:pStyle w:val="TAC"/>
              <w:rPr>
                <w:rFonts w:eastAsia="MS Mincho" w:cs="Arial"/>
                <w:bCs/>
                <w:szCs w:val="18"/>
              </w:rPr>
            </w:pPr>
            <w:r>
              <w:rPr>
                <w:rFonts w:eastAsia="Malgun Gothic" w:cs="Arial"/>
                <w:szCs w:val="18"/>
                <w:lang w:eastAsia="ko-KR"/>
              </w:rPr>
              <w:t>0.2</w:t>
            </w:r>
          </w:p>
        </w:tc>
      </w:tr>
      <w:tr w:rsidR="00603108" w14:paraId="7ADB82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6F61B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05A42C" w14:textId="77777777" w:rsidR="00603108" w:rsidRDefault="00603108">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7D77E00E" w14:textId="77777777" w:rsidR="00603108" w:rsidRDefault="00603108">
            <w:pPr>
              <w:pStyle w:val="TAC"/>
              <w:rPr>
                <w:rFonts w:eastAsia="MS Mincho" w:cs="Arial"/>
                <w:bCs/>
                <w:szCs w:val="18"/>
              </w:rPr>
            </w:pPr>
            <w:r>
              <w:rPr>
                <w:rFonts w:eastAsia="Malgun Gothic" w:cs="Arial"/>
                <w:szCs w:val="18"/>
                <w:lang w:eastAsia="ko-KR"/>
              </w:rPr>
              <w:t>0.5</w:t>
            </w:r>
          </w:p>
        </w:tc>
      </w:tr>
      <w:tr w:rsidR="00603108" w14:paraId="1DB59EC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2A6DCC" w14:textId="77777777" w:rsidR="00603108" w:rsidRDefault="00603108">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40C30A58" w14:textId="77777777" w:rsidR="00603108" w:rsidRDefault="00603108">
            <w:pPr>
              <w:pStyle w:val="TAC"/>
              <w:rPr>
                <w:rFonts w:cs="Arial"/>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1570A6A4" w14:textId="77777777" w:rsidR="00603108" w:rsidRDefault="00603108">
            <w:pPr>
              <w:pStyle w:val="TAC"/>
              <w:rPr>
                <w:rFonts w:cs="Arial"/>
              </w:rPr>
            </w:pPr>
            <w:r>
              <w:rPr>
                <w:rFonts w:eastAsia="Malgun Gothic" w:cs="Arial"/>
                <w:lang w:eastAsia="ko-KR"/>
              </w:rPr>
              <w:t>0.2</w:t>
            </w:r>
          </w:p>
        </w:tc>
      </w:tr>
      <w:tr w:rsidR="00603108" w14:paraId="46F8FF19" w14:textId="77777777" w:rsidTr="00603108">
        <w:trPr>
          <w:trHeight w:val="187"/>
          <w:jc w:val="center"/>
        </w:trPr>
        <w:tc>
          <w:tcPr>
            <w:tcW w:w="2155" w:type="dxa"/>
            <w:tcBorders>
              <w:top w:val="nil"/>
              <w:left w:val="single" w:sz="4" w:space="0" w:color="auto"/>
              <w:bottom w:val="nil"/>
              <w:right w:val="single" w:sz="4" w:space="0" w:color="auto"/>
            </w:tcBorders>
          </w:tcPr>
          <w:p w14:paraId="5B99BAF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A5B0A7" w14:textId="77777777" w:rsidR="00603108" w:rsidRDefault="00603108">
            <w:pPr>
              <w:pStyle w:val="TAC"/>
              <w:rPr>
                <w:rFonts w:cs="Arial"/>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7676CF3B" w14:textId="77777777" w:rsidR="00603108" w:rsidRDefault="00603108">
            <w:pPr>
              <w:pStyle w:val="TAC"/>
              <w:rPr>
                <w:rFonts w:cs="Arial"/>
              </w:rPr>
            </w:pPr>
            <w:r>
              <w:rPr>
                <w:rFonts w:eastAsia="Malgun Gothic" w:cs="Arial"/>
                <w:lang w:eastAsia="ko-KR"/>
              </w:rPr>
              <w:t>0.2</w:t>
            </w:r>
          </w:p>
        </w:tc>
      </w:tr>
      <w:tr w:rsidR="00603108" w14:paraId="3958542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95F34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47C6A90" w14:textId="77777777" w:rsidR="00603108" w:rsidRDefault="00603108">
            <w:pPr>
              <w:pStyle w:val="TAC"/>
              <w:rPr>
                <w:rFonts w:cs="Arial"/>
                <w:lang w:eastAsia="zh-CN"/>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410F373" w14:textId="77777777" w:rsidR="00603108" w:rsidRDefault="00603108">
            <w:pPr>
              <w:pStyle w:val="TAC"/>
              <w:rPr>
                <w:rFonts w:cs="Arial"/>
                <w:lang w:eastAsia="zh-CN"/>
              </w:rPr>
            </w:pPr>
            <w:r>
              <w:rPr>
                <w:rFonts w:eastAsia="Malgun Gothic" w:cs="Arial"/>
                <w:lang w:eastAsia="ko-KR"/>
              </w:rPr>
              <w:t>0.5</w:t>
            </w:r>
          </w:p>
        </w:tc>
      </w:tr>
      <w:tr w:rsidR="00603108" w14:paraId="4DD9340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0CA119B0" w14:textId="77777777" w:rsidR="00603108" w:rsidRDefault="00603108">
            <w:pPr>
              <w:pStyle w:val="TAC"/>
              <w:rPr>
                <w:rFonts w:cs="Arial"/>
                <w:lang w:eastAsia="zh-TW"/>
              </w:rPr>
            </w:pPr>
            <w:r>
              <w:rPr>
                <w:rFonts w:cs="Arial"/>
                <w:lang w:eastAsia="zh-TW"/>
              </w:rPr>
              <w:t>DC_3-7-8_n1</w:t>
            </w:r>
          </w:p>
          <w:p w14:paraId="1B632D49" w14:textId="77777777" w:rsidR="00603108" w:rsidRDefault="00603108">
            <w:pPr>
              <w:pStyle w:val="TAC"/>
            </w:pPr>
            <w:r>
              <w:t>DC_3-3-7-8_n1</w:t>
            </w:r>
          </w:p>
          <w:p w14:paraId="46CD13C6" w14:textId="77777777" w:rsidR="00603108" w:rsidRDefault="00603108">
            <w:pPr>
              <w:pStyle w:val="TAC"/>
            </w:pPr>
            <w:r>
              <w:t>DC_3-7-7-8_n1</w:t>
            </w:r>
          </w:p>
          <w:p w14:paraId="447C6CFE" w14:textId="77777777" w:rsidR="00603108" w:rsidRDefault="00603108">
            <w:pPr>
              <w:pStyle w:val="TAC"/>
              <w:rPr>
                <w:rFonts w:cs="Arial"/>
                <w:lang w:eastAsia="zh-TW"/>
              </w:rPr>
            </w:pPr>
            <w:r>
              <w:t>DC_3-3-7-7-8_n1</w:t>
            </w:r>
          </w:p>
        </w:tc>
        <w:tc>
          <w:tcPr>
            <w:tcW w:w="2977" w:type="dxa"/>
            <w:tcBorders>
              <w:top w:val="single" w:sz="4" w:space="0" w:color="auto"/>
              <w:left w:val="single" w:sz="4" w:space="0" w:color="auto"/>
              <w:bottom w:val="single" w:sz="4" w:space="0" w:color="auto"/>
              <w:right w:val="single" w:sz="4" w:space="0" w:color="auto"/>
            </w:tcBorders>
            <w:hideMark/>
          </w:tcPr>
          <w:p w14:paraId="746E32D9" w14:textId="77777777" w:rsidR="00603108" w:rsidRDefault="00603108">
            <w:pPr>
              <w:pStyle w:val="TAC"/>
              <w:rPr>
                <w:rFonts w:cs="Arial"/>
                <w:lang w:eastAsia="zh-TW"/>
              </w:rPr>
            </w:pPr>
            <w:r>
              <w:rPr>
                <w:rFonts w:cs="Arial"/>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42A1A239" w14:textId="77777777" w:rsidR="00603108" w:rsidRDefault="00603108">
            <w:pPr>
              <w:pStyle w:val="TAC"/>
              <w:rPr>
                <w:rFonts w:cs="Arial"/>
                <w:lang w:eastAsia="zh-TW"/>
              </w:rPr>
            </w:pPr>
            <w:r>
              <w:rPr>
                <w:rFonts w:cs="Arial"/>
                <w:lang w:eastAsia="zh-TW"/>
              </w:rPr>
              <w:t>0.2</w:t>
            </w:r>
          </w:p>
        </w:tc>
      </w:tr>
      <w:tr w:rsidR="00603108" w14:paraId="2E64EB5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AEE4A4" w14:textId="77777777" w:rsidR="00603108" w:rsidRDefault="00603108">
            <w:pPr>
              <w:pStyle w:val="TAC"/>
              <w:rPr>
                <w:lang w:eastAsia="zh-TW"/>
              </w:rPr>
            </w:pPr>
            <w:r>
              <w:t>DC_3-7-8_n28</w:t>
            </w:r>
          </w:p>
        </w:tc>
        <w:tc>
          <w:tcPr>
            <w:tcW w:w="2977" w:type="dxa"/>
            <w:tcBorders>
              <w:top w:val="single" w:sz="4" w:space="0" w:color="auto"/>
              <w:left w:val="single" w:sz="4" w:space="0" w:color="auto"/>
              <w:bottom w:val="single" w:sz="4" w:space="0" w:color="auto"/>
              <w:right w:val="single" w:sz="4" w:space="0" w:color="auto"/>
            </w:tcBorders>
            <w:hideMark/>
          </w:tcPr>
          <w:p w14:paraId="70861C1A"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3F0F7F2" w14:textId="77777777" w:rsidR="00603108" w:rsidRDefault="00603108">
            <w:pPr>
              <w:pStyle w:val="TAC"/>
              <w:rPr>
                <w:lang w:eastAsia="zh-TW"/>
              </w:rPr>
            </w:pPr>
            <w:r>
              <w:rPr>
                <w:lang w:eastAsia="zh-CN"/>
              </w:rPr>
              <w:t>0.2</w:t>
            </w:r>
          </w:p>
        </w:tc>
      </w:tr>
      <w:tr w:rsidR="00603108" w14:paraId="10526E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A515B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83ECE4C" w14:textId="77777777" w:rsidR="00603108" w:rsidRDefault="00603108">
            <w:pPr>
              <w:pStyle w:val="TAC"/>
              <w:rPr>
                <w:lang w:eastAsia="zh-TW"/>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C7CF1BA" w14:textId="77777777" w:rsidR="00603108" w:rsidRDefault="00603108">
            <w:pPr>
              <w:pStyle w:val="TAC"/>
              <w:rPr>
                <w:lang w:eastAsia="zh-TW"/>
              </w:rPr>
            </w:pPr>
            <w:r>
              <w:rPr>
                <w:lang w:eastAsia="zh-CN"/>
              </w:rPr>
              <w:t>0.1</w:t>
            </w:r>
          </w:p>
        </w:tc>
      </w:tr>
      <w:tr w:rsidR="00603108" w14:paraId="4ED7CE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6B965E" w14:textId="77777777" w:rsidR="00603108" w:rsidRDefault="00603108">
            <w:pPr>
              <w:pStyle w:val="TAC"/>
              <w:rPr>
                <w:lang w:eastAsia="zh-TW"/>
              </w:rPr>
            </w:pPr>
            <w:r>
              <w:t>DC_3-7-8_n40</w:t>
            </w:r>
          </w:p>
        </w:tc>
        <w:tc>
          <w:tcPr>
            <w:tcW w:w="2977" w:type="dxa"/>
            <w:tcBorders>
              <w:top w:val="single" w:sz="4" w:space="0" w:color="auto"/>
              <w:left w:val="single" w:sz="4" w:space="0" w:color="auto"/>
              <w:bottom w:val="single" w:sz="4" w:space="0" w:color="auto"/>
              <w:right w:val="single" w:sz="4" w:space="0" w:color="auto"/>
            </w:tcBorders>
            <w:hideMark/>
          </w:tcPr>
          <w:p w14:paraId="4B74799A" w14:textId="77777777" w:rsidR="00603108" w:rsidRDefault="00603108">
            <w:pPr>
              <w:pStyle w:val="TAC"/>
              <w:rPr>
                <w:lang w:eastAsia="zh-TW"/>
              </w:rPr>
            </w:pPr>
            <w:r>
              <w:t>8</w:t>
            </w:r>
          </w:p>
        </w:tc>
        <w:tc>
          <w:tcPr>
            <w:tcW w:w="2806" w:type="dxa"/>
            <w:tcBorders>
              <w:top w:val="single" w:sz="4" w:space="0" w:color="auto"/>
              <w:left w:val="single" w:sz="4" w:space="0" w:color="auto"/>
              <w:bottom w:val="single" w:sz="4" w:space="0" w:color="auto"/>
              <w:right w:val="single" w:sz="4" w:space="0" w:color="auto"/>
            </w:tcBorders>
            <w:hideMark/>
          </w:tcPr>
          <w:p w14:paraId="4E69E089" w14:textId="77777777" w:rsidR="00603108" w:rsidRDefault="00603108">
            <w:pPr>
              <w:pStyle w:val="TAC"/>
              <w:rPr>
                <w:lang w:eastAsia="zh-TW"/>
              </w:rPr>
            </w:pPr>
            <w:r>
              <w:rPr>
                <w:szCs w:val="18"/>
                <w:lang w:eastAsia="ja-JP"/>
              </w:rPr>
              <w:t>0.2</w:t>
            </w:r>
          </w:p>
        </w:tc>
      </w:tr>
      <w:tr w:rsidR="00603108" w14:paraId="6990ADE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1C98F8"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C254B72" w14:textId="77777777" w:rsidR="00603108" w:rsidRDefault="00603108">
            <w:pPr>
              <w:pStyle w:val="TAC"/>
              <w:rPr>
                <w:lang w:eastAsia="zh-TW"/>
              </w:rPr>
            </w:pPr>
            <w:r>
              <w:t>n40</w:t>
            </w:r>
          </w:p>
        </w:tc>
        <w:tc>
          <w:tcPr>
            <w:tcW w:w="2806" w:type="dxa"/>
            <w:tcBorders>
              <w:top w:val="single" w:sz="4" w:space="0" w:color="auto"/>
              <w:left w:val="single" w:sz="4" w:space="0" w:color="auto"/>
              <w:bottom w:val="single" w:sz="4" w:space="0" w:color="auto"/>
              <w:right w:val="single" w:sz="4" w:space="0" w:color="auto"/>
            </w:tcBorders>
            <w:hideMark/>
          </w:tcPr>
          <w:p w14:paraId="0DCC16BB" w14:textId="77777777" w:rsidR="00603108" w:rsidRDefault="00603108">
            <w:pPr>
              <w:pStyle w:val="TAC"/>
              <w:rPr>
                <w:lang w:eastAsia="zh-TW"/>
              </w:rPr>
            </w:pPr>
            <w:r>
              <w:rPr>
                <w:szCs w:val="18"/>
                <w:lang w:eastAsia="ja-JP"/>
              </w:rPr>
              <w:t>0.5</w:t>
            </w:r>
          </w:p>
        </w:tc>
      </w:tr>
      <w:tr w:rsidR="00603108" w14:paraId="392032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6BF93D" w14:textId="77777777" w:rsidR="00603108" w:rsidRDefault="00603108">
            <w:pPr>
              <w:pStyle w:val="TAC"/>
              <w:rPr>
                <w:lang w:eastAsia="zh-TW"/>
              </w:rPr>
            </w:pPr>
            <w:r>
              <w:rPr>
                <w:lang w:eastAsia="zh-TW"/>
              </w:rPr>
              <w:t>DC_3-7-8_n77</w:t>
            </w:r>
          </w:p>
        </w:tc>
        <w:tc>
          <w:tcPr>
            <w:tcW w:w="2977" w:type="dxa"/>
            <w:tcBorders>
              <w:top w:val="single" w:sz="4" w:space="0" w:color="auto"/>
              <w:left w:val="single" w:sz="4" w:space="0" w:color="auto"/>
              <w:bottom w:val="single" w:sz="4" w:space="0" w:color="auto"/>
              <w:right w:val="single" w:sz="4" w:space="0" w:color="auto"/>
            </w:tcBorders>
            <w:hideMark/>
          </w:tcPr>
          <w:p w14:paraId="3F458B34" w14:textId="77777777" w:rsidR="00603108" w:rsidRDefault="00603108">
            <w:pPr>
              <w:pStyle w:val="TAC"/>
              <w:rPr>
                <w:lang w:eastAsia="zh-TW"/>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9FA0F0C" w14:textId="77777777" w:rsidR="00603108" w:rsidRDefault="00603108">
            <w:pPr>
              <w:pStyle w:val="TAC"/>
              <w:rPr>
                <w:lang w:eastAsia="zh-TW"/>
              </w:rPr>
            </w:pPr>
            <w:r>
              <w:rPr>
                <w:lang w:eastAsia="zh-TW"/>
              </w:rPr>
              <w:t>0.2</w:t>
            </w:r>
          </w:p>
        </w:tc>
      </w:tr>
      <w:tr w:rsidR="00603108" w14:paraId="62063B05" w14:textId="77777777" w:rsidTr="00603108">
        <w:trPr>
          <w:trHeight w:val="187"/>
          <w:jc w:val="center"/>
        </w:trPr>
        <w:tc>
          <w:tcPr>
            <w:tcW w:w="2155" w:type="dxa"/>
            <w:tcBorders>
              <w:top w:val="nil"/>
              <w:left w:val="single" w:sz="4" w:space="0" w:color="auto"/>
              <w:bottom w:val="nil"/>
              <w:right w:val="single" w:sz="4" w:space="0" w:color="auto"/>
            </w:tcBorders>
          </w:tcPr>
          <w:p w14:paraId="23367FE1"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7CD48E49" w14:textId="77777777" w:rsidR="00603108" w:rsidRDefault="00603108">
            <w:pPr>
              <w:pStyle w:val="TAC"/>
              <w:rPr>
                <w:lang w:eastAsia="zh-TW"/>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1638587" w14:textId="77777777" w:rsidR="00603108" w:rsidRDefault="00603108">
            <w:pPr>
              <w:pStyle w:val="TAC"/>
              <w:rPr>
                <w:lang w:eastAsia="zh-TW"/>
              </w:rPr>
            </w:pPr>
            <w:r>
              <w:rPr>
                <w:lang w:eastAsia="zh-CN"/>
              </w:rPr>
              <w:t>0</w:t>
            </w:r>
            <w:r>
              <w:rPr>
                <w:lang w:eastAsia="zh-TW"/>
              </w:rPr>
              <w:t>.2</w:t>
            </w:r>
          </w:p>
        </w:tc>
      </w:tr>
      <w:tr w:rsidR="00603108" w14:paraId="307F7C6A" w14:textId="77777777" w:rsidTr="00603108">
        <w:trPr>
          <w:trHeight w:val="187"/>
          <w:jc w:val="center"/>
        </w:trPr>
        <w:tc>
          <w:tcPr>
            <w:tcW w:w="2155" w:type="dxa"/>
            <w:tcBorders>
              <w:top w:val="nil"/>
              <w:left w:val="single" w:sz="4" w:space="0" w:color="auto"/>
              <w:bottom w:val="nil"/>
              <w:right w:val="single" w:sz="4" w:space="0" w:color="auto"/>
            </w:tcBorders>
          </w:tcPr>
          <w:p w14:paraId="24132AC0"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0E5BD754" w14:textId="77777777" w:rsidR="00603108" w:rsidRDefault="00603108">
            <w:pPr>
              <w:pStyle w:val="TAC"/>
              <w:rPr>
                <w:lang w:eastAsia="zh-TW"/>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7460613E" w14:textId="77777777" w:rsidR="00603108" w:rsidRDefault="00603108">
            <w:pPr>
              <w:pStyle w:val="TAC"/>
              <w:rPr>
                <w:lang w:eastAsia="zh-TW"/>
              </w:rPr>
            </w:pPr>
            <w:r>
              <w:rPr>
                <w:lang w:eastAsia="zh-TW"/>
              </w:rPr>
              <w:t>0.2</w:t>
            </w:r>
          </w:p>
        </w:tc>
      </w:tr>
      <w:tr w:rsidR="00603108" w14:paraId="636EEA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5D4AFC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6B67FA6C" w14:textId="77777777" w:rsidR="00603108" w:rsidRDefault="00603108">
            <w:pPr>
              <w:pStyle w:val="TAC"/>
              <w:rPr>
                <w:lang w:eastAsia="zh-TW"/>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0EFEE39E" w14:textId="77777777" w:rsidR="00603108" w:rsidRDefault="00603108">
            <w:pPr>
              <w:pStyle w:val="TAC"/>
              <w:rPr>
                <w:lang w:eastAsia="zh-TW"/>
              </w:rPr>
            </w:pPr>
            <w:r>
              <w:rPr>
                <w:lang w:eastAsia="zh-TW"/>
              </w:rPr>
              <w:t>0.5</w:t>
            </w:r>
          </w:p>
        </w:tc>
      </w:tr>
      <w:tr w:rsidR="00603108" w14:paraId="0033954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369D33" w14:textId="77777777" w:rsidR="00603108" w:rsidRDefault="00603108">
            <w:pPr>
              <w:pStyle w:val="TAC"/>
              <w:rPr>
                <w:rFonts w:cs="Arial"/>
                <w:lang w:eastAsia="zh-TW"/>
              </w:rPr>
            </w:pPr>
            <w:r>
              <w:rPr>
                <w:rFonts w:cs="Arial"/>
                <w:lang w:eastAsia="zh-TW"/>
              </w:rPr>
              <w:t>DC_3-7-8_n78</w:t>
            </w:r>
          </w:p>
          <w:p w14:paraId="17397BFB" w14:textId="77777777" w:rsidR="00603108" w:rsidRDefault="00603108">
            <w:pPr>
              <w:pStyle w:val="TAC"/>
              <w:rPr>
                <w:rFonts w:cs="Arial"/>
                <w:lang w:eastAsia="zh-TW"/>
              </w:rPr>
            </w:pPr>
            <w:r>
              <w:rPr>
                <w:rFonts w:cs="Arial"/>
                <w:lang w:eastAsia="zh-TW"/>
              </w:rPr>
              <w:t>DC_3-3-7-8_n78</w:t>
            </w:r>
          </w:p>
          <w:p w14:paraId="1356067B" w14:textId="77777777" w:rsidR="00603108" w:rsidRDefault="00603108">
            <w:pPr>
              <w:pStyle w:val="TAC"/>
              <w:rPr>
                <w:rFonts w:cs="Arial"/>
                <w:lang w:eastAsia="zh-TW"/>
              </w:rPr>
            </w:pPr>
            <w:r>
              <w:rPr>
                <w:rFonts w:cs="Arial"/>
                <w:lang w:eastAsia="zh-TW"/>
              </w:rPr>
              <w:t>DC_3-7-7-8_n78</w:t>
            </w:r>
          </w:p>
          <w:p w14:paraId="66435C4C" w14:textId="77777777" w:rsidR="00603108" w:rsidRDefault="00603108">
            <w:pPr>
              <w:pStyle w:val="TAC"/>
              <w:rPr>
                <w:rFonts w:cs="Arial"/>
              </w:rPr>
            </w:pPr>
            <w:r>
              <w:rPr>
                <w:rFonts w:cs="Arial"/>
                <w:lang w:eastAsia="zh-TW"/>
              </w:rPr>
              <w:t>DC_3-3-7-7-8_n78</w:t>
            </w:r>
          </w:p>
        </w:tc>
        <w:tc>
          <w:tcPr>
            <w:tcW w:w="2977" w:type="dxa"/>
            <w:tcBorders>
              <w:top w:val="single" w:sz="4" w:space="0" w:color="auto"/>
              <w:left w:val="single" w:sz="4" w:space="0" w:color="auto"/>
              <w:bottom w:val="single" w:sz="4" w:space="0" w:color="auto"/>
              <w:right w:val="single" w:sz="4" w:space="0" w:color="auto"/>
            </w:tcBorders>
            <w:hideMark/>
          </w:tcPr>
          <w:p w14:paraId="4138B19E" w14:textId="77777777" w:rsidR="00603108" w:rsidRDefault="00603108">
            <w:pPr>
              <w:pStyle w:val="TAC"/>
              <w:rPr>
                <w:rFonts w:cs="Arial"/>
              </w:rPr>
            </w:pPr>
            <w:r>
              <w:rPr>
                <w:rFonts w:cs="Arial"/>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3702C45B" w14:textId="77777777" w:rsidR="00603108" w:rsidRDefault="00603108">
            <w:pPr>
              <w:pStyle w:val="TAC"/>
              <w:rPr>
                <w:rFonts w:cs="Arial"/>
              </w:rPr>
            </w:pPr>
            <w:r>
              <w:rPr>
                <w:rFonts w:cs="Arial"/>
                <w:lang w:eastAsia="zh-TW"/>
              </w:rPr>
              <w:t>0.2</w:t>
            </w:r>
          </w:p>
        </w:tc>
      </w:tr>
      <w:tr w:rsidR="00603108" w14:paraId="61CDF07E" w14:textId="77777777" w:rsidTr="00603108">
        <w:trPr>
          <w:trHeight w:val="187"/>
          <w:jc w:val="center"/>
        </w:trPr>
        <w:tc>
          <w:tcPr>
            <w:tcW w:w="2155" w:type="dxa"/>
            <w:tcBorders>
              <w:top w:val="nil"/>
              <w:left w:val="single" w:sz="4" w:space="0" w:color="auto"/>
              <w:bottom w:val="nil"/>
              <w:right w:val="single" w:sz="4" w:space="0" w:color="auto"/>
            </w:tcBorders>
            <w:hideMark/>
          </w:tcPr>
          <w:p w14:paraId="55F188F2" w14:textId="77777777" w:rsidR="00603108" w:rsidRDefault="00603108">
            <w:pPr>
              <w:keepNext/>
              <w:keepLines/>
              <w:spacing w:after="0"/>
              <w:jc w:val="center"/>
              <w:rPr>
                <w:rFonts w:ascii="Arial" w:hAnsi="Arial" w:cs="Arial"/>
                <w:sz w:val="18"/>
                <w:lang w:val="x-none"/>
              </w:rPr>
            </w:pPr>
            <w:r>
              <w:rPr>
                <w:rFonts w:ascii="Arial" w:hAnsi="Arial" w:cs="Arial"/>
                <w:sz w:val="18"/>
                <w:lang w:val="x-none"/>
              </w:rPr>
              <w:t>DC_3-7_n8-n78,</w:t>
            </w:r>
          </w:p>
          <w:p w14:paraId="2E1F9DCF" w14:textId="77777777" w:rsidR="00603108" w:rsidRDefault="00603108">
            <w:pPr>
              <w:pStyle w:val="TAC"/>
              <w:rPr>
                <w:rFonts w:cs="Arial"/>
                <w:lang w:val="x-none"/>
              </w:rPr>
            </w:pPr>
            <w:r>
              <w:rPr>
                <w:rFonts w:cs="Arial"/>
                <w:lang w:val="x-none"/>
              </w:rPr>
              <w:t xml:space="preserve">DC_3-3-7_n8-n78, </w:t>
            </w:r>
          </w:p>
          <w:p w14:paraId="0DF5D3A9" w14:textId="77777777" w:rsidR="00603108" w:rsidRDefault="00603108">
            <w:pPr>
              <w:pStyle w:val="TAC"/>
              <w:rPr>
                <w:rFonts w:cs="Arial"/>
                <w:lang w:val="x-none"/>
              </w:rPr>
            </w:pPr>
            <w:r>
              <w:rPr>
                <w:rFonts w:cs="Arial"/>
                <w:lang w:val="x-none"/>
              </w:rPr>
              <w:t xml:space="preserve">DC_3-7-7_n8-n78, </w:t>
            </w:r>
          </w:p>
          <w:p w14:paraId="2AC5BC7C" w14:textId="77777777" w:rsidR="00603108" w:rsidRDefault="00603108">
            <w:pPr>
              <w:pStyle w:val="TAC"/>
              <w:rPr>
                <w:rFonts w:cs="Arial"/>
                <w:lang w:val="fr-FR"/>
              </w:rPr>
            </w:pPr>
            <w:r>
              <w:rPr>
                <w:rFonts w:cs="Arial"/>
                <w:lang w:val="x-none"/>
              </w:rPr>
              <w:t>DC_3-3-7-7_n8-n78</w:t>
            </w:r>
          </w:p>
        </w:tc>
        <w:tc>
          <w:tcPr>
            <w:tcW w:w="2977" w:type="dxa"/>
            <w:tcBorders>
              <w:top w:val="single" w:sz="4" w:space="0" w:color="auto"/>
              <w:left w:val="single" w:sz="4" w:space="0" w:color="auto"/>
              <w:bottom w:val="single" w:sz="4" w:space="0" w:color="auto"/>
              <w:right w:val="single" w:sz="4" w:space="0" w:color="auto"/>
            </w:tcBorders>
            <w:hideMark/>
          </w:tcPr>
          <w:p w14:paraId="7EDC9C76" w14:textId="77777777" w:rsidR="00603108" w:rsidRDefault="00603108">
            <w:pPr>
              <w:pStyle w:val="TAC"/>
              <w:rPr>
                <w:rFonts w:cs="Arial"/>
              </w:rPr>
            </w:pPr>
            <w:r>
              <w:rPr>
                <w:rFonts w:cs="Arial"/>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706B5CA4" w14:textId="77777777" w:rsidR="00603108" w:rsidRDefault="00603108">
            <w:pPr>
              <w:pStyle w:val="TAC"/>
              <w:rPr>
                <w:rFonts w:cs="Arial"/>
              </w:rPr>
            </w:pPr>
            <w:r>
              <w:rPr>
                <w:rFonts w:cs="Arial"/>
                <w:lang w:eastAsia="zh-CN"/>
              </w:rPr>
              <w:t>0</w:t>
            </w:r>
            <w:r>
              <w:rPr>
                <w:rFonts w:cs="Arial"/>
                <w:lang w:eastAsia="zh-TW"/>
              </w:rPr>
              <w:t>.2</w:t>
            </w:r>
          </w:p>
        </w:tc>
      </w:tr>
      <w:tr w:rsidR="00603108" w14:paraId="338C49E8" w14:textId="77777777" w:rsidTr="00603108">
        <w:trPr>
          <w:trHeight w:val="187"/>
          <w:jc w:val="center"/>
        </w:trPr>
        <w:tc>
          <w:tcPr>
            <w:tcW w:w="2155" w:type="dxa"/>
            <w:tcBorders>
              <w:top w:val="nil"/>
              <w:left w:val="single" w:sz="4" w:space="0" w:color="auto"/>
              <w:bottom w:val="nil"/>
              <w:right w:val="single" w:sz="4" w:space="0" w:color="auto"/>
            </w:tcBorders>
          </w:tcPr>
          <w:p w14:paraId="349007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878715" w14:textId="77777777" w:rsidR="00603108" w:rsidRDefault="00603108">
            <w:pPr>
              <w:pStyle w:val="TAC"/>
              <w:rPr>
                <w:rFonts w:eastAsia="Malgun Gothic" w:cs="Arial"/>
                <w:lang w:eastAsia="ko-KR"/>
              </w:rPr>
            </w:pPr>
            <w:r>
              <w:rPr>
                <w:rFonts w:cs="Arial"/>
                <w:lang w:eastAsia="zh-TW"/>
              </w:rPr>
              <w:t>8 or n8</w:t>
            </w:r>
          </w:p>
        </w:tc>
        <w:tc>
          <w:tcPr>
            <w:tcW w:w="2806" w:type="dxa"/>
            <w:tcBorders>
              <w:top w:val="single" w:sz="4" w:space="0" w:color="auto"/>
              <w:left w:val="single" w:sz="4" w:space="0" w:color="auto"/>
              <w:bottom w:val="single" w:sz="4" w:space="0" w:color="auto"/>
              <w:right w:val="single" w:sz="4" w:space="0" w:color="auto"/>
            </w:tcBorders>
            <w:hideMark/>
          </w:tcPr>
          <w:p w14:paraId="2E55FB09" w14:textId="77777777" w:rsidR="00603108" w:rsidRDefault="00603108">
            <w:pPr>
              <w:pStyle w:val="TAC"/>
              <w:rPr>
                <w:rFonts w:eastAsia="Malgun Gothic" w:cs="Arial"/>
                <w:lang w:eastAsia="ko-KR"/>
              </w:rPr>
            </w:pPr>
            <w:r>
              <w:rPr>
                <w:rFonts w:cs="Arial"/>
                <w:lang w:eastAsia="zh-TW"/>
              </w:rPr>
              <w:t>0.2</w:t>
            </w:r>
          </w:p>
        </w:tc>
      </w:tr>
      <w:tr w:rsidR="00603108" w14:paraId="45F9EF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FC27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88A62D" w14:textId="77777777" w:rsidR="00603108" w:rsidRDefault="00603108">
            <w:pPr>
              <w:pStyle w:val="TAC"/>
              <w:rPr>
                <w:rFonts w:cs="Arial"/>
                <w:lang w:eastAsia="zh-CN"/>
              </w:rPr>
            </w:pPr>
            <w:r>
              <w:rPr>
                <w:rFonts w:cs="Arial"/>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85BD4A8" w14:textId="77777777" w:rsidR="00603108" w:rsidRDefault="00603108">
            <w:pPr>
              <w:pStyle w:val="TAC"/>
              <w:rPr>
                <w:rFonts w:cs="Arial"/>
                <w:lang w:eastAsia="zh-CN"/>
              </w:rPr>
            </w:pPr>
            <w:r>
              <w:rPr>
                <w:rFonts w:cs="Arial"/>
                <w:lang w:eastAsia="zh-TW"/>
              </w:rPr>
              <w:t>0.5</w:t>
            </w:r>
          </w:p>
        </w:tc>
      </w:tr>
      <w:tr w:rsidR="00603108" w14:paraId="0EA227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060EE26" w14:textId="77777777" w:rsidR="00603108" w:rsidRDefault="00603108">
            <w:pPr>
              <w:pStyle w:val="TAC"/>
              <w:rPr>
                <w:rFonts w:cs="Arial"/>
              </w:rPr>
            </w:pPr>
            <w:r>
              <w:rPr>
                <w:rFonts w:eastAsia="Malgun Gothic" w:cs="Arial"/>
                <w:szCs w:val="18"/>
                <w:lang w:eastAsia="ko-KR"/>
              </w:rPr>
              <w:t>DC_3-7_n7-n78</w:t>
            </w:r>
          </w:p>
        </w:tc>
        <w:tc>
          <w:tcPr>
            <w:tcW w:w="2977" w:type="dxa"/>
            <w:tcBorders>
              <w:top w:val="single" w:sz="4" w:space="0" w:color="auto"/>
              <w:left w:val="single" w:sz="4" w:space="0" w:color="auto"/>
              <w:bottom w:val="single" w:sz="4" w:space="0" w:color="auto"/>
              <w:right w:val="single" w:sz="4" w:space="0" w:color="auto"/>
            </w:tcBorders>
            <w:hideMark/>
          </w:tcPr>
          <w:p w14:paraId="419CEB17" w14:textId="77777777" w:rsidR="00603108" w:rsidRDefault="00603108">
            <w:pPr>
              <w:pStyle w:val="TAC"/>
              <w:rPr>
                <w:rFonts w:cs="Arial"/>
                <w:lang w:eastAsia="zh-TW"/>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BF3AF8A" w14:textId="77777777" w:rsidR="00603108" w:rsidRDefault="00603108">
            <w:pPr>
              <w:pStyle w:val="TAC"/>
              <w:rPr>
                <w:rFonts w:cs="Arial"/>
                <w:lang w:eastAsia="zh-TW"/>
              </w:rPr>
            </w:pPr>
            <w:r>
              <w:rPr>
                <w:rFonts w:cs="Arial"/>
                <w:szCs w:val="18"/>
                <w:lang w:eastAsia="ja-JP"/>
              </w:rPr>
              <w:t>0.2</w:t>
            </w:r>
          </w:p>
        </w:tc>
      </w:tr>
      <w:tr w:rsidR="00603108" w14:paraId="44D7129C" w14:textId="77777777" w:rsidTr="00603108">
        <w:trPr>
          <w:trHeight w:val="187"/>
          <w:jc w:val="center"/>
        </w:trPr>
        <w:tc>
          <w:tcPr>
            <w:tcW w:w="2155" w:type="dxa"/>
            <w:tcBorders>
              <w:top w:val="nil"/>
              <w:left w:val="single" w:sz="4" w:space="0" w:color="auto"/>
              <w:bottom w:val="nil"/>
              <w:right w:val="single" w:sz="4" w:space="0" w:color="auto"/>
            </w:tcBorders>
          </w:tcPr>
          <w:p w14:paraId="7DCBDEC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12ECF57" w14:textId="77777777" w:rsidR="00603108" w:rsidRDefault="00603108">
            <w:pPr>
              <w:pStyle w:val="TAC"/>
              <w:rPr>
                <w:rFonts w:cs="Arial"/>
                <w:lang w:eastAsia="zh-TW"/>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BD4FC12" w14:textId="77777777" w:rsidR="00603108" w:rsidRDefault="00603108">
            <w:pPr>
              <w:pStyle w:val="TAC"/>
              <w:rPr>
                <w:rFonts w:cs="Arial"/>
                <w:lang w:eastAsia="zh-TW"/>
              </w:rPr>
            </w:pPr>
            <w:r>
              <w:rPr>
                <w:rFonts w:cs="Arial"/>
                <w:szCs w:val="18"/>
                <w:lang w:eastAsia="ja-JP"/>
              </w:rPr>
              <w:t>0.2</w:t>
            </w:r>
          </w:p>
        </w:tc>
      </w:tr>
      <w:tr w:rsidR="00603108" w14:paraId="34FD757A" w14:textId="77777777" w:rsidTr="00603108">
        <w:trPr>
          <w:trHeight w:val="187"/>
          <w:jc w:val="center"/>
        </w:trPr>
        <w:tc>
          <w:tcPr>
            <w:tcW w:w="2155" w:type="dxa"/>
            <w:tcBorders>
              <w:top w:val="nil"/>
              <w:left w:val="single" w:sz="4" w:space="0" w:color="auto"/>
              <w:bottom w:val="nil"/>
              <w:right w:val="single" w:sz="4" w:space="0" w:color="auto"/>
            </w:tcBorders>
          </w:tcPr>
          <w:p w14:paraId="09F1BC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E77475" w14:textId="77777777" w:rsidR="00603108" w:rsidRDefault="00603108">
            <w:pPr>
              <w:pStyle w:val="TAC"/>
              <w:rPr>
                <w:rFonts w:cs="Arial"/>
                <w:lang w:eastAsia="zh-TW"/>
              </w:rPr>
            </w:pPr>
            <w:r>
              <w:rPr>
                <w:rFonts w:eastAsia="Malgun Gothic" w:cs="Arial"/>
                <w:szCs w:val="18"/>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5F6B5DE1" w14:textId="77777777" w:rsidR="00603108" w:rsidRDefault="00603108">
            <w:pPr>
              <w:pStyle w:val="TAC"/>
              <w:rPr>
                <w:rFonts w:cs="Arial"/>
                <w:lang w:eastAsia="zh-TW"/>
              </w:rPr>
            </w:pPr>
            <w:r>
              <w:rPr>
                <w:rFonts w:cs="Arial"/>
                <w:szCs w:val="18"/>
                <w:lang w:eastAsia="ja-JP"/>
              </w:rPr>
              <w:t>0.2</w:t>
            </w:r>
          </w:p>
        </w:tc>
      </w:tr>
      <w:tr w:rsidR="00603108" w14:paraId="1AAAD2F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90A30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9CA6DD4" w14:textId="77777777" w:rsidR="00603108" w:rsidRDefault="00603108">
            <w:pPr>
              <w:pStyle w:val="TAC"/>
              <w:rPr>
                <w:rFonts w:cs="Arial"/>
                <w:lang w:eastAsia="zh-TW"/>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05E4194A" w14:textId="77777777" w:rsidR="00603108" w:rsidRDefault="00603108">
            <w:pPr>
              <w:pStyle w:val="TAC"/>
              <w:rPr>
                <w:rFonts w:cs="Arial"/>
                <w:lang w:eastAsia="zh-TW"/>
              </w:rPr>
            </w:pPr>
            <w:r>
              <w:rPr>
                <w:rFonts w:cs="Arial"/>
                <w:szCs w:val="18"/>
                <w:lang w:eastAsia="ja-JP"/>
              </w:rPr>
              <w:t>0.5</w:t>
            </w:r>
          </w:p>
        </w:tc>
      </w:tr>
      <w:tr w:rsidR="00603108" w14:paraId="1987DC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6D536F" w14:textId="77777777" w:rsidR="00603108" w:rsidRDefault="00603108">
            <w:pPr>
              <w:pStyle w:val="TAC"/>
              <w:rPr>
                <w:rFonts w:cs="Arial"/>
              </w:rPr>
            </w:pPr>
            <w:r>
              <w:rPr>
                <w:rFonts w:cs="Arial"/>
                <w:lang w:eastAsia="ja-JP"/>
              </w:rPr>
              <w:t>DC_3-7-20_n28</w:t>
            </w:r>
          </w:p>
        </w:tc>
        <w:tc>
          <w:tcPr>
            <w:tcW w:w="2977" w:type="dxa"/>
            <w:tcBorders>
              <w:top w:val="single" w:sz="4" w:space="0" w:color="auto"/>
              <w:left w:val="single" w:sz="4" w:space="0" w:color="auto"/>
              <w:bottom w:val="single" w:sz="4" w:space="0" w:color="auto"/>
              <w:right w:val="single" w:sz="4" w:space="0" w:color="auto"/>
            </w:tcBorders>
            <w:hideMark/>
          </w:tcPr>
          <w:p w14:paraId="4B269826" w14:textId="77777777" w:rsidR="00603108" w:rsidRDefault="00603108">
            <w:pPr>
              <w:pStyle w:val="TAC"/>
              <w:rPr>
                <w:rFonts w:cs="Arial"/>
                <w:lang w:eastAsia="ja-JP"/>
              </w:rPr>
            </w:pPr>
            <w:r>
              <w:rPr>
                <w:rFonts w:cs="Arial"/>
                <w:lang w:eastAsia="zh-TW"/>
              </w:rPr>
              <w:t>20</w:t>
            </w:r>
          </w:p>
        </w:tc>
        <w:tc>
          <w:tcPr>
            <w:tcW w:w="2806" w:type="dxa"/>
            <w:tcBorders>
              <w:top w:val="single" w:sz="4" w:space="0" w:color="auto"/>
              <w:left w:val="single" w:sz="4" w:space="0" w:color="auto"/>
              <w:bottom w:val="single" w:sz="4" w:space="0" w:color="auto"/>
              <w:right w:val="single" w:sz="4" w:space="0" w:color="auto"/>
            </w:tcBorders>
            <w:hideMark/>
          </w:tcPr>
          <w:p w14:paraId="22A7C6F1" w14:textId="77777777" w:rsidR="00603108" w:rsidRDefault="00603108">
            <w:pPr>
              <w:pStyle w:val="TAC"/>
              <w:rPr>
                <w:rFonts w:eastAsia="Malgun Gothic" w:cs="Arial"/>
                <w:lang w:eastAsia="ko-KR"/>
              </w:rPr>
            </w:pPr>
            <w:r>
              <w:rPr>
                <w:rFonts w:eastAsia="Malgun Gothic" w:cs="Arial"/>
                <w:lang w:eastAsia="ko-KR"/>
              </w:rPr>
              <w:t>0.2</w:t>
            </w:r>
          </w:p>
        </w:tc>
      </w:tr>
      <w:tr w:rsidR="00603108" w14:paraId="7712C0A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C332D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269BEBF"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4DC76FA4" w14:textId="77777777" w:rsidR="00603108" w:rsidRDefault="00603108">
            <w:pPr>
              <w:pStyle w:val="TAC"/>
              <w:rPr>
                <w:rFonts w:eastAsia="Malgun Gothic" w:cs="Arial"/>
                <w:lang w:eastAsia="ko-KR"/>
              </w:rPr>
            </w:pPr>
            <w:r>
              <w:rPr>
                <w:rFonts w:eastAsia="Malgun Gothic" w:cs="Arial"/>
                <w:lang w:eastAsia="ko-KR"/>
              </w:rPr>
              <w:t>0.1</w:t>
            </w:r>
          </w:p>
        </w:tc>
      </w:tr>
      <w:tr w:rsidR="00603108" w14:paraId="2F17630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753A28" w14:textId="77777777" w:rsidR="00603108" w:rsidRDefault="00603108">
            <w:pPr>
              <w:pStyle w:val="TAC"/>
              <w:rPr>
                <w:rFonts w:eastAsia="MS Mincho" w:cs="Arial"/>
                <w:lang w:eastAsia="ja-JP"/>
              </w:rPr>
            </w:pPr>
            <w:r>
              <w:rPr>
                <w:color w:val="000000"/>
                <w:szCs w:val="18"/>
                <w:lang w:val="en-US" w:eastAsia="zh-CN" w:bidi="ar"/>
              </w:rPr>
              <w:t>DC_3-7-20_n38</w:t>
            </w:r>
          </w:p>
        </w:tc>
        <w:tc>
          <w:tcPr>
            <w:tcW w:w="2977" w:type="dxa"/>
            <w:tcBorders>
              <w:top w:val="single" w:sz="4" w:space="0" w:color="auto"/>
              <w:left w:val="single" w:sz="4" w:space="0" w:color="auto"/>
              <w:bottom w:val="single" w:sz="4" w:space="0" w:color="auto"/>
              <w:right w:val="single" w:sz="4" w:space="0" w:color="auto"/>
            </w:tcBorders>
            <w:hideMark/>
          </w:tcPr>
          <w:p w14:paraId="1D44DDA3" w14:textId="77777777" w:rsidR="00603108" w:rsidRDefault="00603108">
            <w:pPr>
              <w:pStyle w:val="TAC"/>
              <w:rPr>
                <w:rFonts w:eastAsia="MS Mincho" w:cs="Arial"/>
                <w:lang w:eastAsia="ja-JP"/>
              </w:rPr>
            </w:pPr>
            <w:r>
              <w:rPr>
                <w:lang w:val="fi-FI"/>
              </w:rPr>
              <w:t>n</w:t>
            </w: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75F7662A" w14:textId="77777777" w:rsidR="00603108" w:rsidRDefault="00603108">
            <w:pPr>
              <w:pStyle w:val="TAC"/>
              <w:rPr>
                <w:rFonts w:eastAsia="MS Mincho" w:cs="Arial"/>
                <w:lang w:eastAsia="ja-JP"/>
              </w:rPr>
            </w:pPr>
            <w:r>
              <w:rPr>
                <w:szCs w:val="18"/>
              </w:rPr>
              <w:t>0</w:t>
            </w:r>
            <w:r>
              <w:rPr>
                <w:szCs w:val="18"/>
                <w:lang w:val="en-US" w:eastAsia="zh-CN"/>
              </w:rPr>
              <w:t>.2</w:t>
            </w:r>
          </w:p>
        </w:tc>
      </w:tr>
      <w:tr w:rsidR="00603108" w14:paraId="44DAD17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F3FC510" w14:textId="77777777" w:rsidR="00603108" w:rsidRDefault="00603108">
            <w:pPr>
              <w:pStyle w:val="TAC"/>
              <w:rPr>
                <w:rFonts w:eastAsia="SimSun" w:cs="Arial"/>
              </w:rPr>
            </w:pPr>
            <w:r>
              <w:rPr>
                <w:rFonts w:cs="Arial"/>
              </w:rPr>
              <w:t>DC_</w:t>
            </w:r>
            <w:r>
              <w:rPr>
                <w:rFonts w:cs="Arial"/>
                <w:lang w:eastAsia="ja-JP"/>
              </w:rPr>
              <w:t>3-7-20_n78</w:t>
            </w:r>
          </w:p>
        </w:tc>
        <w:tc>
          <w:tcPr>
            <w:tcW w:w="2977" w:type="dxa"/>
            <w:tcBorders>
              <w:top w:val="single" w:sz="4" w:space="0" w:color="auto"/>
              <w:left w:val="single" w:sz="4" w:space="0" w:color="auto"/>
              <w:bottom w:val="single" w:sz="4" w:space="0" w:color="auto"/>
              <w:right w:val="single" w:sz="4" w:space="0" w:color="auto"/>
            </w:tcBorders>
            <w:hideMark/>
          </w:tcPr>
          <w:p w14:paraId="3C77BA66" w14:textId="77777777" w:rsidR="00603108" w:rsidRDefault="00603108">
            <w:pPr>
              <w:pStyle w:val="TAC"/>
              <w:rPr>
                <w:rFonts w:cs="Arial"/>
                <w:lang w:eastAsia="ja-JP"/>
              </w:rPr>
            </w:pPr>
            <w:r>
              <w:rPr>
                <w:rFonts w:eastAsia="MS Mincho"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836AEC0" w14:textId="77777777" w:rsidR="00603108" w:rsidRDefault="00603108">
            <w:pPr>
              <w:pStyle w:val="TAC"/>
              <w:rPr>
                <w:rFonts w:eastAsia="Malgun Gothic" w:cs="Arial"/>
                <w:lang w:eastAsia="ko-KR"/>
              </w:rPr>
            </w:pPr>
            <w:r>
              <w:rPr>
                <w:rFonts w:eastAsia="MS Mincho" w:cs="Arial"/>
                <w:lang w:eastAsia="ja-JP"/>
              </w:rPr>
              <w:t>0.2</w:t>
            </w:r>
          </w:p>
        </w:tc>
      </w:tr>
      <w:tr w:rsidR="00603108" w14:paraId="1CBE2AAF" w14:textId="77777777" w:rsidTr="00603108">
        <w:trPr>
          <w:trHeight w:val="187"/>
          <w:jc w:val="center"/>
        </w:trPr>
        <w:tc>
          <w:tcPr>
            <w:tcW w:w="2155" w:type="dxa"/>
            <w:tcBorders>
              <w:top w:val="nil"/>
              <w:left w:val="single" w:sz="4" w:space="0" w:color="auto"/>
              <w:bottom w:val="nil"/>
              <w:right w:val="single" w:sz="4" w:space="0" w:color="auto"/>
            </w:tcBorders>
          </w:tcPr>
          <w:p w14:paraId="19A2BAA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2DEFB73" w14:textId="77777777" w:rsidR="00603108" w:rsidRDefault="00603108">
            <w:pPr>
              <w:pStyle w:val="TAC"/>
              <w:rPr>
                <w:rFonts w:cs="Arial"/>
                <w:lang w:eastAsia="ja-JP"/>
              </w:rPr>
            </w:pPr>
            <w:r>
              <w:rPr>
                <w:rFonts w:eastAsia="MS Mincho"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F612467" w14:textId="77777777" w:rsidR="00603108" w:rsidRDefault="00603108">
            <w:pPr>
              <w:pStyle w:val="TAC"/>
              <w:rPr>
                <w:rFonts w:eastAsia="Malgun Gothic" w:cs="Arial"/>
                <w:lang w:eastAsia="ko-KR"/>
              </w:rPr>
            </w:pPr>
            <w:r>
              <w:rPr>
                <w:rFonts w:eastAsia="MS Mincho" w:cs="Arial"/>
                <w:lang w:eastAsia="ja-JP"/>
              </w:rPr>
              <w:t>0.2</w:t>
            </w:r>
          </w:p>
        </w:tc>
      </w:tr>
      <w:tr w:rsidR="00603108" w14:paraId="2E6C21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7835F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CBA4B80" w14:textId="77777777" w:rsidR="00603108" w:rsidRDefault="00603108">
            <w:pPr>
              <w:pStyle w:val="TAC"/>
              <w:rPr>
                <w:rFonts w:cs="Arial"/>
                <w:lang w:eastAsia="ja-JP"/>
              </w:rPr>
            </w:pPr>
            <w:r>
              <w:rPr>
                <w:rFonts w:eastAsia="MS Mincho"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1EF2505" w14:textId="77777777" w:rsidR="00603108" w:rsidRDefault="00603108">
            <w:pPr>
              <w:pStyle w:val="TAC"/>
              <w:rPr>
                <w:rFonts w:eastAsia="Malgun Gothic" w:cs="Arial"/>
                <w:lang w:eastAsia="ko-KR"/>
              </w:rPr>
            </w:pPr>
            <w:r>
              <w:rPr>
                <w:rFonts w:eastAsia="MS Mincho" w:cs="Arial"/>
                <w:lang w:eastAsia="ja-JP"/>
              </w:rPr>
              <w:t>0.5</w:t>
            </w:r>
          </w:p>
        </w:tc>
      </w:tr>
      <w:tr w:rsidR="00603108" w14:paraId="573AE90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54E5943" w14:textId="77777777" w:rsidR="00603108" w:rsidRDefault="00603108">
            <w:pPr>
              <w:pStyle w:val="TAC"/>
              <w:rPr>
                <w:rFonts w:eastAsia="SimSun"/>
              </w:rPr>
            </w:pPr>
            <w:r>
              <w:t>DC_3-7-28_n1</w:t>
            </w:r>
          </w:p>
          <w:p w14:paraId="29C31B6F" w14:textId="77777777" w:rsidR="00603108" w:rsidRDefault="00603108">
            <w:pPr>
              <w:pStyle w:val="TAC"/>
              <w:rPr>
                <w:rFonts w:cs="Arial"/>
              </w:rPr>
            </w:pPr>
            <w:r>
              <w:t>DC_3-7-7-28_n1</w:t>
            </w:r>
          </w:p>
        </w:tc>
        <w:tc>
          <w:tcPr>
            <w:tcW w:w="2977" w:type="dxa"/>
            <w:tcBorders>
              <w:top w:val="single" w:sz="4" w:space="0" w:color="auto"/>
              <w:left w:val="single" w:sz="4" w:space="0" w:color="auto"/>
              <w:bottom w:val="single" w:sz="4" w:space="0" w:color="auto"/>
              <w:right w:val="single" w:sz="4" w:space="0" w:color="auto"/>
            </w:tcBorders>
            <w:hideMark/>
          </w:tcPr>
          <w:p w14:paraId="3D003EBA" w14:textId="77777777" w:rsidR="00603108" w:rsidRDefault="00603108">
            <w:pPr>
              <w:pStyle w:val="TAC"/>
              <w:rPr>
                <w:rFonts w:eastAsia="MS Mincho" w:cs="Arial"/>
                <w:lang w:eastAsia="ja-JP"/>
              </w:rPr>
            </w:pPr>
            <w:r>
              <w:t>28</w:t>
            </w:r>
          </w:p>
        </w:tc>
        <w:tc>
          <w:tcPr>
            <w:tcW w:w="2806" w:type="dxa"/>
            <w:tcBorders>
              <w:top w:val="single" w:sz="4" w:space="0" w:color="auto"/>
              <w:left w:val="single" w:sz="4" w:space="0" w:color="auto"/>
              <w:bottom w:val="single" w:sz="4" w:space="0" w:color="auto"/>
              <w:right w:val="single" w:sz="4" w:space="0" w:color="auto"/>
            </w:tcBorders>
            <w:hideMark/>
          </w:tcPr>
          <w:p w14:paraId="4D733166" w14:textId="77777777" w:rsidR="00603108" w:rsidRDefault="00603108">
            <w:pPr>
              <w:pStyle w:val="TAC"/>
              <w:rPr>
                <w:rFonts w:eastAsia="MS Mincho" w:cs="Arial"/>
                <w:lang w:eastAsia="ja-JP"/>
              </w:rPr>
            </w:pPr>
            <w:r>
              <w:rPr>
                <w:rFonts w:cs="Arial"/>
                <w:szCs w:val="18"/>
                <w:lang w:eastAsia="ja-JP"/>
              </w:rPr>
              <w:t>0.2</w:t>
            </w:r>
          </w:p>
        </w:tc>
      </w:tr>
      <w:tr w:rsidR="00603108" w14:paraId="1349E5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A0981C4" w14:textId="77777777" w:rsidR="00603108" w:rsidRDefault="00603108">
            <w:pPr>
              <w:pStyle w:val="TAC"/>
              <w:rPr>
                <w:rFonts w:eastAsia="SimSun" w:cs="Arial"/>
              </w:rPr>
            </w:pPr>
            <w:r>
              <w:rPr>
                <w:rFonts w:eastAsia="Malgun Gothic"/>
                <w:lang w:eastAsia="ko-KR"/>
              </w:rPr>
              <w:t>DC_3-7-28_n40</w:t>
            </w:r>
          </w:p>
        </w:tc>
        <w:tc>
          <w:tcPr>
            <w:tcW w:w="2977" w:type="dxa"/>
            <w:tcBorders>
              <w:top w:val="single" w:sz="4" w:space="0" w:color="auto"/>
              <w:left w:val="single" w:sz="4" w:space="0" w:color="auto"/>
              <w:bottom w:val="single" w:sz="4" w:space="0" w:color="auto"/>
              <w:right w:val="single" w:sz="4" w:space="0" w:color="auto"/>
            </w:tcBorders>
            <w:hideMark/>
          </w:tcPr>
          <w:p w14:paraId="29C3EABC" w14:textId="77777777" w:rsidR="00603108" w:rsidRDefault="00603108">
            <w:pPr>
              <w:pStyle w:val="TAC"/>
              <w:rPr>
                <w:rFonts w:eastAsia="MS Mincho" w:cs="Arial"/>
                <w:lang w:eastAsia="ja-JP"/>
              </w:rPr>
            </w:pPr>
            <w:r>
              <w:rPr>
                <w:rFonts w:cs="Arial"/>
                <w:lang w:eastAsia="fi-FI"/>
              </w:rPr>
              <w:t>7</w:t>
            </w:r>
          </w:p>
        </w:tc>
        <w:tc>
          <w:tcPr>
            <w:tcW w:w="2806" w:type="dxa"/>
            <w:tcBorders>
              <w:top w:val="single" w:sz="4" w:space="0" w:color="auto"/>
              <w:left w:val="single" w:sz="4" w:space="0" w:color="auto"/>
              <w:bottom w:val="single" w:sz="4" w:space="0" w:color="auto"/>
              <w:right w:val="single" w:sz="4" w:space="0" w:color="auto"/>
            </w:tcBorders>
            <w:hideMark/>
          </w:tcPr>
          <w:p w14:paraId="5C11006B" w14:textId="77777777" w:rsidR="00603108" w:rsidRDefault="00603108">
            <w:pPr>
              <w:pStyle w:val="TAC"/>
              <w:rPr>
                <w:rFonts w:eastAsia="MS Mincho" w:cs="Arial"/>
                <w:lang w:eastAsia="ja-JP"/>
              </w:rPr>
            </w:pPr>
            <w:r>
              <w:rPr>
                <w:rFonts w:cs="Arial"/>
              </w:rPr>
              <w:t>0.3</w:t>
            </w:r>
          </w:p>
        </w:tc>
      </w:tr>
      <w:tr w:rsidR="00603108" w14:paraId="64BF46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4FE2C9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6027765" w14:textId="77777777" w:rsidR="00603108" w:rsidRDefault="00603108">
            <w:pPr>
              <w:pStyle w:val="TAC"/>
              <w:rPr>
                <w:rFonts w:eastAsia="MS Mincho" w:cs="Arial"/>
                <w:lang w:eastAsia="ja-JP"/>
              </w:rPr>
            </w:pPr>
            <w:r>
              <w:rPr>
                <w:rFonts w:cs="Arial"/>
                <w:lang w:eastAsia="fi-FI"/>
              </w:rPr>
              <w:t>n40</w:t>
            </w:r>
          </w:p>
        </w:tc>
        <w:tc>
          <w:tcPr>
            <w:tcW w:w="2806" w:type="dxa"/>
            <w:tcBorders>
              <w:top w:val="single" w:sz="4" w:space="0" w:color="auto"/>
              <w:left w:val="single" w:sz="4" w:space="0" w:color="auto"/>
              <w:bottom w:val="single" w:sz="4" w:space="0" w:color="auto"/>
              <w:right w:val="single" w:sz="4" w:space="0" w:color="auto"/>
            </w:tcBorders>
            <w:hideMark/>
          </w:tcPr>
          <w:p w14:paraId="57AB6144" w14:textId="77777777" w:rsidR="00603108" w:rsidRDefault="00603108">
            <w:pPr>
              <w:pStyle w:val="TAC"/>
              <w:rPr>
                <w:rFonts w:eastAsia="MS Mincho" w:cs="Arial"/>
                <w:lang w:eastAsia="ja-JP"/>
              </w:rPr>
            </w:pPr>
            <w:r>
              <w:rPr>
                <w:rFonts w:cs="Arial"/>
              </w:rPr>
              <w:t>0.8</w:t>
            </w:r>
          </w:p>
        </w:tc>
      </w:tr>
      <w:tr w:rsidR="00603108" w14:paraId="5E780A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EEF3C2" w14:textId="77777777" w:rsidR="00603108" w:rsidRDefault="00603108">
            <w:pPr>
              <w:pStyle w:val="TAC"/>
              <w:rPr>
                <w:rFonts w:eastAsia="Malgun Gothic" w:cs="Arial"/>
                <w:lang w:eastAsia="ko-KR"/>
              </w:rPr>
            </w:pPr>
            <w:r>
              <w:rPr>
                <w:rFonts w:cs="Arial"/>
              </w:rPr>
              <w:t>DC_</w:t>
            </w:r>
            <w:r>
              <w:rPr>
                <w:rFonts w:eastAsia="Malgun Gothic" w:cs="Arial"/>
                <w:lang w:eastAsia="ko-KR"/>
              </w:rPr>
              <w:t>3</w:t>
            </w:r>
            <w:r>
              <w:rPr>
                <w:rFonts w:cs="Arial"/>
              </w:rPr>
              <w:t>-</w:t>
            </w:r>
            <w:r>
              <w:rPr>
                <w:rFonts w:eastAsia="Malgun Gothic" w:cs="Arial"/>
                <w:lang w:eastAsia="ko-KR"/>
              </w:rPr>
              <w:t>7-28_</w:t>
            </w:r>
            <w:r>
              <w:rPr>
                <w:rFonts w:cs="Arial"/>
                <w:lang w:eastAsia="ja-JP"/>
              </w:rPr>
              <w:t>n</w:t>
            </w:r>
            <w:r>
              <w:rPr>
                <w:rFonts w:eastAsia="Malgun Gothic" w:cs="Arial"/>
                <w:lang w:eastAsia="ko-KR"/>
              </w:rPr>
              <w:t>78</w:t>
            </w:r>
          </w:p>
          <w:p w14:paraId="220A1233" w14:textId="77777777" w:rsidR="00603108" w:rsidRDefault="00603108">
            <w:pPr>
              <w:pStyle w:val="TAC"/>
              <w:rPr>
                <w:rFonts w:eastAsia="SimSun" w:cs="Arial"/>
              </w:rPr>
            </w:pPr>
            <w:r>
              <w:rPr>
                <w:rFonts w:cs="Arial"/>
              </w:rPr>
              <w:t>DC_</w:t>
            </w:r>
            <w:r>
              <w:rPr>
                <w:rFonts w:eastAsia="Malgun Gothic" w:cs="Arial"/>
                <w:lang w:eastAsia="ko-KR"/>
              </w:rPr>
              <w:t>3</w:t>
            </w:r>
            <w:r>
              <w:rPr>
                <w:rFonts w:cs="Arial"/>
              </w:rPr>
              <w:t>-</w:t>
            </w:r>
            <w:r>
              <w:rPr>
                <w:rFonts w:eastAsia="Malgun Gothic" w:cs="Arial"/>
                <w:lang w:eastAsia="ko-KR"/>
              </w:rPr>
              <w:t>7_n28-</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7768F54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095D0CD" w14:textId="77777777" w:rsidR="00603108" w:rsidRDefault="00603108">
            <w:pPr>
              <w:pStyle w:val="TAC"/>
              <w:rPr>
                <w:rFonts w:cs="Arial"/>
              </w:rPr>
            </w:pPr>
            <w:r>
              <w:rPr>
                <w:rFonts w:eastAsia="Malgun Gothic" w:cs="Arial"/>
                <w:lang w:eastAsia="ko-KR"/>
              </w:rPr>
              <w:t>0.2</w:t>
            </w:r>
          </w:p>
        </w:tc>
      </w:tr>
      <w:tr w:rsidR="00603108" w14:paraId="59ACA968" w14:textId="77777777" w:rsidTr="00603108">
        <w:trPr>
          <w:trHeight w:val="187"/>
          <w:jc w:val="center"/>
        </w:trPr>
        <w:tc>
          <w:tcPr>
            <w:tcW w:w="2155" w:type="dxa"/>
            <w:tcBorders>
              <w:top w:val="nil"/>
              <w:left w:val="single" w:sz="4" w:space="0" w:color="auto"/>
              <w:bottom w:val="nil"/>
              <w:right w:val="single" w:sz="4" w:space="0" w:color="auto"/>
            </w:tcBorders>
          </w:tcPr>
          <w:p w14:paraId="3E3CD19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41D83D" w14:textId="77777777" w:rsidR="00603108" w:rsidRDefault="00603108">
            <w:pPr>
              <w:pStyle w:val="TAC"/>
              <w:rPr>
                <w:rFonts w:cs="Arial"/>
              </w:rPr>
            </w:pPr>
            <w:r>
              <w:rPr>
                <w:rFonts w:cs="Arial"/>
                <w:lang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7F116716" w14:textId="77777777" w:rsidR="00603108" w:rsidRDefault="00603108">
            <w:pPr>
              <w:pStyle w:val="TAC"/>
              <w:rPr>
                <w:rFonts w:cs="Arial"/>
              </w:rPr>
            </w:pPr>
            <w:r>
              <w:rPr>
                <w:rFonts w:eastAsia="Malgun Gothic" w:cs="Arial"/>
                <w:lang w:eastAsia="ko-KR"/>
              </w:rPr>
              <w:t>0.2</w:t>
            </w:r>
          </w:p>
        </w:tc>
      </w:tr>
      <w:tr w:rsidR="00603108" w14:paraId="42FC80D3" w14:textId="77777777" w:rsidTr="00603108">
        <w:trPr>
          <w:trHeight w:val="187"/>
          <w:jc w:val="center"/>
        </w:trPr>
        <w:tc>
          <w:tcPr>
            <w:tcW w:w="2155" w:type="dxa"/>
            <w:tcBorders>
              <w:top w:val="nil"/>
              <w:left w:val="single" w:sz="4" w:space="0" w:color="auto"/>
              <w:bottom w:val="nil"/>
              <w:right w:val="single" w:sz="4" w:space="0" w:color="auto"/>
            </w:tcBorders>
          </w:tcPr>
          <w:p w14:paraId="4FEBE2B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65111F" w14:textId="77777777" w:rsidR="00603108" w:rsidRDefault="00603108">
            <w:pPr>
              <w:pStyle w:val="TAC"/>
              <w:rPr>
                <w:rFonts w:cs="Arial"/>
                <w:lang w:eastAsia="zh-CN"/>
              </w:rPr>
            </w:pPr>
            <w:r>
              <w:rPr>
                <w:rFonts w:cs="Arial"/>
                <w:lang w:eastAsia="ja-JP"/>
              </w:rPr>
              <w:t>28 or n28</w:t>
            </w:r>
          </w:p>
        </w:tc>
        <w:tc>
          <w:tcPr>
            <w:tcW w:w="2806" w:type="dxa"/>
            <w:tcBorders>
              <w:top w:val="single" w:sz="4" w:space="0" w:color="auto"/>
              <w:left w:val="single" w:sz="4" w:space="0" w:color="auto"/>
              <w:bottom w:val="single" w:sz="4" w:space="0" w:color="auto"/>
              <w:right w:val="single" w:sz="4" w:space="0" w:color="auto"/>
            </w:tcBorders>
            <w:hideMark/>
          </w:tcPr>
          <w:p w14:paraId="6B4EA428" w14:textId="77777777" w:rsidR="00603108" w:rsidRDefault="00603108">
            <w:pPr>
              <w:pStyle w:val="TAC"/>
              <w:rPr>
                <w:rFonts w:cs="Arial"/>
                <w:lang w:eastAsia="zh-CN"/>
              </w:rPr>
            </w:pPr>
            <w:r>
              <w:rPr>
                <w:rFonts w:eastAsia="Malgun Gothic" w:cs="Arial"/>
                <w:lang w:eastAsia="ko-KR"/>
              </w:rPr>
              <w:t>0.2</w:t>
            </w:r>
          </w:p>
        </w:tc>
      </w:tr>
      <w:tr w:rsidR="00603108" w14:paraId="14EE6CB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E706E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FFB29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47418F6" w14:textId="77777777" w:rsidR="00603108" w:rsidRDefault="00603108">
            <w:pPr>
              <w:pStyle w:val="TAC"/>
              <w:rPr>
                <w:rFonts w:cs="Arial"/>
              </w:rPr>
            </w:pPr>
            <w:r>
              <w:rPr>
                <w:rFonts w:eastAsia="Malgun Gothic" w:cs="Arial"/>
                <w:lang w:eastAsia="ko-KR"/>
              </w:rPr>
              <w:t>0.5</w:t>
            </w:r>
          </w:p>
        </w:tc>
      </w:tr>
      <w:tr w:rsidR="00603108" w14:paraId="441FA8C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9CE3A32" w14:textId="77777777" w:rsidR="00603108" w:rsidRDefault="00603108">
            <w:pPr>
              <w:pStyle w:val="TAC"/>
              <w:rPr>
                <w:rFonts w:cs="Arial"/>
              </w:rPr>
            </w:pPr>
            <w:r>
              <w:rPr>
                <w:rFonts w:cs="Arial"/>
              </w:rPr>
              <w:t>DC_3-7-32_n28</w:t>
            </w:r>
          </w:p>
        </w:tc>
        <w:tc>
          <w:tcPr>
            <w:tcW w:w="2977" w:type="dxa"/>
            <w:tcBorders>
              <w:top w:val="single" w:sz="4" w:space="0" w:color="auto"/>
              <w:left w:val="single" w:sz="4" w:space="0" w:color="auto"/>
              <w:bottom w:val="single" w:sz="4" w:space="0" w:color="auto"/>
              <w:right w:val="single" w:sz="4" w:space="0" w:color="auto"/>
            </w:tcBorders>
            <w:hideMark/>
          </w:tcPr>
          <w:p w14:paraId="179B5819" w14:textId="77777777" w:rsidR="00603108" w:rsidRDefault="00603108">
            <w:pPr>
              <w:pStyle w:val="TAC"/>
              <w:rPr>
                <w:rFonts w:eastAsia="MS Mincho" w:cs="Arial"/>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D8F78F2" w14:textId="77777777" w:rsidR="00603108" w:rsidRDefault="00603108">
            <w:pPr>
              <w:pStyle w:val="TAC"/>
              <w:rPr>
                <w:rFonts w:eastAsia="MS Mincho" w:cs="Arial"/>
                <w:lang w:eastAsia="ja-JP"/>
              </w:rPr>
            </w:pPr>
            <w:r>
              <w:rPr>
                <w:rFonts w:cs="Arial"/>
                <w:lang w:eastAsia="zh-CN"/>
              </w:rPr>
              <w:t>0.5</w:t>
            </w:r>
          </w:p>
        </w:tc>
      </w:tr>
      <w:tr w:rsidR="00603108" w14:paraId="3646CD6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D9B352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6532F54" w14:textId="77777777" w:rsidR="00603108" w:rsidRDefault="00603108">
            <w:pPr>
              <w:pStyle w:val="TAC"/>
              <w:rPr>
                <w:rFonts w:eastAsia="MS Mincho"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04B5D4B" w14:textId="77777777" w:rsidR="00603108" w:rsidRDefault="00603108">
            <w:pPr>
              <w:pStyle w:val="TAC"/>
              <w:rPr>
                <w:rFonts w:eastAsia="MS Mincho" w:cs="Arial"/>
                <w:lang w:eastAsia="ja-JP"/>
              </w:rPr>
            </w:pPr>
            <w:r>
              <w:rPr>
                <w:rFonts w:cs="Arial"/>
                <w:lang w:eastAsia="zh-CN"/>
              </w:rPr>
              <w:t>0.5</w:t>
            </w:r>
          </w:p>
        </w:tc>
      </w:tr>
      <w:tr w:rsidR="00603108" w14:paraId="1FA89FC8" w14:textId="77777777" w:rsidTr="00603108">
        <w:trPr>
          <w:trHeight w:val="187"/>
          <w:jc w:val="center"/>
        </w:trPr>
        <w:tc>
          <w:tcPr>
            <w:tcW w:w="2155" w:type="dxa"/>
            <w:tcBorders>
              <w:top w:val="nil"/>
              <w:left w:val="single" w:sz="4" w:space="0" w:color="auto"/>
              <w:bottom w:val="nil"/>
              <w:right w:val="single" w:sz="4" w:space="0" w:color="auto"/>
            </w:tcBorders>
            <w:hideMark/>
          </w:tcPr>
          <w:p w14:paraId="5543BDDD" w14:textId="77777777" w:rsidR="00603108" w:rsidRDefault="00603108">
            <w:pPr>
              <w:pStyle w:val="TAC"/>
              <w:rPr>
                <w:rFonts w:eastAsia="SimSun" w:cs="Arial"/>
              </w:rPr>
            </w:pPr>
            <w:r>
              <w:rPr>
                <w:rFonts w:cs="Arial"/>
              </w:rPr>
              <w:t>DC_3-7-32_n78</w:t>
            </w:r>
          </w:p>
        </w:tc>
        <w:tc>
          <w:tcPr>
            <w:tcW w:w="2977" w:type="dxa"/>
            <w:tcBorders>
              <w:top w:val="single" w:sz="4" w:space="0" w:color="auto"/>
              <w:left w:val="single" w:sz="4" w:space="0" w:color="auto"/>
              <w:bottom w:val="single" w:sz="4" w:space="0" w:color="auto"/>
              <w:right w:val="single" w:sz="4" w:space="0" w:color="auto"/>
            </w:tcBorders>
            <w:hideMark/>
          </w:tcPr>
          <w:p w14:paraId="22D7BD60"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4988C98A" w14:textId="77777777" w:rsidR="00603108" w:rsidRDefault="00603108">
            <w:pPr>
              <w:pStyle w:val="TAC"/>
              <w:rPr>
                <w:rFonts w:cs="Arial"/>
                <w:lang w:eastAsia="zh-CN"/>
              </w:rPr>
            </w:pPr>
            <w:r>
              <w:rPr>
                <w:rFonts w:eastAsia="Malgun Gothic" w:cs="Arial"/>
                <w:lang w:eastAsia="ko-KR"/>
              </w:rPr>
              <w:t>0.2</w:t>
            </w:r>
          </w:p>
        </w:tc>
      </w:tr>
      <w:tr w:rsidR="00603108" w14:paraId="3CFABE9A" w14:textId="77777777" w:rsidTr="00603108">
        <w:trPr>
          <w:trHeight w:val="187"/>
          <w:jc w:val="center"/>
        </w:trPr>
        <w:tc>
          <w:tcPr>
            <w:tcW w:w="2155" w:type="dxa"/>
            <w:tcBorders>
              <w:top w:val="nil"/>
              <w:left w:val="single" w:sz="4" w:space="0" w:color="auto"/>
              <w:bottom w:val="nil"/>
              <w:right w:val="single" w:sz="4" w:space="0" w:color="auto"/>
            </w:tcBorders>
          </w:tcPr>
          <w:p w14:paraId="23067DA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0FE3EF" w14:textId="77777777" w:rsidR="00603108" w:rsidRDefault="00603108">
            <w:pPr>
              <w:pStyle w:val="TAC"/>
              <w:rPr>
                <w:rFonts w:cs="Arial"/>
                <w:lang w:eastAsia="zh-CN"/>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BA8275C" w14:textId="77777777" w:rsidR="00603108" w:rsidRDefault="00603108">
            <w:pPr>
              <w:pStyle w:val="TAC"/>
              <w:rPr>
                <w:rFonts w:cs="Arial"/>
                <w:lang w:eastAsia="zh-CN"/>
              </w:rPr>
            </w:pPr>
            <w:r>
              <w:rPr>
                <w:rFonts w:eastAsia="Malgun Gothic" w:cs="Arial"/>
                <w:lang w:eastAsia="ko-KR"/>
              </w:rPr>
              <w:t>0.2</w:t>
            </w:r>
          </w:p>
        </w:tc>
      </w:tr>
      <w:tr w:rsidR="00603108" w14:paraId="1AA3D44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6EED0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888356"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C232087" w14:textId="77777777" w:rsidR="00603108" w:rsidRDefault="00603108">
            <w:pPr>
              <w:pStyle w:val="TAC"/>
              <w:rPr>
                <w:rFonts w:cs="Arial"/>
                <w:lang w:eastAsia="zh-CN"/>
              </w:rPr>
            </w:pPr>
            <w:r>
              <w:rPr>
                <w:rFonts w:eastAsia="Malgun Gothic" w:cs="Arial"/>
                <w:lang w:eastAsia="ko-KR"/>
              </w:rPr>
              <w:t>0.5</w:t>
            </w:r>
          </w:p>
        </w:tc>
      </w:tr>
      <w:tr w:rsidR="00603108" w14:paraId="5ADB094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A137DBD" w14:textId="77777777" w:rsidR="00603108" w:rsidRDefault="00603108">
            <w:pPr>
              <w:pStyle w:val="TAC"/>
              <w:rPr>
                <w:rFonts w:cs="Arial"/>
              </w:rPr>
            </w:pPr>
            <w:r>
              <w:rPr>
                <w:rFonts w:cs="Arial"/>
              </w:rPr>
              <w:t>DC_3-7-38_n28</w:t>
            </w:r>
          </w:p>
        </w:tc>
        <w:tc>
          <w:tcPr>
            <w:tcW w:w="2977" w:type="dxa"/>
            <w:tcBorders>
              <w:top w:val="single" w:sz="4" w:space="0" w:color="auto"/>
              <w:left w:val="single" w:sz="4" w:space="0" w:color="auto"/>
              <w:bottom w:val="single" w:sz="4" w:space="0" w:color="auto"/>
              <w:right w:val="single" w:sz="4" w:space="0" w:color="auto"/>
            </w:tcBorders>
            <w:hideMark/>
          </w:tcPr>
          <w:p w14:paraId="78CB7C3F" w14:textId="77777777" w:rsidR="00603108" w:rsidRDefault="00603108">
            <w:pPr>
              <w:pStyle w:val="TAC"/>
              <w:rPr>
                <w:rFonts w:cs="Arial"/>
                <w:lang w:eastAsia="ja-JP"/>
              </w:rPr>
            </w:pPr>
            <w:r>
              <w:rPr>
                <w:rFonts w:cs="Arial"/>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316A6CC2" w14:textId="77777777" w:rsidR="00603108" w:rsidRDefault="00603108">
            <w:pPr>
              <w:pStyle w:val="TAC"/>
              <w:rPr>
                <w:rFonts w:eastAsia="Malgun Gothic" w:cs="Arial"/>
                <w:lang w:eastAsia="ko-KR"/>
              </w:rPr>
            </w:pPr>
            <w:r>
              <w:rPr>
                <w:rFonts w:cs="Arial"/>
                <w:lang w:eastAsia="zh-CN"/>
              </w:rPr>
              <w:t>0.2</w:t>
            </w:r>
          </w:p>
        </w:tc>
      </w:tr>
      <w:tr w:rsidR="00603108" w14:paraId="0CFC851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00072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C3AC2BD" w14:textId="77777777" w:rsidR="00603108" w:rsidRDefault="00603108">
            <w:pPr>
              <w:pStyle w:val="TAC"/>
              <w:rPr>
                <w:rFonts w:cs="Arial"/>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54D993E" w14:textId="77777777" w:rsidR="00603108" w:rsidRDefault="00603108">
            <w:pPr>
              <w:pStyle w:val="TAC"/>
              <w:rPr>
                <w:rFonts w:eastAsia="Malgun Gothic" w:cs="Arial"/>
                <w:lang w:eastAsia="ko-KR"/>
              </w:rPr>
            </w:pPr>
            <w:r>
              <w:rPr>
                <w:rFonts w:cs="Arial"/>
                <w:lang w:eastAsia="zh-CN"/>
              </w:rPr>
              <w:t>0.2</w:t>
            </w:r>
          </w:p>
        </w:tc>
      </w:tr>
      <w:tr w:rsidR="00603108" w14:paraId="68D0D71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8990BA" w14:textId="77777777" w:rsidR="00603108" w:rsidRDefault="00603108">
            <w:pPr>
              <w:pStyle w:val="TAC"/>
              <w:rPr>
                <w:rFonts w:eastAsia="SimSun" w:cs="Arial"/>
              </w:rPr>
            </w:pPr>
            <w:r>
              <w:rPr>
                <w:rFonts w:cs="Arial"/>
              </w:rPr>
              <w:t>DC_</w:t>
            </w:r>
            <w:r>
              <w:rPr>
                <w:rFonts w:cs="Arial"/>
                <w:lang w:eastAsia="ja-JP"/>
              </w:rPr>
              <w:t>3</w:t>
            </w:r>
            <w:r>
              <w:rPr>
                <w:rFonts w:cs="Arial"/>
              </w:rPr>
              <w:t>-7-</w:t>
            </w:r>
            <w:r>
              <w:rPr>
                <w:rFonts w:cs="Arial"/>
                <w:lang w:eastAsia="ja-JP"/>
              </w:rPr>
              <w:t>40_n1</w:t>
            </w:r>
          </w:p>
        </w:tc>
        <w:tc>
          <w:tcPr>
            <w:tcW w:w="2977" w:type="dxa"/>
            <w:tcBorders>
              <w:top w:val="single" w:sz="4" w:space="0" w:color="auto"/>
              <w:left w:val="single" w:sz="4" w:space="0" w:color="auto"/>
              <w:bottom w:val="single" w:sz="4" w:space="0" w:color="auto"/>
              <w:right w:val="single" w:sz="4" w:space="0" w:color="auto"/>
            </w:tcBorders>
            <w:hideMark/>
          </w:tcPr>
          <w:p w14:paraId="0E820837"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D81D4E3" w14:textId="77777777" w:rsidR="00603108" w:rsidRDefault="00603108">
            <w:pPr>
              <w:pStyle w:val="TAC"/>
              <w:rPr>
                <w:rFonts w:eastAsia="Malgun Gothic" w:cs="Arial"/>
                <w:lang w:eastAsia="ko-KR"/>
              </w:rPr>
            </w:pPr>
            <w:r>
              <w:rPr>
                <w:rFonts w:cs="Arial"/>
                <w:lang w:eastAsia="zh-CN"/>
              </w:rPr>
              <w:t>0.3</w:t>
            </w:r>
          </w:p>
        </w:tc>
      </w:tr>
      <w:tr w:rsidR="00603108" w14:paraId="1C6C410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ED76F6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9D9C685" w14:textId="77777777" w:rsidR="00603108" w:rsidRDefault="00603108">
            <w:pPr>
              <w:pStyle w:val="TAC"/>
              <w:rPr>
                <w:rFonts w:cs="Arial"/>
                <w:lang w:eastAsia="ja-JP"/>
              </w:rPr>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2A198B5" w14:textId="77777777" w:rsidR="00603108" w:rsidRDefault="00603108">
            <w:pPr>
              <w:pStyle w:val="TAC"/>
              <w:rPr>
                <w:rFonts w:eastAsia="Malgun Gothic" w:cs="Arial"/>
                <w:lang w:eastAsia="ko-KR"/>
              </w:rPr>
            </w:pPr>
            <w:r>
              <w:rPr>
                <w:rFonts w:cs="Arial"/>
                <w:lang w:eastAsia="zh-CN"/>
              </w:rPr>
              <w:t>0.8</w:t>
            </w:r>
          </w:p>
        </w:tc>
      </w:tr>
      <w:tr w:rsidR="00603108" w14:paraId="710A4F70" w14:textId="77777777" w:rsidTr="00603108">
        <w:trPr>
          <w:trHeight w:val="187"/>
          <w:jc w:val="center"/>
        </w:trPr>
        <w:tc>
          <w:tcPr>
            <w:tcW w:w="2155" w:type="dxa"/>
            <w:tcBorders>
              <w:top w:val="nil"/>
              <w:left w:val="single" w:sz="4" w:space="0" w:color="auto"/>
              <w:bottom w:val="nil"/>
              <w:right w:val="single" w:sz="4" w:space="0" w:color="auto"/>
            </w:tcBorders>
            <w:hideMark/>
          </w:tcPr>
          <w:p w14:paraId="00078B41" w14:textId="77777777" w:rsidR="00603108" w:rsidRDefault="00603108">
            <w:pPr>
              <w:pStyle w:val="TAC"/>
              <w:rPr>
                <w:rFonts w:eastAsia="SimSun" w:cs="Arial"/>
              </w:rPr>
            </w:pPr>
            <w:r>
              <w:t>DC_3-7_n40-n78</w:t>
            </w:r>
          </w:p>
        </w:tc>
        <w:tc>
          <w:tcPr>
            <w:tcW w:w="2977" w:type="dxa"/>
            <w:tcBorders>
              <w:top w:val="single" w:sz="4" w:space="0" w:color="auto"/>
              <w:left w:val="single" w:sz="4" w:space="0" w:color="auto"/>
              <w:bottom w:val="single" w:sz="4" w:space="0" w:color="auto"/>
              <w:right w:val="single" w:sz="4" w:space="0" w:color="auto"/>
            </w:tcBorders>
            <w:hideMark/>
          </w:tcPr>
          <w:p w14:paraId="3C75EAB2" w14:textId="77777777" w:rsidR="00603108" w:rsidRDefault="00603108">
            <w:pPr>
              <w:pStyle w:val="TAC"/>
              <w:rPr>
                <w:rFonts w:cs="Arial"/>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12B97D58" w14:textId="77777777" w:rsidR="00603108" w:rsidRDefault="00603108">
            <w:pPr>
              <w:pStyle w:val="TAC"/>
              <w:rPr>
                <w:rFonts w:cs="Arial"/>
                <w:lang w:eastAsia="zh-CN"/>
              </w:rPr>
            </w:pPr>
            <w:r>
              <w:rPr>
                <w:rFonts w:cs="Arial"/>
                <w:szCs w:val="18"/>
                <w:lang w:eastAsia="ja-JP"/>
              </w:rPr>
              <w:t>0.2</w:t>
            </w:r>
          </w:p>
        </w:tc>
      </w:tr>
      <w:tr w:rsidR="00603108" w14:paraId="6B6D104F" w14:textId="77777777" w:rsidTr="00603108">
        <w:trPr>
          <w:trHeight w:val="187"/>
          <w:jc w:val="center"/>
        </w:trPr>
        <w:tc>
          <w:tcPr>
            <w:tcW w:w="2155" w:type="dxa"/>
            <w:tcBorders>
              <w:top w:val="nil"/>
              <w:left w:val="single" w:sz="4" w:space="0" w:color="auto"/>
              <w:bottom w:val="nil"/>
              <w:right w:val="single" w:sz="4" w:space="0" w:color="auto"/>
            </w:tcBorders>
          </w:tcPr>
          <w:p w14:paraId="33967DE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694829" w14:textId="77777777" w:rsidR="00603108" w:rsidRDefault="00603108">
            <w:pPr>
              <w:pStyle w:val="TAC"/>
              <w:rPr>
                <w:rFonts w:cs="Arial"/>
                <w:lang w:eastAsia="zh-CN"/>
              </w:rPr>
            </w:pPr>
            <w:r>
              <w:t>n40</w:t>
            </w:r>
          </w:p>
        </w:tc>
        <w:tc>
          <w:tcPr>
            <w:tcW w:w="2806" w:type="dxa"/>
            <w:tcBorders>
              <w:top w:val="single" w:sz="4" w:space="0" w:color="auto"/>
              <w:left w:val="single" w:sz="4" w:space="0" w:color="auto"/>
              <w:bottom w:val="single" w:sz="4" w:space="0" w:color="auto"/>
              <w:right w:val="single" w:sz="4" w:space="0" w:color="auto"/>
            </w:tcBorders>
            <w:hideMark/>
          </w:tcPr>
          <w:p w14:paraId="750211AD" w14:textId="77777777" w:rsidR="00603108" w:rsidRDefault="00603108">
            <w:pPr>
              <w:pStyle w:val="TAC"/>
              <w:rPr>
                <w:rFonts w:cs="Arial"/>
                <w:lang w:eastAsia="zh-CN"/>
              </w:rPr>
            </w:pPr>
            <w:r>
              <w:rPr>
                <w:rFonts w:cs="Arial"/>
                <w:szCs w:val="18"/>
                <w:lang w:eastAsia="ja-JP"/>
              </w:rPr>
              <w:t>0.4</w:t>
            </w:r>
            <w:r>
              <w:rPr>
                <w:rFonts w:cs="Arial"/>
                <w:vertAlign w:val="superscript"/>
                <w:lang w:eastAsia="zh-CN"/>
              </w:rPr>
              <w:t>8</w:t>
            </w:r>
          </w:p>
        </w:tc>
      </w:tr>
      <w:tr w:rsidR="00603108" w14:paraId="4DE72A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217874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BADB43D" w14:textId="77777777" w:rsidR="00603108" w:rsidRDefault="00603108">
            <w:pPr>
              <w:pStyle w:val="TAC"/>
              <w:rPr>
                <w:rFonts w:cs="Arial"/>
                <w:lang w:eastAsia="zh-CN"/>
              </w:rPr>
            </w:pPr>
            <w:r>
              <w:t>n78</w:t>
            </w:r>
          </w:p>
        </w:tc>
        <w:tc>
          <w:tcPr>
            <w:tcW w:w="2806" w:type="dxa"/>
            <w:tcBorders>
              <w:top w:val="single" w:sz="4" w:space="0" w:color="auto"/>
              <w:left w:val="single" w:sz="4" w:space="0" w:color="auto"/>
              <w:bottom w:val="single" w:sz="4" w:space="0" w:color="auto"/>
              <w:right w:val="single" w:sz="4" w:space="0" w:color="auto"/>
            </w:tcBorders>
            <w:hideMark/>
          </w:tcPr>
          <w:p w14:paraId="01E87543" w14:textId="77777777" w:rsidR="00603108" w:rsidRDefault="00603108">
            <w:pPr>
              <w:pStyle w:val="TAC"/>
              <w:rPr>
                <w:rFonts w:cs="Arial"/>
                <w:lang w:eastAsia="zh-CN"/>
              </w:rPr>
            </w:pPr>
            <w:r>
              <w:rPr>
                <w:rFonts w:cs="Arial"/>
                <w:szCs w:val="18"/>
                <w:lang w:eastAsia="ja-JP"/>
              </w:rPr>
              <w:t>0.5</w:t>
            </w:r>
            <w:r>
              <w:rPr>
                <w:rFonts w:cs="Arial"/>
                <w:vertAlign w:val="superscript"/>
                <w:lang w:eastAsia="zh-CN"/>
              </w:rPr>
              <w:t>8</w:t>
            </w:r>
          </w:p>
        </w:tc>
      </w:tr>
      <w:tr w:rsidR="00603108" w14:paraId="5290D66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53CCC7" w14:textId="77777777" w:rsidR="00603108" w:rsidRDefault="00603108">
            <w:pPr>
              <w:pStyle w:val="TAC"/>
              <w:rPr>
                <w:rFonts w:cs="Arial"/>
              </w:rPr>
            </w:pPr>
            <w:r>
              <w:rPr>
                <w:rFonts w:cs="Arial"/>
                <w:kern w:val="2"/>
                <w:szCs w:val="24"/>
                <w:lang w:eastAsia="ja-JP"/>
              </w:rPr>
              <w:t>DC_3-7_SUL_n78-n80</w:t>
            </w:r>
          </w:p>
        </w:tc>
        <w:tc>
          <w:tcPr>
            <w:tcW w:w="2977" w:type="dxa"/>
            <w:tcBorders>
              <w:top w:val="single" w:sz="4" w:space="0" w:color="auto"/>
              <w:left w:val="single" w:sz="4" w:space="0" w:color="auto"/>
              <w:bottom w:val="single" w:sz="4" w:space="0" w:color="auto"/>
              <w:right w:val="single" w:sz="4" w:space="0" w:color="auto"/>
            </w:tcBorders>
            <w:hideMark/>
          </w:tcPr>
          <w:p w14:paraId="01E3C0B8" w14:textId="77777777" w:rsidR="00603108" w:rsidRDefault="00603108">
            <w:pPr>
              <w:pStyle w:val="TAC"/>
              <w:rPr>
                <w:rFonts w:cs="Arial"/>
                <w:lang w:eastAsia="ja-JP"/>
              </w:rPr>
            </w:pPr>
            <w:r>
              <w:rPr>
                <w:rFonts w:cs="Arial"/>
              </w:rPr>
              <w:t>7</w:t>
            </w:r>
          </w:p>
        </w:tc>
        <w:tc>
          <w:tcPr>
            <w:tcW w:w="2806" w:type="dxa"/>
            <w:tcBorders>
              <w:top w:val="single" w:sz="4" w:space="0" w:color="auto"/>
              <w:left w:val="single" w:sz="4" w:space="0" w:color="auto"/>
              <w:bottom w:val="single" w:sz="4" w:space="0" w:color="auto"/>
              <w:right w:val="single" w:sz="4" w:space="0" w:color="auto"/>
            </w:tcBorders>
            <w:hideMark/>
          </w:tcPr>
          <w:p w14:paraId="1964FED4" w14:textId="77777777" w:rsidR="00603108" w:rsidRDefault="00603108">
            <w:pPr>
              <w:pStyle w:val="TAC"/>
              <w:rPr>
                <w:rFonts w:eastAsia="Malgun Gothic" w:cs="Arial"/>
                <w:lang w:eastAsia="ko-KR"/>
              </w:rPr>
            </w:pPr>
            <w:r>
              <w:rPr>
                <w:rFonts w:cs="Arial"/>
              </w:rPr>
              <w:t>0</w:t>
            </w:r>
            <w:r>
              <w:rPr>
                <w:rFonts w:cs="Arial"/>
                <w:lang w:eastAsia="ja-JP"/>
              </w:rPr>
              <w:t>.2</w:t>
            </w:r>
          </w:p>
        </w:tc>
      </w:tr>
      <w:tr w:rsidR="00603108" w14:paraId="5AD51286" w14:textId="77777777" w:rsidTr="00603108">
        <w:trPr>
          <w:trHeight w:val="187"/>
          <w:jc w:val="center"/>
        </w:trPr>
        <w:tc>
          <w:tcPr>
            <w:tcW w:w="2155" w:type="dxa"/>
            <w:tcBorders>
              <w:top w:val="nil"/>
              <w:left w:val="single" w:sz="4" w:space="0" w:color="auto"/>
              <w:bottom w:val="nil"/>
              <w:right w:val="single" w:sz="4" w:space="0" w:color="auto"/>
            </w:tcBorders>
          </w:tcPr>
          <w:p w14:paraId="197DC73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94F8F3A" w14:textId="77777777" w:rsidR="00603108" w:rsidRDefault="00603108">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4C36512D" w14:textId="77777777" w:rsidR="00603108" w:rsidRDefault="00603108">
            <w:pPr>
              <w:pStyle w:val="TAC"/>
              <w:rPr>
                <w:rFonts w:eastAsia="Malgun Gothic" w:cs="Arial"/>
                <w:lang w:eastAsia="ko-KR"/>
              </w:rPr>
            </w:pPr>
            <w:r>
              <w:rPr>
                <w:rFonts w:cs="Arial"/>
                <w:lang w:eastAsia="ja-JP"/>
              </w:rPr>
              <w:t>0.2</w:t>
            </w:r>
          </w:p>
        </w:tc>
      </w:tr>
      <w:tr w:rsidR="00603108" w14:paraId="57299A9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347D1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7AFB019"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5A0399A1" w14:textId="77777777" w:rsidR="00603108" w:rsidRDefault="00603108">
            <w:pPr>
              <w:pStyle w:val="TAC"/>
              <w:rPr>
                <w:rFonts w:eastAsia="Malgun Gothic" w:cs="Arial"/>
                <w:lang w:eastAsia="ko-KR"/>
              </w:rPr>
            </w:pPr>
            <w:r>
              <w:rPr>
                <w:rFonts w:cs="Arial"/>
                <w:lang w:eastAsia="ja-JP"/>
              </w:rPr>
              <w:t>0.5</w:t>
            </w:r>
          </w:p>
        </w:tc>
      </w:tr>
      <w:tr w:rsidR="00603108" w14:paraId="58AE2F7F" w14:textId="77777777" w:rsidTr="00603108">
        <w:trPr>
          <w:trHeight w:val="187"/>
          <w:jc w:val="center"/>
        </w:trPr>
        <w:tc>
          <w:tcPr>
            <w:tcW w:w="2155" w:type="dxa"/>
            <w:tcBorders>
              <w:top w:val="nil"/>
              <w:left w:val="single" w:sz="4" w:space="0" w:color="auto"/>
              <w:bottom w:val="nil"/>
              <w:right w:val="single" w:sz="4" w:space="0" w:color="auto"/>
            </w:tcBorders>
            <w:hideMark/>
          </w:tcPr>
          <w:p w14:paraId="721B87C9" w14:textId="77777777" w:rsidR="00603108" w:rsidRDefault="00603108">
            <w:pPr>
              <w:pStyle w:val="TAC"/>
              <w:rPr>
                <w:rFonts w:eastAsia="SimSun" w:cs="Arial"/>
              </w:rPr>
            </w:pPr>
            <w:r>
              <w:t>DC_3-8_n77-n79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35256E" w14:textId="77777777" w:rsidR="00603108" w:rsidRDefault="00603108">
            <w:pPr>
              <w:pStyle w:val="TAC"/>
            </w:pPr>
            <w:r>
              <w:t>3</w:t>
            </w:r>
          </w:p>
        </w:tc>
        <w:tc>
          <w:tcPr>
            <w:tcW w:w="2806" w:type="dxa"/>
            <w:tcBorders>
              <w:top w:val="single" w:sz="4" w:space="0" w:color="auto"/>
              <w:left w:val="single" w:sz="4" w:space="0" w:color="auto"/>
              <w:bottom w:val="single" w:sz="4" w:space="0" w:color="auto"/>
              <w:right w:val="single" w:sz="4" w:space="0" w:color="auto"/>
            </w:tcBorders>
            <w:hideMark/>
          </w:tcPr>
          <w:p w14:paraId="02E9A6BC" w14:textId="77777777" w:rsidR="00603108" w:rsidRDefault="00603108">
            <w:pPr>
              <w:pStyle w:val="TAC"/>
              <w:rPr>
                <w:rFonts w:cs="Arial"/>
                <w:lang w:eastAsia="ja-JP"/>
              </w:rPr>
            </w:pPr>
            <w:r>
              <w:t>0.6</w:t>
            </w:r>
          </w:p>
        </w:tc>
      </w:tr>
      <w:tr w:rsidR="00603108" w14:paraId="1D96AD6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D60F3A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F45D2"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76D67D6D" w14:textId="77777777" w:rsidR="00603108" w:rsidRDefault="00603108">
            <w:pPr>
              <w:pStyle w:val="TAC"/>
              <w:rPr>
                <w:rFonts w:cs="Arial"/>
                <w:lang w:eastAsia="ja-JP"/>
              </w:rPr>
            </w:pPr>
            <w:r>
              <w:t>0.3</w:t>
            </w:r>
          </w:p>
        </w:tc>
      </w:tr>
      <w:tr w:rsidR="00603108" w14:paraId="68D3B1A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887AE3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8339E11"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7F43D873" w14:textId="77777777" w:rsidR="00603108" w:rsidRDefault="00603108">
            <w:pPr>
              <w:pStyle w:val="TAC"/>
              <w:rPr>
                <w:rFonts w:cs="Arial"/>
                <w:lang w:eastAsia="ja-JP"/>
              </w:rPr>
            </w:pPr>
            <w:r>
              <w:t>0.8</w:t>
            </w:r>
          </w:p>
        </w:tc>
      </w:tr>
      <w:tr w:rsidR="00603108" w14:paraId="19FA272E"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C5359DE" w14:textId="77777777" w:rsidR="00603108" w:rsidRDefault="00603108">
            <w:pPr>
              <w:pStyle w:val="TAC"/>
              <w:rPr>
                <w:rFonts w:cs="Arial"/>
              </w:rPr>
            </w:pPr>
            <w:r>
              <w:rPr>
                <w:rFonts w:cs="Arial"/>
              </w:rPr>
              <w:t>DC_3-8_n1-n28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AB5956"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C8F2137" w14:textId="77777777" w:rsidR="00603108" w:rsidRDefault="00603108">
            <w:pPr>
              <w:pStyle w:val="TAC"/>
              <w:rPr>
                <w:rFonts w:cs="Arial"/>
                <w:lang w:eastAsia="ja-JP"/>
              </w:rPr>
            </w:pPr>
            <w:r>
              <w:rPr>
                <w:rFonts w:cs="Arial"/>
                <w:lang w:eastAsia="zh-CN"/>
              </w:rPr>
              <w:t>0.2</w:t>
            </w:r>
          </w:p>
        </w:tc>
      </w:tr>
      <w:tr w:rsidR="00603108" w14:paraId="7F0DE98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CBDCE4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F46F9" w14:textId="77777777" w:rsidR="00603108" w:rsidRDefault="00603108">
            <w:pPr>
              <w:pStyle w:val="TAC"/>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1727561" w14:textId="77777777" w:rsidR="00603108" w:rsidRDefault="00603108">
            <w:pPr>
              <w:pStyle w:val="TAC"/>
              <w:rPr>
                <w:rFonts w:cs="Arial"/>
                <w:lang w:eastAsia="ja-JP"/>
              </w:rPr>
            </w:pPr>
            <w:r>
              <w:rPr>
                <w:rFonts w:cs="Arial"/>
                <w:lang w:eastAsia="zh-CN"/>
              </w:rPr>
              <w:t>0.2</w:t>
            </w:r>
          </w:p>
        </w:tc>
      </w:tr>
      <w:tr w:rsidR="00603108" w14:paraId="301362DB"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3C57B7F" w14:textId="77777777" w:rsidR="00603108" w:rsidRDefault="00603108">
            <w:pPr>
              <w:pStyle w:val="TAC"/>
              <w:rPr>
                <w:rFonts w:cs="Arial"/>
              </w:rPr>
            </w:pPr>
            <w:r>
              <w:rPr>
                <w:rFonts w:cs="Arial"/>
                <w:lang w:val="x-none" w:eastAsia="zh-TW"/>
              </w:rPr>
              <w:t>DC_</w:t>
            </w:r>
            <w:r>
              <w:rPr>
                <w:rFonts w:cs="Arial"/>
                <w:lang w:val="da-DK" w:eastAsia="zh-TW"/>
              </w:rPr>
              <w:t>3-</w:t>
            </w:r>
            <w:r>
              <w:rPr>
                <w:rFonts w:cs="Arial"/>
                <w:lang w:val="x-none" w:eastAsia="zh-TW"/>
              </w:rPr>
              <w:t>8_n1-n40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1F96AB" w14:textId="77777777" w:rsidR="00603108" w:rsidRDefault="00603108">
            <w:pPr>
              <w:pStyle w:val="TAC"/>
            </w:pPr>
            <w:r>
              <w:rPr>
                <w:rFonts w:eastAsia="Malgun Gothic" w:cs="Arial"/>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08E40EAB" w14:textId="77777777" w:rsidR="00603108" w:rsidRDefault="00603108">
            <w:pPr>
              <w:pStyle w:val="TAC"/>
              <w:rPr>
                <w:rFonts w:cs="Arial"/>
                <w:lang w:eastAsia="ja-JP"/>
              </w:rPr>
            </w:pPr>
            <w:r>
              <w:rPr>
                <w:rFonts w:cs="Arial"/>
                <w:szCs w:val="18"/>
                <w:lang w:eastAsia="ja-JP"/>
              </w:rPr>
              <w:t>0.1</w:t>
            </w:r>
          </w:p>
        </w:tc>
      </w:tr>
      <w:tr w:rsidR="00603108" w14:paraId="32C13C5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C42F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6E30D7" w14:textId="77777777" w:rsidR="00603108" w:rsidRDefault="00603108">
            <w:pPr>
              <w:pStyle w:val="TAC"/>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D54A169" w14:textId="77777777" w:rsidR="00603108" w:rsidRDefault="00603108">
            <w:pPr>
              <w:pStyle w:val="TAC"/>
              <w:rPr>
                <w:rFonts w:cs="Arial"/>
                <w:lang w:eastAsia="ja-JP"/>
              </w:rPr>
            </w:pPr>
            <w:r>
              <w:rPr>
                <w:rFonts w:cs="Arial"/>
                <w:szCs w:val="18"/>
                <w:lang w:eastAsia="ja-JP"/>
              </w:rPr>
              <w:t>0.2</w:t>
            </w:r>
          </w:p>
        </w:tc>
      </w:tr>
      <w:tr w:rsidR="00603108" w14:paraId="2A74B40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34D7E8" w14:textId="77777777" w:rsidR="00603108" w:rsidRDefault="00603108">
            <w:pPr>
              <w:pStyle w:val="TAC"/>
              <w:rPr>
                <w:rFonts w:eastAsia="MS Mincho" w:cs="Arial"/>
                <w:bCs/>
                <w:szCs w:val="18"/>
              </w:rPr>
            </w:pPr>
            <w:r>
              <w:rPr>
                <w:rFonts w:eastAsia="MS Mincho" w:cs="Arial"/>
                <w:bCs/>
                <w:szCs w:val="18"/>
              </w:rPr>
              <w:t>DC_3-</w:t>
            </w:r>
            <w:r>
              <w:rPr>
                <w:rFonts w:cs="Arial"/>
                <w:bCs/>
                <w:szCs w:val="18"/>
                <w:lang w:eastAsia="zh-TW"/>
              </w:rPr>
              <w:t>8</w:t>
            </w:r>
            <w:r>
              <w:rPr>
                <w:rFonts w:eastAsia="MS Mincho" w:cs="Arial"/>
                <w:bCs/>
                <w:szCs w:val="18"/>
              </w:rPr>
              <w:t>_n1-n78</w:t>
            </w:r>
          </w:p>
          <w:p w14:paraId="184BB441" w14:textId="77777777" w:rsidR="00603108" w:rsidRDefault="00603108">
            <w:pPr>
              <w:pStyle w:val="TAC"/>
              <w:rPr>
                <w:rFonts w:eastAsia="SimSun" w:cs="Arial"/>
              </w:rPr>
            </w:pPr>
            <w:r>
              <w:rPr>
                <w:rFonts w:eastAsia="MS Mincho" w:cs="Arial"/>
                <w:bCs/>
                <w:szCs w:val="18"/>
              </w:rPr>
              <w:t>DC_3-3-8_n1-n78</w:t>
            </w:r>
          </w:p>
        </w:tc>
        <w:tc>
          <w:tcPr>
            <w:tcW w:w="2977" w:type="dxa"/>
            <w:tcBorders>
              <w:top w:val="single" w:sz="4" w:space="0" w:color="auto"/>
              <w:left w:val="single" w:sz="4" w:space="0" w:color="auto"/>
              <w:bottom w:val="single" w:sz="4" w:space="0" w:color="auto"/>
              <w:right w:val="single" w:sz="4" w:space="0" w:color="auto"/>
            </w:tcBorders>
            <w:hideMark/>
          </w:tcPr>
          <w:p w14:paraId="2B4ED457" w14:textId="77777777" w:rsidR="00603108" w:rsidRDefault="00603108">
            <w:pPr>
              <w:pStyle w:val="TAC"/>
            </w:pPr>
            <w:r>
              <w:rPr>
                <w:rFonts w:eastAsia="MS Mincho" w:cs="Arial"/>
                <w:bCs/>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0A34E653"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2DCC05F3" w14:textId="77777777" w:rsidTr="00603108">
        <w:trPr>
          <w:trHeight w:val="187"/>
          <w:jc w:val="center"/>
        </w:trPr>
        <w:tc>
          <w:tcPr>
            <w:tcW w:w="2155" w:type="dxa"/>
            <w:tcBorders>
              <w:top w:val="nil"/>
              <w:left w:val="single" w:sz="4" w:space="0" w:color="auto"/>
              <w:bottom w:val="nil"/>
              <w:right w:val="single" w:sz="4" w:space="0" w:color="auto"/>
            </w:tcBorders>
          </w:tcPr>
          <w:p w14:paraId="5A2B3B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7841DC9" w14:textId="77777777" w:rsidR="00603108" w:rsidRDefault="00603108">
            <w:pPr>
              <w:pStyle w:val="TAC"/>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3277823C"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62E40C35" w14:textId="77777777" w:rsidTr="00603108">
        <w:trPr>
          <w:trHeight w:val="187"/>
          <w:jc w:val="center"/>
        </w:trPr>
        <w:tc>
          <w:tcPr>
            <w:tcW w:w="2155" w:type="dxa"/>
            <w:tcBorders>
              <w:top w:val="nil"/>
              <w:left w:val="single" w:sz="4" w:space="0" w:color="auto"/>
              <w:bottom w:val="nil"/>
              <w:right w:val="single" w:sz="4" w:space="0" w:color="auto"/>
            </w:tcBorders>
          </w:tcPr>
          <w:p w14:paraId="070D001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C835EA" w14:textId="77777777" w:rsidR="00603108" w:rsidRDefault="00603108">
            <w:pPr>
              <w:pStyle w:val="TAC"/>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53C90C27" w14:textId="77777777" w:rsidR="00603108" w:rsidRDefault="00603108">
            <w:pPr>
              <w:pStyle w:val="TAC"/>
              <w:rPr>
                <w:rFonts w:cs="Arial"/>
                <w:lang w:eastAsia="ja-JP"/>
              </w:rPr>
            </w:pPr>
            <w:r>
              <w:rPr>
                <w:rFonts w:eastAsia="MS Mincho" w:cs="Arial"/>
                <w:bCs/>
                <w:szCs w:val="18"/>
              </w:rPr>
              <w:t>0.</w:t>
            </w:r>
            <w:r>
              <w:rPr>
                <w:rFonts w:cs="Arial"/>
                <w:bCs/>
                <w:szCs w:val="18"/>
                <w:lang w:eastAsia="zh-TW"/>
              </w:rPr>
              <w:t>2</w:t>
            </w:r>
          </w:p>
        </w:tc>
      </w:tr>
      <w:tr w:rsidR="00603108" w14:paraId="70525B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B5378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01F1913" w14:textId="77777777" w:rsidR="00603108" w:rsidRDefault="00603108">
            <w:pPr>
              <w:pStyle w:val="TAC"/>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44118CC6" w14:textId="77777777" w:rsidR="00603108" w:rsidRDefault="00603108">
            <w:pPr>
              <w:pStyle w:val="TAC"/>
              <w:rPr>
                <w:rFonts w:cs="Arial"/>
                <w:lang w:eastAsia="ja-JP"/>
              </w:rPr>
            </w:pPr>
            <w:r>
              <w:rPr>
                <w:rFonts w:eastAsia="MS Mincho" w:cs="Arial"/>
                <w:bCs/>
                <w:szCs w:val="18"/>
              </w:rPr>
              <w:t>0.5</w:t>
            </w:r>
          </w:p>
        </w:tc>
      </w:tr>
      <w:tr w:rsidR="00603108" w14:paraId="350EB366" w14:textId="77777777" w:rsidTr="00603108">
        <w:trPr>
          <w:trHeight w:val="187"/>
          <w:jc w:val="center"/>
        </w:trPr>
        <w:tc>
          <w:tcPr>
            <w:tcW w:w="2155" w:type="dxa"/>
            <w:tcBorders>
              <w:top w:val="nil"/>
              <w:left w:val="single" w:sz="4" w:space="0" w:color="auto"/>
              <w:bottom w:val="nil"/>
              <w:right w:val="single" w:sz="4" w:space="0" w:color="auto"/>
            </w:tcBorders>
            <w:hideMark/>
          </w:tcPr>
          <w:p w14:paraId="228C2D7D" w14:textId="77777777" w:rsidR="00603108" w:rsidRDefault="00603108">
            <w:pPr>
              <w:pStyle w:val="TAC"/>
              <w:rPr>
                <w:rFonts w:cs="Arial"/>
              </w:rPr>
            </w:pPr>
            <w:r>
              <w:t>DC_3-8-11_n28</w:t>
            </w:r>
          </w:p>
        </w:tc>
        <w:tc>
          <w:tcPr>
            <w:tcW w:w="2977" w:type="dxa"/>
            <w:tcBorders>
              <w:top w:val="single" w:sz="4" w:space="0" w:color="auto"/>
              <w:left w:val="single" w:sz="4" w:space="0" w:color="auto"/>
              <w:bottom w:val="single" w:sz="4" w:space="0" w:color="auto"/>
              <w:right w:val="single" w:sz="4" w:space="0" w:color="auto"/>
            </w:tcBorders>
            <w:hideMark/>
          </w:tcPr>
          <w:p w14:paraId="76B9EA0D" w14:textId="77777777" w:rsidR="00603108" w:rsidRDefault="00603108">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5554E62A" w14:textId="77777777" w:rsidR="00603108" w:rsidRDefault="00603108">
            <w:pPr>
              <w:pStyle w:val="TAC"/>
              <w:rPr>
                <w:rFonts w:eastAsia="MS Mincho" w:cs="Arial"/>
                <w:bCs/>
                <w:szCs w:val="18"/>
              </w:rPr>
            </w:pPr>
            <w:r>
              <w:rPr>
                <w:rFonts w:cs="Arial"/>
                <w:szCs w:val="18"/>
              </w:rPr>
              <w:t>0.3</w:t>
            </w:r>
          </w:p>
        </w:tc>
      </w:tr>
      <w:tr w:rsidR="00603108" w14:paraId="3D86F296" w14:textId="77777777" w:rsidTr="00603108">
        <w:trPr>
          <w:trHeight w:val="187"/>
          <w:jc w:val="center"/>
        </w:trPr>
        <w:tc>
          <w:tcPr>
            <w:tcW w:w="2155" w:type="dxa"/>
            <w:tcBorders>
              <w:top w:val="nil"/>
              <w:left w:val="single" w:sz="4" w:space="0" w:color="auto"/>
              <w:bottom w:val="nil"/>
              <w:right w:val="single" w:sz="4" w:space="0" w:color="auto"/>
            </w:tcBorders>
          </w:tcPr>
          <w:p w14:paraId="1005173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E594811" w14:textId="77777777" w:rsidR="00603108" w:rsidRDefault="00603108">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322E83E7" w14:textId="77777777" w:rsidR="00603108" w:rsidRDefault="00603108">
            <w:pPr>
              <w:pStyle w:val="TAC"/>
              <w:rPr>
                <w:rFonts w:eastAsia="MS Mincho" w:cs="Arial"/>
                <w:bCs/>
                <w:szCs w:val="18"/>
              </w:rPr>
            </w:pPr>
            <w:r>
              <w:rPr>
                <w:rFonts w:cs="Arial"/>
                <w:szCs w:val="18"/>
              </w:rPr>
              <w:t>0.2</w:t>
            </w:r>
          </w:p>
        </w:tc>
      </w:tr>
      <w:tr w:rsidR="00603108" w14:paraId="5F8DF635" w14:textId="77777777" w:rsidTr="00603108">
        <w:trPr>
          <w:trHeight w:val="187"/>
          <w:jc w:val="center"/>
        </w:trPr>
        <w:tc>
          <w:tcPr>
            <w:tcW w:w="2155" w:type="dxa"/>
            <w:tcBorders>
              <w:top w:val="nil"/>
              <w:left w:val="single" w:sz="4" w:space="0" w:color="auto"/>
              <w:bottom w:val="nil"/>
              <w:right w:val="single" w:sz="4" w:space="0" w:color="auto"/>
            </w:tcBorders>
          </w:tcPr>
          <w:p w14:paraId="7D152AC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016D64E" w14:textId="77777777" w:rsidR="00603108" w:rsidRDefault="00603108">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77284939" w14:textId="77777777" w:rsidR="00603108" w:rsidRDefault="00603108">
            <w:pPr>
              <w:pStyle w:val="TAC"/>
              <w:rPr>
                <w:rFonts w:eastAsia="MS Mincho" w:cs="Arial"/>
                <w:bCs/>
                <w:szCs w:val="18"/>
              </w:rPr>
            </w:pPr>
            <w:r>
              <w:rPr>
                <w:rFonts w:cs="Arial"/>
                <w:szCs w:val="18"/>
              </w:rPr>
              <w:t>0.5</w:t>
            </w:r>
          </w:p>
        </w:tc>
      </w:tr>
      <w:tr w:rsidR="00603108" w14:paraId="33D57B5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2B3BA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9D2F51" w14:textId="77777777" w:rsidR="00603108" w:rsidRDefault="00603108">
            <w:pPr>
              <w:pStyle w:val="TAC"/>
              <w:rPr>
                <w:rFonts w:eastAsia="MS Mincho" w:cs="Arial"/>
                <w:bCs/>
                <w:szCs w:val="18"/>
              </w:rPr>
            </w:pPr>
            <w:r>
              <w:rPr>
                <w:lang w:val="fi-FI"/>
              </w:rPr>
              <w:t>n28</w:t>
            </w:r>
          </w:p>
        </w:tc>
        <w:tc>
          <w:tcPr>
            <w:tcW w:w="2806" w:type="dxa"/>
            <w:tcBorders>
              <w:top w:val="single" w:sz="4" w:space="0" w:color="auto"/>
              <w:left w:val="single" w:sz="4" w:space="0" w:color="auto"/>
              <w:bottom w:val="single" w:sz="4" w:space="0" w:color="auto"/>
              <w:right w:val="single" w:sz="4" w:space="0" w:color="auto"/>
            </w:tcBorders>
            <w:hideMark/>
          </w:tcPr>
          <w:p w14:paraId="4E2D1D9A" w14:textId="77777777" w:rsidR="00603108" w:rsidRDefault="00603108">
            <w:pPr>
              <w:pStyle w:val="TAC"/>
              <w:rPr>
                <w:rFonts w:eastAsia="MS Mincho" w:cs="Arial"/>
                <w:bCs/>
                <w:szCs w:val="18"/>
              </w:rPr>
            </w:pPr>
            <w:r>
              <w:rPr>
                <w:rFonts w:cs="Arial"/>
                <w:szCs w:val="18"/>
              </w:rPr>
              <w:t>0.2</w:t>
            </w:r>
          </w:p>
        </w:tc>
      </w:tr>
      <w:tr w:rsidR="00603108" w14:paraId="7E587960" w14:textId="77777777" w:rsidTr="00603108">
        <w:trPr>
          <w:trHeight w:val="187"/>
          <w:jc w:val="center"/>
        </w:trPr>
        <w:tc>
          <w:tcPr>
            <w:tcW w:w="2155" w:type="dxa"/>
            <w:tcBorders>
              <w:top w:val="nil"/>
              <w:left w:val="single" w:sz="4" w:space="0" w:color="auto"/>
              <w:bottom w:val="nil"/>
              <w:right w:val="single" w:sz="4" w:space="0" w:color="auto"/>
            </w:tcBorders>
            <w:hideMark/>
          </w:tcPr>
          <w:p w14:paraId="1FEA26CE" w14:textId="77777777" w:rsidR="00603108" w:rsidRDefault="00603108">
            <w:pPr>
              <w:pStyle w:val="TAC"/>
              <w:rPr>
                <w:rFonts w:eastAsia="SimSun" w:cs="Arial"/>
              </w:rPr>
            </w:pPr>
            <w:r>
              <w:t>DC_3-8-11_n77</w:t>
            </w:r>
          </w:p>
        </w:tc>
        <w:tc>
          <w:tcPr>
            <w:tcW w:w="2977" w:type="dxa"/>
            <w:tcBorders>
              <w:top w:val="single" w:sz="4" w:space="0" w:color="auto"/>
              <w:left w:val="single" w:sz="4" w:space="0" w:color="auto"/>
              <w:bottom w:val="single" w:sz="4" w:space="0" w:color="auto"/>
              <w:right w:val="single" w:sz="4" w:space="0" w:color="auto"/>
            </w:tcBorders>
            <w:hideMark/>
          </w:tcPr>
          <w:p w14:paraId="74DF7105" w14:textId="77777777" w:rsidR="00603108" w:rsidRDefault="00603108">
            <w:pPr>
              <w:pStyle w:val="TAC"/>
              <w:rPr>
                <w:rFonts w:eastAsia="MS Mincho" w:cs="Arial"/>
                <w:bCs/>
                <w:szCs w:val="18"/>
              </w:rPr>
            </w:pPr>
            <w:r>
              <w:t>3</w:t>
            </w:r>
          </w:p>
        </w:tc>
        <w:tc>
          <w:tcPr>
            <w:tcW w:w="2806" w:type="dxa"/>
            <w:tcBorders>
              <w:top w:val="single" w:sz="4" w:space="0" w:color="auto"/>
              <w:left w:val="single" w:sz="4" w:space="0" w:color="auto"/>
              <w:bottom w:val="single" w:sz="4" w:space="0" w:color="auto"/>
              <w:right w:val="single" w:sz="4" w:space="0" w:color="auto"/>
            </w:tcBorders>
            <w:hideMark/>
          </w:tcPr>
          <w:p w14:paraId="3AFFB1E5" w14:textId="77777777" w:rsidR="00603108" w:rsidRDefault="00603108">
            <w:pPr>
              <w:pStyle w:val="TAC"/>
              <w:rPr>
                <w:rFonts w:eastAsia="MS Mincho" w:cs="Arial"/>
                <w:bCs/>
                <w:szCs w:val="18"/>
              </w:rPr>
            </w:pPr>
            <w:r>
              <w:rPr>
                <w:rFonts w:cs="Arial"/>
                <w:szCs w:val="18"/>
              </w:rPr>
              <w:t>0.3</w:t>
            </w:r>
          </w:p>
        </w:tc>
      </w:tr>
      <w:tr w:rsidR="00603108" w14:paraId="1B28A9E0" w14:textId="77777777" w:rsidTr="00603108">
        <w:trPr>
          <w:trHeight w:val="187"/>
          <w:jc w:val="center"/>
        </w:trPr>
        <w:tc>
          <w:tcPr>
            <w:tcW w:w="2155" w:type="dxa"/>
            <w:tcBorders>
              <w:top w:val="nil"/>
              <w:left w:val="single" w:sz="4" w:space="0" w:color="auto"/>
              <w:bottom w:val="nil"/>
              <w:right w:val="single" w:sz="4" w:space="0" w:color="auto"/>
            </w:tcBorders>
          </w:tcPr>
          <w:p w14:paraId="23355A4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0D42530" w14:textId="77777777" w:rsidR="00603108" w:rsidRDefault="00603108">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75A37767" w14:textId="77777777" w:rsidR="00603108" w:rsidRDefault="00603108">
            <w:pPr>
              <w:pStyle w:val="TAC"/>
              <w:rPr>
                <w:rFonts w:eastAsia="MS Mincho" w:cs="Arial"/>
                <w:bCs/>
                <w:szCs w:val="18"/>
              </w:rPr>
            </w:pPr>
            <w:r>
              <w:rPr>
                <w:rFonts w:cs="Arial"/>
                <w:szCs w:val="18"/>
              </w:rPr>
              <w:t>0.2</w:t>
            </w:r>
          </w:p>
        </w:tc>
      </w:tr>
      <w:tr w:rsidR="00603108" w14:paraId="75919105" w14:textId="77777777" w:rsidTr="00603108">
        <w:trPr>
          <w:trHeight w:val="187"/>
          <w:jc w:val="center"/>
        </w:trPr>
        <w:tc>
          <w:tcPr>
            <w:tcW w:w="2155" w:type="dxa"/>
            <w:tcBorders>
              <w:top w:val="nil"/>
              <w:left w:val="single" w:sz="4" w:space="0" w:color="auto"/>
              <w:bottom w:val="nil"/>
              <w:right w:val="single" w:sz="4" w:space="0" w:color="auto"/>
            </w:tcBorders>
          </w:tcPr>
          <w:p w14:paraId="0209A8C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79DA3AD" w14:textId="77777777" w:rsidR="00603108" w:rsidRDefault="00603108">
            <w:pPr>
              <w:pStyle w:val="TAC"/>
              <w:rPr>
                <w:rFonts w:eastAsia="MS Mincho" w:cs="Arial"/>
                <w:bCs/>
                <w:szCs w:val="18"/>
              </w:rPr>
            </w:pPr>
            <w:r>
              <w:rPr>
                <w:lang w:val="fi-FI"/>
              </w:rPr>
              <w:t>11</w:t>
            </w:r>
          </w:p>
        </w:tc>
        <w:tc>
          <w:tcPr>
            <w:tcW w:w="2806" w:type="dxa"/>
            <w:tcBorders>
              <w:top w:val="single" w:sz="4" w:space="0" w:color="auto"/>
              <w:left w:val="single" w:sz="4" w:space="0" w:color="auto"/>
              <w:bottom w:val="single" w:sz="4" w:space="0" w:color="auto"/>
              <w:right w:val="single" w:sz="4" w:space="0" w:color="auto"/>
            </w:tcBorders>
            <w:hideMark/>
          </w:tcPr>
          <w:p w14:paraId="059D1093" w14:textId="77777777" w:rsidR="00603108" w:rsidRDefault="00603108">
            <w:pPr>
              <w:pStyle w:val="TAC"/>
              <w:rPr>
                <w:rFonts w:eastAsia="MS Mincho" w:cs="Arial"/>
                <w:bCs/>
                <w:szCs w:val="18"/>
              </w:rPr>
            </w:pPr>
            <w:r>
              <w:rPr>
                <w:rFonts w:cs="Arial"/>
                <w:szCs w:val="18"/>
              </w:rPr>
              <w:t>0.5</w:t>
            </w:r>
          </w:p>
        </w:tc>
      </w:tr>
      <w:tr w:rsidR="00603108" w14:paraId="2F2F13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7560C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E0F9F91" w14:textId="77777777" w:rsidR="00603108" w:rsidRDefault="00603108">
            <w:pPr>
              <w:pStyle w:val="TAC"/>
              <w:rPr>
                <w:rFonts w:eastAsia="MS Mincho" w:cs="Arial"/>
                <w:bCs/>
                <w:szCs w:val="18"/>
              </w:rPr>
            </w:pPr>
            <w:r>
              <w:rPr>
                <w:lang w:val="fi-FI"/>
              </w:rPr>
              <w:t>n77</w:t>
            </w:r>
          </w:p>
        </w:tc>
        <w:tc>
          <w:tcPr>
            <w:tcW w:w="2806" w:type="dxa"/>
            <w:tcBorders>
              <w:top w:val="single" w:sz="4" w:space="0" w:color="auto"/>
              <w:left w:val="single" w:sz="4" w:space="0" w:color="auto"/>
              <w:bottom w:val="single" w:sz="4" w:space="0" w:color="auto"/>
              <w:right w:val="single" w:sz="4" w:space="0" w:color="auto"/>
            </w:tcBorders>
            <w:hideMark/>
          </w:tcPr>
          <w:p w14:paraId="68696AB2" w14:textId="77777777" w:rsidR="00603108" w:rsidRDefault="00603108">
            <w:pPr>
              <w:pStyle w:val="TAC"/>
              <w:rPr>
                <w:rFonts w:eastAsia="MS Mincho" w:cs="Arial"/>
                <w:bCs/>
                <w:szCs w:val="18"/>
              </w:rPr>
            </w:pPr>
            <w:r>
              <w:rPr>
                <w:rFonts w:cs="Arial"/>
                <w:szCs w:val="18"/>
              </w:rPr>
              <w:t>0.5</w:t>
            </w:r>
          </w:p>
        </w:tc>
      </w:tr>
      <w:tr w:rsidR="00603108" w14:paraId="4FC2A9A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C0F7B65" w14:textId="77777777" w:rsidR="00603108" w:rsidRDefault="00603108">
            <w:pPr>
              <w:pStyle w:val="TAC"/>
              <w:rPr>
                <w:rFonts w:eastAsia="SimSun" w:cs="Arial"/>
              </w:rPr>
            </w:pPr>
            <w:r>
              <w:rPr>
                <w:szCs w:val="18"/>
              </w:rPr>
              <w:t>DC_3-8-20_n78</w:t>
            </w:r>
          </w:p>
        </w:tc>
        <w:tc>
          <w:tcPr>
            <w:tcW w:w="2977" w:type="dxa"/>
            <w:tcBorders>
              <w:top w:val="single" w:sz="4" w:space="0" w:color="auto"/>
              <w:left w:val="single" w:sz="4" w:space="0" w:color="auto"/>
              <w:bottom w:val="single" w:sz="4" w:space="0" w:color="auto"/>
              <w:right w:val="single" w:sz="4" w:space="0" w:color="auto"/>
            </w:tcBorders>
            <w:hideMark/>
          </w:tcPr>
          <w:p w14:paraId="38FDAEFA" w14:textId="77777777" w:rsidR="00603108" w:rsidRDefault="00603108">
            <w:pPr>
              <w:pStyle w:val="TAC"/>
              <w:rPr>
                <w:rFonts w:cs="Arial"/>
              </w:rPr>
            </w:pPr>
            <w:r>
              <w:rPr>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72E8C20" w14:textId="77777777" w:rsidR="00603108" w:rsidRDefault="00603108">
            <w:pPr>
              <w:pStyle w:val="TAC"/>
              <w:rPr>
                <w:rFonts w:cs="Arial"/>
              </w:rPr>
            </w:pPr>
            <w:r>
              <w:rPr>
                <w:szCs w:val="18"/>
              </w:rPr>
              <w:t>0.2</w:t>
            </w:r>
          </w:p>
        </w:tc>
      </w:tr>
      <w:tr w:rsidR="00603108" w14:paraId="76ABDF93" w14:textId="77777777" w:rsidTr="00603108">
        <w:trPr>
          <w:trHeight w:val="187"/>
          <w:jc w:val="center"/>
        </w:trPr>
        <w:tc>
          <w:tcPr>
            <w:tcW w:w="2155" w:type="dxa"/>
            <w:tcBorders>
              <w:top w:val="nil"/>
              <w:left w:val="single" w:sz="4" w:space="0" w:color="auto"/>
              <w:bottom w:val="nil"/>
              <w:right w:val="single" w:sz="4" w:space="0" w:color="auto"/>
            </w:tcBorders>
          </w:tcPr>
          <w:p w14:paraId="79F23E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D5AA392" w14:textId="77777777" w:rsidR="00603108" w:rsidRDefault="00603108">
            <w:pPr>
              <w:pStyle w:val="TAC"/>
              <w:rPr>
                <w:rFonts w:cs="Arial"/>
                <w:lang w:eastAsia="zh-CN"/>
              </w:rPr>
            </w:pPr>
            <w:r>
              <w:rPr>
                <w:szCs w:val="18"/>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794211A5" w14:textId="77777777" w:rsidR="00603108" w:rsidRDefault="00603108">
            <w:pPr>
              <w:pStyle w:val="TAC"/>
              <w:rPr>
                <w:rFonts w:cs="Arial"/>
                <w:lang w:eastAsia="zh-CN"/>
              </w:rPr>
            </w:pPr>
            <w:r>
              <w:rPr>
                <w:szCs w:val="18"/>
              </w:rPr>
              <w:t>0.2</w:t>
            </w:r>
          </w:p>
        </w:tc>
      </w:tr>
      <w:tr w:rsidR="00603108" w14:paraId="7335F8E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ACF55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4C52C9" w14:textId="77777777" w:rsidR="00603108" w:rsidRDefault="00603108">
            <w:pPr>
              <w:pStyle w:val="TAC"/>
              <w:rPr>
                <w:rFonts w:cs="Arial"/>
              </w:rPr>
            </w:pPr>
            <w:r>
              <w:rPr>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310B67F" w14:textId="77777777" w:rsidR="00603108" w:rsidRDefault="00603108">
            <w:pPr>
              <w:pStyle w:val="TAC"/>
              <w:rPr>
                <w:rFonts w:cs="Arial"/>
              </w:rPr>
            </w:pPr>
            <w:r>
              <w:rPr>
                <w:szCs w:val="18"/>
              </w:rPr>
              <w:t>0.5</w:t>
            </w:r>
          </w:p>
        </w:tc>
      </w:tr>
      <w:tr w:rsidR="00603108" w14:paraId="669BAAF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89BB7A5" w14:textId="77777777" w:rsidR="00603108" w:rsidRDefault="00603108">
            <w:pPr>
              <w:pStyle w:val="TAC"/>
              <w:rPr>
                <w:rFonts w:cs="Arial"/>
              </w:rPr>
            </w:pPr>
            <w:r>
              <w:t>DC_3-8_n28-n77</w:t>
            </w:r>
          </w:p>
        </w:tc>
        <w:tc>
          <w:tcPr>
            <w:tcW w:w="2977" w:type="dxa"/>
            <w:tcBorders>
              <w:top w:val="single" w:sz="4" w:space="0" w:color="auto"/>
              <w:left w:val="single" w:sz="4" w:space="0" w:color="auto"/>
              <w:bottom w:val="single" w:sz="4" w:space="0" w:color="auto"/>
              <w:right w:val="single" w:sz="4" w:space="0" w:color="auto"/>
            </w:tcBorders>
            <w:hideMark/>
          </w:tcPr>
          <w:p w14:paraId="08E13872" w14:textId="77777777" w:rsidR="00603108" w:rsidRDefault="00603108">
            <w:pPr>
              <w:pStyle w:val="TAC"/>
              <w:rPr>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433F187F" w14:textId="77777777" w:rsidR="00603108" w:rsidRDefault="00603108">
            <w:pPr>
              <w:pStyle w:val="TAC"/>
              <w:rPr>
                <w:szCs w:val="18"/>
              </w:rPr>
            </w:pPr>
            <w:r>
              <w:t>0.2</w:t>
            </w:r>
          </w:p>
        </w:tc>
      </w:tr>
      <w:tr w:rsidR="00603108" w14:paraId="0D2F9291" w14:textId="77777777" w:rsidTr="00603108">
        <w:trPr>
          <w:trHeight w:val="187"/>
          <w:jc w:val="center"/>
        </w:trPr>
        <w:tc>
          <w:tcPr>
            <w:tcW w:w="2155" w:type="dxa"/>
            <w:tcBorders>
              <w:top w:val="nil"/>
              <w:left w:val="single" w:sz="4" w:space="0" w:color="auto"/>
              <w:bottom w:val="nil"/>
              <w:right w:val="single" w:sz="4" w:space="0" w:color="auto"/>
            </w:tcBorders>
          </w:tcPr>
          <w:p w14:paraId="7CFB602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A3E958" w14:textId="77777777" w:rsidR="00603108" w:rsidRDefault="00603108">
            <w:pPr>
              <w:pStyle w:val="TAC"/>
              <w:rPr>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753BAB82" w14:textId="77777777" w:rsidR="00603108" w:rsidRDefault="00603108">
            <w:pPr>
              <w:pStyle w:val="TAC"/>
              <w:rPr>
                <w:szCs w:val="18"/>
              </w:rPr>
            </w:pPr>
            <w:r>
              <w:t>0.2</w:t>
            </w:r>
          </w:p>
        </w:tc>
      </w:tr>
      <w:tr w:rsidR="00603108" w14:paraId="2EB9AEFB" w14:textId="77777777" w:rsidTr="00603108">
        <w:trPr>
          <w:trHeight w:val="187"/>
          <w:jc w:val="center"/>
        </w:trPr>
        <w:tc>
          <w:tcPr>
            <w:tcW w:w="2155" w:type="dxa"/>
            <w:tcBorders>
              <w:top w:val="nil"/>
              <w:left w:val="single" w:sz="4" w:space="0" w:color="auto"/>
              <w:bottom w:val="nil"/>
              <w:right w:val="single" w:sz="4" w:space="0" w:color="auto"/>
            </w:tcBorders>
          </w:tcPr>
          <w:p w14:paraId="75166D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86E5476" w14:textId="77777777" w:rsidR="00603108" w:rsidRDefault="00603108">
            <w:pPr>
              <w:pStyle w:val="TAC"/>
              <w:rPr>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3BAB1E64" w14:textId="77777777" w:rsidR="00603108" w:rsidRDefault="00603108">
            <w:pPr>
              <w:pStyle w:val="TAC"/>
              <w:rPr>
                <w:szCs w:val="18"/>
              </w:rPr>
            </w:pPr>
            <w:r>
              <w:t>0.2</w:t>
            </w:r>
          </w:p>
        </w:tc>
      </w:tr>
      <w:tr w:rsidR="00603108" w14:paraId="14F829D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7AA60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413CE2" w14:textId="77777777" w:rsidR="00603108" w:rsidRDefault="00603108">
            <w:pPr>
              <w:pStyle w:val="TAC"/>
              <w:rPr>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1C95CC1" w14:textId="77777777" w:rsidR="00603108" w:rsidRDefault="00603108">
            <w:pPr>
              <w:pStyle w:val="TAC"/>
              <w:rPr>
                <w:szCs w:val="18"/>
              </w:rPr>
            </w:pPr>
            <w:r>
              <w:t>0.5</w:t>
            </w:r>
          </w:p>
        </w:tc>
      </w:tr>
      <w:tr w:rsidR="00603108" w14:paraId="67B3670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F6ABD48" w14:textId="77777777" w:rsidR="00603108" w:rsidRDefault="00603108">
            <w:pPr>
              <w:pStyle w:val="TAC"/>
              <w:rPr>
                <w:rFonts w:cs="Arial"/>
              </w:rPr>
            </w:pPr>
            <w:r>
              <w:t>DC_3-8-28_n78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CEC3D44"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5DF6FF77" w14:textId="77777777" w:rsidR="00603108" w:rsidRDefault="00603108">
            <w:pPr>
              <w:pStyle w:val="TAC"/>
              <w:rPr>
                <w:rFonts w:cs="Arial"/>
                <w:lang w:eastAsia="zh-CN"/>
              </w:rPr>
            </w:pPr>
            <w:r>
              <w:rPr>
                <w:rFonts w:eastAsia="Malgun Gothic" w:cs="Arial"/>
                <w:lang w:eastAsia="ko-KR"/>
              </w:rPr>
              <w:t>0.2</w:t>
            </w:r>
          </w:p>
        </w:tc>
      </w:tr>
      <w:tr w:rsidR="00603108" w14:paraId="2AEB1CB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88529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91864" w14:textId="77777777" w:rsidR="00603108" w:rsidRDefault="00603108">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D199EBB" w14:textId="77777777" w:rsidR="00603108" w:rsidRDefault="00603108">
            <w:pPr>
              <w:pStyle w:val="TAC"/>
              <w:rPr>
                <w:rFonts w:cs="Arial"/>
                <w:lang w:eastAsia="zh-CN"/>
              </w:rPr>
            </w:pPr>
            <w:r>
              <w:rPr>
                <w:rFonts w:eastAsia="Malgun Gothic" w:cs="Arial"/>
                <w:lang w:eastAsia="ko-KR"/>
              </w:rPr>
              <w:t>0.2</w:t>
            </w:r>
          </w:p>
        </w:tc>
      </w:tr>
      <w:tr w:rsidR="00603108" w14:paraId="4EEDE92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8B9557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10D741" w14:textId="77777777" w:rsidR="00603108" w:rsidRDefault="00603108">
            <w:pPr>
              <w:pStyle w:val="TAC"/>
              <w:rPr>
                <w:rFonts w:cs="Arial"/>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361E995A" w14:textId="77777777" w:rsidR="00603108" w:rsidRDefault="00603108">
            <w:pPr>
              <w:pStyle w:val="TAC"/>
              <w:rPr>
                <w:rFonts w:cs="Arial"/>
                <w:lang w:eastAsia="zh-CN"/>
              </w:rPr>
            </w:pPr>
            <w:r>
              <w:rPr>
                <w:rFonts w:eastAsia="Malgun Gothic" w:cs="Arial"/>
                <w:lang w:eastAsia="ko-KR"/>
              </w:rPr>
              <w:t>0.2</w:t>
            </w:r>
          </w:p>
        </w:tc>
      </w:tr>
      <w:tr w:rsidR="00603108" w14:paraId="03DACCB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815BC9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F063F1"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536D6C9" w14:textId="77777777" w:rsidR="00603108" w:rsidRDefault="00603108">
            <w:pPr>
              <w:pStyle w:val="TAC"/>
              <w:rPr>
                <w:rFonts w:cs="Arial"/>
                <w:lang w:eastAsia="zh-CN"/>
              </w:rPr>
            </w:pPr>
            <w:r>
              <w:rPr>
                <w:rFonts w:eastAsia="Malgun Gothic" w:cs="Arial"/>
                <w:lang w:eastAsia="ko-KR"/>
              </w:rPr>
              <w:t>0.5</w:t>
            </w:r>
          </w:p>
        </w:tc>
      </w:tr>
      <w:tr w:rsidR="00603108" w14:paraId="3E6EA3E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7BED41D4" w14:textId="77777777" w:rsidR="00603108" w:rsidRDefault="00603108">
            <w:pPr>
              <w:pStyle w:val="TAC"/>
              <w:rPr>
                <w:rFonts w:cs="Arial"/>
              </w:rPr>
            </w:pPr>
            <w:r>
              <w:rPr>
                <w:rFonts w:cs="Arial"/>
              </w:rPr>
              <w:t>DC_3-8_n28-n78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0353AE" w14:textId="77777777" w:rsidR="00603108" w:rsidRDefault="00603108">
            <w:pPr>
              <w:pStyle w:val="TAC"/>
              <w:rPr>
                <w:rFonts w:cs="Arial"/>
                <w:lang w:eastAsia="zh-CN"/>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2AE292F" w14:textId="77777777" w:rsidR="00603108" w:rsidRDefault="00603108">
            <w:pPr>
              <w:pStyle w:val="TAC"/>
              <w:rPr>
                <w:rFonts w:cs="Arial"/>
                <w:lang w:eastAsia="zh-CN"/>
              </w:rPr>
            </w:pPr>
            <w:r>
              <w:rPr>
                <w:rFonts w:cs="Arial"/>
                <w:lang w:eastAsia="zh-CN"/>
              </w:rPr>
              <w:t>0.2</w:t>
            </w:r>
          </w:p>
        </w:tc>
      </w:tr>
      <w:tr w:rsidR="00603108" w14:paraId="2DB9C4B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59389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052108" w14:textId="77777777" w:rsidR="00603108" w:rsidRDefault="00603108">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7D1265D" w14:textId="77777777" w:rsidR="00603108" w:rsidRDefault="00603108">
            <w:pPr>
              <w:pStyle w:val="TAC"/>
              <w:rPr>
                <w:rFonts w:cs="Arial"/>
                <w:lang w:eastAsia="zh-CN"/>
              </w:rPr>
            </w:pPr>
            <w:r>
              <w:rPr>
                <w:rFonts w:cs="Arial"/>
                <w:lang w:eastAsia="zh-CN"/>
              </w:rPr>
              <w:t>0.2</w:t>
            </w:r>
          </w:p>
        </w:tc>
      </w:tr>
      <w:tr w:rsidR="00603108" w14:paraId="7E613CA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ABD190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59B8C"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1DD35AE" w14:textId="77777777" w:rsidR="00603108" w:rsidRDefault="00603108">
            <w:pPr>
              <w:pStyle w:val="TAC"/>
              <w:rPr>
                <w:rFonts w:cs="Arial"/>
                <w:lang w:eastAsia="zh-CN"/>
              </w:rPr>
            </w:pPr>
            <w:r>
              <w:rPr>
                <w:rFonts w:cs="Arial"/>
                <w:lang w:eastAsia="zh-CN"/>
              </w:rPr>
              <w:t>0.2</w:t>
            </w:r>
          </w:p>
        </w:tc>
      </w:tr>
      <w:tr w:rsidR="00603108" w14:paraId="621F791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36101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76F6D5"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DE84157" w14:textId="77777777" w:rsidR="00603108" w:rsidRDefault="00603108">
            <w:pPr>
              <w:pStyle w:val="TAC"/>
              <w:rPr>
                <w:rFonts w:cs="Arial"/>
                <w:lang w:eastAsia="zh-CN"/>
              </w:rPr>
            </w:pPr>
            <w:r>
              <w:rPr>
                <w:rFonts w:cs="Arial"/>
                <w:lang w:eastAsia="zh-CN"/>
              </w:rPr>
              <w:t>0.5</w:t>
            </w:r>
          </w:p>
        </w:tc>
      </w:tr>
      <w:tr w:rsidR="00603108" w14:paraId="566A778D"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C75B3C2" w14:textId="77777777" w:rsidR="00603108" w:rsidRDefault="00603108">
            <w:pPr>
              <w:pStyle w:val="TAC"/>
              <w:rPr>
                <w:rFonts w:cs="Arial"/>
              </w:rPr>
            </w:pPr>
            <w:r>
              <w:t>DC_3-8-32_n1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7E0718" w14:textId="77777777" w:rsidR="00603108" w:rsidRDefault="00603108">
            <w:pPr>
              <w:pStyle w:val="TAC"/>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4FE31A08" w14:textId="77777777" w:rsidR="00603108" w:rsidRDefault="00603108">
            <w:pPr>
              <w:pStyle w:val="TAC"/>
            </w:pPr>
            <w:r>
              <w:rPr>
                <w:rFonts w:eastAsia="Malgun Gothic" w:cs="Arial"/>
                <w:lang w:eastAsia="ko-KR"/>
              </w:rPr>
              <w:t>0.5</w:t>
            </w:r>
          </w:p>
        </w:tc>
      </w:tr>
      <w:tr w:rsidR="00603108" w14:paraId="2953DE3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D7943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1E5E56" w14:textId="77777777" w:rsidR="00603108" w:rsidRDefault="00603108">
            <w:pPr>
              <w:pStyle w:val="TAC"/>
            </w:pPr>
            <w:r>
              <w:rPr>
                <w:rFonts w:cs="Arial"/>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815D9DD" w14:textId="77777777" w:rsidR="00603108" w:rsidRDefault="00603108">
            <w:pPr>
              <w:pStyle w:val="TAC"/>
            </w:pPr>
            <w:r>
              <w:rPr>
                <w:rFonts w:eastAsia="Malgun Gothic" w:cs="Arial"/>
                <w:lang w:eastAsia="ko-KR"/>
              </w:rPr>
              <w:t>0.3</w:t>
            </w:r>
          </w:p>
        </w:tc>
      </w:tr>
      <w:tr w:rsidR="00603108" w14:paraId="308675F5"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hideMark/>
          </w:tcPr>
          <w:p w14:paraId="118078D0" w14:textId="77777777" w:rsidR="00603108" w:rsidRDefault="00603108">
            <w:pPr>
              <w:pStyle w:val="TAC"/>
              <w:rPr>
                <w:rFonts w:cs="Arial"/>
              </w:rPr>
            </w:pPr>
            <w:r>
              <w:rPr>
                <w:rFonts w:cs="Arial"/>
              </w:rPr>
              <w:t>DC_3-8-32_n28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A78A13" w14:textId="77777777" w:rsidR="00603108" w:rsidRDefault="00603108">
            <w:pPr>
              <w:pStyle w:val="TAC"/>
              <w:rPr>
                <w:rFonts w:cs="Arial"/>
                <w:lang w:eastAsia="ja-JP"/>
              </w:rPr>
            </w:pPr>
            <w:r>
              <w:rPr>
                <w:rFonts w:cs="Arial"/>
              </w:rPr>
              <w:t>n28</w:t>
            </w:r>
          </w:p>
        </w:tc>
        <w:tc>
          <w:tcPr>
            <w:tcW w:w="2806" w:type="dxa"/>
            <w:tcBorders>
              <w:top w:val="single" w:sz="4" w:space="0" w:color="auto"/>
              <w:left w:val="single" w:sz="4" w:space="0" w:color="auto"/>
              <w:bottom w:val="single" w:sz="4" w:space="0" w:color="auto"/>
              <w:right w:val="single" w:sz="4" w:space="0" w:color="auto"/>
            </w:tcBorders>
            <w:hideMark/>
          </w:tcPr>
          <w:p w14:paraId="1E68AB75" w14:textId="77777777" w:rsidR="00603108" w:rsidRDefault="00603108">
            <w:pPr>
              <w:pStyle w:val="TAC"/>
              <w:rPr>
                <w:rFonts w:eastAsia="Malgun Gothic" w:cs="Arial"/>
                <w:lang w:eastAsia="ko-KR"/>
              </w:rPr>
            </w:pPr>
            <w:r>
              <w:rPr>
                <w:rFonts w:eastAsia="Yu Mincho" w:cs="Arial"/>
                <w:lang w:eastAsia="ja-JP"/>
              </w:rPr>
              <w:t>0.2</w:t>
            </w:r>
          </w:p>
        </w:tc>
      </w:tr>
      <w:tr w:rsidR="00603108" w14:paraId="03AE6F7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167F24D" w14:textId="77777777" w:rsidR="00603108" w:rsidRDefault="00603108">
            <w:pPr>
              <w:pStyle w:val="TAC"/>
              <w:rPr>
                <w:rFonts w:eastAsia="SimSun" w:cs="Arial"/>
              </w:rPr>
            </w:pPr>
            <w:r>
              <w:t>DC_3-8-32_n78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73395" w14:textId="77777777" w:rsidR="00603108" w:rsidRDefault="00603108">
            <w:pPr>
              <w:pStyle w:val="TAC"/>
              <w:rPr>
                <w:rFonts w:cs="Arial"/>
                <w:lang w:eastAsia="zh-CN"/>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412E380" w14:textId="77777777" w:rsidR="00603108" w:rsidRDefault="00603108">
            <w:pPr>
              <w:pStyle w:val="TAC"/>
              <w:rPr>
                <w:rFonts w:cs="Arial"/>
                <w:lang w:eastAsia="zh-CN"/>
              </w:rPr>
            </w:pPr>
            <w:r>
              <w:rPr>
                <w:rFonts w:eastAsia="Malgun Gothic" w:cs="Arial"/>
                <w:lang w:eastAsia="ko-KR"/>
              </w:rPr>
              <w:t>0.3</w:t>
            </w:r>
          </w:p>
        </w:tc>
      </w:tr>
      <w:tr w:rsidR="00603108" w14:paraId="1833EB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5F699B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3125C" w14:textId="77777777" w:rsidR="00603108" w:rsidRDefault="00603108">
            <w:pPr>
              <w:pStyle w:val="TAC"/>
              <w:rPr>
                <w:rFonts w:cs="Arial"/>
                <w:lang w:eastAsia="zh-CN"/>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9944551" w14:textId="77777777" w:rsidR="00603108" w:rsidRDefault="00603108">
            <w:pPr>
              <w:pStyle w:val="TAC"/>
              <w:rPr>
                <w:rFonts w:cs="Arial"/>
                <w:lang w:eastAsia="zh-CN"/>
              </w:rPr>
            </w:pPr>
            <w:r>
              <w:rPr>
                <w:rFonts w:eastAsia="Malgun Gothic" w:cs="Arial"/>
                <w:lang w:eastAsia="ko-KR"/>
              </w:rPr>
              <w:t>0.2</w:t>
            </w:r>
          </w:p>
        </w:tc>
      </w:tr>
      <w:tr w:rsidR="00603108" w14:paraId="1B8AF50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ADE546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5806FF" w14:textId="77777777" w:rsidR="00603108" w:rsidRDefault="00603108">
            <w:pPr>
              <w:pStyle w:val="TAC"/>
              <w:rPr>
                <w:rFonts w:cs="Arial"/>
                <w:lang w:eastAsia="zh-CN"/>
              </w:rPr>
            </w:pPr>
            <w:r>
              <w:rPr>
                <w:rFonts w:cs="Arial"/>
                <w:lang w:eastAsia="ja-JP"/>
              </w:rPr>
              <w:t>32</w:t>
            </w:r>
          </w:p>
        </w:tc>
        <w:tc>
          <w:tcPr>
            <w:tcW w:w="2806" w:type="dxa"/>
            <w:tcBorders>
              <w:top w:val="single" w:sz="4" w:space="0" w:color="auto"/>
              <w:left w:val="single" w:sz="4" w:space="0" w:color="auto"/>
              <w:bottom w:val="single" w:sz="4" w:space="0" w:color="auto"/>
              <w:right w:val="single" w:sz="4" w:space="0" w:color="auto"/>
            </w:tcBorders>
            <w:hideMark/>
          </w:tcPr>
          <w:p w14:paraId="721144D8" w14:textId="77777777" w:rsidR="00603108" w:rsidRDefault="00603108">
            <w:pPr>
              <w:pStyle w:val="TAC"/>
              <w:rPr>
                <w:rFonts w:cs="Arial"/>
                <w:lang w:eastAsia="zh-CN"/>
              </w:rPr>
            </w:pPr>
            <w:r>
              <w:rPr>
                <w:rFonts w:eastAsia="Malgun Gothic" w:cs="Arial"/>
                <w:lang w:eastAsia="ko-KR"/>
              </w:rPr>
              <w:t>0.5</w:t>
            </w:r>
          </w:p>
        </w:tc>
      </w:tr>
      <w:tr w:rsidR="00603108" w14:paraId="1F60EB3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E5D5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3A4516" w14:textId="77777777" w:rsidR="00603108" w:rsidRDefault="00603108">
            <w:pPr>
              <w:pStyle w:val="TAC"/>
              <w:rPr>
                <w:rFonts w:cs="Arial"/>
                <w:lang w:eastAsia="zh-CN"/>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E79528E" w14:textId="77777777" w:rsidR="00603108" w:rsidRDefault="00603108">
            <w:pPr>
              <w:pStyle w:val="TAC"/>
              <w:rPr>
                <w:rFonts w:cs="Arial"/>
                <w:lang w:eastAsia="zh-CN"/>
              </w:rPr>
            </w:pPr>
            <w:r>
              <w:rPr>
                <w:rFonts w:eastAsia="Malgun Gothic" w:cs="Arial"/>
                <w:lang w:eastAsia="ko-KR"/>
              </w:rPr>
              <w:t>0.5</w:t>
            </w:r>
          </w:p>
        </w:tc>
      </w:tr>
      <w:tr w:rsidR="00603108" w14:paraId="056AD796"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42BE6A8" w14:textId="77777777" w:rsidR="00603108" w:rsidRDefault="00603108">
            <w:pPr>
              <w:pStyle w:val="TAC"/>
              <w:rPr>
                <w:rFonts w:cs="Arial"/>
              </w:rPr>
            </w:pPr>
            <w:r>
              <w:rPr>
                <w:rFonts w:cs="Arial"/>
              </w:rPr>
              <w:t>DC_3-8-40_n1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3CA0CA" w14:textId="77777777" w:rsidR="00603108" w:rsidRDefault="00603108">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47F10C1F" w14:textId="77777777" w:rsidR="00603108" w:rsidRDefault="00603108">
            <w:pPr>
              <w:pStyle w:val="TAC"/>
            </w:pPr>
            <w:r>
              <w:rPr>
                <w:rFonts w:cs="Arial"/>
                <w:lang w:eastAsia="zh-CN"/>
              </w:rPr>
              <w:t>0.2</w:t>
            </w:r>
          </w:p>
        </w:tc>
      </w:tr>
      <w:tr w:rsidR="00603108" w14:paraId="27F828B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DD433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67CDB9" w14:textId="77777777" w:rsidR="00603108" w:rsidRDefault="00603108">
            <w:pPr>
              <w:pStyle w:val="TAC"/>
            </w:pPr>
            <w:r>
              <w:rPr>
                <w:rFonts w:cs="Arial"/>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5E4C1616" w14:textId="77777777" w:rsidR="00603108" w:rsidRDefault="00603108">
            <w:pPr>
              <w:pStyle w:val="TAC"/>
            </w:pPr>
            <w:r>
              <w:rPr>
                <w:rFonts w:cs="Arial"/>
                <w:lang w:eastAsia="zh-CN"/>
              </w:rPr>
              <w:t>0.1</w:t>
            </w:r>
          </w:p>
        </w:tc>
      </w:tr>
      <w:tr w:rsidR="00603108" w14:paraId="2450B152"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63E4BA4" w14:textId="77777777" w:rsidR="00603108" w:rsidRDefault="00603108">
            <w:pPr>
              <w:pStyle w:val="TAC"/>
              <w:rPr>
                <w:rFonts w:cs="Arial"/>
              </w:rPr>
            </w:pPr>
            <w:r>
              <w:rPr>
                <w:rFonts w:cs="Arial"/>
              </w:rPr>
              <w:t>DC_</w:t>
            </w:r>
            <w:r>
              <w:rPr>
                <w:rFonts w:cs="Arial"/>
                <w:lang w:eastAsia="ja-JP"/>
              </w:rPr>
              <w:t>3-8</w:t>
            </w:r>
            <w:r>
              <w:rPr>
                <w:rFonts w:cs="Arial"/>
              </w:rPr>
              <w:t>-</w:t>
            </w:r>
            <w:r>
              <w:rPr>
                <w:rFonts w:cs="Arial"/>
                <w:lang w:val="en-US" w:eastAsia="ja-JP"/>
              </w:rPr>
              <w:t>40</w:t>
            </w:r>
            <w:r>
              <w:rPr>
                <w:rFonts w:cs="Arial"/>
                <w:lang w:eastAsia="ja-JP"/>
              </w:rPr>
              <w:t>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E8D301" w14:textId="77777777" w:rsidR="00603108" w:rsidRDefault="00603108">
            <w:pPr>
              <w:pStyle w:val="TAC"/>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4F3B417" w14:textId="77777777" w:rsidR="00603108" w:rsidRDefault="00603108">
            <w:pPr>
              <w:pStyle w:val="TAC"/>
            </w:pPr>
            <w:r>
              <w:rPr>
                <w:rFonts w:cs="Arial"/>
                <w:lang w:eastAsia="zh-CN"/>
              </w:rPr>
              <w:t>0.2</w:t>
            </w:r>
          </w:p>
        </w:tc>
      </w:tr>
      <w:tr w:rsidR="00603108" w14:paraId="6FC4E40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6AF5D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B2027E" w14:textId="77777777" w:rsidR="00603108" w:rsidRDefault="00603108">
            <w:pPr>
              <w:pStyle w:val="TAC"/>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8166F9E" w14:textId="77777777" w:rsidR="00603108" w:rsidRDefault="00603108">
            <w:pPr>
              <w:pStyle w:val="TAC"/>
            </w:pPr>
            <w:r>
              <w:rPr>
                <w:rFonts w:cs="Arial"/>
                <w:lang w:eastAsia="zh-CN"/>
              </w:rPr>
              <w:t>0.2</w:t>
            </w:r>
          </w:p>
        </w:tc>
      </w:tr>
      <w:tr w:rsidR="00603108" w14:paraId="0490849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6DB6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0E1F85" w14:textId="77777777" w:rsidR="00603108" w:rsidRDefault="00603108">
            <w:pPr>
              <w:pStyle w:val="TAC"/>
            </w:pPr>
            <w:r>
              <w:rPr>
                <w:rFonts w:cs="Arial"/>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BDC114D" w14:textId="77777777" w:rsidR="00603108" w:rsidRDefault="00603108">
            <w:pPr>
              <w:pStyle w:val="TAC"/>
            </w:pPr>
            <w:r>
              <w:rPr>
                <w:rFonts w:cs="Arial"/>
                <w:lang w:eastAsia="zh-CN"/>
              </w:rPr>
              <w:t>0.4</w:t>
            </w:r>
            <w:r>
              <w:rPr>
                <w:rFonts w:cs="Arial"/>
                <w:vertAlign w:val="superscript"/>
                <w:lang w:eastAsia="zh-CN"/>
              </w:rPr>
              <w:t>8</w:t>
            </w:r>
          </w:p>
        </w:tc>
      </w:tr>
      <w:tr w:rsidR="00603108" w14:paraId="4E35175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73BC25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9A6403" w14:textId="77777777" w:rsidR="00603108" w:rsidRDefault="00603108">
            <w:pPr>
              <w:pStyle w:val="TAC"/>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5FFB7E9C" w14:textId="77777777" w:rsidR="00603108" w:rsidRDefault="00603108">
            <w:pPr>
              <w:pStyle w:val="TAC"/>
            </w:pPr>
            <w:r>
              <w:rPr>
                <w:rFonts w:cs="Arial"/>
                <w:lang w:eastAsia="zh-CN"/>
              </w:rPr>
              <w:t>0.5</w:t>
            </w:r>
            <w:r>
              <w:rPr>
                <w:rFonts w:cs="Arial"/>
                <w:vertAlign w:val="superscript"/>
                <w:lang w:eastAsia="zh-CN"/>
              </w:rPr>
              <w:t>8</w:t>
            </w:r>
          </w:p>
        </w:tc>
      </w:tr>
      <w:tr w:rsidR="00603108" w14:paraId="4C4F0631" w14:textId="77777777" w:rsidTr="00603108">
        <w:trPr>
          <w:trHeight w:val="187"/>
          <w:jc w:val="center"/>
        </w:trPr>
        <w:tc>
          <w:tcPr>
            <w:tcW w:w="2155" w:type="dxa"/>
            <w:tcBorders>
              <w:top w:val="nil"/>
              <w:left w:val="single" w:sz="4" w:space="0" w:color="auto"/>
              <w:bottom w:val="nil"/>
              <w:right w:val="single" w:sz="4" w:space="0" w:color="auto"/>
            </w:tcBorders>
            <w:hideMark/>
          </w:tcPr>
          <w:p w14:paraId="65CE2BD1" w14:textId="77777777" w:rsidR="00603108" w:rsidRDefault="00603108">
            <w:pPr>
              <w:pStyle w:val="TAC"/>
            </w:pPr>
            <w:r>
              <w:rPr>
                <w:lang w:eastAsia="zh-TW"/>
              </w:rPr>
              <w:t>DC_3-8_n40-n78</w:t>
            </w:r>
          </w:p>
        </w:tc>
        <w:tc>
          <w:tcPr>
            <w:tcW w:w="2977" w:type="dxa"/>
            <w:tcBorders>
              <w:top w:val="single" w:sz="4" w:space="0" w:color="auto"/>
              <w:left w:val="single" w:sz="4" w:space="0" w:color="auto"/>
              <w:bottom w:val="single" w:sz="4" w:space="0" w:color="auto"/>
              <w:right w:val="single" w:sz="4" w:space="0" w:color="auto"/>
            </w:tcBorders>
            <w:hideMark/>
          </w:tcPr>
          <w:p w14:paraId="3173D362"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43812401" w14:textId="77777777" w:rsidR="00603108" w:rsidRDefault="00603108">
            <w:pPr>
              <w:pStyle w:val="TAC"/>
            </w:pPr>
            <w:r>
              <w:rPr>
                <w:szCs w:val="18"/>
                <w:lang w:eastAsia="ja-JP"/>
              </w:rPr>
              <w:t>0.2</w:t>
            </w:r>
          </w:p>
        </w:tc>
      </w:tr>
      <w:tr w:rsidR="00603108" w14:paraId="67076726" w14:textId="77777777" w:rsidTr="00603108">
        <w:trPr>
          <w:trHeight w:val="187"/>
          <w:jc w:val="center"/>
        </w:trPr>
        <w:tc>
          <w:tcPr>
            <w:tcW w:w="2155" w:type="dxa"/>
            <w:tcBorders>
              <w:top w:val="nil"/>
              <w:left w:val="single" w:sz="4" w:space="0" w:color="auto"/>
              <w:bottom w:val="nil"/>
              <w:right w:val="single" w:sz="4" w:space="0" w:color="auto"/>
            </w:tcBorders>
          </w:tcPr>
          <w:p w14:paraId="0EAD58C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B327426" w14:textId="77777777" w:rsidR="00603108" w:rsidRDefault="00603108">
            <w:pPr>
              <w:pStyle w:val="TAC"/>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499EAAB3" w14:textId="77777777" w:rsidR="00603108" w:rsidRDefault="00603108">
            <w:pPr>
              <w:pStyle w:val="TAC"/>
            </w:pPr>
            <w:r>
              <w:rPr>
                <w:szCs w:val="18"/>
                <w:lang w:eastAsia="ja-JP"/>
              </w:rPr>
              <w:t>0.2</w:t>
            </w:r>
          </w:p>
        </w:tc>
      </w:tr>
      <w:tr w:rsidR="00603108" w14:paraId="2B0A7CEF" w14:textId="77777777" w:rsidTr="00603108">
        <w:trPr>
          <w:trHeight w:val="187"/>
          <w:jc w:val="center"/>
        </w:trPr>
        <w:tc>
          <w:tcPr>
            <w:tcW w:w="2155" w:type="dxa"/>
            <w:tcBorders>
              <w:top w:val="nil"/>
              <w:left w:val="single" w:sz="4" w:space="0" w:color="auto"/>
              <w:bottom w:val="nil"/>
              <w:right w:val="single" w:sz="4" w:space="0" w:color="auto"/>
            </w:tcBorders>
          </w:tcPr>
          <w:p w14:paraId="220CF9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D1E470" w14:textId="77777777" w:rsidR="00603108" w:rsidRDefault="00603108">
            <w:pPr>
              <w:pStyle w:val="TAC"/>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1D35910E" w14:textId="77777777" w:rsidR="00603108" w:rsidRDefault="00603108">
            <w:pPr>
              <w:pStyle w:val="TAC"/>
            </w:pPr>
            <w:r>
              <w:rPr>
                <w:szCs w:val="18"/>
                <w:lang w:eastAsia="ja-JP"/>
              </w:rPr>
              <w:t>0.4</w:t>
            </w:r>
          </w:p>
        </w:tc>
      </w:tr>
      <w:tr w:rsidR="00603108" w14:paraId="1F1058D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C67B52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19DEC04"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62743489" w14:textId="77777777" w:rsidR="00603108" w:rsidRDefault="00603108">
            <w:pPr>
              <w:pStyle w:val="TAC"/>
            </w:pPr>
            <w:r>
              <w:rPr>
                <w:szCs w:val="18"/>
                <w:lang w:eastAsia="ja-JP"/>
              </w:rPr>
              <w:t>0.5</w:t>
            </w:r>
          </w:p>
        </w:tc>
      </w:tr>
      <w:tr w:rsidR="00603108" w14:paraId="51971CF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2E021B" w14:textId="77777777" w:rsidR="00603108" w:rsidRDefault="00603108">
            <w:pPr>
              <w:pStyle w:val="TAC"/>
              <w:rPr>
                <w:rFonts w:cs="Arial"/>
              </w:rPr>
            </w:pPr>
            <w:r>
              <w:rPr>
                <w:rFonts w:cs="Arial"/>
                <w:szCs w:val="18"/>
              </w:rPr>
              <w:t>DC_3-8-42_n77</w:t>
            </w:r>
          </w:p>
        </w:tc>
        <w:tc>
          <w:tcPr>
            <w:tcW w:w="2977" w:type="dxa"/>
            <w:tcBorders>
              <w:top w:val="single" w:sz="4" w:space="0" w:color="auto"/>
              <w:left w:val="single" w:sz="4" w:space="0" w:color="auto"/>
              <w:bottom w:val="single" w:sz="4" w:space="0" w:color="auto"/>
              <w:right w:val="single" w:sz="4" w:space="0" w:color="auto"/>
            </w:tcBorders>
            <w:hideMark/>
          </w:tcPr>
          <w:p w14:paraId="6D13AE42" w14:textId="77777777" w:rsidR="00603108" w:rsidRDefault="00603108">
            <w:pPr>
              <w:pStyle w:val="TAC"/>
              <w:rPr>
                <w:szCs w:val="18"/>
                <w:lang w:eastAsia="ja-JP"/>
              </w:rPr>
            </w:pPr>
            <w:r>
              <w:rPr>
                <w:rFonts w:cs="Arial"/>
                <w:szCs w:val="18"/>
              </w:rPr>
              <w:t>3</w:t>
            </w:r>
          </w:p>
        </w:tc>
        <w:tc>
          <w:tcPr>
            <w:tcW w:w="2806" w:type="dxa"/>
            <w:tcBorders>
              <w:top w:val="single" w:sz="4" w:space="0" w:color="auto"/>
              <w:left w:val="single" w:sz="4" w:space="0" w:color="auto"/>
              <w:bottom w:val="single" w:sz="4" w:space="0" w:color="auto"/>
              <w:right w:val="single" w:sz="4" w:space="0" w:color="auto"/>
            </w:tcBorders>
            <w:hideMark/>
          </w:tcPr>
          <w:p w14:paraId="2710FBC3" w14:textId="77777777" w:rsidR="00603108" w:rsidRDefault="00603108">
            <w:pPr>
              <w:pStyle w:val="TAC"/>
              <w:rPr>
                <w:szCs w:val="18"/>
              </w:rPr>
            </w:pPr>
            <w:r>
              <w:rPr>
                <w:rFonts w:cs="Arial"/>
                <w:szCs w:val="18"/>
              </w:rPr>
              <w:t>0.2</w:t>
            </w:r>
          </w:p>
        </w:tc>
      </w:tr>
      <w:tr w:rsidR="00603108" w14:paraId="4521B4F2" w14:textId="77777777" w:rsidTr="00603108">
        <w:trPr>
          <w:trHeight w:val="187"/>
          <w:jc w:val="center"/>
        </w:trPr>
        <w:tc>
          <w:tcPr>
            <w:tcW w:w="2155" w:type="dxa"/>
            <w:tcBorders>
              <w:top w:val="nil"/>
              <w:left w:val="single" w:sz="4" w:space="0" w:color="auto"/>
              <w:bottom w:val="nil"/>
              <w:right w:val="single" w:sz="4" w:space="0" w:color="auto"/>
            </w:tcBorders>
          </w:tcPr>
          <w:p w14:paraId="2D3F014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51FE610" w14:textId="77777777" w:rsidR="00603108" w:rsidRDefault="00603108">
            <w:pPr>
              <w:pStyle w:val="TAC"/>
              <w:rPr>
                <w:szCs w:val="18"/>
                <w:lang w:eastAsia="ja-JP"/>
              </w:rPr>
            </w:pPr>
            <w:r>
              <w:rPr>
                <w:rFonts w:cs="Arial"/>
                <w:szCs w:val="18"/>
              </w:rPr>
              <w:t>8</w:t>
            </w:r>
          </w:p>
        </w:tc>
        <w:tc>
          <w:tcPr>
            <w:tcW w:w="2806" w:type="dxa"/>
            <w:tcBorders>
              <w:top w:val="single" w:sz="4" w:space="0" w:color="auto"/>
              <w:left w:val="single" w:sz="4" w:space="0" w:color="auto"/>
              <w:bottom w:val="single" w:sz="4" w:space="0" w:color="auto"/>
              <w:right w:val="single" w:sz="4" w:space="0" w:color="auto"/>
            </w:tcBorders>
            <w:hideMark/>
          </w:tcPr>
          <w:p w14:paraId="13C9F0A5" w14:textId="77777777" w:rsidR="00603108" w:rsidRDefault="00603108">
            <w:pPr>
              <w:pStyle w:val="TAC"/>
              <w:rPr>
                <w:szCs w:val="18"/>
              </w:rPr>
            </w:pPr>
            <w:r>
              <w:rPr>
                <w:rFonts w:cs="Arial"/>
                <w:szCs w:val="18"/>
              </w:rPr>
              <w:t>0.2</w:t>
            </w:r>
          </w:p>
        </w:tc>
      </w:tr>
      <w:tr w:rsidR="00603108" w14:paraId="234409EC" w14:textId="77777777" w:rsidTr="00603108">
        <w:trPr>
          <w:trHeight w:val="187"/>
          <w:jc w:val="center"/>
        </w:trPr>
        <w:tc>
          <w:tcPr>
            <w:tcW w:w="2155" w:type="dxa"/>
            <w:tcBorders>
              <w:top w:val="nil"/>
              <w:left w:val="single" w:sz="4" w:space="0" w:color="auto"/>
              <w:bottom w:val="nil"/>
              <w:right w:val="single" w:sz="4" w:space="0" w:color="auto"/>
            </w:tcBorders>
          </w:tcPr>
          <w:p w14:paraId="39277AE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A4068E" w14:textId="77777777" w:rsidR="00603108" w:rsidRDefault="00603108">
            <w:pPr>
              <w:pStyle w:val="TAC"/>
              <w:rPr>
                <w:szCs w:val="18"/>
                <w:lang w:eastAsia="ja-JP"/>
              </w:rPr>
            </w:pPr>
            <w:r>
              <w:rPr>
                <w:rFonts w:cs="Arial"/>
                <w:szCs w:val="18"/>
              </w:rPr>
              <w:t>42</w:t>
            </w:r>
          </w:p>
        </w:tc>
        <w:tc>
          <w:tcPr>
            <w:tcW w:w="2806" w:type="dxa"/>
            <w:tcBorders>
              <w:top w:val="single" w:sz="4" w:space="0" w:color="auto"/>
              <w:left w:val="single" w:sz="4" w:space="0" w:color="auto"/>
              <w:bottom w:val="single" w:sz="4" w:space="0" w:color="auto"/>
              <w:right w:val="single" w:sz="4" w:space="0" w:color="auto"/>
            </w:tcBorders>
            <w:hideMark/>
          </w:tcPr>
          <w:p w14:paraId="419C465C" w14:textId="77777777" w:rsidR="00603108" w:rsidRDefault="00603108">
            <w:pPr>
              <w:pStyle w:val="TAC"/>
              <w:rPr>
                <w:szCs w:val="18"/>
              </w:rPr>
            </w:pPr>
            <w:r>
              <w:rPr>
                <w:rFonts w:cs="Arial"/>
                <w:szCs w:val="18"/>
              </w:rPr>
              <w:t>0.5</w:t>
            </w:r>
          </w:p>
        </w:tc>
      </w:tr>
      <w:tr w:rsidR="00603108" w14:paraId="5625E93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3D55B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0D0832" w14:textId="77777777" w:rsidR="00603108" w:rsidRDefault="00603108">
            <w:pPr>
              <w:pStyle w:val="TAC"/>
              <w:rPr>
                <w:szCs w:val="18"/>
                <w:lang w:eastAsia="ja-JP"/>
              </w:rPr>
            </w:pPr>
            <w:r>
              <w:rPr>
                <w:rFonts w:cs="Arial"/>
                <w:szCs w:val="18"/>
              </w:rPr>
              <w:t>n77</w:t>
            </w:r>
          </w:p>
        </w:tc>
        <w:tc>
          <w:tcPr>
            <w:tcW w:w="2806" w:type="dxa"/>
            <w:tcBorders>
              <w:top w:val="single" w:sz="4" w:space="0" w:color="auto"/>
              <w:left w:val="single" w:sz="4" w:space="0" w:color="auto"/>
              <w:bottom w:val="single" w:sz="4" w:space="0" w:color="auto"/>
              <w:right w:val="single" w:sz="4" w:space="0" w:color="auto"/>
            </w:tcBorders>
            <w:hideMark/>
          </w:tcPr>
          <w:p w14:paraId="4F003609" w14:textId="77777777" w:rsidR="00603108" w:rsidRDefault="00603108">
            <w:pPr>
              <w:pStyle w:val="TAC"/>
              <w:rPr>
                <w:szCs w:val="18"/>
              </w:rPr>
            </w:pPr>
            <w:r>
              <w:rPr>
                <w:rFonts w:cs="Arial"/>
                <w:szCs w:val="18"/>
              </w:rPr>
              <w:t>0.5</w:t>
            </w:r>
          </w:p>
        </w:tc>
      </w:tr>
      <w:tr w:rsidR="00603108" w14:paraId="54252F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718734" w14:textId="77777777" w:rsidR="00603108" w:rsidRDefault="00603108">
            <w:pPr>
              <w:pStyle w:val="TAC"/>
              <w:rPr>
                <w:rFonts w:cs="Arial"/>
              </w:rPr>
            </w:pPr>
            <w:r>
              <w:rPr>
                <w:rFonts w:cs="Arial"/>
                <w:kern w:val="2"/>
                <w:szCs w:val="24"/>
                <w:lang w:eastAsia="ja-JP"/>
              </w:rPr>
              <w:t>DC_3-8_SUL_n78-n80</w:t>
            </w:r>
          </w:p>
        </w:tc>
        <w:tc>
          <w:tcPr>
            <w:tcW w:w="2977" w:type="dxa"/>
            <w:tcBorders>
              <w:top w:val="single" w:sz="4" w:space="0" w:color="auto"/>
              <w:left w:val="single" w:sz="4" w:space="0" w:color="auto"/>
              <w:bottom w:val="single" w:sz="4" w:space="0" w:color="auto"/>
              <w:right w:val="single" w:sz="4" w:space="0" w:color="auto"/>
            </w:tcBorders>
            <w:hideMark/>
          </w:tcPr>
          <w:p w14:paraId="295C98A7" w14:textId="77777777" w:rsidR="00603108" w:rsidRDefault="00603108">
            <w:pPr>
              <w:pStyle w:val="TAC"/>
              <w:rPr>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60591270" w14:textId="77777777" w:rsidR="00603108" w:rsidRDefault="00603108">
            <w:pPr>
              <w:pStyle w:val="TAC"/>
              <w:rPr>
                <w:rFonts w:cs="Arial"/>
                <w:szCs w:val="18"/>
                <w:lang w:eastAsia="ja-JP"/>
              </w:rPr>
            </w:pPr>
            <w:r>
              <w:rPr>
                <w:rFonts w:cs="Arial"/>
              </w:rPr>
              <w:t>0</w:t>
            </w:r>
            <w:r>
              <w:rPr>
                <w:rFonts w:cs="Arial"/>
                <w:lang w:eastAsia="ja-JP"/>
              </w:rPr>
              <w:t>.2</w:t>
            </w:r>
          </w:p>
        </w:tc>
      </w:tr>
      <w:tr w:rsidR="00603108" w14:paraId="3FD7F1EF" w14:textId="77777777" w:rsidTr="00603108">
        <w:trPr>
          <w:trHeight w:val="187"/>
          <w:jc w:val="center"/>
        </w:trPr>
        <w:tc>
          <w:tcPr>
            <w:tcW w:w="2155" w:type="dxa"/>
            <w:tcBorders>
              <w:top w:val="nil"/>
              <w:left w:val="single" w:sz="4" w:space="0" w:color="auto"/>
              <w:bottom w:val="nil"/>
              <w:right w:val="single" w:sz="4" w:space="0" w:color="auto"/>
            </w:tcBorders>
          </w:tcPr>
          <w:p w14:paraId="319743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310E5B8" w14:textId="77777777" w:rsidR="00603108" w:rsidRDefault="00603108">
            <w:pPr>
              <w:pStyle w:val="TAC"/>
              <w:rPr>
                <w:lang w:eastAsia="ja-JP"/>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A4979F2" w14:textId="77777777" w:rsidR="00603108" w:rsidRDefault="00603108">
            <w:pPr>
              <w:pStyle w:val="TAC"/>
              <w:rPr>
                <w:rFonts w:cs="Arial"/>
                <w:szCs w:val="18"/>
                <w:lang w:eastAsia="ja-JP"/>
              </w:rPr>
            </w:pPr>
            <w:r>
              <w:rPr>
                <w:rFonts w:cs="Arial"/>
                <w:lang w:eastAsia="ja-JP"/>
              </w:rPr>
              <w:t>0.2</w:t>
            </w:r>
          </w:p>
        </w:tc>
      </w:tr>
      <w:tr w:rsidR="00603108" w14:paraId="28B6C9A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A69406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D9974D" w14:textId="77777777" w:rsidR="00603108" w:rsidRDefault="00603108">
            <w:pPr>
              <w:pStyle w:val="TAC"/>
              <w:rPr>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08E288F" w14:textId="77777777" w:rsidR="00603108" w:rsidRDefault="00603108">
            <w:pPr>
              <w:pStyle w:val="TAC"/>
              <w:rPr>
                <w:rFonts w:cs="Arial"/>
                <w:szCs w:val="18"/>
                <w:lang w:eastAsia="ja-JP"/>
              </w:rPr>
            </w:pPr>
            <w:r>
              <w:rPr>
                <w:rFonts w:cs="Arial"/>
                <w:lang w:eastAsia="ja-JP"/>
              </w:rPr>
              <w:t>0.5</w:t>
            </w:r>
          </w:p>
        </w:tc>
      </w:tr>
      <w:tr w:rsidR="00603108" w14:paraId="19E93C8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76294AA" w14:textId="77777777" w:rsidR="00603108" w:rsidRDefault="00603108">
            <w:pPr>
              <w:pStyle w:val="TAC"/>
              <w:rPr>
                <w:rFonts w:cs="Arial"/>
              </w:rPr>
            </w:pPr>
            <w:r>
              <w:t>DC_3-11_n28-n77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EDE970" w14:textId="77777777" w:rsidR="00603108" w:rsidRDefault="00603108">
            <w:pPr>
              <w:pStyle w:val="TAC"/>
              <w:rPr>
                <w:rFonts w:cs="Arial"/>
                <w:szCs w:val="18"/>
                <w:lang w:eastAsia="ja-JP"/>
              </w:rPr>
            </w:pPr>
            <w:r>
              <w:t>3</w:t>
            </w:r>
          </w:p>
        </w:tc>
        <w:tc>
          <w:tcPr>
            <w:tcW w:w="2806" w:type="dxa"/>
            <w:tcBorders>
              <w:top w:val="single" w:sz="4" w:space="0" w:color="auto"/>
              <w:left w:val="single" w:sz="4" w:space="0" w:color="auto"/>
              <w:bottom w:val="single" w:sz="4" w:space="0" w:color="auto"/>
              <w:right w:val="single" w:sz="4" w:space="0" w:color="auto"/>
            </w:tcBorders>
            <w:hideMark/>
          </w:tcPr>
          <w:p w14:paraId="212169EC" w14:textId="77777777" w:rsidR="00603108" w:rsidRDefault="00603108">
            <w:pPr>
              <w:pStyle w:val="TAC"/>
              <w:rPr>
                <w:rFonts w:cs="Arial"/>
                <w:szCs w:val="18"/>
                <w:lang w:eastAsia="ja-JP"/>
              </w:rPr>
            </w:pPr>
            <w:r>
              <w:t>0.3</w:t>
            </w:r>
          </w:p>
        </w:tc>
      </w:tr>
      <w:tr w:rsidR="00603108" w14:paraId="3B0FF5C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3C2FC6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5ABA17" w14:textId="77777777" w:rsidR="00603108" w:rsidRDefault="00603108">
            <w:pPr>
              <w:pStyle w:val="TAC"/>
              <w:rPr>
                <w:rFonts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55A1CBB0" w14:textId="77777777" w:rsidR="00603108" w:rsidRDefault="00603108">
            <w:pPr>
              <w:pStyle w:val="TAC"/>
              <w:rPr>
                <w:rFonts w:cs="Arial"/>
                <w:szCs w:val="18"/>
                <w:lang w:eastAsia="ja-JP"/>
              </w:rPr>
            </w:pPr>
            <w:r>
              <w:t>0.5</w:t>
            </w:r>
          </w:p>
        </w:tc>
      </w:tr>
      <w:tr w:rsidR="00603108" w14:paraId="60B7B34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E54C12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82407E" w14:textId="77777777" w:rsidR="00603108" w:rsidRDefault="00603108">
            <w:pPr>
              <w:pStyle w:val="TAC"/>
              <w:rPr>
                <w:rFonts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3F10773" w14:textId="77777777" w:rsidR="00603108" w:rsidRDefault="00603108">
            <w:pPr>
              <w:pStyle w:val="TAC"/>
              <w:rPr>
                <w:rFonts w:cs="Arial"/>
                <w:szCs w:val="18"/>
                <w:lang w:eastAsia="ja-JP"/>
              </w:rPr>
            </w:pPr>
            <w:r>
              <w:t>0.2</w:t>
            </w:r>
          </w:p>
        </w:tc>
      </w:tr>
      <w:tr w:rsidR="00603108" w14:paraId="1D0F939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2655E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F54DB5" w14:textId="77777777" w:rsidR="00603108" w:rsidRDefault="00603108">
            <w:pPr>
              <w:pStyle w:val="TAC"/>
              <w:rPr>
                <w:rFonts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EB2D12E" w14:textId="77777777" w:rsidR="00603108" w:rsidRDefault="00603108">
            <w:pPr>
              <w:pStyle w:val="TAC"/>
              <w:rPr>
                <w:rFonts w:cs="Arial"/>
                <w:szCs w:val="18"/>
                <w:lang w:eastAsia="ja-JP"/>
              </w:rPr>
            </w:pPr>
            <w:r>
              <w:t>0.5</w:t>
            </w:r>
          </w:p>
        </w:tc>
      </w:tr>
      <w:tr w:rsidR="00603108" w14:paraId="3ECEC0C6"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99CDF4D" w14:textId="77777777" w:rsidR="00603108" w:rsidRDefault="00603108">
            <w:pPr>
              <w:pStyle w:val="TAC"/>
              <w:rPr>
                <w:rFonts w:cs="Arial"/>
              </w:rPr>
            </w:pPr>
            <w:r>
              <w:rPr>
                <w:rFonts w:eastAsia="MS Mincho" w:cs="Arial"/>
                <w:bCs/>
                <w:szCs w:val="18"/>
              </w:rPr>
              <w:t>DC_3-18_n3-n41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F8952"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B3BFB8" w14:textId="77777777" w:rsidR="00603108" w:rsidRDefault="00603108">
            <w:pPr>
              <w:pStyle w:val="TAC"/>
              <w:rPr>
                <w:rFonts w:cs="Arial"/>
                <w:lang w:eastAsia="ja-JP"/>
              </w:rPr>
            </w:pPr>
            <w:r>
              <w:rPr>
                <w:rFonts w:cs="Arial"/>
                <w:lang w:eastAsia="zh-CN"/>
              </w:rPr>
              <w:t>0.2</w:t>
            </w:r>
          </w:p>
        </w:tc>
      </w:tr>
      <w:tr w:rsidR="00603108" w14:paraId="2B13DB3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CC637F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5E8008"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62A9AA" w14:textId="77777777" w:rsidR="00603108" w:rsidRDefault="00603108">
            <w:pPr>
              <w:pStyle w:val="TAC"/>
              <w:rPr>
                <w:rFonts w:cs="Arial"/>
                <w:lang w:eastAsia="ja-JP"/>
              </w:rPr>
            </w:pPr>
            <w:r>
              <w:rPr>
                <w:rFonts w:cs="Arial"/>
                <w:lang w:eastAsia="zh-CN"/>
              </w:rPr>
              <w:t>0.2</w:t>
            </w:r>
          </w:p>
        </w:tc>
      </w:tr>
      <w:tr w:rsidR="00603108" w14:paraId="6BE48F5C"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33CD9B95" w14:textId="77777777" w:rsidR="00603108" w:rsidRDefault="00603108">
            <w:pPr>
              <w:pStyle w:val="TAC"/>
              <w:rPr>
                <w:rFonts w:cs="Arial"/>
              </w:rPr>
            </w:pPr>
            <w:r>
              <w:rPr>
                <w:rFonts w:eastAsia="MS Mincho" w:cs="Arial"/>
                <w:bCs/>
                <w:szCs w:val="18"/>
              </w:rPr>
              <w:t>DC_3-18_n3-n77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D66B5B"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9E18628" w14:textId="77777777" w:rsidR="00603108" w:rsidRDefault="00603108">
            <w:pPr>
              <w:pStyle w:val="TAC"/>
              <w:rPr>
                <w:rFonts w:cs="Arial"/>
                <w:lang w:eastAsia="ja-JP"/>
              </w:rPr>
            </w:pPr>
            <w:r>
              <w:rPr>
                <w:rFonts w:cs="Arial"/>
              </w:rPr>
              <w:t>0</w:t>
            </w:r>
            <w:r>
              <w:rPr>
                <w:rFonts w:cs="Arial"/>
                <w:lang w:eastAsia="ja-JP"/>
              </w:rPr>
              <w:t>.2</w:t>
            </w:r>
          </w:p>
        </w:tc>
      </w:tr>
      <w:tr w:rsidR="00603108" w14:paraId="0348035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A5CACA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58D37F"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AB66B88" w14:textId="77777777" w:rsidR="00603108" w:rsidRDefault="00603108">
            <w:pPr>
              <w:pStyle w:val="TAC"/>
              <w:rPr>
                <w:rFonts w:cs="Arial"/>
                <w:lang w:eastAsia="ja-JP"/>
              </w:rPr>
            </w:pPr>
            <w:r>
              <w:rPr>
                <w:rFonts w:cs="Arial"/>
                <w:lang w:eastAsia="ja-JP"/>
              </w:rPr>
              <w:t>0.2</w:t>
            </w:r>
          </w:p>
        </w:tc>
      </w:tr>
      <w:tr w:rsidR="00603108" w14:paraId="37521E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CB41C2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A818CD" w14:textId="77777777" w:rsidR="00603108" w:rsidRDefault="00603108">
            <w:pPr>
              <w:pStyle w:val="TAC"/>
            </w:pPr>
            <w:r>
              <w:rPr>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5FCC2FC9" w14:textId="77777777" w:rsidR="00603108" w:rsidRDefault="00603108">
            <w:pPr>
              <w:pStyle w:val="TAC"/>
              <w:rPr>
                <w:rFonts w:cs="Arial"/>
                <w:lang w:eastAsia="ja-JP"/>
              </w:rPr>
            </w:pPr>
            <w:r>
              <w:rPr>
                <w:rFonts w:cs="Arial"/>
                <w:lang w:eastAsia="ja-JP"/>
              </w:rPr>
              <w:t>0.5</w:t>
            </w:r>
          </w:p>
        </w:tc>
      </w:tr>
      <w:tr w:rsidR="00603108" w14:paraId="4906FC30"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64698864" w14:textId="77777777" w:rsidR="00603108" w:rsidRDefault="00603108">
            <w:pPr>
              <w:pStyle w:val="TAC"/>
              <w:rPr>
                <w:rFonts w:cs="Arial"/>
              </w:rPr>
            </w:pPr>
            <w:r>
              <w:rPr>
                <w:rFonts w:eastAsia="MS Mincho" w:cs="Arial"/>
                <w:bCs/>
                <w:szCs w:val="18"/>
              </w:rPr>
              <w:t>DC_3-18_n3-n78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A24762"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F995963" w14:textId="77777777" w:rsidR="00603108" w:rsidRDefault="00603108">
            <w:pPr>
              <w:pStyle w:val="TAC"/>
              <w:rPr>
                <w:rFonts w:cs="Arial"/>
                <w:lang w:eastAsia="ja-JP"/>
              </w:rPr>
            </w:pPr>
            <w:r>
              <w:rPr>
                <w:rFonts w:cs="Arial"/>
              </w:rPr>
              <w:t>0</w:t>
            </w:r>
            <w:r>
              <w:rPr>
                <w:rFonts w:cs="Arial"/>
                <w:lang w:eastAsia="ja-JP"/>
              </w:rPr>
              <w:t>.2</w:t>
            </w:r>
          </w:p>
        </w:tc>
      </w:tr>
      <w:tr w:rsidR="00603108" w14:paraId="687D5D8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C05936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F3D730" w14:textId="77777777" w:rsidR="00603108" w:rsidRDefault="00603108">
            <w:pPr>
              <w:pStyle w:val="TAC"/>
            </w:pPr>
            <w:r>
              <w:rPr>
                <w:rFonts w:eastAsia="DengXian" w:cs="Arial"/>
                <w:bCs/>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61933C4E" w14:textId="77777777" w:rsidR="00603108" w:rsidRDefault="00603108">
            <w:pPr>
              <w:pStyle w:val="TAC"/>
              <w:rPr>
                <w:rFonts w:cs="Arial"/>
                <w:lang w:eastAsia="ja-JP"/>
              </w:rPr>
            </w:pPr>
            <w:r>
              <w:rPr>
                <w:rFonts w:cs="Arial"/>
                <w:lang w:eastAsia="ja-JP"/>
              </w:rPr>
              <w:t>0.2</w:t>
            </w:r>
          </w:p>
        </w:tc>
      </w:tr>
      <w:tr w:rsidR="00603108" w14:paraId="7A063698"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C79815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63F87E" w14:textId="77777777" w:rsidR="00603108" w:rsidRDefault="00603108">
            <w:pPr>
              <w:pStyle w:val="TAC"/>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240C65A" w14:textId="77777777" w:rsidR="00603108" w:rsidRDefault="00603108">
            <w:pPr>
              <w:pStyle w:val="TAC"/>
              <w:rPr>
                <w:rFonts w:cs="Arial"/>
                <w:lang w:eastAsia="ja-JP"/>
              </w:rPr>
            </w:pPr>
            <w:r>
              <w:rPr>
                <w:rFonts w:cs="Arial"/>
                <w:lang w:eastAsia="ja-JP"/>
              </w:rPr>
              <w:t>0.5</w:t>
            </w:r>
          </w:p>
        </w:tc>
      </w:tr>
      <w:tr w:rsidR="00603108" w14:paraId="21C8E710"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B69657F" w14:textId="77777777" w:rsidR="00603108" w:rsidRDefault="00603108">
            <w:pPr>
              <w:pStyle w:val="TAC"/>
              <w:rPr>
                <w:rFonts w:cs="Arial"/>
              </w:rPr>
            </w:pPr>
            <w:r>
              <w:rPr>
                <w:rFonts w:eastAsia="MS Mincho" w:cs="Arial"/>
                <w:bCs/>
                <w:szCs w:val="18"/>
              </w:rPr>
              <w:t>DC_3-18_n28-n41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6791C6" w14:textId="77777777" w:rsidR="00603108" w:rsidRDefault="00603108">
            <w:pPr>
              <w:pStyle w:val="TAC"/>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1505490" w14:textId="77777777" w:rsidR="00603108" w:rsidRDefault="00603108">
            <w:pPr>
              <w:pStyle w:val="TAC"/>
              <w:rPr>
                <w:rFonts w:cs="Arial"/>
                <w:lang w:eastAsia="ja-JP"/>
              </w:rPr>
            </w:pPr>
            <w:r>
              <w:rPr>
                <w:rFonts w:cs="Arial"/>
                <w:lang w:eastAsia="zh-CN"/>
              </w:rPr>
              <w:t>0.2</w:t>
            </w:r>
          </w:p>
        </w:tc>
      </w:tr>
      <w:tr w:rsidR="00603108" w14:paraId="3A332EE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35526F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C540AD"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4F1059" w14:textId="77777777" w:rsidR="00603108" w:rsidRDefault="00603108">
            <w:pPr>
              <w:pStyle w:val="TAC"/>
              <w:rPr>
                <w:rFonts w:cs="Arial"/>
                <w:lang w:eastAsia="ja-JP"/>
              </w:rPr>
            </w:pPr>
            <w:r>
              <w:rPr>
                <w:rFonts w:cs="Arial"/>
                <w:lang w:eastAsia="zh-CN"/>
              </w:rPr>
              <w:t>0.2</w:t>
            </w:r>
          </w:p>
        </w:tc>
      </w:tr>
      <w:tr w:rsidR="00603108" w14:paraId="0FE26D27"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589C1908" w14:textId="77777777" w:rsidR="00603108" w:rsidRDefault="00603108">
            <w:pPr>
              <w:pStyle w:val="TAC"/>
              <w:rPr>
                <w:rFonts w:cs="Arial"/>
              </w:rPr>
            </w:pPr>
            <w:r>
              <w:rPr>
                <w:rFonts w:eastAsia="MS Mincho" w:cs="Arial"/>
                <w:bCs/>
                <w:szCs w:val="18"/>
              </w:rPr>
              <w:t>DC_3-18_n28-n77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792710" w14:textId="77777777" w:rsidR="00603108" w:rsidRDefault="00603108">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DDC84DF" w14:textId="77777777" w:rsidR="00603108" w:rsidRDefault="00603108">
            <w:pPr>
              <w:pStyle w:val="TAC"/>
              <w:rPr>
                <w:rFonts w:cs="Arial"/>
                <w:lang w:eastAsia="ja-JP"/>
              </w:rPr>
            </w:pPr>
            <w:r>
              <w:rPr>
                <w:rFonts w:cs="Arial"/>
                <w:lang w:eastAsia="zh-CN"/>
              </w:rPr>
              <w:t>0.2</w:t>
            </w:r>
          </w:p>
        </w:tc>
      </w:tr>
      <w:tr w:rsidR="00603108" w14:paraId="2AFBF67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823AA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11B998"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209BF47" w14:textId="77777777" w:rsidR="00603108" w:rsidRDefault="00603108">
            <w:pPr>
              <w:pStyle w:val="TAC"/>
              <w:rPr>
                <w:rFonts w:cs="Arial"/>
                <w:lang w:eastAsia="ja-JP"/>
              </w:rPr>
            </w:pPr>
            <w:r>
              <w:rPr>
                <w:rFonts w:cs="Arial"/>
                <w:lang w:eastAsia="zh-CN"/>
              </w:rPr>
              <w:t>0.2</w:t>
            </w:r>
          </w:p>
        </w:tc>
      </w:tr>
      <w:tr w:rsidR="00603108" w14:paraId="2D6CB15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F29F2E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57E441" w14:textId="77777777" w:rsidR="00603108" w:rsidRDefault="00603108">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1DC59C4" w14:textId="77777777" w:rsidR="00603108" w:rsidRDefault="00603108">
            <w:pPr>
              <w:pStyle w:val="TAC"/>
              <w:rPr>
                <w:rFonts w:cs="Arial"/>
                <w:lang w:eastAsia="ja-JP"/>
              </w:rPr>
            </w:pPr>
            <w:r>
              <w:rPr>
                <w:rFonts w:cs="Arial"/>
                <w:lang w:eastAsia="ko-KR"/>
              </w:rPr>
              <w:t>0.5</w:t>
            </w:r>
          </w:p>
        </w:tc>
      </w:tr>
      <w:tr w:rsidR="00603108" w14:paraId="6A7F91E1"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3DDBF0E8" w14:textId="77777777" w:rsidR="00603108" w:rsidRDefault="00603108">
            <w:pPr>
              <w:pStyle w:val="TAC"/>
              <w:rPr>
                <w:rFonts w:cs="Arial"/>
              </w:rPr>
            </w:pPr>
            <w:r>
              <w:rPr>
                <w:rFonts w:eastAsia="MS Mincho" w:cs="Arial"/>
                <w:bCs/>
                <w:szCs w:val="18"/>
              </w:rPr>
              <w:t>DC_3-18_n28-n78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B5C4C1" w14:textId="77777777" w:rsidR="00603108" w:rsidRDefault="00603108">
            <w:pPr>
              <w:pStyle w:val="TAC"/>
            </w:pPr>
            <w:r>
              <w:rPr>
                <w:rFonts w:eastAsia="DengXian" w:cs="Arial"/>
                <w:b/>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D49FD1A" w14:textId="77777777" w:rsidR="00603108" w:rsidRDefault="00603108">
            <w:pPr>
              <w:pStyle w:val="TAC"/>
              <w:rPr>
                <w:rFonts w:cs="Arial"/>
                <w:lang w:eastAsia="ja-JP"/>
              </w:rPr>
            </w:pPr>
            <w:r>
              <w:rPr>
                <w:rFonts w:cs="Arial"/>
                <w:lang w:eastAsia="zh-CN"/>
              </w:rPr>
              <w:t>0.2</w:t>
            </w:r>
          </w:p>
        </w:tc>
      </w:tr>
      <w:tr w:rsidR="00603108" w14:paraId="370685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B0C50D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86E5E1" w14:textId="77777777" w:rsidR="00603108" w:rsidRDefault="00603108">
            <w:pPr>
              <w:pStyle w:val="TAC"/>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C2DE065" w14:textId="77777777" w:rsidR="00603108" w:rsidRDefault="00603108">
            <w:pPr>
              <w:pStyle w:val="TAC"/>
              <w:rPr>
                <w:rFonts w:cs="Arial"/>
                <w:lang w:eastAsia="ja-JP"/>
              </w:rPr>
            </w:pPr>
            <w:r>
              <w:rPr>
                <w:rFonts w:cs="Arial"/>
                <w:lang w:eastAsia="zh-CN"/>
              </w:rPr>
              <w:t>0.2</w:t>
            </w:r>
          </w:p>
        </w:tc>
      </w:tr>
      <w:tr w:rsidR="00603108" w14:paraId="0231CCC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04E379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65932" w14:textId="77777777" w:rsidR="00603108" w:rsidRDefault="00603108">
            <w:pPr>
              <w:pStyle w:val="TAC"/>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5888A63" w14:textId="77777777" w:rsidR="00603108" w:rsidRDefault="00603108">
            <w:pPr>
              <w:pStyle w:val="TAC"/>
              <w:rPr>
                <w:rFonts w:cs="Arial"/>
                <w:lang w:eastAsia="ja-JP"/>
              </w:rPr>
            </w:pPr>
            <w:r>
              <w:rPr>
                <w:rFonts w:cs="Arial"/>
                <w:lang w:eastAsia="ko-KR"/>
              </w:rPr>
              <w:t>0.5</w:t>
            </w:r>
          </w:p>
        </w:tc>
      </w:tr>
      <w:tr w:rsidR="00603108" w14:paraId="2E849474"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B8A062C" w14:textId="77777777" w:rsidR="00603108" w:rsidRDefault="00603108">
            <w:pPr>
              <w:pStyle w:val="TAC"/>
              <w:rPr>
                <w:rFonts w:cs="Arial"/>
              </w:rPr>
            </w:pPr>
            <w:r>
              <w:rPr>
                <w:rFonts w:eastAsia="MS Mincho" w:cs="Arial"/>
                <w:bCs/>
                <w:szCs w:val="18"/>
              </w:rPr>
              <w:t>DC_3-18_n41-n77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1BA6F3"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E05E0C" w14:textId="77777777" w:rsidR="00603108" w:rsidRDefault="00603108">
            <w:pPr>
              <w:pStyle w:val="TAC"/>
              <w:rPr>
                <w:rFonts w:cs="Arial"/>
                <w:lang w:eastAsia="ja-JP"/>
              </w:rPr>
            </w:pPr>
            <w:r>
              <w:rPr>
                <w:rFonts w:cs="Arial"/>
                <w:lang w:eastAsia="zh-CN"/>
              </w:rPr>
              <w:t>0.2</w:t>
            </w:r>
          </w:p>
        </w:tc>
      </w:tr>
      <w:tr w:rsidR="00603108" w14:paraId="2D559EC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F3FF26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43C943" w14:textId="77777777" w:rsidR="00603108" w:rsidRDefault="00603108">
            <w:pPr>
              <w:pStyle w:val="TAC"/>
            </w:pPr>
            <w:r>
              <w:rPr>
                <w:rFonts w:cs="Arial"/>
                <w:szCs w:val="18"/>
                <w:lang w:eastAsia="ko-KR"/>
              </w:rPr>
              <w:t>n77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A8CF9BE" w14:textId="77777777" w:rsidR="00603108" w:rsidRDefault="00603108">
            <w:pPr>
              <w:pStyle w:val="TAC"/>
              <w:rPr>
                <w:rFonts w:cs="Arial"/>
                <w:lang w:eastAsia="ja-JP"/>
              </w:rPr>
            </w:pPr>
            <w:r>
              <w:rPr>
                <w:rFonts w:cs="Arial"/>
                <w:lang w:eastAsia="ko-KR"/>
              </w:rPr>
              <w:t>0.5</w:t>
            </w:r>
          </w:p>
        </w:tc>
      </w:tr>
      <w:tr w:rsidR="00603108" w14:paraId="18995EE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8BA01D4" w14:textId="77777777" w:rsidR="00603108" w:rsidRDefault="00603108">
            <w:pPr>
              <w:pStyle w:val="TAC"/>
              <w:rPr>
                <w:rFonts w:cs="Arial"/>
              </w:rPr>
            </w:pPr>
            <w:r>
              <w:rPr>
                <w:rFonts w:eastAsia="MS Mincho" w:cs="Arial"/>
                <w:bCs/>
                <w:szCs w:val="18"/>
              </w:rPr>
              <w:t>DC_3-18_n41-n78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E4F650" w14:textId="77777777" w:rsidR="00603108" w:rsidRDefault="00603108">
            <w:pPr>
              <w:pStyle w:val="TAC"/>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4CA1BCD" w14:textId="77777777" w:rsidR="00603108" w:rsidRDefault="00603108">
            <w:pPr>
              <w:pStyle w:val="TAC"/>
              <w:rPr>
                <w:rFonts w:cs="Arial"/>
                <w:lang w:eastAsia="ja-JP"/>
              </w:rPr>
            </w:pPr>
            <w:r>
              <w:rPr>
                <w:rFonts w:cs="Arial"/>
                <w:lang w:eastAsia="zh-CN"/>
              </w:rPr>
              <w:t>0.2</w:t>
            </w:r>
          </w:p>
        </w:tc>
      </w:tr>
      <w:tr w:rsidR="00603108" w14:paraId="6999053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EDB0FDF"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FCC82F" w14:textId="77777777" w:rsidR="00603108" w:rsidRDefault="00603108">
            <w:pPr>
              <w:pStyle w:val="TAC"/>
              <w:rPr>
                <w:rFonts w:eastAsia="DengXian" w:cs="Arial"/>
                <w:bCs/>
                <w:szCs w:val="18"/>
                <w:lang w:eastAsia="zh-CN"/>
              </w:rPr>
            </w:pPr>
            <w:r>
              <w:rPr>
                <w:rFonts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0989BAD" w14:textId="77777777" w:rsidR="00603108" w:rsidRDefault="00603108">
            <w:pPr>
              <w:pStyle w:val="TAC"/>
              <w:rPr>
                <w:rFonts w:eastAsia="SimSun" w:cs="Arial"/>
                <w:lang w:eastAsia="zh-CN"/>
              </w:rPr>
            </w:pPr>
            <w:r>
              <w:rPr>
                <w:rFonts w:cs="Arial"/>
                <w:lang w:eastAsia="ko-KR"/>
              </w:rPr>
              <w:t>0.5</w:t>
            </w:r>
          </w:p>
        </w:tc>
      </w:tr>
      <w:tr w:rsidR="00603108" w14:paraId="49CFBE3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E696F10"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42_n77</w:t>
            </w:r>
          </w:p>
        </w:tc>
        <w:tc>
          <w:tcPr>
            <w:tcW w:w="2977" w:type="dxa"/>
            <w:tcBorders>
              <w:top w:val="single" w:sz="4" w:space="0" w:color="auto"/>
              <w:left w:val="single" w:sz="4" w:space="0" w:color="auto"/>
              <w:bottom w:val="single" w:sz="4" w:space="0" w:color="auto"/>
              <w:right w:val="single" w:sz="4" w:space="0" w:color="auto"/>
            </w:tcBorders>
            <w:hideMark/>
          </w:tcPr>
          <w:p w14:paraId="1DD6841E" w14:textId="77777777" w:rsidR="00603108" w:rsidRDefault="00603108">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9973B6E" w14:textId="77777777" w:rsidR="00603108" w:rsidRDefault="00603108">
            <w:pPr>
              <w:pStyle w:val="TAC"/>
              <w:rPr>
                <w:rFonts w:cs="Arial"/>
              </w:rPr>
            </w:pPr>
            <w:r>
              <w:rPr>
                <w:rFonts w:cs="Arial"/>
                <w:szCs w:val="18"/>
                <w:lang w:eastAsia="ja-JP"/>
              </w:rPr>
              <w:t>0.5</w:t>
            </w:r>
          </w:p>
        </w:tc>
      </w:tr>
      <w:tr w:rsidR="00603108" w14:paraId="6BF86C9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1C0C98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000474"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7B7A9C3" w14:textId="77777777" w:rsidR="00603108" w:rsidRDefault="00603108">
            <w:pPr>
              <w:pStyle w:val="TAC"/>
              <w:rPr>
                <w:rFonts w:cs="Arial"/>
                <w:lang w:eastAsia="zh-CN"/>
              </w:rPr>
            </w:pPr>
            <w:r>
              <w:rPr>
                <w:rFonts w:cs="Arial"/>
                <w:szCs w:val="18"/>
                <w:lang w:eastAsia="ja-JP"/>
              </w:rPr>
              <w:t>0.5</w:t>
            </w:r>
          </w:p>
        </w:tc>
      </w:tr>
      <w:tr w:rsidR="00603108" w14:paraId="62A5571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46AB306"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42_n78</w:t>
            </w:r>
          </w:p>
        </w:tc>
        <w:tc>
          <w:tcPr>
            <w:tcW w:w="2977" w:type="dxa"/>
            <w:tcBorders>
              <w:top w:val="single" w:sz="4" w:space="0" w:color="auto"/>
              <w:left w:val="single" w:sz="4" w:space="0" w:color="auto"/>
              <w:bottom w:val="single" w:sz="4" w:space="0" w:color="auto"/>
              <w:right w:val="single" w:sz="4" w:space="0" w:color="auto"/>
            </w:tcBorders>
            <w:hideMark/>
          </w:tcPr>
          <w:p w14:paraId="7C62C2D2" w14:textId="77777777" w:rsidR="00603108" w:rsidRDefault="00603108">
            <w:pPr>
              <w:pStyle w:val="TAC"/>
              <w:rPr>
                <w:rFonts w:cs="Arial"/>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3D8E3BA" w14:textId="77777777" w:rsidR="00603108" w:rsidRDefault="00603108">
            <w:pPr>
              <w:pStyle w:val="TAC"/>
              <w:rPr>
                <w:rFonts w:cs="Arial"/>
              </w:rPr>
            </w:pPr>
            <w:r>
              <w:rPr>
                <w:rFonts w:cs="Arial"/>
                <w:szCs w:val="18"/>
                <w:lang w:eastAsia="ja-JP"/>
              </w:rPr>
              <w:t>0.5</w:t>
            </w:r>
          </w:p>
        </w:tc>
      </w:tr>
      <w:tr w:rsidR="00603108" w14:paraId="18CF3D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C0A3B2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F8C63C5"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DC4852" w14:textId="77777777" w:rsidR="00603108" w:rsidRDefault="00603108">
            <w:pPr>
              <w:pStyle w:val="TAC"/>
              <w:rPr>
                <w:rFonts w:cs="Arial"/>
                <w:lang w:eastAsia="zh-CN"/>
              </w:rPr>
            </w:pPr>
            <w:r>
              <w:rPr>
                <w:rFonts w:cs="Arial"/>
                <w:szCs w:val="18"/>
                <w:lang w:eastAsia="ja-JP"/>
              </w:rPr>
              <w:t>0.5</w:t>
            </w:r>
          </w:p>
        </w:tc>
      </w:tr>
      <w:tr w:rsidR="00603108" w14:paraId="5B6330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816915" w14:textId="77777777" w:rsidR="00603108" w:rsidRDefault="00603108">
            <w:pPr>
              <w:pStyle w:val="TAC"/>
              <w:rPr>
                <w:rFonts w:cs="Arial"/>
              </w:rPr>
            </w:pPr>
            <w:r>
              <w:rPr>
                <w:rFonts w:cs="Arial"/>
              </w:rPr>
              <w:t>DC_</w:t>
            </w:r>
            <w:r>
              <w:rPr>
                <w:rFonts w:cs="Arial"/>
                <w:lang w:eastAsia="ja-JP"/>
              </w:rPr>
              <w:t>3-18</w:t>
            </w:r>
            <w:r>
              <w:rPr>
                <w:rFonts w:cs="Arial"/>
              </w:rPr>
              <w:t>-</w:t>
            </w:r>
            <w:r>
              <w:rPr>
                <w:rFonts w:cs="Arial"/>
                <w:lang w:eastAsia="ja-JP"/>
              </w:rPr>
              <w:t>42_n79</w:t>
            </w:r>
          </w:p>
        </w:tc>
        <w:tc>
          <w:tcPr>
            <w:tcW w:w="2977" w:type="dxa"/>
            <w:tcBorders>
              <w:top w:val="single" w:sz="4" w:space="0" w:color="auto"/>
              <w:left w:val="single" w:sz="4" w:space="0" w:color="auto"/>
              <w:bottom w:val="single" w:sz="4" w:space="0" w:color="auto"/>
              <w:right w:val="single" w:sz="4" w:space="0" w:color="auto"/>
            </w:tcBorders>
            <w:hideMark/>
          </w:tcPr>
          <w:p w14:paraId="3CA94583"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4DC883C" w14:textId="77777777" w:rsidR="00603108" w:rsidRDefault="00603108">
            <w:pPr>
              <w:pStyle w:val="TAC"/>
              <w:rPr>
                <w:rFonts w:cs="Arial"/>
              </w:rPr>
            </w:pPr>
            <w:r>
              <w:rPr>
                <w:rFonts w:cs="Arial"/>
                <w:szCs w:val="18"/>
                <w:lang w:eastAsia="ja-JP"/>
              </w:rPr>
              <w:t>0.2</w:t>
            </w:r>
          </w:p>
        </w:tc>
      </w:tr>
      <w:tr w:rsidR="00603108" w14:paraId="1F101C1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56DB5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A2A5E65" w14:textId="77777777" w:rsidR="00603108" w:rsidRDefault="00603108">
            <w:pPr>
              <w:pStyle w:val="TAC"/>
              <w:rPr>
                <w:rFonts w:cs="Arial"/>
                <w:lang w:eastAsia="zh-CN"/>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67419D7" w14:textId="77777777" w:rsidR="00603108" w:rsidRDefault="00603108">
            <w:pPr>
              <w:pStyle w:val="TAC"/>
              <w:rPr>
                <w:rFonts w:cs="Arial"/>
                <w:lang w:eastAsia="zh-CN"/>
              </w:rPr>
            </w:pPr>
            <w:r>
              <w:rPr>
                <w:rFonts w:cs="Arial"/>
                <w:szCs w:val="18"/>
                <w:lang w:eastAsia="ja-JP"/>
              </w:rPr>
              <w:t>0.5</w:t>
            </w:r>
          </w:p>
        </w:tc>
      </w:tr>
      <w:tr w:rsidR="00603108" w14:paraId="42557BD7" w14:textId="77777777" w:rsidTr="00603108">
        <w:trPr>
          <w:trHeight w:val="187"/>
          <w:jc w:val="center"/>
        </w:trPr>
        <w:tc>
          <w:tcPr>
            <w:tcW w:w="2155" w:type="dxa"/>
            <w:tcBorders>
              <w:top w:val="nil"/>
              <w:left w:val="single" w:sz="4" w:space="0" w:color="auto"/>
              <w:bottom w:val="nil"/>
              <w:right w:val="single" w:sz="4" w:space="0" w:color="auto"/>
            </w:tcBorders>
            <w:hideMark/>
          </w:tcPr>
          <w:p w14:paraId="48121657" w14:textId="77777777" w:rsidR="00603108" w:rsidRDefault="00603108">
            <w:pPr>
              <w:pStyle w:val="TAC"/>
            </w:pPr>
            <w:r>
              <w:t>DC_</w:t>
            </w:r>
            <w:r>
              <w:rPr>
                <w:lang w:eastAsia="ja-JP"/>
              </w:rPr>
              <w:t>3-19_n1-n77</w:t>
            </w:r>
          </w:p>
        </w:tc>
        <w:tc>
          <w:tcPr>
            <w:tcW w:w="2977" w:type="dxa"/>
            <w:tcBorders>
              <w:top w:val="single" w:sz="4" w:space="0" w:color="auto"/>
              <w:left w:val="single" w:sz="4" w:space="0" w:color="auto"/>
              <w:bottom w:val="single" w:sz="4" w:space="0" w:color="auto"/>
              <w:right w:val="single" w:sz="4" w:space="0" w:color="auto"/>
            </w:tcBorders>
            <w:hideMark/>
          </w:tcPr>
          <w:p w14:paraId="78EFD0BB" w14:textId="77777777" w:rsidR="00603108" w:rsidRDefault="00603108">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327A0ED" w14:textId="77777777" w:rsidR="00603108" w:rsidRDefault="00603108">
            <w:pPr>
              <w:pStyle w:val="TAC"/>
              <w:rPr>
                <w:szCs w:val="18"/>
                <w:lang w:eastAsia="ja-JP"/>
              </w:rPr>
            </w:pPr>
            <w:r>
              <w:rPr>
                <w:lang w:eastAsia="ja-JP"/>
              </w:rPr>
              <w:t>0.2</w:t>
            </w:r>
          </w:p>
        </w:tc>
      </w:tr>
      <w:tr w:rsidR="00603108" w14:paraId="2A34214E" w14:textId="77777777" w:rsidTr="00603108">
        <w:trPr>
          <w:trHeight w:val="187"/>
          <w:jc w:val="center"/>
        </w:trPr>
        <w:tc>
          <w:tcPr>
            <w:tcW w:w="2155" w:type="dxa"/>
            <w:tcBorders>
              <w:top w:val="nil"/>
              <w:left w:val="single" w:sz="4" w:space="0" w:color="auto"/>
              <w:bottom w:val="nil"/>
              <w:right w:val="single" w:sz="4" w:space="0" w:color="auto"/>
            </w:tcBorders>
          </w:tcPr>
          <w:p w14:paraId="647CB57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F4B0960"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CB36B9D" w14:textId="77777777" w:rsidR="00603108" w:rsidRDefault="00603108">
            <w:pPr>
              <w:pStyle w:val="TAC"/>
              <w:rPr>
                <w:szCs w:val="18"/>
                <w:lang w:eastAsia="ja-JP"/>
              </w:rPr>
            </w:pPr>
            <w:r>
              <w:rPr>
                <w:lang w:eastAsia="ja-JP"/>
              </w:rPr>
              <w:t>0.2</w:t>
            </w:r>
          </w:p>
        </w:tc>
      </w:tr>
      <w:tr w:rsidR="00603108" w14:paraId="7658560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EE7AD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EA505B" w14:textId="77777777" w:rsidR="00603108" w:rsidRDefault="00603108">
            <w:pPr>
              <w:pStyle w:val="TAC"/>
              <w:rPr>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F19A83F" w14:textId="77777777" w:rsidR="00603108" w:rsidRDefault="00603108">
            <w:pPr>
              <w:pStyle w:val="TAC"/>
              <w:rPr>
                <w:szCs w:val="18"/>
                <w:lang w:eastAsia="ja-JP"/>
              </w:rPr>
            </w:pPr>
            <w:r>
              <w:rPr>
                <w:lang w:eastAsia="ja-JP"/>
              </w:rPr>
              <w:t>0.5</w:t>
            </w:r>
          </w:p>
        </w:tc>
      </w:tr>
      <w:tr w:rsidR="00603108" w14:paraId="6C2A869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5E8F58E" w14:textId="77777777" w:rsidR="00603108" w:rsidRDefault="00603108">
            <w:pPr>
              <w:pStyle w:val="TAC"/>
            </w:pPr>
            <w:r>
              <w:t>DC_</w:t>
            </w:r>
            <w:r>
              <w:rPr>
                <w:lang w:eastAsia="ja-JP"/>
              </w:rPr>
              <w:t>3-19_n1-n78</w:t>
            </w:r>
          </w:p>
        </w:tc>
        <w:tc>
          <w:tcPr>
            <w:tcW w:w="2977" w:type="dxa"/>
            <w:tcBorders>
              <w:top w:val="single" w:sz="4" w:space="0" w:color="auto"/>
              <w:left w:val="single" w:sz="4" w:space="0" w:color="auto"/>
              <w:bottom w:val="single" w:sz="4" w:space="0" w:color="auto"/>
              <w:right w:val="single" w:sz="4" w:space="0" w:color="auto"/>
            </w:tcBorders>
            <w:hideMark/>
          </w:tcPr>
          <w:p w14:paraId="45210640" w14:textId="77777777" w:rsidR="00603108" w:rsidRDefault="00603108">
            <w:pPr>
              <w:pStyle w:val="TAC"/>
              <w:rPr>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1EF9B1E6" w14:textId="77777777" w:rsidR="00603108" w:rsidRDefault="00603108">
            <w:pPr>
              <w:pStyle w:val="TAC"/>
              <w:rPr>
                <w:szCs w:val="18"/>
                <w:lang w:eastAsia="ja-JP"/>
              </w:rPr>
            </w:pPr>
            <w:r>
              <w:rPr>
                <w:lang w:eastAsia="ja-JP"/>
              </w:rPr>
              <w:t>0.2</w:t>
            </w:r>
          </w:p>
        </w:tc>
      </w:tr>
      <w:tr w:rsidR="00603108" w14:paraId="502EBAD0" w14:textId="77777777" w:rsidTr="00603108">
        <w:trPr>
          <w:trHeight w:val="187"/>
          <w:jc w:val="center"/>
        </w:trPr>
        <w:tc>
          <w:tcPr>
            <w:tcW w:w="2155" w:type="dxa"/>
            <w:tcBorders>
              <w:top w:val="nil"/>
              <w:left w:val="single" w:sz="4" w:space="0" w:color="auto"/>
              <w:bottom w:val="nil"/>
              <w:right w:val="single" w:sz="4" w:space="0" w:color="auto"/>
            </w:tcBorders>
          </w:tcPr>
          <w:p w14:paraId="3679437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51EF1F1"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F349B17" w14:textId="77777777" w:rsidR="00603108" w:rsidRDefault="00603108">
            <w:pPr>
              <w:pStyle w:val="TAC"/>
              <w:rPr>
                <w:szCs w:val="18"/>
                <w:lang w:eastAsia="ja-JP"/>
              </w:rPr>
            </w:pPr>
            <w:r>
              <w:rPr>
                <w:lang w:eastAsia="ja-JP"/>
              </w:rPr>
              <w:t>0.2</w:t>
            </w:r>
          </w:p>
        </w:tc>
      </w:tr>
      <w:tr w:rsidR="00603108" w14:paraId="768176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BC1A85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63BEDD"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09DF308" w14:textId="77777777" w:rsidR="00603108" w:rsidRDefault="00603108">
            <w:pPr>
              <w:pStyle w:val="TAC"/>
              <w:rPr>
                <w:szCs w:val="18"/>
                <w:lang w:eastAsia="ja-JP"/>
              </w:rPr>
            </w:pPr>
            <w:r>
              <w:rPr>
                <w:lang w:eastAsia="ja-JP"/>
              </w:rPr>
              <w:t>0.5</w:t>
            </w:r>
          </w:p>
        </w:tc>
      </w:tr>
      <w:tr w:rsidR="00603108" w14:paraId="19C014C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A97C54" w14:textId="77777777" w:rsidR="00603108" w:rsidRDefault="00603108">
            <w:pPr>
              <w:pStyle w:val="TAC"/>
              <w:rPr>
                <w:rFonts w:cs="Arial"/>
              </w:rPr>
            </w:pPr>
            <w:r>
              <w:rPr>
                <w:rFonts w:cs="Arial"/>
              </w:rPr>
              <w:t>DC_</w:t>
            </w:r>
            <w:r>
              <w:rPr>
                <w:rFonts w:cs="Arial"/>
                <w:lang w:eastAsia="ja-JP"/>
              </w:rPr>
              <w:t>3-19-21_n77</w:t>
            </w:r>
          </w:p>
        </w:tc>
        <w:tc>
          <w:tcPr>
            <w:tcW w:w="2977" w:type="dxa"/>
            <w:tcBorders>
              <w:top w:val="single" w:sz="4" w:space="0" w:color="auto"/>
              <w:left w:val="single" w:sz="4" w:space="0" w:color="auto"/>
              <w:bottom w:val="single" w:sz="4" w:space="0" w:color="auto"/>
              <w:right w:val="single" w:sz="4" w:space="0" w:color="auto"/>
            </w:tcBorders>
            <w:hideMark/>
          </w:tcPr>
          <w:p w14:paraId="04139409"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E22D7DC" w14:textId="77777777" w:rsidR="00603108" w:rsidRDefault="00603108">
            <w:pPr>
              <w:pStyle w:val="TAC"/>
              <w:rPr>
                <w:rFonts w:cs="Arial"/>
              </w:rPr>
            </w:pPr>
            <w:r>
              <w:rPr>
                <w:rFonts w:cs="Arial"/>
                <w:lang w:eastAsia="ja-JP"/>
              </w:rPr>
              <w:t>0.3</w:t>
            </w:r>
          </w:p>
        </w:tc>
      </w:tr>
      <w:tr w:rsidR="00603108" w14:paraId="76F49E24" w14:textId="77777777" w:rsidTr="00603108">
        <w:trPr>
          <w:trHeight w:val="187"/>
          <w:jc w:val="center"/>
        </w:trPr>
        <w:tc>
          <w:tcPr>
            <w:tcW w:w="2155" w:type="dxa"/>
            <w:tcBorders>
              <w:top w:val="nil"/>
              <w:left w:val="single" w:sz="4" w:space="0" w:color="auto"/>
              <w:bottom w:val="nil"/>
              <w:right w:val="single" w:sz="4" w:space="0" w:color="auto"/>
            </w:tcBorders>
          </w:tcPr>
          <w:p w14:paraId="78E9C18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AB22A77"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013E993" w14:textId="77777777" w:rsidR="00603108" w:rsidRDefault="00603108">
            <w:pPr>
              <w:pStyle w:val="TAC"/>
              <w:rPr>
                <w:rFonts w:cs="Arial"/>
                <w:lang w:eastAsia="zh-CN"/>
              </w:rPr>
            </w:pPr>
            <w:r>
              <w:rPr>
                <w:rFonts w:cs="Arial"/>
                <w:lang w:eastAsia="ja-JP"/>
              </w:rPr>
              <w:t>0.5</w:t>
            </w:r>
          </w:p>
        </w:tc>
      </w:tr>
      <w:tr w:rsidR="00603108" w14:paraId="076BA1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163C0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EDACC1"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B091B5D" w14:textId="77777777" w:rsidR="00603108" w:rsidRDefault="00603108">
            <w:pPr>
              <w:pStyle w:val="TAC"/>
              <w:rPr>
                <w:rFonts w:cs="Arial"/>
              </w:rPr>
            </w:pPr>
            <w:r>
              <w:rPr>
                <w:rFonts w:cs="Arial"/>
                <w:lang w:eastAsia="ja-JP"/>
              </w:rPr>
              <w:t>0.5</w:t>
            </w:r>
          </w:p>
        </w:tc>
      </w:tr>
      <w:tr w:rsidR="00603108" w14:paraId="137C9B1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72F73C3" w14:textId="77777777" w:rsidR="00603108" w:rsidRDefault="00603108">
            <w:pPr>
              <w:pStyle w:val="TAC"/>
              <w:rPr>
                <w:rFonts w:cs="Arial"/>
              </w:rPr>
            </w:pPr>
            <w:r>
              <w:rPr>
                <w:rFonts w:cs="Arial"/>
              </w:rPr>
              <w:t>DC_</w:t>
            </w:r>
            <w:r>
              <w:rPr>
                <w:rFonts w:cs="Arial"/>
                <w:lang w:eastAsia="ja-JP"/>
              </w:rPr>
              <w:t>3-19-21_n78</w:t>
            </w:r>
          </w:p>
        </w:tc>
        <w:tc>
          <w:tcPr>
            <w:tcW w:w="2977" w:type="dxa"/>
            <w:tcBorders>
              <w:top w:val="single" w:sz="4" w:space="0" w:color="auto"/>
              <w:left w:val="single" w:sz="4" w:space="0" w:color="auto"/>
              <w:bottom w:val="single" w:sz="4" w:space="0" w:color="auto"/>
              <w:right w:val="single" w:sz="4" w:space="0" w:color="auto"/>
            </w:tcBorders>
            <w:hideMark/>
          </w:tcPr>
          <w:p w14:paraId="0278CCF2"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F5B0FDE" w14:textId="77777777" w:rsidR="00603108" w:rsidRDefault="00603108">
            <w:pPr>
              <w:pStyle w:val="TAC"/>
              <w:rPr>
                <w:rFonts w:cs="Arial"/>
              </w:rPr>
            </w:pPr>
            <w:r>
              <w:rPr>
                <w:rFonts w:cs="Arial"/>
                <w:lang w:eastAsia="ja-JP"/>
              </w:rPr>
              <w:t>0.3</w:t>
            </w:r>
          </w:p>
        </w:tc>
      </w:tr>
      <w:tr w:rsidR="00603108" w14:paraId="12A03E3C" w14:textId="77777777" w:rsidTr="00603108">
        <w:trPr>
          <w:trHeight w:val="187"/>
          <w:jc w:val="center"/>
        </w:trPr>
        <w:tc>
          <w:tcPr>
            <w:tcW w:w="2155" w:type="dxa"/>
            <w:tcBorders>
              <w:top w:val="nil"/>
              <w:left w:val="single" w:sz="4" w:space="0" w:color="auto"/>
              <w:bottom w:val="nil"/>
              <w:right w:val="single" w:sz="4" w:space="0" w:color="auto"/>
            </w:tcBorders>
          </w:tcPr>
          <w:p w14:paraId="2E56408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DF67B52"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3E5D16E" w14:textId="77777777" w:rsidR="00603108" w:rsidRDefault="00603108">
            <w:pPr>
              <w:pStyle w:val="TAC"/>
              <w:rPr>
                <w:rFonts w:cs="Arial"/>
                <w:lang w:eastAsia="zh-CN"/>
              </w:rPr>
            </w:pPr>
            <w:r>
              <w:rPr>
                <w:rFonts w:cs="Arial"/>
                <w:lang w:eastAsia="ja-JP"/>
              </w:rPr>
              <w:t>0.5</w:t>
            </w:r>
          </w:p>
        </w:tc>
      </w:tr>
      <w:tr w:rsidR="00603108" w14:paraId="33D8018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8802C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261D80"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946953C" w14:textId="77777777" w:rsidR="00603108" w:rsidRDefault="00603108">
            <w:pPr>
              <w:pStyle w:val="TAC"/>
              <w:rPr>
                <w:rFonts w:cs="Arial"/>
              </w:rPr>
            </w:pPr>
            <w:r>
              <w:rPr>
                <w:rFonts w:cs="Arial"/>
                <w:lang w:eastAsia="ja-JP"/>
              </w:rPr>
              <w:t>0.5</w:t>
            </w:r>
          </w:p>
        </w:tc>
      </w:tr>
      <w:tr w:rsidR="00603108" w14:paraId="1B5409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C06780" w14:textId="77777777" w:rsidR="00603108" w:rsidRDefault="00603108">
            <w:pPr>
              <w:pStyle w:val="TAC"/>
              <w:rPr>
                <w:rFonts w:cs="Arial"/>
              </w:rPr>
            </w:pPr>
            <w:r>
              <w:rPr>
                <w:rFonts w:cs="Arial"/>
              </w:rPr>
              <w:t>DC_</w:t>
            </w:r>
            <w:r>
              <w:rPr>
                <w:rFonts w:cs="Arial"/>
                <w:lang w:eastAsia="ja-JP"/>
              </w:rPr>
              <w:t>3-19-21_n79</w:t>
            </w:r>
          </w:p>
        </w:tc>
        <w:tc>
          <w:tcPr>
            <w:tcW w:w="2977" w:type="dxa"/>
            <w:tcBorders>
              <w:top w:val="single" w:sz="4" w:space="0" w:color="auto"/>
              <w:left w:val="single" w:sz="4" w:space="0" w:color="auto"/>
              <w:bottom w:val="single" w:sz="4" w:space="0" w:color="auto"/>
              <w:right w:val="single" w:sz="4" w:space="0" w:color="auto"/>
            </w:tcBorders>
            <w:hideMark/>
          </w:tcPr>
          <w:p w14:paraId="704F54D7"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E76B6EA" w14:textId="77777777" w:rsidR="00603108" w:rsidRDefault="00603108">
            <w:pPr>
              <w:pStyle w:val="TAC"/>
              <w:rPr>
                <w:rFonts w:cs="Arial"/>
              </w:rPr>
            </w:pPr>
            <w:r>
              <w:rPr>
                <w:rFonts w:cs="Arial"/>
                <w:lang w:eastAsia="ja-JP"/>
              </w:rPr>
              <w:t>0.3</w:t>
            </w:r>
          </w:p>
        </w:tc>
      </w:tr>
      <w:tr w:rsidR="00603108" w14:paraId="46E3FA1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1F57DB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E52F99" w14:textId="77777777" w:rsidR="00603108" w:rsidRDefault="00603108">
            <w:pPr>
              <w:pStyle w:val="TAC"/>
              <w:rPr>
                <w:rFonts w:cs="Arial"/>
                <w:lang w:eastAsia="zh-CN"/>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105FD110" w14:textId="77777777" w:rsidR="00603108" w:rsidRDefault="00603108">
            <w:pPr>
              <w:pStyle w:val="TAC"/>
              <w:rPr>
                <w:rFonts w:cs="Arial"/>
                <w:lang w:eastAsia="zh-CN"/>
              </w:rPr>
            </w:pPr>
            <w:r>
              <w:rPr>
                <w:rFonts w:cs="Arial"/>
                <w:lang w:eastAsia="ja-JP"/>
              </w:rPr>
              <w:t>0.5</w:t>
            </w:r>
          </w:p>
        </w:tc>
      </w:tr>
      <w:tr w:rsidR="00603108" w14:paraId="64DC15F7" w14:textId="77777777" w:rsidTr="00603108">
        <w:trPr>
          <w:trHeight w:val="187"/>
          <w:jc w:val="center"/>
        </w:trPr>
        <w:tc>
          <w:tcPr>
            <w:tcW w:w="2155" w:type="dxa"/>
            <w:tcBorders>
              <w:top w:val="nil"/>
              <w:left w:val="single" w:sz="4" w:space="0" w:color="auto"/>
              <w:bottom w:val="nil"/>
              <w:right w:val="single" w:sz="4" w:space="0" w:color="auto"/>
            </w:tcBorders>
            <w:hideMark/>
          </w:tcPr>
          <w:p w14:paraId="32FD8BA3" w14:textId="77777777" w:rsidR="00603108" w:rsidRDefault="00603108">
            <w:pPr>
              <w:pStyle w:val="TAC"/>
              <w:rPr>
                <w:rFonts w:cs="Arial"/>
              </w:rPr>
            </w:pPr>
            <w:r>
              <w:t>DC_3-19-42_n1</w:t>
            </w:r>
          </w:p>
        </w:tc>
        <w:tc>
          <w:tcPr>
            <w:tcW w:w="2977" w:type="dxa"/>
            <w:tcBorders>
              <w:top w:val="single" w:sz="4" w:space="0" w:color="auto"/>
              <w:left w:val="single" w:sz="4" w:space="0" w:color="auto"/>
              <w:bottom w:val="single" w:sz="4" w:space="0" w:color="auto"/>
              <w:right w:val="single" w:sz="4" w:space="0" w:color="auto"/>
            </w:tcBorders>
            <w:hideMark/>
          </w:tcPr>
          <w:p w14:paraId="43E2B2CC"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AF219FE" w14:textId="77777777" w:rsidR="00603108" w:rsidRDefault="00603108">
            <w:pPr>
              <w:pStyle w:val="TAC"/>
              <w:rPr>
                <w:rFonts w:cs="Arial"/>
                <w:lang w:eastAsia="ja-JP"/>
              </w:rPr>
            </w:pPr>
            <w:r>
              <w:rPr>
                <w:rFonts w:eastAsia="Yu Mincho"/>
                <w:lang w:eastAsia="ja-JP"/>
              </w:rPr>
              <w:t>0.2</w:t>
            </w:r>
          </w:p>
        </w:tc>
      </w:tr>
      <w:tr w:rsidR="00603108" w14:paraId="0B54D7EC" w14:textId="77777777" w:rsidTr="00603108">
        <w:trPr>
          <w:trHeight w:val="187"/>
          <w:jc w:val="center"/>
        </w:trPr>
        <w:tc>
          <w:tcPr>
            <w:tcW w:w="2155" w:type="dxa"/>
            <w:tcBorders>
              <w:top w:val="nil"/>
              <w:left w:val="single" w:sz="4" w:space="0" w:color="auto"/>
              <w:bottom w:val="nil"/>
              <w:right w:val="single" w:sz="4" w:space="0" w:color="auto"/>
            </w:tcBorders>
          </w:tcPr>
          <w:p w14:paraId="6A4385C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B6F6C4C" w14:textId="77777777" w:rsidR="00603108" w:rsidRDefault="00603108">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C9A6D03" w14:textId="77777777" w:rsidR="00603108" w:rsidRDefault="00603108">
            <w:pPr>
              <w:pStyle w:val="TAC"/>
              <w:rPr>
                <w:rFonts w:cs="Arial"/>
                <w:lang w:eastAsia="ja-JP"/>
              </w:rPr>
            </w:pPr>
            <w:r>
              <w:rPr>
                <w:rFonts w:eastAsia="Yu Mincho"/>
                <w:lang w:eastAsia="ja-JP"/>
              </w:rPr>
              <w:t>0.5</w:t>
            </w:r>
          </w:p>
        </w:tc>
      </w:tr>
      <w:tr w:rsidR="00603108" w14:paraId="366976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0EC255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607131" w14:textId="77777777" w:rsidR="00603108" w:rsidRDefault="00603108">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4E31355" w14:textId="77777777" w:rsidR="00603108" w:rsidRDefault="00603108">
            <w:pPr>
              <w:pStyle w:val="TAC"/>
              <w:rPr>
                <w:rFonts w:cs="Arial"/>
                <w:lang w:eastAsia="ja-JP"/>
              </w:rPr>
            </w:pPr>
            <w:r>
              <w:rPr>
                <w:rFonts w:eastAsia="Yu Mincho"/>
                <w:lang w:eastAsia="ja-JP"/>
              </w:rPr>
              <w:t>0.2</w:t>
            </w:r>
          </w:p>
        </w:tc>
      </w:tr>
      <w:tr w:rsidR="00603108" w14:paraId="265252F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6E0BAD7" w14:textId="77777777" w:rsidR="00603108" w:rsidRDefault="00603108">
            <w:pPr>
              <w:pStyle w:val="TAC"/>
              <w:rPr>
                <w:rFonts w:cs="Arial"/>
              </w:rPr>
            </w:pPr>
            <w:r>
              <w:rPr>
                <w:rFonts w:cs="Arial"/>
              </w:rPr>
              <w:t>DC_</w:t>
            </w:r>
            <w:r>
              <w:rPr>
                <w:rFonts w:cs="Arial"/>
                <w:lang w:eastAsia="ja-JP"/>
              </w:rPr>
              <w:t>3-19-42_n77</w:t>
            </w:r>
          </w:p>
        </w:tc>
        <w:tc>
          <w:tcPr>
            <w:tcW w:w="2977" w:type="dxa"/>
            <w:tcBorders>
              <w:top w:val="single" w:sz="4" w:space="0" w:color="auto"/>
              <w:left w:val="single" w:sz="4" w:space="0" w:color="auto"/>
              <w:bottom w:val="single" w:sz="4" w:space="0" w:color="auto"/>
              <w:right w:val="single" w:sz="4" w:space="0" w:color="auto"/>
            </w:tcBorders>
            <w:hideMark/>
          </w:tcPr>
          <w:p w14:paraId="766C7F9A"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B682B4F" w14:textId="77777777" w:rsidR="00603108" w:rsidRDefault="00603108">
            <w:pPr>
              <w:pStyle w:val="TAC"/>
              <w:rPr>
                <w:rFonts w:cs="Arial"/>
              </w:rPr>
            </w:pPr>
            <w:r>
              <w:rPr>
                <w:rFonts w:cs="Arial"/>
                <w:szCs w:val="18"/>
                <w:lang w:eastAsia="ja-JP"/>
              </w:rPr>
              <w:t>0.2</w:t>
            </w:r>
          </w:p>
        </w:tc>
      </w:tr>
      <w:tr w:rsidR="00603108" w14:paraId="5EAE7756" w14:textId="77777777" w:rsidTr="00603108">
        <w:trPr>
          <w:trHeight w:val="187"/>
          <w:jc w:val="center"/>
        </w:trPr>
        <w:tc>
          <w:tcPr>
            <w:tcW w:w="2155" w:type="dxa"/>
            <w:tcBorders>
              <w:top w:val="nil"/>
              <w:left w:val="single" w:sz="4" w:space="0" w:color="auto"/>
              <w:bottom w:val="nil"/>
              <w:right w:val="single" w:sz="4" w:space="0" w:color="auto"/>
            </w:tcBorders>
          </w:tcPr>
          <w:p w14:paraId="3F466CD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CAE933"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026102A0" w14:textId="77777777" w:rsidR="00603108" w:rsidRDefault="00603108">
            <w:pPr>
              <w:pStyle w:val="TAC"/>
              <w:rPr>
                <w:rFonts w:cs="Arial"/>
                <w:lang w:eastAsia="zh-CN"/>
              </w:rPr>
            </w:pPr>
            <w:r>
              <w:rPr>
                <w:rFonts w:cs="Arial"/>
                <w:szCs w:val="18"/>
                <w:lang w:eastAsia="ja-JP"/>
              </w:rPr>
              <w:t>0.5</w:t>
            </w:r>
          </w:p>
        </w:tc>
      </w:tr>
      <w:tr w:rsidR="00603108" w14:paraId="770781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624F57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E98AD5"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47FD47C" w14:textId="77777777" w:rsidR="00603108" w:rsidRDefault="00603108">
            <w:pPr>
              <w:pStyle w:val="TAC"/>
              <w:rPr>
                <w:rFonts w:cs="Arial"/>
              </w:rPr>
            </w:pPr>
            <w:r>
              <w:rPr>
                <w:rFonts w:cs="Arial"/>
                <w:szCs w:val="18"/>
                <w:lang w:eastAsia="ja-JP"/>
              </w:rPr>
              <w:t>0.5</w:t>
            </w:r>
          </w:p>
        </w:tc>
      </w:tr>
      <w:tr w:rsidR="00603108" w14:paraId="500E170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5FA072D" w14:textId="77777777" w:rsidR="00603108" w:rsidRDefault="00603108">
            <w:pPr>
              <w:pStyle w:val="TAC"/>
              <w:rPr>
                <w:rFonts w:cs="Arial"/>
              </w:rPr>
            </w:pPr>
            <w:r>
              <w:rPr>
                <w:rFonts w:cs="Arial"/>
              </w:rPr>
              <w:t>DC_</w:t>
            </w:r>
            <w:r>
              <w:rPr>
                <w:rFonts w:cs="Arial"/>
                <w:lang w:eastAsia="ja-JP"/>
              </w:rPr>
              <w:t>3-19-42_n78</w:t>
            </w:r>
          </w:p>
        </w:tc>
        <w:tc>
          <w:tcPr>
            <w:tcW w:w="2977" w:type="dxa"/>
            <w:tcBorders>
              <w:top w:val="single" w:sz="4" w:space="0" w:color="auto"/>
              <w:left w:val="single" w:sz="4" w:space="0" w:color="auto"/>
              <w:bottom w:val="single" w:sz="4" w:space="0" w:color="auto"/>
              <w:right w:val="single" w:sz="4" w:space="0" w:color="auto"/>
            </w:tcBorders>
            <w:hideMark/>
          </w:tcPr>
          <w:p w14:paraId="13F22D15"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CB8291D" w14:textId="77777777" w:rsidR="00603108" w:rsidRDefault="00603108">
            <w:pPr>
              <w:pStyle w:val="TAC"/>
              <w:rPr>
                <w:rFonts w:cs="Arial"/>
              </w:rPr>
            </w:pPr>
            <w:r>
              <w:rPr>
                <w:rFonts w:cs="Arial"/>
                <w:szCs w:val="18"/>
                <w:lang w:eastAsia="ja-JP"/>
              </w:rPr>
              <w:t>0.2</w:t>
            </w:r>
          </w:p>
        </w:tc>
      </w:tr>
      <w:tr w:rsidR="00603108" w14:paraId="2218CF3B" w14:textId="77777777" w:rsidTr="00603108">
        <w:trPr>
          <w:trHeight w:val="187"/>
          <w:jc w:val="center"/>
        </w:trPr>
        <w:tc>
          <w:tcPr>
            <w:tcW w:w="2155" w:type="dxa"/>
            <w:tcBorders>
              <w:top w:val="nil"/>
              <w:left w:val="single" w:sz="4" w:space="0" w:color="auto"/>
              <w:bottom w:val="nil"/>
              <w:right w:val="single" w:sz="4" w:space="0" w:color="auto"/>
            </w:tcBorders>
          </w:tcPr>
          <w:p w14:paraId="479530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66B5CC" w14:textId="77777777" w:rsidR="00603108" w:rsidRDefault="00603108">
            <w:pPr>
              <w:pStyle w:val="TAC"/>
              <w:rPr>
                <w:rFonts w:cs="Arial"/>
                <w:lang w:eastAsia="zh-CN"/>
              </w:rPr>
            </w:pPr>
            <w:r>
              <w:rPr>
                <w:rFonts w:cs="Arial"/>
                <w:szCs w:val="18"/>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C591F77" w14:textId="77777777" w:rsidR="00603108" w:rsidRDefault="00603108">
            <w:pPr>
              <w:pStyle w:val="TAC"/>
              <w:rPr>
                <w:rFonts w:cs="Arial"/>
                <w:lang w:eastAsia="zh-CN"/>
              </w:rPr>
            </w:pPr>
            <w:r>
              <w:rPr>
                <w:rFonts w:cs="Arial"/>
                <w:szCs w:val="18"/>
                <w:lang w:eastAsia="ja-JP"/>
              </w:rPr>
              <w:t>0.5</w:t>
            </w:r>
          </w:p>
        </w:tc>
      </w:tr>
      <w:tr w:rsidR="00603108" w14:paraId="712FFAC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CD2CA5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A98FDA"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0057AA" w14:textId="77777777" w:rsidR="00603108" w:rsidRDefault="00603108">
            <w:pPr>
              <w:pStyle w:val="TAC"/>
              <w:rPr>
                <w:rFonts w:cs="Arial"/>
              </w:rPr>
            </w:pPr>
            <w:r>
              <w:rPr>
                <w:rFonts w:cs="Arial"/>
                <w:szCs w:val="18"/>
                <w:lang w:eastAsia="ja-JP"/>
              </w:rPr>
              <w:t>0.5</w:t>
            </w:r>
          </w:p>
        </w:tc>
      </w:tr>
      <w:tr w:rsidR="00603108" w14:paraId="6FC533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B5C02C" w14:textId="77777777" w:rsidR="00603108" w:rsidRDefault="00603108">
            <w:pPr>
              <w:pStyle w:val="TAC"/>
              <w:rPr>
                <w:rFonts w:cs="Arial"/>
              </w:rPr>
            </w:pPr>
            <w:r>
              <w:rPr>
                <w:rFonts w:cs="Arial"/>
              </w:rPr>
              <w:t>DC_</w:t>
            </w:r>
            <w:r>
              <w:rPr>
                <w:rFonts w:cs="Arial"/>
                <w:lang w:eastAsia="ja-JP"/>
              </w:rPr>
              <w:t>3-19-42_n79</w:t>
            </w:r>
          </w:p>
        </w:tc>
        <w:tc>
          <w:tcPr>
            <w:tcW w:w="2977" w:type="dxa"/>
            <w:tcBorders>
              <w:top w:val="single" w:sz="4" w:space="0" w:color="auto"/>
              <w:left w:val="single" w:sz="4" w:space="0" w:color="auto"/>
              <w:bottom w:val="single" w:sz="4" w:space="0" w:color="auto"/>
              <w:right w:val="single" w:sz="4" w:space="0" w:color="auto"/>
            </w:tcBorders>
            <w:hideMark/>
          </w:tcPr>
          <w:p w14:paraId="4F9A4441"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C395D82" w14:textId="77777777" w:rsidR="00603108" w:rsidRDefault="00603108">
            <w:pPr>
              <w:pStyle w:val="TAC"/>
              <w:rPr>
                <w:rFonts w:cs="Arial"/>
              </w:rPr>
            </w:pPr>
            <w:r>
              <w:rPr>
                <w:rFonts w:cs="Arial"/>
                <w:szCs w:val="18"/>
                <w:lang w:eastAsia="ja-JP"/>
              </w:rPr>
              <w:t>0.2</w:t>
            </w:r>
          </w:p>
        </w:tc>
      </w:tr>
      <w:tr w:rsidR="00603108" w14:paraId="788295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B5B1EA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B4B5AD"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3CAA9E2A" w14:textId="77777777" w:rsidR="00603108" w:rsidRDefault="00603108">
            <w:pPr>
              <w:pStyle w:val="TAC"/>
              <w:rPr>
                <w:rFonts w:cs="Arial"/>
                <w:lang w:eastAsia="zh-CN"/>
              </w:rPr>
            </w:pPr>
            <w:r>
              <w:rPr>
                <w:rFonts w:cs="Arial"/>
                <w:szCs w:val="18"/>
                <w:lang w:eastAsia="ja-JP"/>
              </w:rPr>
              <w:t>0.5</w:t>
            </w:r>
          </w:p>
        </w:tc>
      </w:tr>
      <w:tr w:rsidR="00603108" w14:paraId="6784E6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4BCFD22" w14:textId="77777777" w:rsidR="00603108" w:rsidRDefault="00603108">
            <w:pPr>
              <w:pStyle w:val="TAC"/>
              <w:rPr>
                <w:rFonts w:cs="Arial"/>
              </w:rPr>
            </w:pPr>
            <w:r>
              <w:rPr>
                <w:rFonts w:cs="Arial"/>
                <w:szCs w:val="18"/>
                <w:lang w:eastAsia="ja-JP"/>
              </w:rPr>
              <w:t>DC_3-19_n77-n79</w:t>
            </w:r>
          </w:p>
        </w:tc>
        <w:tc>
          <w:tcPr>
            <w:tcW w:w="2977" w:type="dxa"/>
            <w:tcBorders>
              <w:top w:val="single" w:sz="4" w:space="0" w:color="auto"/>
              <w:left w:val="single" w:sz="4" w:space="0" w:color="auto"/>
              <w:bottom w:val="single" w:sz="4" w:space="0" w:color="auto"/>
              <w:right w:val="single" w:sz="4" w:space="0" w:color="auto"/>
            </w:tcBorders>
            <w:hideMark/>
          </w:tcPr>
          <w:p w14:paraId="2147C8E9"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F35807" w14:textId="77777777" w:rsidR="00603108" w:rsidRDefault="00603108">
            <w:pPr>
              <w:pStyle w:val="TAC"/>
              <w:rPr>
                <w:rFonts w:cs="Arial"/>
              </w:rPr>
            </w:pPr>
            <w:r>
              <w:rPr>
                <w:rFonts w:eastAsia="Yu Mincho" w:cs="Arial"/>
                <w:lang w:eastAsia="ja-JP"/>
              </w:rPr>
              <w:t>0.2</w:t>
            </w:r>
          </w:p>
        </w:tc>
      </w:tr>
      <w:tr w:rsidR="00603108" w14:paraId="6A9FFA4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795A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A81B2AA"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B01845" w14:textId="77777777" w:rsidR="00603108" w:rsidRDefault="00603108">
            <w:pPr>
              <w:pStyle w:val="TAC"/>
              <w:rPr>
                <w:rFonts w:cs="Arial"/>
                <w:lang w:eastAsia="zh-CN"/>
              </w:rPr>
            </w:pPr>
            <w:r>
              <w:rPr>
                <w:rFonts w:eastAsia="Yu Mincho" w:cs="Arial"/>
                <w:lang w:eastAsia="ja-JP"/>
              </w:rPr>
              <w:t>0.5</w:t>
            </w:r>
          </w:p>
        </w:tc>
      </w:tr>
      <w:tr w:rsidR="00603108" w14:paraId="5659F9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51BFF4" w14:textId="77777777" w:rsidR="00603108" w:rsidRDefault="00603108">
            <w:pPr>
              <w:pStyle w:val="TAC"/>
              <w:rPr>
                <w:rFonts w:cs="Arial"/>
              </w:rPr>
            </w:pPr>
            <w:r>
              <w:rPr>
                <w:rFonts w:cs="Arial"/>
                <w:szCs w:val="18"/>
                <w:lang w:eastAsia="ja-JP"/>
              </w:rPr>
              <w:t>DC_3-19_n78-n79</w:t>
            </w:r>
          </w:p>
        </w:tc>
        <w:tc>
          <w:tcPr>
            <w:tcW w:w="2977" w:type="dxa"/>
            <w:tcBorders>
              <w:top w:val="single" w:sz="4" w:space="0" w:color="auto"/>
              <w:left w:val="single" w:sz="4" w:space="0" w:color="auto"/>
              <w:bottom w:val="single" w:sz="4" w:space="0" w:color="auto"/>
              <w:right w:val="single" w:sz="4" w:space="0" w:color="auto"/>
            </w:tcBorders>
            <w:hideMark/>
          </w:tcPr>
          <w:p w14:paraId="593DA9AA"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DA2B72D" w14:textId="77777777" w:rsidR="00603108" w:rsidRDefault="00603108">
            <w:pPr>
              <w:pStyle w:val="TAC"/>
              <w:rPr>
                <w:rFonts w:cs="Arial"/>
              </w:rPr>
            </w:pPr>
            <w:r>
              <w:rPr>
                <w:rFonts w:eastAsia="Yu Mincho" w:cs="Arial"/>
                <w:lang w:eastAsia="ja-JP"/>
              </w:rPr>
              <w:t>0.2</w:t>
            </w:r>
          </w:p>
        </w:tc>
      </w:tr>
      <w:tr w:rsidR="00603108" w14:paraId="0DF83F6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CD96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036ABC"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422969A" w14:textId="77777777" w:rsidR="00603108" w:rsidRDefault="00603108">
            <w:pPr>
              <w:pStyle w:val="TAC"/>
              <w:rPr>
                <w:rFonts w:cs="Arial"/>
                <w:lang w:eastAsia="zh-CN"/>
              </w:rPr>
            </w:pPr>
            <w:r>
              <w:rPr>
                <w:rFonts w:eastAsia="Yu Mincho" w:cs="Arial"/>
                <w:lang w:eastAsia="ja-JP"/>
              </w:rPr>
              <w:t>0.5</w:t>
            </w:r>
          </w:p>
        </w:tc>
      </w:tr>
      <w:tr w:rsidR="00603108" w14:paraId="5D30225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A61C42" w14:textId="77777777" w:rsidR="00603108" w:rsidRDefault="00603108">
            <w:pPr>
              <w:pStyle w:val="TAC"/>
              <w:rPr>
                <w:rFonts w:cs="Arial"/>
              </w:rPr>
            </w:pPr>
            <w:r>
              <w:rPr>
                <w:rFonts w:cs="Arial"/>
                <w:szCs w:val="16"/>
                <w:lang w:eastAsia="zh-CN"/>
              </w:rPr>
              <w:t>DC_3-20_n1-n28</w:t>
            </w:r>
          </w:p>
        </w:tc>
        <w:tc>
          <w:tcPr>
            <w:tcW w:w="2977" w:type="dxa"/>
            <w:tcBorders>
              <w:top w:val="single" w:sz="4" w:space="0" w:color="auto"/>
              <w:left w:val="single" w:sz="4" w:space="0" w:color="auto"/>
              <w:bottom w:val="single" w:sz="4" w:space="0" w:color="auto"/>
              <w:right w:val="single" w:sz="4" w:space="0" w:color="auto"/>
            </w:tcBorders>
            <w:hideMark/>
          </w:tcPr>
          <w:p w14:paraId="0A96B36C" w14:textId="77777777" w:rsidR="00603108" w:rsidRDefault="00603108">
            <w:pPr>
              <w:pStyle w:val="TAC"/>
              <w:rPr>
                <w:lang w:eastAsia="ja-JP"/>
              </w:rPr>
            </w:pPr>
            <w:r>
              <w:rPr>
                <w:lang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526DE67D" w14:textId="77777777" w:rsidR="00603108" w:rsidRDefault="00603108">
            <w:pPr>
              <w:pStyle w:val="TAC"/>
              <w:rPr>
                <w:rFonts w:eastAsia="Yu Mincho" w:cs="Arial"/>
                <w:lang w:eastAsia="ja-JP"/>
              </w:rPr>
            </w:pPr>
            <w:r>
              <w:rPr>
                <w:rFonts w:cs="Arial"/>
                <w:lang w:eastAsia="ja-JP"/>
              </w:rPr>
              <w:t>0.2</w:t>
            </w:r>
          </w:p>
        </w:tc>
      </w:tr>
      <w:tr w:rsidR="00603108" w14:paraId="4B45BD8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A2A17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C19836F"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9D4296B" w14:textId="77777777" w:rsidR="00603108" w:rsidRDefault="00603108">
            <w:pPr>
              <w:pStyle w:val="TAC"/>
              <w:rPr>
                <w:rFonts w:eastAsia="Yu Mincho" w:cs="Arial"/>
                <w:lang w:eastAsia="ja-JP"/>
              </w:rPr>
            </w:pPr>
            <w:r>
              <w:rPr>
                <w:lang w:eastAsia="ko-KR"/>
              </w:rPr>
              <w:t>0.2</w:t>
            </w:r>
          </w:p>
        </w:tc>
      </w:tr>
      <w:tr w:rsidR="00603108" w14:paraId="03F42A1B" w14:textId="77777777" w:rsidTr="00603108">
        <w:trPr>
          <w:trHeight w:val="187"/>
          <w:jc w:val="center"/>
        </w:trPr>
        <w:tc>
          <w:tcPr>
            <w:tcW w:w="2155" w:type="dxa"/>
            <w:tcBorders>
              <w:top w:val="nil"/>
              <w:left w:val="single" w:sz="4" w:space="0" w:color="auto"/>
              <w:bottom w:val="nil"/>
              <w:right w:val="single" w:sz="4" w:space="0" w:color="auto"/>
            </w:tcBorders>
            <w:hideMark/>
          </w:tcPr>
          <w:p w14:paraId="4D847460" w14:textId="77777777" w:rsidR="00603108" w:rsidRDefault="00603108">
            <w:pPr>
              <w:pStyle w:val="TAC"/>
              <w:rPr>
                <w:rFonts w:eastAsia="SimSun" w:cs="Arial"/>
              </w:rPr>
            </w:pPr>
            <w:r>
              <w:t>DC_3-20_n1-n78</w:t>
            </w:r>
          </w:p>
        </w:tc>
        <w:tc>
          <w:tcPr>
            <w:tcW w:w="2977" w:type="dxa"/>
            <w:tcBorders>
              <w:top w:val="single" w:sz="4" w:space="0" w:color="auto"/>
              <w:left w:val="single" w:sz="4" w:space="0" w:color="auto"/>
              <w:bottom w:val="single" w:sz="4" w:space="0" w:color="auto"/>
              <w:right w:val="single" w:sz="4" w:space="0" w:color="auto"/>
            </w:tcBorders>
            <w:hideMark/>
          </w:tcPr>
          <w:p w14:paraId="6D7177A4" w14:textId="77777777" w:rsidR="00603108" w:rsidRDefault="00603108">
            <w:pPr>
              <w:pStyle w:val="TAC"/>
              <w:rPr>
                <w:lang w:eastAsia="ja-JP"/>
              </w:rPr>
            </w:pPr>
            <w:r>
              <w:rPr>
                <w:rFonts w:eastAsia="DengXian"/>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3507B694" w14:textId="77777777" w:rsidR="00603108" w:rsidRDefault="00603108">
            <w:pPr>
              <w:pStyle w:val="TAC"/>
              <w:rPr>
                <w:lang w:eastAsia="ko-KR"/>
              </w:rPr>
            </w:pPr>
            <w:r>
              <w:rPr>
                <w:lang w:eastAsia="ja-JP"/>
              </w:rPr>
              <w:t>0.2</w:t>
            </w:r>
          </w:p>
        </w:tc>
      </w:tr>
      <w:tr w:rsidR="00603108" w14:paraId="2C5AD962" w14:textId="77777777" w:rsidTr="00603108">
        <w:trPr>
          <w:trHeight w:val="187"/>
          <w:jc w:val="center"/>
        </w:trPr>
        <w:tc>
          <w:tcPr>
            <w:tcW w:w="2155" w:type="dxa"/>
            <w:tcBorders>
              <w:top w:val="nil"/>
              <w:left w:val="single" w:sz="4" w:space="0" w:color="auto"/>
              <w:bottom w:val="nil"/>
              <w:right w:val="single" w:sz="4" w:space="0" w:color="auto"/>
            </w:tcBorders>
          </w:tcPr>
          <w:p w14:paraId="48FFF53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E6F5404"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FF6DBCB" w14:textId="77777777" w:rsidR="00603108" w:rsidRDefault="00603108">
            <w:pPr>
              <w:pStyle w:val="TAC"/>
              <w:rPr>
                <w:lang w:eastAsia="ko-KR"/>
              </w:rPr>
            </w:pPr>
            <w:r>
              <w:rPr>
                <w:lang w:eastAsia="ja-JP"/>
              </w:rPr>
              <w:t>0.2</w:t>
            </w:r>
          </w:p>
        </w:tc>
      </w:tr>
      <w:tr w:rsidR="00603108" w14:paraId="77FA0EC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5247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39CADA6" w14:textId="77777777" w:rsidR="00603108" w:rsidRDefault="00603108">
            <w:pPr>
              <w:pStyle w:val="TAC"/>
              <w:rPr>
                <w:lang w:eastAsia="ja-JP"/>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CBE9F82" w14:textId="77777777" w:rsidR="00603108" w:rsidRDefault="00603108">
            <w:pPr>
              <w:pStyle w:val="TAC"/>
              <w:rPr>
                <w:lang w:eastAsia="ko-KR"/>
              </w:rPr>
            </w:pPr>
            <w:r>
              <w:rPr>
                <w:lang w:eastAsia="ja-JP"/>
              </w:rPr>
              <w:t>0.5</w:t>
            </w:r>
          </w:p>
        </w:tc>
      </w:tr>
      <w:tr w:rsidR="00603108" w14:paraId="7C754D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15A5E2" w14:textId="77777777" w:rsidR="00603108" w:rsidRDefault="00603108">
            <w:pPr>
              <w:pStyle w:val="TAC"/>
              <w:rPr>
                <w:rFonts w:cs="Arial"/>
              </w:rPr>
            </w:pPr>
            <w:r>
              <w:rPr>
                <w:rFonts w:cs="Arial"/>
                <w:szCs w:val="16"/>
                <w:lang w:eastAsia="zh-CN"/>
              </w:rPr>
              <w:t>DC_3-20_n7-n28</w:t>
            </w:r>
          </w:p>
        </w:tc>
        <w:tc>
          <w:tcPr>
            <w:tcW w:w="2977" w:type="dxa"/>
            <w:tcBorders>
              <w:top w:val="single" w:sz="4" w:space="0" w:color="auto"/>
              <w:left w:val="single" w:sz="4" w:space="0" w:color="auto"/>
              <w:bottom w:val="single" w:sz="4" w:space="0" w:color="auto"/>
              <w:right w:val="single" w:sz="4" w:space="0" w:color="auto"/>
            </w:tcBorders>
            <w:hideMark/>
          </w:tcPr>
          <w:p w14:paraId="0C89B4EF" w14:textId="77777777" w:rsidR="00603108" w:rsidRDefault="00603108">
            <w:pPr>
              <w:pStyle w:val="TAC"/>
              <w:rPr>
                <w:lang w:eastAsia="ja-JP"/>
              </w:rPr>
            </w:pPr>
            <w:r>
              <w:rPr>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19EEE288" w14:textId="77777777" w:rsidR="00603108" w:rsidRDefault="00603108">
            <w:pPr>
              <w:pStyle w:val="TAC"/>
              <w:rPr>
                <w:lang w:eastAsia="ko-KR"/>
              </w:rPr>
            </w:pPr>
            <w:r>
              <w:rPr>
                <w:rFonts w:cs="Arial"/>
                <w:lang w:eastAsia="ja-JP"/>
              </w:rPr>
              <w:t>0.1</w:t>
            </w:r>
          </w:p>
        </w:tc>
      </w:tr>
      <w:tr w:rsidR="00603108" w14:paraId="7CB5707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2EF0C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D6CD7E" w14:textId="77777777" w:rsidR="00603108" w:rsidRDefault="00603108">
            <w:pPr>
              <w:pStyle w:val="TAC"/>
              <w:rPr>
                <w:lang w:eastAsia="ja-JP"/>
              </w:rPr>
            </w:pPr>
            <w:r>
              <w:rPr>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5962926" w14:textId="77777777" w:rsidR="00603108" w:rsidRDefault="00603108">
            <w:pPr>
              <w:pStyle w:val="TAC"/>
              <w:rPr>
                <w:lang w:eastAsia="ko-KR"/>
              </w:rPr>
            </w:pPr>
            <w:r>
              <w:rPr>
                <w:lang w:eastAsia="ko-KR"/>
              </w:rPr>
              <w:t>0.1</w:t>
            </w:r>
          </w:p>
        </w:tc>
      </w:tr>
      <w:tr w:rsidR="00603108" w14:paraId="42A5F9AB"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7A97BDF" w14:textId="77777777" w:rsidR="00603108" w:rsidRDefault="00603108">
            <w:pPr>
              <w:pStyle w:val="TAC"/>
              <w:rPr>
                <w:rFonts w:cs="Arial"/>
              </w:rPr>
            </w:pPr>
            <w:r>
              <w:rPr>
                <w:rFonts w:cs="Arial"/>
              </w:rPr>
              <w:t>DC_3-20_n8-n78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01FBA5"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31FB66C" w14:textId="77777777" w:rsidR="00603108" w:rsidRDefault="00603108">
            <w:pPr>
              <w:pStyle w:val="TAC"/>
              <w:rPr>
                <w:lang w:eastAsia="ko-KR"/>
              </w:rPr>
            </w:pPr>
            <w:r>
              <w:rPr>
                <w:rFonts w:cs="Arial"/>
                <w:lang w:eastAsia="zh-CN"/>
              </w:rPr>
              <w:t>0.2</w:t>
            </w:r>
          </w:p>
        </w:tc>
      </w:tr>
      <w:tr w:rsidR="00603108" w14:paraId="66D7E87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67E3F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0A0980D" w14:textId="77777777" w:rsidR="00603108" w:rsidRDefault="00603108">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BF5FC2C" w14:textId="77777777" w:rsidR="00603108" w:rsidRDefault="00603108">
            <w:pPr>
              <w:pStyle w:val="TAC"/>
              <w:rPr>
                <w:lang w:eastAsia="ko-KR"/>
              </w:rPr>
            </w:pPr>
            <w:r>
              <w:rPr>
                <w:rFonts w:cs="Arial"/>
                <w:lang w:eastAsia="zh-CN"/>
              </w:rPr>
              <w:t>0.2</w:t>
            </w:r>
          </w:p>
        </w:tc>
      </w:tr>
      <w:tr w:rsidR="00603108" w14:paraId="089AA8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FE1E3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D8BBB4" w14:textId="77777777" w:rsidR="00603108" w:rsidRDefault="00603108">
            <w:pPr>
              <w:pStyle w:val="TAC"/>
              <w:rPr>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03A5BEF0" w14:textId="77777777" w:rsidR="00603108" w:rsidRDefault="00603108">
            <w:pPr>
              <w:pStyle w:val="TAC"/>
              <w:rPr>
                <w:lang w:eastAsia="ko-KR"/>
              </w:rPr>
            </w:pPr>
            <w:r>
              <w:rPr>
                <w:rFonts w:cs="Arial"/>
                <w:lang w:eastAsia="zh-CN"/>
              </w:rPr>
              <w:t>0.2</w:t>
            </w:r>
          </w:p>
        </w:tc>
      </w:tr>
      <w:tr w:rsidR="00603108" w14:paraId="05FA99B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04A690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1AB55D5" w14:textId="77777777" w:rsidR="00603108" w:rsidRDefault="00603108">
            <w:pPr>
              <w:pStyle w:val="TAC"/>
              <w:rPr>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50899A2" w14:textId="77777777" w:rsidR="00603108" w:rsidRDefault="00603108">
            <w:pPr>
              <w:pStyle w:val="TAC"/>
              <w:rPr>
                <w:lang w:eastAsia="ko-KR"/>
              </w:rPr>
            </w:pPr>
            <w:r>
              <w:rPr>
                <w:rFonts w:cs="Arial"/>
                <w:lang w:eastAsia="zh-CN"/>
              </w:rPr>
              <w:t>0.5</w:t>
            </w:r>
          </w:p>
        </w:tc>
      </w:tr>
      <w:tr w:rsidR="00603108" w14:paraId="5F630EA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E8E935" w14:textId="77777777" w:rsidR="00603108" w:rsidRDefault="00603108">
            <w:pPr>
              <w:pStyle w:val="TAC"/>
              <w:rPr>
                <w:rFonts w:cs="Arial"/>
              </w:rPr>
            </w:pPr>
            <w:r>
              <w:rPr>
                <w:rFonts w:cs="Arial"/>
              </w:rPr>
              <w:t>DC_3-20-28_n1</w:t>
            </w:r>
          </w:p>
        </w:tc>
        <w:tc>
          <w:tcPr>
            <w:tcW w:w="2977" w:type="dxa"/>
            <w:tcBorders>
              <w:top w:val="single" w:sz="4" w:space="0" w:color="auto"/>
              <w:left w:val="single" w:sz="4" w:space="0" w:color="auto"/>
              <w:bottom w:val="single" w:sz="4" w:space="0" w:color="auto"/>
              <w:right w:val="single" w:sz="4" w:space="0" w:color="auto"/>
            </w:tcBorders>
            <w:hideMark/>
          </w:tcPr>
          <w:p w14:paraId="774798A0" w14:textId="77777777" w:rsidR="00603108" w:rsidRDefault="00603108">
            <w:pPr>
              <w:pStyle w:val="TAC"/>
              <w:rPr>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10B7346E" w14:textId="77777777" w:rsidR="00603108" w:rsidRDefault="00603108">
            <w:pPr>
              <w:pStyle w:val="TAC"/>
              <w:rPr>
                <w:lang w:eastAsia="ko-KR"/>
              </w:rPr>
            </w:pPr>
            <w:r>
              <w:rPr>
                <w:rFonts w:cs="Arial"/>
                <w:lang w:eastAsia="zh-CN"/>
              </w:rPr>
              <w:t>0.2</w:t>
            </w:r>
          </w:p>
        </w:tc>
      </w:tr>
      <w:tr w:rsidR="00603108" w14:paraId="5AD6457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3589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EEE06CE" w14:textId="77777777" w:rsidR="00603108" w:rsidRDefault="00603108">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0C880FE4" w14:textId="77777777" w:rsidR="00603108" w:rsidRDefault="00603108">
            <w:pPr>
              <w:pStyle w:val="TAC"/>
              <w:rPr>
                <w:lang w:eastAsia="ko-KR"/>
              </w:rPr>
            </w:pPr>
            <w:r>
              <w:rPr>
                <w:rFonts w:cs="Arial"/>
                <w:lang w:eastAsia="zh-CN"/>
              </w:rPr>
              <w:t>0.2</w:t>
            </w:r>
          </w:p>
        </w:tc>
      </w:tr>
      <w:tr w:rsidR="00603108" w14:paraId="0D7E2515" w14:textId="77777777" w:rsidTr="00603108">
        <w:trPr>
          <w:trHeight w:val="187"/>
          <w:jc w:val="center"/>
        </w:trPr>
        <w:tc>
          <w:tcPr>
            <w:tcW w:w="2155" w:type="dxa"/>
            <w:tcBorders>
              <w:top w:val="nil"/>
              <w:left w:val="single" w:sz="4" w:space="0" w:color="auto"/>
              <w:bottom w:val="nil"/>
              <w:right w:val="single" w:sz="4" w:space="0" w:color="auto"/>
            </w:tcBorders>
            <w:hideMark/>
          </w:tcPr>
          <w:p w14:paraId="6933C370" w14:textId="77777777" w:rsidR="00603108" w:rsidRDefault="00603108">
            <w:pPr>
              <w:pStyle w:val="TAC"/>
              <w:rPr>
                <w:rFonts w:cs="Arial"/>
              </w:rPr>
            </w:pPr>
            <w:r>
              <w:rPr>
                <w:rFonts w:cs="Arial"/>
              </w:rPr>
              <w:t>DC_3-20_n28-n75</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DD9E65" w14:textId="77777777" w:rsidR="00603108" w:rsidRDefault="00603108">
            <w:pPr>
              <w:pStyle w:val="TAC"/>
              <w:rPr>
                <w:rFonts w:cs="Arial"/>
                <w:lang w:eastAsia="zh-CN"/>
              </w:rPr>
            </w:pPr>
            <w:r>
              <w:rPr>
                <w:rFonts w:cs="Arial"/>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2E124217" w14:textId="77777777" w:rsidR="00603108" w:rsidRDefault="00603108">
            <w:pPr>
              <w:pStyle w:val="TAC"/>
              <w:rPr>
                <w:rFonts w:cs="Arial"/>
                <w:lang w:eastAsia="zh-CN"/>
              </w:rPr>
            </w:pPr>
            <w:r>
              <w:rPr>
                <w:rFonts w:cs="Arial"/>
                <w:lang w:val="x-none" w:eastAsia="zh-CN"/>
              </w:rPr>
              <w:t>0.5</w:t>
            </w:r>
          </w:p>
        </w:tc>
      </w:tr>
      <w:tr w:rsidR="00603108" w14:paraId="04BA10A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614E0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EFA38C2" w14:textId="77777777" w:rsidR="00603108" w:rsidRDefault="00603108">
            <w:pPr>
              <w:pStyle w:val="TAC"/>
              <w:rPr>
                <w:rFonts w:cs="Arial"/>
                <w:lang w:eastAsia="zh-CN"/>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0602D64" w14:textId="77777777" w:rsidR="00603108" w:rsidRDefault="00603108">
            <w:pPr>
              <w:pStyle w:val="TAC"/>
              <w:rPr>
                <w:rFonts w:cs="Arial"/>
                <w:lang w:eastAsia="zh-CN"/>
              </w:rPr>
            </w:pPr>
            <w:r>
              <w:rPr>
                <w:rFonts w:cs="Arial"/>
                <w:lang w:val="x-none" w:eastAsia="zh-CN"/>
              </w:rPr>
              <w:t>0.5</w:t>
            </w:r>
          </w:p>
        </w:tc>
      </w:tr>
      <w:tr w:rsidR="00603108" w14:paraId="7E9F0F9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1E6AED" w14:textId="77777777" w:rsidR="00603108" w:rsidRDefault="00603108">
            <w:pPr>
              <w:pStyle w:val="TAC"/>
            </w:pPr>
            <w:r>
              <w:t>DC_3-20-28_n78</w:t>
            </w:r>
          </w:p>
        </w:tc>
        <w:tc>
          <w:tcPr>
            <w:tcW w:w="2977" w:type="dxa"/>
            <w:tcBorders>
              <w:top w:val="single" w:sz="4" w:space="0" w:color="auto"/>
              <w:left w:val="single" w:sz="4" w:space="0" w:color="auto"/>
              <w:bottom w:val="single" w:sz="4" w:space="0" w:color="auto"/>
              <w:right w:val="single" w:sz="4" w:space="0" w:color="auto"/>
            </w:tcBorders>
            <w:hideMark/>
          </w:tcPr>
          <w:p w14:paraId="36F90982"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AEE9A38" w14:textId="77777777" w:rsidR="00603108" w:rsidRDefault="00603108">
            <w:pPr>
              <w:pStyle w:val="TAC"/>
              <w:rPr>
                <w:rFonts w:cs="Arial"/>
                <w:lang w:eastAsia="ja-JP"/>
              </w:rPr>
            </w:pPr>
            <w:r>
              <w:rPr>
                <w:rFonts w:eastAsia="Malgun Gothic" w:cs="Arial"/>
                <w:lang w:eastAsia="ko-KR"/>
              </w:rPr>
              <w:t>0.2</w:t>
            </w:r>
          </w:p>
        </w:tc>
      </w:tr>
      <w:tr w:rsidR="00603108" w14:paraId="3D060272" w14:textId="77777777" w:rsidTr="00603108">
        <w:trPr>
          <w:trHeight w:val="187"/>
          <w:jc w:val="center"/>
        </w:trPr>
        <w:tc>
          <w:tcPr>
            <w:tcW w:w="2155" w:type="dxa"/>
            <w:tcBorders>
              <w:top w:val="nil"/>
              <w:left w:val="single" w:sz="4" w:space="0" w:color="auto"/>
              <w:bottom w:val="nil"/>
              <w:right w:val="single" w:sz="4" w:space="0" w:color="auto"/>
            </w:tcBorders>
          </w:tcPr>
          <w:p w14:paraId="3725E50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CF266A"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7D017C2F" w14:textId="77777777" w:rsidR="00603108" w:rsidRDefault="00603108">
            <w:pPr>
              <w:pStyle w:val="TAC"/>
              <w:rPr>
                <w:rFonts w:cs="Arial"/>
                <w:lang w:eastAsia="ja-JP"/>
              </w:rPr>
            </w:pPr>
            <w:r>
              <w:rPr>
                <w:rFonts w:eastAsia="Malgun Gothic" w:cs="Arial"/>
                <w:lang w:eastAsia="ko-KR"/>
              </w:rPr>
              <w:t>0.1</w:t>
            </w:r>
          </w:p>
        </w:tc>
      </w:tr>
      <w:tr w:rsidR="00603108" w14:paraId="6AAD5048" w14:textId="77777777" w:rsidTr="00603108">
        <w:trPr>
          <w:trHeight w:val="187"/>
          <w:jc w:val="center"/>
        </w:trPr>
        <w:tc>
          <w:tcPr>
            <w:tcW w:w="2155" w:type="dxa"/>
            <w:tcBorders>
              <w:top w:val="nil"/>
              <w:left w:val="single" w:sz="4" w:space="0" w:color="auto"/>
              <w:bottom w:val="nil"/>
              <w:right w:val="single" w:sz="4" w:space="0" w:color="auto"/>
            </w:tcBorders>
          </w:tcPr>
          <w:p w14:paraId="2A98B47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5120E3" w14:textId="77777777" w:rsidR="00603108" w:rsidRDefault="00603108">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6677983" w14:textId="77777777" w:rsidR="00603108" w:rsidRDefault="00603108">
            <w:pPr>
              <w:pStyle w:val="TAC"/>
              <w:rPr>
                <w:rFonts w:cs="Arial"/>
                <w:lang w:eastAsia="ja-JP"/>
              </w:rPr>
            </w:pPr>
            <w:r>
              <w:rPr>
                <w:rFonts w:eastAsia="Malgun Gothic" w:cs="Arial"/>
                <w:lang w:eastAsia="ko-KR"/>
              </w:rPr>
              <w:t>0.2</w:t>
            </w:r>
          </w:p>
        </w:tc>
      </w:tr>
      <w:tr w:rsidR="00603108" w14:paraId="7960713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EDD51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0159625"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2DF6C3" w14:textId="77777777" w:rsidR="00603108" w:rsidRDefault="00603108">
            <w:pPr>
              <w:pStyle w:val="TAC"/>
              <w:rPr>
                <w:rFonts w:cs="Arial"/>
                <w:lang w:eastAsia="ja-JP"/>
              </w:rPr>
            </w:pPr>
            <w:r>
              <w:rPr>
                <w:rFonts w:eastAsia="Malgun Gothic" w:cs="Arial"/>
                <w:lang w:eastAsia="ko-KR"/>
              </w:rPr>
              <w:t>0.5</w:t>
            </w:r>
          </w:p>
        </w:tc>
      </w:tr>
      <w:tr w:rsidR="00603108" w14:paraId="5ED29C3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E3B3FB" w14:textId="77777777" w:rsidR="00603108" w:rsidRDefault="00603108">
            <w:pPr>
              <w:pStyle w:val="TAC"/>
            </w:pPr>
            <w:r>
              <w:rPr>
                <w:rFonts w:eastAsia="Malgun Gothic" w:cs="Arial"/>
                <w:lang w:eastAsia="ko-KR"/>
              </w:rPr>
              <w:t>DC_3-20_n28-n78</w:t>
            </w:r>
          </w:p>
        </w:tc>
        <w:tc>
          <w:tcPr>
            <w:tcW w:w="2977" w:type="dxa"/>
            <w:tcBorders>
              <w:top w:val="single" w:sz="4" w:space="0" w:color="auto"/>
              <w:left w:val="single" w:sz="4" w:space="0" w:color="auto"/>
              <w:bottom w:val="single" w:sz="4" w:space="0" w:color="auto"/>
              <w:right w:val="single" w:sz="4" w:space="0" w:color="auto"/>
            </w:tcBorders>
            <w:hideMark/>
          </w:tcPr>
          <w:p w14:paraId="517C60CD" w14:textId="77777777" w:rsidR="00603108" w:rsidRDefault="00603108">
            <w:pPr>
              <w:pStyle w:val="TAC"/>
              <w:rPr>
                <w:rFonts w:cs="Arial"/>
                <w:lang w:eastAsia="ja-JP"/>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B9A704A" w14:textId="77777777" w:rsidR="00603108" w:rsidRDefault="00603108">
            <w:pPr>
              <w:pStyle w:val="TAC"/>
              <w:rPr>
                <w:rFonts w:cs="Arial"/>
                <w:lang w:eastAsia="ja-JP"/>
              </w:rPr>
            </w:pPr>
            <w:r>
              <w:rPr>
                <w:rFonts w:eastAsia="Malgun Gothic" w:cs="Arial"/>
                <w:lang w:eastAsia="ko-KR"/>
              </w:rPr>
              <w:t>0.2</w:t>
            </w:r>
          </w:p>
        </w:tc>
      </w:tr>
      <w:tr w:rsidR="00603108" w14:paraId="06E17A99" w14:textId="77777777" w:rsidTr="00603108">
        <w:trPr>
          <w:trHeight w:val="187"/>
          <w:jc w:val="center"/>
        </w:trPr>
        <w:tc>
          <w:tcPr>
            <w:tcW w:w="2155" w:type="dxa"/>
            <w:tcBorders>
              <w:top w:val="nil"/>
              <w:left w:val="single" w:sz="4" w:space="0" w:color="auto"/>
              <w:bottom w:val="nil"/>
              <w:right w:val="single" w:sz="4" w:space="0" w:color="auto"/>
            </w:tcBorders>
          </w:tcPr>
          <w:p w14:paraId="50C032A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6381AF"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1C731B0D" w14:textId="77777777" w:rsidR="00603108" w:rsidRDefault="00603108">
            <w:pPr>
              <w:pStyle w:val="TAC"/>
              <w:rPr>
                <w:rFonts w:cs="Arial"/>
                <w:lang w:eastAsia="ja-JP"/>
              </w:rPr>
            </w:pPr>
            <w:r>
              <w:rPr>
                <w:rFonts w:eastAsia="Malgun Gothic" w:cs="Arial"/>
                <w:lang w:eastAsia="ko-KR"/>
              </w:rPr>
              <w:t>0.2</w:t>
            </w:r>
          </w:p>
        </w:tc>
      </w:tr>
      <w:tr w:rsidR="00603108" w14:paraId="59A914E7" w14:textId="77777777" w:rsidTr="00603108">
        <w:trPr>
          <w:trHeight w:val="187"/>
          <w:jc w:val="center"/>
        </w:trPr>
        <w:tc>
          <w:tcPr>
            <w:tcW w:w="2155" w:type="dxa"/>
            <w:tcBorders>
              <w:top w:val="nil"/>
              <w:left w:val="single" w:sz="4" w:space="0" w:color="auto"/>
              <w:bottom w:val="nil"/>
              <w:right w:val="single" w:sz="4" w:space="0" w:color="auto"/>
            </w:tcBorders>
          </w:tcPr>
          <w:p w14:paraId="1328EDE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43B010C"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06A3EC33" w14:textId="77777777" w:rsidR="00603108" w:rsidRDefault="00603108">
            <w:pPr>
              <w:pStyle w:val="TAC"/>
              <w:rPr>
                <w:rFonts w:cs="Arial"/>
                <w:lang w:eastAsia="ja-JP"/>
              </w:rPr>
            </w:pPr>
            <w:r>
              <w:rPr>
                <w:rFonts w:eastAsia="Malgun Gothic" w:cs="Arial"/>
                <w:lang w:eastAsia="ko-KR"/>
              </w:rPr>
              <w:t>0.2</w:t>
            </w:r>
          </w:p>
        </w:tc>
      </w:tr>
      <w:tr w:rsidR="00603108" w14:paraId="429422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93BA7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65F559"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E822A0D" w14:textId="77777777" w:rsidR="00603108" w:rsidRDefault="00603108">
            <w:pPr>
              <w:pStyle w:val="TAC"/>
              <w:rPr>
                <w:rFonts w:cs="Arial"/>
                <w:lang w:eastAsia="ja-JP"/>
              </w:rPr>
            </w:pPr>
            <w:r>
              <w:rPr>
                <w:rFonts w:eastAsia="Malgun Gothic" w:cs="Arial"/>
                <w:lang w:eastAsia="ko-KR"/>
              </w:rPr>
              <w:t>0.5</w:t>
            </w:r>
          </w:p>
        </w:tc>
      </w:tr>
      <w:tr w:rsidR="00603108" w14:paraId="31F4F6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80D58CF" w14:textId="77777777" w:rsidR="00603108" w:rsidRDefault="00603108">
            <w:pPr>
              <w:pStyle w:val="TAC"/>
              <w:rPr>
                <w:rFonts w:cs="Arial"/>
              </w:rPr>
            </w:pPr>
            <w:r>
              <w:rPr>
                <w:rFonts w:cs="Arial"/>
              </w:rPr>
              <w:t>DC_3-20-32_n28</w:t>
            </w:r>
          </w:p>
        </w:tc>
        <w:tc>
          <w:tcPr>
            <w:tcW w:w="2977" w:type="dxa"/>
            <w:tcBorders>
              <w:top w:val="single" w:sz="4" w:space="0" w:color="auto"/>
              <w:left w:val="single" w:sz="4" w:space="0" w:color="auto"/>
              <w:bottom w:val="single" w:sz="4" w:space="0" w:color="auto"/>
              <w:right w:val="single" w:sz="4" w:space="0" w:color="auto"/>
            </w:tcBorders>
            <w:hideMark/>
          </w:tcPr>
          <w:p w14:paraId="4314CE32"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10373B91" w14:textId="77777777" w:rsidR="00603108" w:rsidRDefault="00603108">
            <w:pPr>
              <w:pStyle w:val="TAC"/>
              <w:rPr>
                <w:lang w:eastAsia="ko-KR"/>
              </w:rPr>
            </w:pPr>
            <w:r>
              <w:rPr>
                <w:rFonts w:cs="Arial"/>
                <w:lang w:eastAsia="zh-CN"/>
              </w:rPr>
              <w:t>0.5</w:t>
            </w:r>
          </w:p>
        </w:tc>
      </w:tr>
      <w:tr w:rsidR="00603108" w14:paraId="1C35960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A646D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F99E53" w14:textId="77777777" w:rsidR="00603108" w:rsidRDefault="00603108">
            <w:pPr>
              <w:pStyle w:val="TAC"/>
              <w:rPr>
                <w:lang w:eastAsia="ja-JP"/>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93B8A4E" w14:textId="77777777" w:rsidR="00603108" w:rsidRDefault="00603108">
            <w:pPr>
              <w:pStyle w:val="TAC"/>
              <w:rPr>
                <w:lang w:eastAsia="ko-KR"/>
              </w:rPr>
            </w:pPr>
            <w:r>
              <w:rPr>
                <w:rFonts w:cs="Arial"/>
                <w:lang w:eastAsia="zh-CN"/>
              </w:rPr>
              <w:t>0.5</w:t>
            </w:r>
          </w:p>
        </w:tc>
      </w:tr>
      <w:tr w:rsidR="00603108" w14:paraId="6A92F53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EC8324D" w14:textId="77777777" w:rsidR="00603108" w:rsidRDefault="00603108">
            <w:pPr>
              <w:pStyle w:val="TAC"/>
              <w:rPr>
                <w:rFonts w:cs="Arial"/>
              </w:rPr>
            </w:pPr>
            <w:r>
              <w:t>DC_3-20-32_n78</w:t>
            </w:r>
          </w:p>
        </w:tc>
        <w:tc>
          <w:tcPr>
            <w:tcW w:w="2977" w:type="dxa"/>
            <w:tcBorders>
              <w:top w:val="single" w:sz="4" w:space="0" w:color="auto"/>
              <w:left w:val="single" w:sz="4" w:space="0" w:color="auto"/>
              <w:bottom w:val="single" w:sz="4" w:space="0" w:color="auto"/>
              <w:right w:val="single" w:sz="4" w:space="0" w:color="auto"/>
            </w:tcBorders>
            <w:hideMark/>
          </w:tcPr>
          <w:p w14:paraId="713E8591" w14:textId="77777777" w:rsidR="00603108" w:rsidRDefault="00603108">
            <w:pPr>
              <w:pStyle w:val="TAC"/>
              <w:rPr>
                <w:lang w:eastAsia="ja-JP"/>
              </w:rPr>
            </w:pPr>
            <w:r>
              <w:rPr>
                <w:rFonts w:eastAsia="Malgun Gothic" w:cs="Arial"/>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06970477" w14:textId="77777777" w:rsidR="00603108" w:rsidRDefault="00603108">
            <w:pPr>
              <w:pStyle w:val="TAC"/>
              <w:rPr>
                <w:lang w:eastAsia="ko-KR"/>
              </w:rPr>
            </w:pPr>
            <w:r>
              <w:rPr>
                <w:rFonts w:eastAsia="Malgun Gothic" w:cs="Arial"/>
                <w:lang w:eastAsia="ko-KR"/>
              </w:rPr>
              <w:t>0.2</w:t>
            </w:r>
          </w:p>
        </w:tc>
      </w:tr>
      <w:tr w:rsidR="00603108" w14:paraId="184D509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2D60A5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8583AED" w14:textId="77777777" w:rsidR="00603108" w:rsidRDefault="00603108">
            <w:pPr>
              <w:pStyle w:val="TAC"/>
              <w:rPr>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BD93EDC" w14:textId="77777777" w:rsidR="00603108" w:rsidRDefault="00603108">
            <w:pPr>
              <w:pStyle w:val="TAC"/>
              <w:rPr>
                <w:lang w:eastAsia="ko-KR"/>
              </w:rPr>
            </w:pPr>
            <w:r>
              <w:rPr>
                <w:rFonts w:eastAsia="Malgun Gothic" w:cs="Arial"/>
                <w:lang w:eastAsia="ko-KR"/>
              </w:rPr>
              <w:t>0.5</w:t>
            </w:r>
          </w:p>
        </w:tc>
      </w:tr>
      <w:tr w:rsidR="00603108" w14:paraId="2C9A519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918B1ED" w14:textId="77777777" w:rsidR="00603108" w:rsidRDefault="00603108">
            <w:pPr>
              <w:pStyle w:val="TAC"/>
              <w:rPr>
                <w:rFonts w:cs="Arial"/>
                <w:kern w:val="2"/>
                <w:szCs w:val="22"/>
                <w:lang w:eastAsia="zh-CN"/>
              </w:rPr>
            </w:pPr>
            <w:r>
              <w:rPr>
                <w:rFonts w:cs="Arial"/>
                <w:kern w:val="2"/>
                <w:szCs w:val="22"/>
                <w:lang w:eastAsia="zh-CN"/>
              </w:rPr>
              <w:t>DC_3-20-38_n78</w:t>
            </w:r>
          </w:p>
          <w:p w14:paraId="736EB679" w14:textId="77777777" w:rsidR="00603108" w:rsidRDefault="00603108">
            <w:pPr>
              <w:pStyle w:val="TAC"/>
              <w:rPr>
                <w:rFonts w:cs="Arial"/>
                <w:kern w:val="2"/>
                <w:szCs w:val="24"/>
                <w:lang w:eastAsia="ja-JP"/>
              </w:rPr>
            </w:pPr>
            <w:r>
              <w:rPr>
                <w:rFonts w:cs="Arial"/>
                <w:kern w:val="2"/>
                <w:szCs w:val="22"/>
                <w:lang w:eastAsia="zh-CN"/>
              </w:rPr>
              <w:t>DC_3-20_n38-n78</w:t>
            </w:r>
          </w:p>
        </w:tc>
        <w:tc>
          <w:tcPr>
            <w:tcW w:w="2977" w:type="dxa"/>
            <w:tcBorders>
              <w:top w:val="single" w:sz="4" w:space="0" w:color="auto"/>
              <w:left w:val="single" w:sz="4" w:space="0" w:color="auto"/>
              <w:bottom w:val="single" w:sz="4" w:space="0" w:color="auto"/>
              <w:right w:val="single" w:sz="4" w:space="0" w:color="auto"/>
            </w:tcBorders>
            <w:hideMark/>
          </w:tcPr>
          <w:p w14:paraId="795B36F1" w14:textId="77777777" w:rsidR="00603108" w:rsidRDefault="00603108">
            <w:pPr>
              <w:pStyle w:val="TAC"/>
              <w:rPr>
                <w:rFonts w:cs="Arial"/>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B57A679" w14:textId="77777777" w:rsidR="00603108" w:rsidRDefault="00603108">
            <w:pPr>
              <w:pStyle w:val="TAC"/>
              <w:rPr>
                <w:rFonts w:cs="Arial"/>
                <w:lang w:eastAsia="ja-JP"/>
              </w:rPr>
            </w:pPr>
            <w:r>
              <w:rPr>
                <w:rFonts w:cs="Arial"/>
                <w:lang w:eastAsia="zh-CN"/>
              </w:rPr>
              <w:t>0.2</w:t>
            </w:r>
          </w:p>
        </w:tc>
      </w:tr>
      <w:tr w:rsidR="00603108" w14:paraId="0ED320A0" w14:textId="77777777" w:rsidTr="00603108">
        <w:trPr>
          <w:trHeight w:val="187"/>
          <w:jc w:val="center"/>
        </w:trPr>
        <w:tc>
          <w:tcPr>
            <w:tcW w:w="2155" w:type="dxa"/>
            <w:tcBorders>
              <w:top w:val="nil"/>
              <w:left w:val="single" w:sz="4" w:space="0" w:color="auto"/>
              <w:bottom w:val="nil"/>
              <w:right w:val="single" w:sz="4" w:space="0" w:color="auto"/>
            </w:tcBorders>
          </w:tcPr>
          <w:p w14:paraId="3738DB55"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431EAD" w14:textId="77777777" w:rsidR="00603108" w:rsidRDefault="00603108">
            <w:pPr>
              <w:pStyle w:val="TAC"/>
              <w:rPr>
                <w:rFonts w:cs="Arial"/>
                <w:lang w:eastAsia="zh-CN"/>
              </w:rPr>
            </w:pPr>
            <w:r>
              <w:rPr>
                <w:rFonts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78FCA1AB" w14:textId="77777777" w:rsidR="00603108" w:rsidRDefault="00603108">
            <w:pPr>
              <w:pStyle w:val="TAC"/>
              <w:rPr>
                <w:rFonts w:cs="Arial"/>
                <w:lang w:eastAsia="zh-CN"/>
              </w:rPr>
            </w:pPr>
            <w:r>
              <w:rPr>
                <w:rFonts w:cs="Arial"/>
                <w:lang w:eastAsia="ko-KR"/>
              </w:rPr>
              <w:t>0.2</w:t>
            </w:r>
          </w:p>
        </w:tc>
      </w:tr>
      <w:tr w:rsidR="00603108" w14:paraId="6E4CF8E5" w14:textId="77777777" w:rsidTr="00603108">
        <w:trPr>
          <w:trHeight w:val="187"/>
          <w:jc w:val="center"/>
        </w:trPr>
        <w:tc>
          <w:tcPr>
            <w:tcW w:w="2155" w:type="dxa"/>
            <w:tcBorders>
              <w:top w:val="nil"/>
              <w:left w:val="single" w:sz="4" w:space="0" w:color="auto"/>
              <w:bottom w:val="nil"/>
              <w:right w:val="single" w:sz="4" w:space="0" w:color="auto"/>
            </w:tcBorders>
          </w:tcPr>
          <w:p w14:paraId="54974535"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46ED1A" w14:textId="77777777" w:rsidR="00603108" w:rsidRDefault="00603108">
            <w:pPr>
              <w:pStyle w:val="TAC"/>
              <w:rPr>
                <w:rFonts w:cs="Arial"/>
              </w:rPr>
            </w:pPr>
            <w:r>
              <w:rPr>
                <w:rFonts w:cs="Arial"/>
                <w:lang w:eastAsia="zh-CN"/>
              </w:rPr>
              <w:t>38 or n38</w:t>
            </w:r>
          </w:p>
        </w:tc>
        <w:tc>
          <w:tcPr>
            <w:tcW w:w="2806" w:type="dxa"/>
            <w:tcBorders>
              <w:top w:val="single" w:sz="4" w:space="0" w:color="auto"/>
              <w:left w:val="single" w:sz="4" w:space="0" w:color="auto"/>
              <w:bottom w:val="single" w:sz="4" w:space="0" w:color="auto"/>
              <w:right w:val="single" w:sz="4" w:space="0" w:color="auto"/>
            </w:tcBorders>
            <w:hideMark/>
          </w:tcPr>
          <w:p w14:paraId="1E02D909" w14:textId="77777777" w:rsidR="00603108" w:rsidRDefault="00603108">
            <w:pPr>
              <w:pStyle w:val="TAC"/>
              <w:rPr>
                <w:rFonts w:cs="Arial"/>
                <w:lang w:eastAsia="ja-JP"/>
              </w:rPr>
            </w:pPr>
            <w:r>
              <w:rPr>
                <w:rFonts w:cs="Arial"/>
                <w:lang w:eastAsia="zh-CN"/>
              </w:rPr>
              <w:t>0.4</w:t>
            </w:r>
          </w:p>
        </w:tc>
      </w:tr>
      <w:tr w:rsidR="00603108" w14:paraId="09B6D3B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9F56619" w14:textId="77777777" w:rsidR="00603108" w:rsidRDefault="00603108">
            <w:pPr>
              <w:pStyle w:val="TAC"/>
              <w:rPr>
                <w:rFonts w:cs="Arial"/>
                <w:kern w:val="2"/>
                <w:szCs w:val="24"/>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65A9F20" w14:textId="77777777" w:rsidR="00603108" w:rsidRDefault="00603108">
            <w:pPr>
              <w:pStyle w:val="TAC"/>
              <w:rPr>
                <w:rFonts w:cs="Arial"/>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D978ADC" w14:textId="77777777" w:rsidR="00603108" w:rsidRDefault="00603108">
            <w:pPr>
              <w:pStyle w:val="TAC"/>
              <w:rPr>
                <w:rFonts w:cs="Arial"/>
                <w:lang w:eastAsia="ja-JP"/>
              </w:rPr>
            </w:pPr>
            <w:r>
              <w:rPr>
                <w:rFonts w:cs="Arial"/>
                <w:lang w:eastAsia="zh-CN"/>
              </w:rPr>
              <w:t>0.5</w:t>
            </w:r>
          </w:p>
        </w:tc>
      </w:tr>
      <w:tr w:rsidR="00603108" w14:paraId="37BCB3F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5E408DD" w14:textId="77777777" w:rsidR="00603108" w:rsidRDefault="00603108">
            <w:pPr>
              <w:pStyle w:val="TAC"/>
            </w:pPr>
            <w:r>
              <w:rPr>
                <w:rFonts w:cs="Arial"/>
                <w:szCs w:val="18"/>
                <w:lang w:val="sv-SE" w:eastAsia="ja-JP"/>
              </w:rPr>
              <w:t>DC_3-20-40_n78</w:t>
            </w:r>
          </w:p>
        </w:tc>
        <w:tc>
          <w:tcPr>
            <w:tcW w:w="2977" w:type="dxa"/>
            <w:tcBorders>
              <w:top w:val="single" w:sz="4" w:space="0" w:color="auto"/>
              <w:left w:val="single" w:sz="4" w:space="0" w:color="auto"/>
              <w:bottom w:val="single" w:sz="4" w:space="0" w:color="auto"/>
              <w:right w:val="single" w:sz="4" w:space="0" w:color="auto"/>
            </w:tcBorders>
            <w:hideMark/>
          </w:tcPr>
          <w:p w14:paraId="5834DEC6" w14:textId="77777777" w:rsidR="00603108" w:rsidRDefault="00603108">
            <w:pPr>
              <w:pStyle w:val="TAC"/>
              <w:rPr>
                <w:rFonts w:cs="Arial"/>
                <w:lang w:eastAsia="ja-JP"/>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F533F9F" w14:textId="77777777" w:rsidR="00603108" w:rsidRDefault="00603108">
            <w:pPr>
              <w:pStyle w:val="TAC"/>
              <w:rPr>
                <w:rFonts w:cs="Arial"/>
                <w:lang w:eastAsia="ja-JP"/>
              </w:rPr>
            </w:pPr>
            <w:r>
              <w:rPr>
                <w:rFonts w:cs="Arial"/>
                <w:lang w:eastAsia="ja-JP"/>
              </w:rPr>
              <w:t>0.2</w:t>
            </w:r>
          </w:p>
        </w:tc>
      </w:tr>
      <w:tr w:rsidR="00603108" w14:paraId="0B8DB8CC" w14:textId="77777777" w:rsidTr="00603108">
        <w:trPr>
          <w:trHeight w:val="187"/>
          <w:jc w:val="center"/>
        </w:trPr>
        <w:tc>
          <w:tcPr>
            <w:tcW w:w="2155" w:type="dxa"/>
            <w:tcBorders>
              <w:top w:val="nil"/>
              <w:left w:val="single" w:sz="4" w:space="0" w:color="auto"/>
              <w:bottom w:val="nil"/>
              <w:right w:val="single" w:sz="4" w:space="0" w:color="auto"/>
            </w:tcBorders>
          </w:tcPr>
          <w:p w14:paraId="5D50F8A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65FE40E" w14:textId="77777777" w:rsidR="00603108" w:rsidRDefault="00603108">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7BCA835" w14:textId="77777777" w:rsidR="00603108" w:rsidRDefault="00603108">
            <w:pPr>
              <w:pStyle w:val="TAC"/>
              <w:rPr>
                <w:rFonts w:cs="Arial"/>
                <w:lang w:eastAsia="ja-JP"/>
              </w:rPr>
            </w:pPr>
            <w:r>
              <w:rPr>
                <w:rFonts w:cs="Arial"/>
                <w:lang w:eastAsia="ja-JP"/>
              </w:rPr>
              <w:t>0.2</w:t>
            </w:r>
          </w:p>
        </w:tc>
      </w:tr>
      <w:tr w:rsidR="00603108" w14:paraId="378502C6" w14:textId="77777777" w:rsidTr="00603108">
        <w:trPr>
          <w:trHeight w:val="187"/>
          <w:jc w:val="center"/>
        </w:trPr>
        <w:tc>
          <w:tcPr>
            <w:tcW w:w="2155" w:type="dxa"/>
            <w:tcBorders>
              <w:top w:val="nil"/>
              <w:left w:val="single" w:sz="4" w:space="0" w:color="auto"/>
              <w:bottom w:val="nil"/>
              <w:right w:val="single" w:sz="4" w:space="0" w:color="auto"/>
            </w:tcBorders>
          </w:tcPr>
          <w:p w14:paraId="56F71E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64D318" w14:textId="77777777" w:rsidR="00603108" w:rsidRDefault="00603108">
            <w:pPr>
              <w:pStyle w:val="TAC"/>
              <w:rPr>
                <w:rFonts w:cs="Arial"/>
                <w:lang w:eastAsia="ja-JP"/>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740323E5" w14:textId="77777777" w:rsidR="00603108" w:rsidRDefault="00603108">
            <w:pPr>
              <w:pStyle w:val="TAC"/>
              <w:rPr>
                <w:rFonts w:cs="Arial"/>
                <w:lang w:eastAsia="ja-JP"/>
              </w:rPr>
            </w:pPr>
            <w:r>
              <w:rPr>
                <w:rFonts w:cs="Arial"/>
                <w:szCs w:val="18"/>
                <w:lang w:eastAsia="ja-JP"/>
              </w:rPr>
              <w:t>0.4</w:t>
            </w:r>
            <w:r>
              <w:rPr>
                <w:rFonts w:cs="Arial"/>
                <w:szCs w:val="18"/>
                <w:vertAlign w:val="superscript"/>
                <w:lang w:eastAsia="ja-JP"/>
              </w:rPr>
              <w:t>5</w:t>
            </w:r>
          </w:p>
        </w:tc>
      </w:tr>
      <w:tr w:rsidR="00603108" w14:paraId="4051B37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C8461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34AF61" w14:textId="77777777" w:rsidR="00603108" w:rsidRDefault="00603108">
            <w:pPr>
              <w:pStyle w:val="TAC"/>
              <w:rPr>
                <w:rFonts w:cs="Arial"/>
                <w:lang w:eastAsia="ja-JP"/>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A38CE5E" w14:textId="77777777" w:rsidR="00603108" w:rsidRDefault="00603108">
            <w:pPr>
              <w:pStyle w:val="TAC"/>
              <w:rPr>
                <w:rFonts w:cs="Arial"/>
                <w:lang w:eastAsia="ja-JP"/>
              </w:rPr>
            </w:pPr>
            <w:r>
              <w:rPr>
                <w:rFonts w:cs="Arial"/>
                <w:szCs w:val="18"/>
                <w:lang w:eastAsia="ja-JP"/>
              </w:rPr>
              <w:t>0.5</w:t>
            </w:r>
            <w:r>
              <w:rPr>
                <w:rFonts w:cs="Arial"/>
                <w:szCs w:val="18"/>
                <w:vertAlign w:val="superscript"/>
                <w:lang w:eastAsia="ja-JP"/>
              </w:rPr>
              <w:t>5</w:t>
            </w:r>
          </w:p>
        </w:tc>
      </w:tr>
      <w:tr w:rsidR="00603108" w14:paraId="1AAFF12F"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95F4C87" w14:textId="77777777" w:rsidR="00603108" w:rsidRDefault="00603108">
            <w:pPr>
              <w:pStyle w:val="TAC"/>
              <w:rPr>
                <w:rFonts w:cs="Arial"/>
                <w:kern w:val="2"/>
                <w:szCs w:val="24"/>
                <w:lang w:eastAsia="ja-JP"/>
              </w:rPr>
            </w:pPr>
            <w:r>
              <w:rPr>
                <w:rFonts w:eastAsia="Malgun Gothic" w:cs="Arial"/>
                <w:kern w:val="2"/>
                <w:szCs w:val="24"/>
                <w:lang w:eastAsia="ko-KR"/>
              </w:rPr>
              <w:t>DC_3-20_n41-n78</w:t>
            </w:r>
          </w:p>
        </w:tc>
        <w:tc>
          <w:tcPr>
            <w:tcW w:w="2977" w:type="dxa"/>
            <w:tcBorders>
              <w:top w:val="single" w:sz="4" w:space="0" w:color="auto"/>
              <w:left w:val="single" w:sz="4" w:space="0" w:color="auto"/>
              <w:bottom w:val="single" w:sz="4" w:space="0" w:color="auto"/>
              <w:right w:val="single" w:sz="4" w:space="0" w:color="auto"/>
            </w:tcBorders>
            <w:hideMark/>
          </w:tcPr>
          <w:p w14:paraId="78079E85" w14:textId="77777777" w:rsidR="00603108" w:rsidRDefault="00603108">
            <w:pPr>
              <w:pStyle w:val="TAC"/>
              <w:rPr>
                <w:rFonts w:cs="Arial"/>
                <w:lang w:eastAsia="zh-CN"/>
              </w:rPr>
            </w:pPr>
            <w:r>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57595F75" w14:textId="77777777" w:rsidR="00603108" w:rsidRDefault="00603108">
            <w:pPr>
              <w:pStyle w:val="TAC"/>
              <w:rPr>
                <w:rFonts w:cs="Arial"/>
                <w:lang w:eastAsia="zh-CN"/>
              </w:rPr>
            </w:pPr>
            <w:r>
              <w:rPr>
                <w:rFonts w:eastAsia="Malgun Gothic" w:cs="Arial"/>
                <w:lang w:eastAsia="ko-KR"/>
              </w:rPr>
              <w:t>0.5</w:t>
            </w:r>
          </w:p>
        </w:tc>
      </w:tr>
      <w:tr w:rsidR="00603108" w14:paraId="5D7CBF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AC45E34" w14:textId="77777777" w:rsidR="00603108" w:rsidRDefault="00603108">
            <w:pPr>
              <w:pStyle w:val="TAC"/>
            </w:pPr>
            <w:r>
              <w:rPr>
                <w:rFonts w:cs="Arial"/>
                <w:kern w:val="2"/>
                <w:szCs w:val="24"/>
                <w:lang w:eastAsia="ja-JP"/>
              </w:rPr>
              <w:t>DC_3_20_SUL_n78-n80</w:t>
            </w:r>
          </w:p>
        </w:tc>
        <w:tc>
          <w:tcPr>
            <w:tcW w:w="2977" w:type="dxa"/>
            <w:tcBorders>
              <w:top w:val="single" w:sz="4" w:space="0" w:color="auto"/>
              <w:left w:val="single" w:sz="4" w:space="0" w:color="auto"/>
              <w:bottom w:val="single" w:sz="4" w:space="0" w:color="auto"/>
              <w:right w:val="single" w:sz="4" w:space="0" w:color="auto"/>
            </w:tcBorders>
            <w:hideMark/>
          </w:tcPr>
          <w:p w14:paraId="0A5EF1B2" w14:textId="77777777" w:rsidR="00603108" w:rsidRDefault="00603108">
            <w:pPr>
              <w:pStyle w:val="TAC"/>
              <w:rPr>
                <w:rFonts w:cs="Arial"/>
                <w:lang w:eastAsia="ja-JP"/>
              </w:rPr>
            </w:pPr>
            <w:r>
              <w:rPr>
                <w:rFonts w:cs="Arial"/>
              </w:rPr>
              <w:t>3</w:t>
            </w:r>
          </w:p>
        </w:tc>
        <w:tc>
          <w:tcPr>
            <w:tcW w:w="2806" w:type="dxa"/>
            <w:tcBorders>
              <w:top w:val="single" w:sz="4" w:space="0" w:color="auto"/>
              <w:left w:val="single" w:sz="4" w:space="0" w:color="auto"/>
              <w:bottom w:val="single" w:sz="4" w:space="0" w:color="auto"/>
              <w:right w:val="single" w:sz="4" w:space="0" w:color="auto"/>
            </w:tcBorders>
            <w:hideMark/>
          </w:tcPr>
          <w:p w14:paraId="776AF66E" w14:textId="77777777" w:rsidR="00603108" w:rsidRDefault="00603108">
            <w:pPr>
              <w:pStyle w:val="TAC"/>
              <w:rPr>
                <w:rFonts w:eastAsia="Malgun Gothic" w:cs="Arial"/>
                <w:lang w:eastAsia="ko-KR"/>
              </w:rPr>
            </w:pPr>
            <w:r>
              <w:rPr>
                <w:rFonts w:cs="Arial"/>
                <w:lang w:eastAsia="ja-JP"/>
              </w:rPr>
              <w:t>0.2</w:t>
            </w:r>
          </w:p>
        </w:tc>
      </w:tr>
      <w:tr w:rsidR="00603108" w14:paraId="5C18F83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D39CBC"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7230962F" w14:textId="77777777" w:rsidR="00603108" w:rsidRDefault="00603108">
            <w:pPr>
              <w:pStyle w:val="TAC"/>
              <w:rPr>
                <w:rFonts w:cs="Arial"/>
                <w:lang w:eastAsia="ja-JP"/>
              </w:rPr>
            </w:pPr>
            <w:r>
              <w:t>n78</w:t>
            </w:r>
          </w:p>
        </w:tc>
        <w:tc>
          <w:tcPr>
            <w:tcW w:w="2806" w:type="dxa"/>
            <w:tcBorders>
              <w:top w:val="single" w:sz="4" w:space="0" w:color="auto"/>
              <w:left w:val="single" w:sz="4" w:space="0" w:color="auto"/>
              <w:bottom w:val="single" w:sz="4" w:space="0" w:color="auto"/>
              <w:right w:val="single" w:sz="4" w:space="0" w:color="auto"/>
            </w:tcBorders>
            <w:hideMark/>
          </w:tcPr>
          <w:p w14:paraId="4CFE8AA0" w14:textId="77777777" w:rsidR="00603108" w:rsidRDefault="00603108">
            <w:pPr>
              <w:pStyle w:val="TAC"/>
              <w:rPr>
                <w:rFonts w:eastAsia="Malgun Gothic" w:cs="Arial"/>
                <w:lang w:eastAsia="ko-KR"/>
              </w:rPr>
            </w:pPr>
            <w:r>
              <w:rPr>
                <w:rFonts w:cs="Arial"/>
                <w:lang w:eastAsia="ja-JP"/>
              </w:rPr>
              <w:t>0.5</w:t>
            </w:r>
          </w:p>
        </w:tc>
      </w:tr>
      <w:tr w:rsidR="00603108" w14:paraId="04E4BB6D" w14:textId="77777777" w:rsidTr="00603108">
        <w:trPr>
          <w:trHeight w:val="187"/>
          <w:jc w:val="center"/>
        </w:trPr>
        <w:tc>
          <w:tcPr>
            <w:tcW w:w="2155" w:type="dxa"/>
            <w:tcBorders>
              <w:top w:val="nil"/>
              <w:left w:val="single" w:sz="4" w:space="0" w:color="auto"/>
              <w:bottom w:val="nil"/>
              <w:right w:val="single" w:sz="4" w:space="0" w:color="auto"/>
            </w:tcBorders>
            <w:hideMark/>
          </w:tcPr>
          <w:p w14:paraId="44F71286" w14:textId="77777777" w:rsidR="00603108" w:rsidRDefault="00603108">
            <w:pPr>
              <w:pStyle w:val="TAC"/>
              <w:rPr>
                <w:rFonts w:eastAsia="SimSun"/>
              </w:rPr>
            </w:pPr>
            <w:r>
              <w:rPr>
                <w:lang w:eastAsia="zh-TW"/>
              </w:rPr>
              <w:t>DC_3-21_n1-n77</w:t>
            </w:r>
          </w:p>
        </w:tc>
        <w:tc>
          <w:tcPr>
            <w:tcW w:w="2977" w:type="dxa"/>
            <w:tcBorders>
              <w:top w:val="single" w:sz="4" w:space="0" w:color="auto"/>
              <w:left w:val="single" w:sz="4" w:space="0" w:color="auto"/>
              <w:bottom w:val="single" w:sz="4" w:space="0" w:color="auto"/>
              <w:right w:val="single" w:sz="4" w:space="0" w:color="auto"/>
            </w:tcBorders>
            <w:hideMark/>
          </w:tcPr>
          <w:p w14:paraId="558E6F87"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54596782" w14:textId="77777777" w:rsidR="00603108" w:rsidRDefault="00603108">
            <w:pPr>
              <w:pStyle w:val="TAC"/>
              <w:rPr>
                <w:lang w:eastAsia="ja-JP"/>
              </w:rPr>
            </w:pPr>
            <w:r>
              <w:rPr>
                <w:szCs w:val="18"/>
                <w:lang w:eastAsia="ja-JP"/>
              </w:rPr>
              <w:t>0.3</w:t>
            </w:r>
          </w:p>
        </w:tc>
      </w:tr>
      <w:tr w:rsidR="00603108" w14:paraId="3007CADA" w14:textId="77777777" w:rsidTr="00603108">
        <w:trPr>
          <w:trHeight w:val="187"/>
          <w:jc w:val="center"/>
        </w:trPr>
        <w:tc>
          <w:tcPr>
            <w:tcW w:w="2155" w:type="dxa"/>
            <w:tcBorders>
              <w:top w:val="nil"/>
              <w:left w:val="single" w:sz="4" w:space="0" w:color="auto"/>
              <w:bottom w:val="nil"/>
              <w:right w:val="single" w:sz="4" w:space="0" w:color="auto"/>
            </w:tcBorders>
          </w:tcPr>
          <w:p w14:paraId="55F6E5D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DD41FF"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7239D75C" w14:textId="77777777" w:rsidR="00603108" w:rsidRDefault="00603108">
            <w:pPr>
              <w:pStyle w:val="TAC"/>
              <w:rPr>
                <w:lang w:eastAsia="ja-JP"/>
              </w:rPr>
            </w:pPr>
            <w:r>
              <w:rPr>
                <w:szCs w:val="18"/>
                <w:lang w:eastAsia="ja-JP"/>
              </w:rPr>
              <w:t>0.5</w:t>
            </w:r>
          </w:p>
        </w:tc>
      </w:tr>
      <w:tr w:rsidR="00603108" w14:paraId="02ED3E98" w14:textId="77777777" w:rsidTr="00603108">
        <w:trPr>
          <w:trHeight w:val="187"/>
          <w:jc w:val="center"/>
        </w:trPr>
        <w:tc>
          <w:tcPr>
            <w:tcW w:w="2155" w:type="dxa"/>
            <w:tcBorders>
              <w:top w:val="nil"/>
              <w:left w:val="single" w:sz="4" w:space="0" w:color="auto"/>
              <w:bottom w:val="nil"/>
              <w:right w:val="single" w:sz="4" w:space="0" w:color="auto"/>
            </w:tcBorders>
          </w:tcPr>
          <w:p w14:paraId="35FDCC5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95C3FB" w14:textId="77777777" w:rsidR="00603108" w:rsidRDefault="00603108">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608C56DD" w14:textId="77777777" w:rsidR="00603108" w:rsidRDefault="00603108">
            <w:pPr>
              <w:pStyle w:val="TAC"/>
              <w:rPr>
                <w:lang w:eastAsia="ja-JP"/>
              </w:rPr>
            </w:pPr>
            <w:r>
              <w:rPr>
                <w:szCs w:val="18"/>
                <w:lang w:eastAsia="ja-JP"/>
              </w:rPr>
              <w:t>0.2</w:t>
            </w:r>
          </w:p>
        </w:tc>
      </w:tr>
      <w:tr w:rsidR="00603108" w14:paraId="3935E7D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2870CA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FE69A5" w14:textId="77777777" w:rsidR="00603108" w:rsidRDefault="00603108">
            <w:pPr>
              <w:pStyle w:val="TAC"/>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4827C824" w14:textId="77777777" w:rsidR="00603108" w:rsidRDefault="00603108">
            <w:pPr>
              <w:pStyle w:val="TAC"/>
              <w:rPr>
                <w:lang w:eastAsia="ja-JP"/>
              </w:rPr>
            </w:pPr>
            <w:r>
              <w:rPr>
                <w:szCs w:val="18"/>
                <w:lang w:eastAsia="ja-JP"/>
              </w:rPr>
              <w:t>0.5</w:t>
            </w:r>
          </w:p>
        </w:tc>
      </w:tr>
      <w:tr w:rsidR="00603108" w14:paraId="2FA879FC" w14:textId="77777777" w:rsidTr="00603108">
        <w:trPr>
          <w:trHeight w:val="187"/>
          <w:jc w:val="center"/>
        </w:trPr>
        <w:tc>
          <w:tcPr>
            <w:tcW w:w="2155" w:type="dxa"/>
            <w:tcBorders>
              <w:top w:val="nil"/>
              <w:left w:val="single" w:sz="4" w:space="0" w:color="auto"/>
              <w:bottom w:val="nil"/>
              <w:right w:val="single" w:sz="4" w:space="0" w:color="auto"/>
            </w:tcBorders>
            <w:hideMark/>
          </w:tcPr>
          <w:p w14:paraId="640B157D" w14:textId="77777777" w:rsidR="00603108" w:rsidRDefault="00603108">
            <w:pPr>
              <w:pStyle w:val="TAC"/>
            </w:pPr>
            <w:r>
              <w:rPr>
                <w:lang w:eastAsia="zh-TW"/>
              </w:rPr>
              <w:t>DC_3-21_n1-n78</w:t>
            </w:r>
          </w:p>
        </w:tc>
        <w:tc>
          <w:tcPr>
            <w:tcW w:w="2977" w:type="dxa"/>
            <w:tcBorders>
              <w:top w:val="single" w:sz="4" w:space="0" w:color="auto"/>
              <w:left w:val="single" w:sz="4" w:space="0" w:color="auto"/>
              <w:bottom w:val="single" w:sz="4" w:space="0" w:color="auto"/>
              <w:right w:val="single" w:sz="4" w:space="0" w:color="auto"/>
            </w:tcBorders>
            <w:hideMark/>
          </w:tcPr>
          <w:p w14:paraId="18445114"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0FE718A0" w14:textId="77777777" w:rsidR="00603108" w:rsidRDefault="00603108">
            <w:pPr>
              <w:pStyle w:val="TAC"/>
              <w:rPr>
                <w:lang w:eastAsia="ja-JP"/>
              </w:rPr>
            </w:pPr>
            <w:r>
              <w:rPr>
                <w:szCs w:val="18"/>
                <w:lang w:eastAsia="ja-JP"/>
              </w:rPr>
              <w:t>0.3</w:t>
            </w:r>
          </w:p>
        </w:tc>
      </w:tr>
      <w:tr w:rsidR="00603108" w14:paraId="44D7EBA9" w14:textId="77777777" w:rsidTr="00603108">
        <w:trPr>
          <w:trHeight w:val="187"/>
          <w:jc w:val="center"/>
        </w:trPr>
        <w:tc>
          <w:tcPr>
            <w:tcW w:w="2155" w:type="dxa"/>
            <w:tcBorders>
              <w:top w:val="nil"/>
              <w:left w:val="single" w:sz="4" w:space="0" w:color="auto"/>
              <w:bottom w:val="nil"/>
              <w:right w:val="single" w:sz="4" w:space="0" w:color="auto"/>
            </w:tcBorders>
          </w:tcPr>
          <w:p w14:paraId="6D5C73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EC5870D"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4ADABED6" w14:textId="77777777" w:rsidR="00603108" w:rsidRDefault="00603108">
            <w:pPr>
              <w:pStyle w:val="TAC"/>
              <w:rPr>
                <w:lang w:eastAsia="ja-JP"/>
              </w:rPr>
            </w:pPr>
            <w:r>
              <w:rPr>
                <w:szCs w:val="18"/>
                <w:lang w:eastAsia="ja-JP"/>
              </w:rPr>
              <w:t>0.5</w:t>
            </w:r>
          </w:p>
        </w:tc>
      </w:tr>
      <w:tr w:rsidR="00603108" w14:paraId="20510645" w14:textId="77777777" w:rsidTr="00603108">
        <w:trPr>
          <w:trHeight w:val="187"/>
          <w:jc w:val="center"/>
        </w:trPr>
        <w:tc>
          <w:tcPr>
            <w:tcW w:w="2155" w:type="dxa"/>
            <w:tcBorders>
              <w:top w:val="nil"/>
              <w:left w:val="single" w:sz="4" w:space="0" w:color="auto"/>
              <w:bottom w:val="nil"/>
              <w:right w:val="single" w:sz="4" w:space="0" w:color="auto"/>
            </w:tcBorders>
          </w:tcPr>
          <w:p w14:paraId="2A789D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02C8E7F" w14:textId="77777777" w:rsidR="00603108" w:rsidRDefault="00603108">
            <w:pPr>
              <w:pStyle w:val="TAC"/>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78639B7D" w14:textId="77777777" w:rsidR="00603108" w:rsidRDefault="00603108">
            <w:pPr>
              <w:pStyle w:val="TAC"/>
              <w:rPr>
                <w:lang w:eastAsia="ja-JP"/>
              </w:rPr>
            </w:pPr>
            <w:r>
              <w:rPr>
                <w:szCs w:val="18"/>
                <w:lang w:eastAsia="ja-JP"/>
              </w:rPr>
              <w:t>0.2</w:t>
            </w:r>
          </w:p>
        </w:tc>
      </w:tr>
      <w:tr w:rsidR="00603108" w14:paraId="7ABEA8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F6A424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7DAD5C" w14:textId="77777777" w:rsidR="00603108" w:rsidRDefault="00603108">
            <w:pPr>
              <w:pStyle w:val="TAC"/>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27056CD" w14:textId="77777777" w:rsidR="00603108" w:rsidRDefault="00603108">
            <w:pPr>
              <w:pStyle w:val="TAC"/>
              <w:rPr>
                <w:lang w:eastAsia="ja-JP"/>
              </w:rPr>
            </w:pPr>
            <w:r>
              <w:rPr>
                <w:szCs w:val="18"/>
                <w:lang w:eastAsia="ja-JP"/>
              </w:rPr>
              <w:t>0.5</w:t>
            </w:r>
          </w:p>
        </w:tc>
      </w:tr>
      <w:tr w:rsidR="00603108" w14:paraId="09D8CF94" w14:textId="77777777" w:rsidTr="00603108">
        <w:trPr>
          <w:trHeight w:val="187"/>
          <w:jc w:val="center"/>
        </w:trPr>
        <w:tc>
          <w:tcPr>
            <w:tcW w:w="2155" w:type="dxa"/>
            <w:tcBorders>
              <w:top w:val="nil"/>
              <w:left w:val="single" w:sz="4" w:space="0" w:color="auto"/>
              <w:bottom w:val="nil"/>
              <w:right w:val="single" w:sz="4" w:space="0" w:color="auto"/>
            </w:tcBorders>
            <w:hideMark/>
          </w:tcPr>
          <w:p w14:paraId="7F59C325" w14:textId="77777777" w:rsidR="00603108" w:rsidRDefault="00603108">
            <w:pPr>
              <w:pStyle w:val="TAC"/>
            </w:pPr>
            <w:r>
              <w:rPr>
                <w:lang w:eastAsia="zh-TW"/>
              </w:rPr>
              <w:t>DC_3-21_n1-n79</w:t>
            </w:r>
          </w:p>
        </w:tc>
        <w:tc>
          <w:tcPr>
            <w:tcW w:w="2977" w:type="dxa"/>
            <w:tcBorders>
              <w:top w:val="single" w:sz="4" w:space="0" w:color="auto"/>
              <w:left w:val="single" w:sz="4" w:space="0" w:color="auto"/>
              <w:bottom w:val="single" w:sz="4" w:space="0" w:color="auto"/>
              <w:right w:val="single" w:sz="4" w:space="0" w:color="auto"/>
            </w:tcBorders>
            <w:hideMark/>
          </w:tcPr>
          <w:p w14:paraId="31A05B9A" w14:textId="77777777" w:rsidR="00603108" w:rsidRDefault="00603108">
            <w:pPr>
              <w:pStyle w:val="TAC"/>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6FE6F1D8" w14:textId="77777777" w:rsidR="00603108" w:rsidRDefault="00603108">
            <w:pPr>
              <w:pStyle w:val="TAC"/>
              <w:rPr>
                <w:lang w:eastAsia="ja-JP"/>
              </w:rPr>
            </w:pPr>
            <w:r>
              <w:rPr>
                <w:szCs w:val="18"/>
                <w:lang w:eastAsia="ja-JP"/>
              </w:rPr>
              <w:t>0.3</w:t>
            </w:r>
          </w:p>
        </w:tc>
      </w:tr>
      <w:tr w:rsidR="00603108" w14:paraId="27236E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DA007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F5275EC" w14:textId="77777777" w:rsidR="00603108" w:rsidRDefault="00603108">
            <w:pPr>
              <w:pStyle w:val="TAC"/>
            </w:pPr>
            <w:r>
              <w:rPr>
                <w:lang w:eastAsia="zh-TW"/>
              </w:rPr>
              <w:t>21</w:t>
            </w:r>
          </w:p>
        </w:tc>
        <w:tc>
          <w:tcPr>
            <w:tcW w:w="2806" w:type="dxa"/>
            <w:tcBorders>
              <w:top w:val="single" w:sz="4" w:space="0" w:color="auto"/>
              <w:left w:val="single" w:sz="4" w:space="0" w:color="auto"/>
              <w:bottom w:val="single" w:sz="4" w:space="0" w:color="auto"/>
              <w:right w:val="single" w:sz="4" w:space="0" w:color="auto"/>
            </w:tcBorders>
            <w:hideMark/>
          </w:tcPr>
          <w:p w14:paraId="7982B9EB" w14:textId="77777777" w:rsidR="00603108" w:rsidRDefault="00603108">
            <w:pPr>
              <w:pStyle w:val="TAC"/>
              <w:rPr>
                <w:lang w:eastAsia="ja-JP"/>
              </w:rPr>
            </w:pPr>
            <w:r>
              <w:rPr>
                <w:szCs w:val="18"/>
                <w:lang w:eastAsia="ja-JP"/>
              </w:rPr>
              <w:t>0.5</w:t>
            </w:r>
          </w:p>
        </w:tc>
      </w:tr>
      <w:tr w:rsidR="00603108" w14:paraId="39077D6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55C7154" w14:textId="77777777" w:rsidR="00603108" w:rsidRDefault="00603108">
            <w:pPr>
              <w:pStyle w:val="TAC"/>
              <w:rPr>
                <w:rFonts w:cs="Arial"/>
              </w:rPr>
            </w:pPr>
            <w:r>
              <w:rPr>
                <w:rFonts w:cs="Arial"/>
                <w:lang w:val="x-none" w:eastAsia="zh-TW"/>
              </w:rPr>
              <w:t>DC_3-21_n28-n77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745220"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7F485B"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3D94DC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63016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38D715"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A00962"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5680FF6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2E59E0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EC11B7"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34706289"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586864E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DD3FAC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475EC8" w14:textId="77777777" w:rsidR="00603108" w:rsidRDefault="00603108">
            <w:pPr>
              <w:pStyle w:val="TAC"/>
              <w:rPr>
                <w:rFonts w:cs="Arial"/>
                <w:lang w:val="x-none" w:eastAsia="zh-TW"/>
              </w:rPr>
            </w:pPr>
            <w:r>
              <w:rPr>
                <w:rFonts w:cs="Arial"/>
                <w:lang w:val="x-none" w:eastAsia="zh-TW"/>
              </w:rPr>
              <w:t>n</w:t>
            </w:r>
            <w:r>
              <w:rPr>
                <w:rFonts w:cs="Arial"/>
                <w:lang w:val="da-DK" w:eastAsia="zh-TW"/>
              </w:rPr>
              <w:t>77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50BFFFD"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6132694C"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7F2C8A8" w14:textId="77777777" w:rsidR="00603108" w:rsidRDefault="00603108">
            <w:pPr>
              <w:pStyle w:val="TAC"/>
              <w:rPr>
                <w:rFonts w:eastAsia="SimSun" w:cs="Arial"/>
              </w:rPr>
            </w:pPr>
            <w:r>
              <w:rPr>
                <w:rFonts w:cs="Arial"/>
                <w:lang w:val="x-none" w:eastAsia="zh-TW"/>
              </w:rPr>
              <w:t>DC_3-21_n28-n78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08A25B"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E496847"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400019E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FE6C0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8396E5"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40B22D"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6B270B5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EED82A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BB6B62"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29137973" w14:textId="77777777" w:rsidR="00603108" w:rsidRDefault="00603108">
            <w:pPr>
              <w:pStyle w:val="TAC"/>
              <w:rPr>
                <w:rFonts w:eastAsia="Yu Mincho" w:cs="Arial"/>
                <w:szCs w:val="18"/>
                <w:lang w:val="en-US" w:eastAsia="ja-JP"/>
              </w:rPr>
            </w:pPr>
            <w:r>
              <w:rPr>
                <w:rFonts w:eastAsia="Yu Mincho" w:cs="Arial"/>
                <w:szCs w:val="18"/>
                <w:lang w:val="en-US" w:eastAsia="ja-JP"/>
              </w:rPr>
              <w:t>0.2</w:t>
            </w:r>
          </w:p>
        </w:tc>
      </w:tr>
      <w:tr w:rsidR="00603108" w14:paraId="0581F56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3EBDFC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F4ABD6" w14:textId="77777777" w:rsidR="00603108" w:rsidRDefault="00603108">
            <w:pPr>
              <w:pStyle w:val="TAC"/>
              <w:rPr>
                <w:rFonts w:cs="Arial"/>
                <w:lang w:val="x-none" w:eastAsia="zh-TW"/>
              </w:rPr>
            </w:pPr>
            <w:r>
              <w:rPr>
                <w:rFonts w:cs="Arial"/>
                <w:lang w:val="x-none" w:eastAsia="zh-TW"/>
              </w:rPr>
              <w:t>n78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77102B7"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091CBBC6"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5AF6E57" w14:textId="77777777" w:rsidR="00603108" w:rsidRDefault="00603108">
            <w:pPr>
              <w:pStyle w:val="TAC"/>
              <w:rPr>
                <w:rFonts w:eastAsia="SimSun" w:cs="Arial"/>
              </w:rPr>
            </w:pPr>
            <w:r>
              <w:rPr>
                <w:rFonts w:cs="Arial"/>
                <w:lang w:val="x-none" w:eastAsia="zh-TW"/>
              </w:rPr>
              <w:t>DC_3-21_n28-n79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28F339" w14:textId="77777777" w:rsidR="00603108" w:rsidRDefault="00603108">
            <w:pPr>
              <w:pStyle w:val="TAC"/>
              <w:rPr>
                <w:rFonts w:cs="Arial"/>
                <w:lang w:val="x-none" w:eastAsia="zh-TW"/>
              </w:rPr>
            </w:pPr>
            <w:r>
              <w:rPr>
                <w:rFonts w:cs="Arial"/>
                <w:lang w:val="da-DK" w:eastAsia="zh-TW"/>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C078F99"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3A99198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E5C509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8C19B4" w14:textId="77777777" w:rsidR="00603108" w:rsidRDefault="00603108">
            <w:pPr>
              <w:pStyle w:val="TAC"/>
              <w:rPr>
                <w:rFonts w:cs="Arial"/>
                <w:lang w:val="x-none" w:eastAsia="zh-TW"/>
              </w:rPr>
            </w:pPr>
            <w:r>
              <w:rPr>
                <w:rFonts w:cs="Arial"/>
                <w:lang w:val="da-DK" w:eastAsia="zh-TW"/>
              </w:rPr>
              <w:t>21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7C2E35B" w14:textId="77777777" w:rsidR="00603108" w:rsidRDefault="00603108">
            <w:pPr>
              <w:pStyle w:val="TAC"/>
              <w:rPr>
                <w:rFonts w:eastAsia="Yu Mincho" w:cs="Arial"/>
                <w:szCs w:val="18"/>
                <w:lang w:val="en-US" w:eastAsia="ja-JP"/>
              </w:rPr>
            </w:pPr>
            <w:r>
              <w:rPr>
                <w:rFonts w:eastAsia="Yu Mincho" w:cs="Arial"/>
                <w:szCs w:val="18"/>
                <w:lang w:val="en-US" w:eastAsia="ja-JP"/>
              </w:rPr>
              <w:t>0.5</w:t>
            </w:r>
          </w:p>
        </w:tc>
      </w:tr>
      <w:tr w:rsidR="00603108" w14:paraId="007B4AD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E748F4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AA7F92" w14:textId="77777777" w:rsidR="00603108" w:rsidRDefault="00603108">
            <w:pPr>
              <w:pStyle w:val="TAC"/>
              <w:rPr>
                <w:rFonts w:cs="Arial"/>
                <w:lang w:val="x-none" w:eastAsia="zh-TW"/>
              </w:rPr>
            </w:pPr>
            <w:r>
              <w:rPr>
                <w:rFonts w:cs="Arial"/>
                <w:lang w:val="da-DK" w:eastAsia="zh-TW"/>
              </w:rPr>
              <w:t>n28</w:t>
            </w:r>
          </w:p>
        </w:tc>
        <w:tc>
          <w:tcPr>
            <w:tcW w:w="2806" w:type="dxa"/>
            <w:tcBorders>
              <w:top w:val="single" w:sz="4" w:space="0" w:color="auto"/>
              <w:left w:val="single" w:sz="4" w:space="0" w:color="auto"/>
              <w:bottom w:val="single" w:sz="4" w:space="0" w:color="auto"/>
              <w:right w:val="single" w:sz="4" w:space="0" w:color="auto"/>
            </w:tcBorders>
            <w:hideMark/>
          </w:tcPr>
          <w:p w14:paraId="3FECF4E2" w14:textId="77777777" w:rsidR="00603108" w:rsidRDefault="00603108">
            <w:pPr>
              <w:pStyle w:val="TAC"/>
              <w:rPr>
                <w:rFonts w:eastAsia="Yu Mincho" w:cs="Arial"/>
                <w:szCs w:val="18"/>
                <w:lang w:val="en-US" w:eastAsia="ja-JP"/>
              </w:rPr>
            </w:pPr>
            <w:r>
              <w:rPr>
                <w:rFonts w:eastAsia="Yu Mincho" w:cs="Arial"/>
                <w:szCs w:val="18"/>
                <w:lang w:val="en-US" w:eastAsia="ja-JP"/>
              </w:rPr>
              <w:t>0.3</w:t>
            </w:r>
          </w:p>
        </w:tc>
      </w:tr>
      <w:tr w:rsidR="00603108" w14:paraId="5021C16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F39BB6" w14:textId="77777777" w:rsidR="00603108" w:rsidRDefault="00603108">
            <w:pPr>
              <w:pStyle w:val="TAC"/>
              <w:rPr>
                <w:rFonts w:eastAsia="SimSun"/>
              </w:rPr>
            </w:pPr>
            <w:r>
              <w:t>DC_3-21-42_n1</w:t>
            </w:r>
          </w:p>
        </w:tc>
        <w:tc>
          <w:tcPr>
            <w:tcW w:w="2977" w:type="dxa"/>
            <w:tcBorders>
              <w:top w:val="single" w:sz="4" w:space="0" w:color="auto"/>
              <w:left w:val="single" w:sz="4" w:space="0" w:color="auto"/>
              <w:bottom w:val="single" w:sz="4" w:space="0" w:color="auto"/>
              <w:right w:val="single" w:sz="4" w:space="0" w:color="auto"/>
            </w:tcBorders>
            <w:hideMark/>
          </w:tcPr>
          <w:p w14:paraId="60A95B06" w14:textId="77777777" w:rsidR="00603108" w:rsidRDefault="00603108">
            <w:pPr>
              <w:pStyle w:val="TAC"/>
              <w:rPr>
                <w:rFonts w:cs="Arial"/>
                <w:lang w:eastAsia="ja-JP"/>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C15EC94" w14:textId="77777777" w:rsidR="00603108" w:rsidRDefault="00603108">
            <w:pPr>
              <w:pStyle w:val="TAC"/>
              <w:rPr>
                <w:rFonts w:cs="Arial"/>
                <w:lang w:eastAsia="ja-JP"/>
              </w:rPr>
            </w:pPr>
            <w:r>
              <w:rPr>
                <w:rFonts w:eastAsia="Yu Mincho"/>
                <w:lang w:eastAsia="ja-JP"/>
              </w:rPr>
              <w:t>0.3</w:t>
            </w:r>
          </w:p>
        </w:tc>
      </w:tr>
      <w:tr w:rsidR="00603108" w14:paraId="2A3FF78B" w14:textId="77777777" w:rsidTr="00603108">
        <w:trPr>
          <w:trHeight w:val="187"/>
          <w:jc w:val="center"/>
        </w:trPr>
        <w:tc>
          <w:tcPr>
            <w:tcW w:w="2155" w:type="dxa"/>
            <w:tcBorders>
              <w:top w:val="nil"/>
              <w:left w:val="single" w:sz="4" w:space="0" w:color="auto"/>
              <w:bottom w:val="nil"/>
              <w:right w:val="single" w:sz="4" w:space="0" w:color="auto"/>
            </w:tcBorders>
          </w:tcPr>
          <w:p w14:paraId="3A0686B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6B91BF" w14:textId="77777777" w:rsidR="00603108" w:rsidRDefault="00603108">
            <w:pPr>
              <w:pStyle w:val="TAC"/>
              <w:rPr>
                <w:rFonts w:cs="Arial"/>
                <w:lang w:eastAsia="ja-JP"/>
              </w:rPr>
            </w:pPr>
            <w:r>
              <w:rPr>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4C30FBF" w14:textId="77777777" w:rsidR="00603108" w:rsidRDefault="00603108">
            <w:pPr>
              <w:pStyle w:val="TAC"/>
              <w:rPr>
                <w:rFonts w:cs="Arial"/>
                <w:lang w:eastAsia="ja-JP"/>
              </w:rPr>
            </w:pPr>
            <w:r>
              <w:rPr>
                <w:rFonts w:eastAsia="Yu Mincho"/>
                <w:lang w:eastAsia="ja-JP"/>
              </w:rPr>
              <w:t>0.5</w:t>
            </w:r>
          </w:p>
        </w:tc>
      </w:tr>
      <w:tr w:rsidR="00603108" w14:paraId="53AE88C4" w14:textId="77777777" w:rsidTr="00603108">
        <w:trPr>
          <w:trHeight w:val="187"/>
          <w:jc w:val="center"/>
        </w:trPr>
        <w:tc>
          <w:tcPr>
            <w:tcW w:w="2155" w:type="dxa"/>
            <w:tcBorders>
              <w:top w:val="nil"/>
              <w:left w:val="single" w:sz="4" w:space="0" w:color="auto"/>
              <w:bottom w:val="nil"/>
              <w:right w:val="single" w:sz="4" w:space="0" w:color="auto"/>
            </w:tcBorders>
          </w:tcPr>
          <w:p w14:paraId="73084B3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3A4DE8" w14:textId="77777777" w:rsidR="00603108" w:rsidRDefault="00603108">
            <w:pPr>
              <w:pStyle w:val="TAC"/>
              <w:rPr>
                <w:rFonts w:cs="Arial"/>
                <w:lang w:eastAsia="ja-JP"/>
              </w:rPr>
            </w:pPr>
            <w:r>
              <w:rPr>
                <w:lang w:val="fi-FI"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7CB7759" w14:textId="77777777" w:rsidR="00603108" w:rsidRDefault="00603108">
            <w:pPr>
              <w:pStyle w:val="TAC"/>
              <w:rPr>
                <w:rFonts w:cs="Arial"/>
                <w:lang w:eastAsia="ja-JP"/>
              </w:rPr>
            </w:pPr>
            <w:r>
              <w:rPr>
                <w:rFonts w:eastAsia="Yu Mincho"/>
                <w:lang w:eastAsia="ja-JP"/>
              </w:rPr>
              <w:t>0.5</w:t>
            </w:r>
          </w:p>
        </w:tc>
      </w:tr>
      <w:tr w:rsidR="00603108" w14:paraId="7B1D70C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9C1B5B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76550F9" w14:textId="77777777" w:rsidR="00603108" w:rsidRDefault="00603108">
            <w:pPr>
              <w:pStyle w:val="TAC"/>
              <w:rPr>
                <w:rFonts w:cs="Arial"/>
                <w:lang w:eastAsia="ja-JP"/>
              </w:rPr>
            </w:pPr>
            <w:r>
              <w:rPr>
                <w:lang w:val="fi-FI"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4E04756" w14:textId="77777777" w:rsidR="00603108" w:rsidRDefault="00603108">
            <w:pPr>
              <w:pStyle w:val="TAC"/>
              <w:rPr>
                <w:rFonts w:cs="Arial"/>
                <w:lang w:eastAsia="ja-JP"/>
              </w:rPr>
            </w:pPr>
            <w:r>
              <w:rPr>
                <w:rFonts w:eastAsia="Yu Mincho"/>
                <w:lang w:eastAsia="ja-JP"/>
              </w:rPr>
              <w:t>0.2</w:t>
            </w:r>
          </w:p>
        </w:tc>
      </w:tr>
      <w:tr w:rsidR="00603108" w14:paraId="6B31A0F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37C6786" w14:textId="77777777" w:rsidR="00603108" w:rsidRDefault="00603108">
            <w:pPr>
              <w:pStyle w:val="TAC"/>
              <w:rPr>
                <w:rFonts w:cs="Arial"/>
              </w:rPr>
            </w:pPr>
            <w:r>
              <w:t>DC_3-21-42_n77</w:t>
            </w:r>
          </w:p>
        </w:tc>
        <w:tc>
          <w:tcPr>
            <w:tcW w:w="2977" w:type="dxa"/>
            <w:tcBorders>
              <w:top w:val="single" w:sz="4" w:space="0" w:color="auto"/>
              <w:left w:val="single" w:sz="4" w:space="0" w:color="auto"/>
              <w:bottom w:val="single" w:sz="4" w:space="0" w:color="auto"/>
              <w:right w:val="single" w:sz="4" w:space="0" w:color="auto"/>
            </w:tcBorders>
            <w:hideMark/>
          </w:tcPr>
          <w:p w14:paraId="469C4271"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3ADBCD1" w14:textId="77777777" w:rsidR="00603108" w:rsidRDefault="00603108">
            <w:pPr>
              <w:pStyle w:val="TAC"/>
              <w:rPr>
                <w:rFonts w:cs="Arial"/>
              </w:rPr>
            </w:pPr>
            <w:r>
              <w:rPr>
                <w:rFonts w:cs="Arial"/>
                <w:lang w:eastAsia="ja-JP"/>
              </w:rPr>
              <w:t>0.3</w:t>
            </w:r>
          </w:p>
        </w:tc>
      </w:tr>
      <w:tr w:rsidR="00603108" w14:paraId="748860C0" w14:textId="77777777" w:rsidTr="00603108">
        <w:trPr>
          <w:trHeight w:val="187"/>
          <w:jc w:val="center"/>
        </w:trPr>
        <w:tc>
          <w:tcPr>
            <w:tcW w:w="2155" w:type="dxa"/>
            <w:tcBorders>
              <w:top w:val="nil"/>
              <w:left w:val="single" w:sz="4" w:space="0" w:color="auto"/>
              <w:bottom w:val="nil"/>
              <w:right w:val="single" w:sz="4" w:space="0" w:color="auto"/>
            </w:tcBorders>
          </w:tcPr>
          <w:p w14:paraId="69F964D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F9DA994"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E7F4BB5" w14:textId="77777777" w:rsidR="00603108" w:rsidRDefault="00603108">
            <w:pPr>
              <w:pStyle w:val="TAC"/>
              <w:rPr>
                <w:rFonts w:cs="Arial"/>
              </w:rPr>
            </w:pPr>
            <w:r>
              <w:rPr>
                <w:rFonts w:cs="Arial"/>
                <w:lang w:eastAsia="ko-KR"/>
              </w:rPr>
              <w:t>0</w:t>
            </w:r>
            <w:r>
              <w:rPr>
                <w:rFonts w:cs="Arial"/>
                <w:lang w:eastAsia="ja-JP"/>
              </w:rPr>
              <w:t>.5</w:t>
            </w:r>
          </w:p>
        </w:tc>
      </w:tr>
      <w:tr w:rsidR="00603108" w14:paraId="03A552D2" w14:textId="77777777" w:rsidTr="00603108">
        <w:trPr>
          <w:trHeight w:val="187"/>
          <w:jc w:val="center"/>
        </w:trPr>
        <w:tc>
          <w:tcPr>
            <w:tcW w:w="2155" w:type="dxa"/>
            <w:tcBorders>
              <w:top w:val="nil"/>
              <w:left w:val="single" w:sz="4" w:space="0" w:color="auto"/>
              <w:bottom w:val="nil"/>
              <w:right w:val="single" w:sz="4" w:space="0" w:color="auto"/>
            </w:tcBorders>
          </w:tcPr>
          <w:p w14:paraId="2EF4ABA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69C98E"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4664D04" w14:textId="77777777" w:rsidR="00603108" w:rsidRDefault="00603108">
            <w:pPr>
              <w:pStyle w:val="TAC"/>
              <w:rPr>
                <w:rFonts w:cs="Arial"/>
              </w:rPr>
            </w:pPr>
            <w:r>
              <w:rPr>
                <w:rFonts w:cs="Arial"/>
                <w:lang w:eastAsia="ko-KR"/>
              </w:rPr>
              <w:t>0</w:t>
            </w:r>
            <w:r>
              <w:rPr>
                <w:rFonts w:cs="Arial"/>
                <w:lang w:eastAsia="ja-JP"/>
              </w:rPr>
              <w:t>.5</w:t>
            </w:r>
          </w:p>
        </w:tc>
      </w:tr>
      <w:tr w:rsidR="00603108" w14:paraId="1238BB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66F6E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11A4FF0" w14:textId="77777777" w:rsidR="00603108" w:rsidRDefault="00603108">
            <w:pPr>
              <w:pStyle w:val="TAC"/>
              <w:rPr>
                <w:rFonts w:cs="Arial"/>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9796C34" w14:textId="77777777" w:rsidR="00603108" w:rsidRDefault="00603108">
            <w:pPr>
              <w:pStyle w:val="TAC"/>
              <w:rPr>
                <w:rFonts w:cs="Arial"/>
              </w:rPr>
            </w:pPr>
            <w:r>
              <w:rPr>
                <w:rFonts w:cs="Arial"/>
                <w:lang w:eastAsia="ja-JP"/>
              </w:rPr>
              <w:t>0.5</w:t>
            </w:r>
          </w:p>
        </w:tc>
      </w:tr>
      <w:tr w:rsidR="00603108" w14:paraId="748B373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77D824" w14:textId="77777777" w:rsidR="00603108" w:rsidRDefault="00603108">
            <w:pPr>
              <w:pStyle w:val="TAC"/>
              <w:rPr>
                <w:rFonts w:cs="Arial"/>
              </w:rPr>
            </w:pPr>
            <w:r>
              <w:rPr>
                <w:rFonts w:cs="Arial"/>
                <w:lang w:eastAsia="ja-JP"/>
              </w:rPr>
              <w:t>DC</w:t>
            </w:r>
            <w:r>
              <w:rPr>
                <w:rFonts w:cs="Arial"/>
              </w:rPr>
              <w:t>_</w:t>
            </w:r>
            <w:r>
              <w:rPr>
                <w:rFonts w:cs="Arial"/>
                <w:lang w:eastAsia="ja-JP"/>
              </w:rPr>
              <w:t>3-21-42_n78</w:t>
            </w:r>
          </w:p>
        </w:tc>
        <w:tc>
          <w:tcPr>
            <w:tcW w:w="2977" w:type="dxa"/>
            <w:tcBorders>
              <w:top w:val="single" w:sz="4" w:space="0" w:color="auto"/>
              <w:left w:val="single" w:sz="4" w:space="0" w:color="auto"/>
              <w:bottom w:val="single" w:sz="4" w:space="0" w:color="auto"/>
              <w:right w:val="single" w:sz="4" w:space="0" w:color="auto"/>
            </w:tcBorders>
            <w:hideMark/>
          </w:tcPr>
          <w:p w14:paraId="01ABA743"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13C6213" w14:textId="77777777" w:rsidR="00603108" w:rsidRDefault="00603108">
            <w:pPr>
              <w:pStyle w:val="TAC"/>
              <w:rPr>
                <w:rFonts w:cs="Arial"/>
              </w:rPr>
            </w:pPr>
            <w:r>
              <w:rPr>
                <w:rFonts w:cs="Arial"/>
                <w:lang w:eastAsia="ja-JP"/>
              </w:rPr>
              <w:t>0.3</w:t>
            </w:r>
          </w:p>
        </w:tc>
      </w:tr>
      <w:tr w:rsidR="00603108" w14:paraId="7B6DF6F1" w14:textId="77777777" w:rsidTr="00603108">
        <w:trPr>
          <w:trHeight w:val="187"/>
          <w:jc w:val="center"/>
        </w:trPr>
        <w:tc>
          <w:tcPr>
            <w:tcW w:w="2155" w:type="dxa"/>
            <w:tcBorders>
              <w:top w:val="nil"/>
              <w:left w:val="single" w:sz="4" w:space="0" w:color="auto"/>
              <w:bottom w:val="nil"/>
              <w:right w:val="single" w:sz="4" w:space="0" w:color="auto"/>
            </w:tcBorders>
          </w:tcPr>
          <w:p w14:paraId="1BD302D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1FD5E2"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255CFD4B" w14:textId="77777777" w:rsidR="00603108" w:rsidRDefault="00603108">
            <w:pPr>
              <w:pStyle w:val="TAC"/>
              <w:rPr>
                <w:rFonts w:cs="Arial"/>
              </w:rPr>
            </w:pPr>
            <w:r>
              <w:rPr>
                <w:rFonts w:cs="Arial"/>
                <w:lang w:eastAsia="ko-KR"/>
              </w:rPr>
              <w:t>0</w:t>
            </w:r>
            <w:r>
              <w:rPr>
                <w:rFonts w:cs="Arial"/>
                <w:lang w:eastAsia="ja-JP"/>
              </w:rPr>
              <w:t>.5</w:t>
            </w:r>
          </w:p>
        </w:tc>
      </w:tr>
      <w:tr w:rsidR="00603108" w14:paraId="1C4497A5" w14:textId="77777777" w:rsidTr="00603108">
        <w:trPr>
          <w:trHeight w:val="187"/>
          <w:jc w:val="center"/>
        </w:trPr>
        <w:tc>
          <w:tcPr>
            <w:tcW w:w="2155" w:type="dxa"/>
            <w:tcBorders>
              <w:top w:val="nil"/>
              <w:left w:val="single" w:sz="4" w:space="0" w:color="auto"/>
              <w:bottom w:val="nil"/>
              <w:right w:val="single" w:sz="4" w:space="0" w:color="auto"/>
            </w:tcBorders>
          </w:tcPr>
          <w:p w14:paraId="44A76D7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61E657C"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728334B" w14:textId="77777777" w:rsidR="00603108" w:rsidRDefault="00603108">
            <w:pPr>
              <w:pStyle w:val="TAC"/>
              <w:rPr>
                <w:rFonts w:cs="Arial"/>
              </w:rPr>
            </w:pPr>
            <w:r>
              <w:rPr>
                <w:rFonts w:cs="Arial"/>
                <w:lang w:eastAsia="ko-KR"/>
              </w:rPr>
              <w:t>0</w:t>
            </w:r>
            <w:r>
              <w:rPr>
                <w:rFonts w:cs="Arial"/>
                <w:lang w:eastAsia="ja-JP"/>
              </w:rPr>
              <w:t>.5</w:t>
            </w:r>
          </w:p>
        </w:tc>
      </w:tr>
      <w:tr w:rsidR="00603108" w14:paraId="73ABDEE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7A4E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52D578E" w14:textId="77777777" w:rsidR="00603108" w:rsidRDefault="00603108">
            <w:pPr>
              <w:pStyle w:val="TAC"/>
              <w:rPr>
                <w:rFonts w:cs="Arial"/>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7849098" w14:textId="77777777" w:rsidR="00603108" w:rsidRDefault="00603108">
            <w:pPr>
              <w:pStyle w:val="TAC"/>
              <w:rPr>
                <w:rFonts w:cs="Arial"/>
              </w:rPr>
            </w:pPr>
            <w:r>
              <w:rPr>
                <w:rFonts w:cs="Arial"/>
                <w:lang w:eastAsia="ja-JP"/>
              </w:rPr>
              <w:t>0.5</w:t>
            </w:r>
          </w:p>
        </w:tc>
      </w:tr>
      <w:tr w:rsidR="00603108" w14:paraId="0B058DC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393FD6C" w14:textId="77777777" w:rsidR="00603108" w:rsidRDefault="00603108">
            <w:pPr>
              <w:pStyle w:val="TAC"/>
              <w:rPr>
                <w:rFonts w:cs="Arial"/>
              </w:rPr>
            </w:pPr>
            <w:r>
              <w:rPr>
                <w:rFonts w:cs="Arial"/>
                <w:lang w:eastAsia="ja-JP"/>
              </w:rPr>
              <w:t>DC</w:t>
            </w:r>
            <w:r>
              <w:rPr>
                <w:rFonts w:cs="Arial"/>
              </w:rPr>
              <w:t>_</w:t>
            </w:r>
            <w:r>
              <w:rPr>
                <w:rFonts w:cs="Arial"/>
                <w:lang w:eastAsia="ja-JP"/>
              </w:rPr>
              <w:t>3-21-42_n79</w:t>
            </w:r>
          </w:p>
        </w:tc>
        <w:tc>
          <w:tcPr>
            <w:tcW w:w="2977" w:type="dxa"/>
            <w:tcBorders>
              <w:top w:val="single" w:sz="4" w:space="0" w:color="auto"/>
              <w:left w:val="single" w:sz="4" w:space="0" w:color="auto"/>
              <w:bottom w:val="single" w:sz="4" w:space="0" w:color="auto"/>
              <w:right w:val="single" w:sz="4" w:space="0" w:color="auto"/>
            </w:tcBorders>
            <w:hideMark/>
          </w:tcPr>
          <w:p w14:paraId="7F6DCB1B" w14:textId="77777777" w:rsidR="00603108" w:rsidRDefault="00603108">
            <w:pPr>
              <w:pStyle w:val="TAC"/>
              <w:rPr>
                <w:rFonts w:cs="Arial"/>
              </w:rPr>
            </w:pPr>
            <w:r>
              <w:rPr>
                <w:rFonts w:cs="Arial"/>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215D7D3" w14:textId="77777777" w:rsidR="00603108" w:rsidRDefault="00603108">
            <w:pPr>
              <w:pStyle w:val="TAC"/>
              <w:rPr>
                <w:rFonts w:cs="Arial"/>
              </w:rPr>
            </w:pPr>
            <w:r>
              <w:rPr>
                <w:rFonts w:cs="Arial"/>
                <w:lang w:eastAsia="ja-JP"/>
              </w:rPr>
              <w:t>0.3</w:t>
            </w:r>
          </w:p>
        </w:tc>
      </w:tr>
      <w:tr w:rsidR="00603108" w14:paraId="653C5A64" w14:textId="77777777" w:rsidTr="00603108">
        <w:trPr>
          <w:trHeight w:val="187"/>
          <w:jc w:val="center"/>
        </w:trPr>
        <w:tc>
          <w:tcPr>
            <w:tcW w:w="2155" w:type="dxa"/>
            <w:tcBorders>
              <w:top w:val="nil"/>
              <w:left w:val="single" w:sz="4" w:space="0" w:color="auto"/>
              <w:bottom w:val="nil"/>
              <w:right w:val="single" w:sz="4" w:space="0" w:color="auto"/>
            </w:tcBorders>
          </w:tcPr>
          <w:p w14:paraId="6F1DA44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F33F11D" w14:textId="77777777" w:rsidR="00603108" w:rsidRDefault="00603108">
            <w:pPr>
              <w:pStyle w:val="TAC"/>
              <w:rPr>
                <w:rFonts w:cs="Arial"/>
              </w:rPr>
            </w:pPr>
            <w:r>
              <w:rPr>
                <w:rFonts w:cs="Arial"/>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66B5BDB9" w14:textId="77777777" w:rsidR="00603108" w:rsidRDefault="00603108">
            <w:pPr>
              <w:pStyle w:val="TAC"/>
              <w:rPr>
                <w:rFonts w:cs="Arial"/>
              </w:rPr>
            </w:pPr>
            <w:r>
              <w:rPr>
                <w:rFonts w:cs="Arial"/>
                <w:lang w:eastAsia="ko-KR"/>
              </w:rPr>
              <w:t>0</w:t>
            </w:r>
            <w:r>
              <w:rPr>
                <w:rFonts w:cs="Arial"/>
                <w:lang w:eastAsia="ja-JP"/>
              </w:rPr>
              <w:t>.5</w:t>
            </w:r>
          </w:p>
        </w:tc>
      </w:tr>
      <w:tr w:rsidR="00603108" w14:paraId="269EE0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6495A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8CE1404" w14:textId="77777777" w:rsidR="00603108" w:rsidRDefault="00603108">
            <w:pPr>
              <w:pStyle w:val="TAC"/>
              <w:rPr>
                <w:rFonts w:cs="Arial"/>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24E2A9F5" w14:textId="77777777" w:rsidR="00603108" w:rsidRDefault="00603108">
            <w:pPr>
              <w:pStyle w:val="TAC"/>
              <w:rPr>
                <w:rFonts w:cs="Arial"/>
              </w:rPr>
            </w:pPr>
            <w:r>
              <w:rPr>
                <w:rFonts w:cs="Arial"/>
                <w:lang w:eastAsia="ko-KR"/>
              </w:rPr>
              <w:t>0</w:t>
            </w:r>
            <w:r>
              <w:rPr>
                <w:rFonts w:cs="Arial"/>
                <w:lang w:eastAsia="ja-JP"/>
              </w:rPr>
              <w:t>.5</w:t>
            </w:r>
          </w:p>
        </w:tc>
      </w:tr>
      <w:tr w:rsidR="00603108" w14:paraId="4ABA34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283539" w14:textId="77777777" w:rsidR="00603108" w:rsidRDefault="00603108">
            <w:pPr>
              <w:pStyle w:val="TAC"/>
              <w:rPr>
                <w:rFonts w:cs="Arial"/>
              </w:rPr>
            </w:pPr>
            <w:r>
              <w:rPr>
                <w:rFonts w:cs="Arial"/>
                <w:szCs w:val="18"/>
                <w:lang w:eastAsia="ja-JP"/>
              </w:rPr>
              <w:t>DC_3-21_n77-n79</w:t>
            </w:r>
          </w:p>
        </w:tc>
        <w:tc>
          <w:tcPr>
            <w:tcW w:w="2977" w:type="dxa"/>
            <w:tcBorders>
              <w:top w:val="single" w:sz="4" w:space="0" w:color="auto"/>
              <w:left w:val="single" w:sz="4" w:space="0" w:color="auto"/>
              <w:bottom w:val="single" w:sz="4" w:space="0" w:color="auto"/>
              <w:right w:val="single" w:sz="4" w:space="0" w:color="auto"/>
            </w:tcBorders>
            <w:hideMark/>
          </w:tcPr>
          <w:p w14:paraId="798EA3F8"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035603F" w14:textId="77777777" w:rsidR="00603108" w:rsidRDefault="00603108">
            <w:pPr>
              <w:pStyle w:val="TAC"/>
              <w:rPr>
                <w:rFonts w:cs="Arial"/>
              </w:rPr>
            </w:pPr>
            <w:r>
              <w:rPr>
                <w:rFonts w:eastAsia="Yu Mincho" w:cs="Arial"/>
                <w:lang w:eastAsia="ja-JP"/>
              </w:rPr>
              <w:t>0.3</w:t>
            </w:r>
          </w:p>
        </w:tc>
      </w:tr>
      <w:tr w:rsidR="00603108" w14:paraId="7438573E" w14:textId="77777777" w:rsidTr="00603108">
        <w:trPr>
          <w:trHeight w:val="187"/>
          <w:jc w:val="center"/>
        </w:trPr>
        <w:tc>
          <w:tcPr>
            <w:tcW w:w="2155" w:type="dxa"/>
            <w:tcBorders>
              <w:top w:val="nil"/>
              <w:left w:val="single" w:sz="4" w:space="0" w:color="auto"/>
              <w:bottom w:val="nil"/>
              <w:right w:val="single" w:sz="4" w:space="0" w:color="auto"/>
            </w:tcBorders>
          </w:tcPr>
          <w:p w14:paraId="6470230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FC6902" w14:textId="77777777" w:rsidR="00603108" w:rsidRDefault="00603108">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3A5544AC" w14:textId="77777777" w:rsidR="00603108" w:rsidRDefault="00603108">
            <w:pPr>
              <w:pStyle w:val="TAC"/>
              <w:rPr>
                <w:rFonts w:cs="Arial"/>
              </w:rPr>
            </w:pPr>
            <w:r>
              <w:rPr>
                <w:rFonts w:eastAsia="Yu Mincho" w:cs="Arial"/>
                <w:lang w:eastAsia="ja-JP"/>
              </w:rPr>
              <w:t>0.5</w:t>
            </w:r>
          </w:p>
        </w:tc>
      </w:tr>
      <w:tr w:rsidR="00603108" w14:paraId="18E5C4B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077E0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1F72ADB" w14:textId="77777777" w:rsidR="00603108" w:rsidRDefault="00603108">
            <w:pPr>
              <w:pStyle w:val="TAC"/>
              <w:rPr>
                <w:rFonts w:cs="Arial"/>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233D101" w14:textId="77777777" w:rsidR="00603108" w:rsidRDefault="00603108">
            <w:pPr>
              <w:pStyle w:val="TAC"/>
              <w:rPr>
                <w:rFonts w:cs="Arial"/>
              </w:rPr>
            </w:pPr>
            <w:r>
              <w:rPr>
                <w:rFonts w:eastAsia="Yu Mincho" w:cs="Arial"/>
                <w:lang w:eastAsia="ja-JP"/>
              </w:rPr>
              <w:t>0.5</w:t>
            </w:r>
          </w:p>
        </w:tc>
      </w:tr>
      <w:tr w:rsidR="00603108" w14:paraId="2EE7AEC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1B99266" w14:textId="77777777" w:rsidR="00603108" w:rsidRDefault="00603108">
            <w:pPr>
              <w:pStyle w:val="TAC"/>
              <w:rPr>
                <w:rFonts w:cs="Arial"/>
              </w:rPr>
            </w:pPr>
            <w:r>
              <w:rPr>
                <w:rFonts w:cs="Arial"/>
                <w:szCs w:val="18"/>
                <w:lang w:eastAsia="ja-JP"/>
              </w:rPr>
              <w:t>DC_3-21_n78-n79</w:t>
            </w:r>
          </w:p>
        </w:tc>
        <w:tc>
          <w:tcPr>
            <w:tcW w:w="2977" w:type="dxa"/>
            <w:tcBorders>
              <w:top w:val="single" w:sz="4" w:space="0" w:color="auto"/>
              <w:left w:val="single" w:sz="4" w:space="0" w:color="auto"/>
              <w:bottom w:val="single" w:sz="4" w:space="0" w:color="auto"/>
              <w:right w:val="single" w:sz="4" w:space="0" w:color="auto"/>
            </w:tcBorders>
            <w:hideMark/>
          </w:tcPr>
          <w:p w14:paraId="07321C0F"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86B13EA" w14:textId="77777777" w:rsidR="00603108" w:rsidRDefault="00603108">
            <w:pPr>
              <w:pStyle w:val="TAC"/>
              <w:rPr>
                <w:rFonts w:cs="Arial"/>
              </w:rPr>
            </w:pPr>
            <w:r>
              <w:rPr>
                <w:rFonts w:eastAsia="Yu Mincho" w:cs="Arial"/>
                <w:lang w:eastAsia="ja-JP"/>
              </w:rPr>
              <w:t>0.3</w:t>
            </w:r>
          </w:p>
        </w:tc>
      </w:tr>
      <w:tr w:rsidR="00603108" w14:paraId="129B372C" w14:textId="77777777" w:rsidTr="00603108">
        <w:trPr>
          <w:trHeight w:val="187"/>
          <w:jc w:val="center"/>
        </w:trPr>
        <w:tc>
          <w:tcPr>
            <w:tcW w:w="2155" w:type="dxa"/>
            <w:tcBorders>
              <w:top w:val="nil"/>
              <w:left w:val="single" w:sz="4" w:space="0" w:color="auto"/>
              <w:bottom w:val="nil"/>
              <w:right w:val="single" w:sz="4" w:space="0" w:color="auto"/>
            </w:tcBorders>
          </w:tcPr>
          <w:p w14:paraId="0929000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4F2F06D" w14:textId="77777777" w:rsidR="00603108" w:rsidRDefault="00603108">
            <w:pPr>
              <w:pStyle w:val="TAC"/>
              <w:rPr>
                <w:rFonts w:cs="Arial"/>
              </w:rPr>
            </w:pPr>
            <w:r>
              <w:rPr>
                <w:rFonts w:eastAsia="Yu Mincho"/>
                <w:lang w:eastAsia="ja-JP"/>
              </w:rPr>
              <w:t>21</w:t>
            </w:r>
          </w:p>
        </w:tc>
        <w:tc>
          <w:tcPr>
            <w:tcW w:w="2806" w:type="dxa"/>
            <w:tcBorders>
              <w:top w:val="single" w:sz="4" w:space="0" w:color="auto"/>
              <w:left w:val="single" w:sz="4" w:space="0" w:color="auto"/>
              <w:bottom w:val="single" w:sz="4" w:space="0" w:color="auto"/>
              <w:right w:val="single" w:sz="4" w:space="0" w:color="auto"/>
            </w:tcBorders>
            <w:hideMark/>
          </w:tcPr>
          <w:p w14:paraId="76FE3DF1" w14:textId="77777777" w:rsidR="00603108" w:rsidRDefault="00603108">
            <w:pPr>
              <w:pStyle w:val="TAC"/>
              <w:rPr>
                <w:rFonts w:cs="Arial"/>
              </w:rPr>
            </w:pPr>
            <w:r>
              <w:rPr>
                <w:rFonts w:eastAsia="Yu Mincho" w:cs="Arial"/>
                <w:lang w:eastAsia="ja-JP"/>
              </w:rPr>
              <w:t>0.5</w:t>
            </w:r>
          </w:p>
        </w:tc>
      </w:tr>
      <w:tr w:rsidR="00603108" w14:paraId="3BCE0CB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7A046C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C76E06" w14:textId="77777777" w:rsidR="00603108" w:rsidRDefault="00603108">
            <w:pPr>
              <w:pStyle w:val="TAC"/>
              <w:rPr>
                <w:rFonts w:cs="Arial"/>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FD4A516" w14:textId="77777777" w:rsidR="00603108" w:rsidRDefault="00603108">
            <w:pPr>
              <w:pStyle w:val="TAC"/>
              <w:rPr>
                <w:rFonts w:cs="Arial"/>
              </w:rPr>
            </w:pPr>
            <w:r>
              <w:rPr>
                <w:rFonts w:eastAsia="Yu Mincho" w:cs="Arial"/>
                <w:lang w:eastAsia="ja-JP"/>
              </w:rPr>
              <w:t>0.5</w:t>
            </w:r>
          </w:p>
        </w:tc>
      </w:tr>
      <w:tr w:rsidR="00603108" w14:paraId="1D18D299" w14:textId="77777777" w:rsidTr="00603108">
        <w:trPr>
          <w:trHeight w:val="187"/>
          <w:jc w:val="center"/>
        </w:trPr>
        <w:tc>
          <w:tcPr>
            <w:tcW w:w="2155" w:type="dxa"/>
            <w:tcBorders>
              <w:top w:val="nil"/>
              <w:left w:val="single" w:sz="4" w:space="0" w:color="auto"/>
              <w:bottom w:val="nil"/>
              <w:right w:val="single" w:sz="4" w:space="0" w:color="auto"/>
            </w:tcBorders>
            <w:hideMark/>
          </w:tcPr>
          <w:p w14:paraId="6ACAAC82" w14:textId="77777777" w:rsidR="00603108" w:rsidRDefault="00603108">
            <w:pPr>
              <w:pStyle w:val="TAC"/>
            </w:pPr>
            <w:r>
              <w:rPr>
                <w:lang w:eastAsia="ko-KR"/>
              </w:rPr>
              <w:t>DC_3-28_n1-n40</w:t>
            </w:r>
          </w:p>
        </w:tc>
        <w:tc>
          <w:tcPr>
            <w:tcW w:w="2977" w:type="dxa"/>
            <w:tcBorders>
              <w:top w:val="single" w:sz="4" w:space="0" w:color="auto"/>
              <w:left w:val="single" w:sz="4" w:space="0" w:color="auto"/>
              <w:bottom w:val="single" w:sz="4" w:space="0" w:color="auto"/>
              <w:right w:val="single" w:sz="4" w:space="0" w:color="auto"/>
            </w:tcBorders>
            <w:hideMark/>
          </w:tcPr>
          <w:p w14:paraId="7C48E3DF" w14:textId="77777777" w:rsidR="00603108" w:rsidRDefault="00603108">
            <w:pPr>
              <w:pStyle w:val="TAC"/>
              <w:rPr>
                <w:lang w:eastAsia="ja-JP"/>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35ACA8A" w14:textId="77777777" w:rsidR="00603108" w:rsidRDefault="00603108">
            <w:pPr>
              <w:pStyle w:val="TAC"/>
              <w:rPr>
                <w:rFonts w:eastAsia="Yu Mincho"/>
                <w:lang w:eastAsia="ja-JP"/>
              </w:rPr>
            </w:pPr>
            <w:r>
              <w:rPr>
                <w:lang w:eastAsia="ja-JP"/>
              </w:rPr>
              <w:t>0</w:t>
            </w:r>
          </w:p>
        </w:tc>
      </w:tr>
      <w:tr w:rsidR="00603108" w14:paraId="676806DB" w14:textId="77777777" w:rsidTr="00603108">
        <w:trPr>
          <w:trHeight w:val="187"/>
          <w:jc w:val="center"/>
        </w:trPr>
        <w:tc>
          <w:tcPr>
            <w:tcW w:w="2155" w:type="dxa"/>
            <w:tcBorders>
              <w:top w:val="nil"/>
              <w:left w:val="single" w:sz="4" w:space="0" w:color="auto"/>
              <w:bottom w:val="nil"/>
              <w:right w:val="single" w:sz="4" w:space="0" w:color="auto"/>
            </w:tcBorders>
          </w:tcPr>
          <w:p w14:paraId="5C53EF7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B17087E" w14:textId="77777777" w:rsidR="00603108" w:rsidRDefault="00603108">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5DAD9633" w14:textId="77777777" w:rsidR="00603108" w:rsidRDefault="00603108">
            <w:pPr>
              <w:pStyle w:val="TAC"/>
              <w:rPr>
                <w:rFonts w:eastAsia="Yu Mincho"/>
                <w:lang w:eastAsia="ja-JP"/>
              </w:rPr>
            </w:pPr>
            <w:r>
              <w:rPr>
                <w:lang w:eastAsia="ja-JP"/>
              </w:rPr>
              <w:t>0.2</w:t>
            </w:r>
          </w:p>
        </w:tc>
      </w:tr>
      <w:tr w:rsidR="00603108" w14:paraId="0D78F11A" w14:textId="77777777" w:rsidTr="00603108">
        <w:trPr>
          <w:trHeight w:val="187"/>
          <w:jc w:val="center"/>
        </w:trPr>
        <w:tc>
          <w:tcPr>
            <w:tcW w:w="2155" w:type="dxa"/>
            <w:tcBorders>
              <w:top w:val="nil"/>
              <w:left w:val="single" w:sz="4" w:space="0" w:color="auto"/>
              <w:bottom w:val="nil"/>
              <w:right w:val="single" w:sz="4" w:space="0" w:color="auto"/>
            </w:tcBorders>
          </w:tcPr>
          <w:p w14:paraId="1CDBE1B8"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A6F015F" w14:textId="77777777" w:rsidR="00603108" w:rsidRDefault="00603108">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F9475D3" w14:textId="77777777" w:rsidR="00603108" w:rsidRDefault="00603108">
            <w:pPr>
              <w:pStyle w:val="TAC"/>
              <w:rPr>
                <w:rFonts w:eastAsia="Yu Mincho"/>
                <w:lang w:eastAsia="ja-JP"/>
              </w:rPr>
            </w:pPr>
            <w:r>
              <w:rPr>
                <w:lang w:eastAsia="ja-JP"/>
              </w:rPr>
              <w:t>0</w:t>
            </w:r>
          </w:p>
        </w:tc>
      </w:tr>
      <w:tr w:rsidR="00603108" w14:paraId="24DE57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3C636ED"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636230D" w14:textId="77777777" w:rsidR="00603108" w:rsidRDefault="00603108">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35EB746D" w14:textId="77777777" w:rsidR="00603108" w:rsidRDefault="00603108">
            <w:pPr>
              <w:pStyle w:val="TAC"/>
              <w:rPr>
                <w:rFonts w:eastAsia="Yu Mincho"/>
                <w:lang w:eastAsia="ja-JP"/>
              </w:rPr>
            </w:pPr>
            <w:r>
              <w:rPr>
                <w:lang w:eastAsia="ja-JP"/>
              </w:rPr>
              <w:t>0</w:t>
            </w:r>
          </w:p>
        </w:tc>
      </w:tr>
      <w:tr w:rsidR="00603108" w14:paraId="1831C1D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0C09B07" w14:textId="77777777" w:rsidR="00603108" w:rsidRDefault="00603108">
            <w:pPr>
              <w:pStyle w:val="TAC"/>
              <w:rPr>
                <w:rFonts w:eastAsia="SimSun" w:cs="Arial"/>
              </w:rPr>
            </w:pPr>
            <w:r>
              <w:t>DC_3-28_n1-n78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080473" w14:textId="77777777" w:rsidR="00603108" w:rsidRDefault="00603108">
            <w:pPr>
              <w:pStyle w:val="TAC"/>
              <w:rPr>
                <w:rFonts w:cs="Arial"/>
                <w:lang w:val="x-none" w:eastAsia="zh-TW"/>
              </w:rPr>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69FB6B9"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735E202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7E5CE1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1F12CE" w14:textId="77777777" w:rsidR="00603108" w:rsidRDefault="00603108">
            <w:pPr>
              <w:pStyle w:val="TAC"/>
              <w:rPr>
                <w:rFonts w:cs="Arial"/>
                <w:lang w:val="x-none" w:eastAsia="zh-TW"/>
              </w:rPr>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1213E42"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3B80E2B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D04382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EB408F" w14:textId="77777777" w:rsidR="00603108" w:rsidRDefault="00603108">
            <w:pPr>
              <w:pStyle w:val="TAC"/>
              <w:rPr>
                <w:rFonts w:cs="Arial"/>
                <w:lang w:val="x-none" w:eastAsia="zh-TW"/>
              </w:rPr>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4D186253" w14:textId="77777777" w:rsidR="00603108" w:rsidRDefault="00603108">
            <w:pPr>
              <w:pStyle w:val="TAC"/>
              <w:rPr>
                <w:rFonts w:eastAsia="Yu Mincho" w:cs="Arial"/>
                <w:szCs w:val="18"/>
                <w:lang w:val="en-US" w:eastAsia="ja-JP"/>
              </w:rPr>
            </w:pPr>
            <w:r>
              <w:rPr>
                <w:rFonts w:eastAsia="Malgun Gothic" w:cs="Arial"/>
                <w:szCs w:val="18"/>
                <w:lang w:eastAsia="ko-KR"/>
              </w:rPr>
              <w:t>0.2</w:t>
            </w:r>
          </w:p>
        </w:tc>
      </w:tr>
      <w:tr w:rsidR="00603108" w14:paraId="6E5B55D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A867B2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2F0D29" w14:textId="77777777" w:rsidR="00603108" w:rsidRDefault="00603108">
            <w:pPr>
              <w:pStyle w:val="TAC"/>
              <w:rPr>
                <w:rFonts w:cs="Arial"/>
                <w:lang w:val="x-none"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C18CC1D" w14:textId="77777777" w:rsidR="00603108" w:rsidRDefault="00603108">
            <w:pPr>
              <w:pStyle w:val="TAC"/>
              <w:rPr>
                <w:rFonts w:eastAsia="Yu Mincho" w:cs="Arial"/>
                <w:szCs w:val="18"/>
                <w:lang w:val="en-US" w:eastAsia="ja-JP"/>
              </w:rPr>
            </w:pPr>
            <w:r>
              <w:rPr>
                <w:rFonts w:eastAsia="Malgun Gothic" w:cs="Arial"/>
                <w:szCs w:val="18"/>
                <w:lang w:eastAsia="ko-KR"/>
              </w:rPr>
              <w:t>0.5</w:t>
            </w:r>
          </w:p>
        </w:tc>
      </w:tr>
      <w:tr w:rsidR="00603108" w14:paraId="64C8DFC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0F9FD9D" w14:textId="77777777" w:rsidR="00603108" w:rsidRDefault="00603108">
            <w:pPr>
              <w:pStyle w:val="TAC"/>
              <w:rPr>
                <w:rFonts w:eastAsia="SimSun" w:cs="Arial"/>
              </w:rPr>
            </w:pPr>
            <w:r>
              <w:rPr>
                <w:rFonts w:cs="Arial"/>
                <w:lang w:eastAsia="ja-JP"/>
              </w:rPr>
              <w:t>DC_3-28_n3-n78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835377" w14:textId="77777777" w:rsidR="00603108" w:rsidRDefault="00603108">
            <w:pPr>
              <w:pStyle w:val="TAC"/>
            </w:pPr>
            <w:r>
              <w:rPr>
                <w:lang w:val="sv-SE"/>
              </w:rPr>
              <w:t>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625D77E" w14:textId="77777777" w:rsidR="00603108" w:rsidRDefault="00603108">
            <w:pPr>
              <w:pStyle w:val="TAC"/>
              <w:rPr>
                <w:rFonts w:eastAsia="Malgun Gothic" w:cs="Arial"/>
                <w:szCs w:val="18"/>
                <w:lang w:eastAsia="ko-KR"/>
              </w:rPr>
            </w:pPr>
            <w:r>
              <w:rPr>
                <w:rFonts w:eastAsia="Malgun Gothic" w:cs="Arial"/>
                <w:szCs w:val="18"/>
                <w:lang w:eastAsia="ko-KR"/>
              </w:rPr>
              <w:t>0</w:t>
            </w:r>
          </w:p>
        </w:tc>
      </w:tr>
      <w:tr w:rsidR="00603108" w14:paraId="396B530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3CC6E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A86DCD" w14:textId="77777777" w:rsidR="00603108" w:rsidRDefault="00603108">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894D68"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0E8A673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5D92A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D0F434" w14:textId="77777777" w:rsidR="00603108" w:rsidRDefault="00603108">
            <w:pPr>
              <w:pStyle w:val="TAC"/>
            </w:pPr>
            <w:r>
              <w:t>n</w:t>
            </w:r>
            <w:r>
              <w:rPr>
                <w:lang w:val="sv-SE"/>
              </w:rPr>
              <w:t>3</w:t>
            </w:r>
          </w:p>
        </w:tc>
        <w:tc>
          <w:tcPr>
            <w:tcW w:w="2806" w:type="dxa"/>
            <w:tcBorders>
              <w:top w:val="single" w:sz="4" w:space="0" w:color="auto"/>
              <w:left w:val="single" w:sz="4" w:space="0" w:color="auto"/>
              <w:bottom w:val="single" w:sz="4" w:space="0" w:color="auto"/>
              <w:right w:val="single" w:sz="4" w:space="0" w:color="auto"/>
            </w:tcBorders>
            <w:hideMark/>
          </w:tcPr>
          <w:p w14:paraId="5835444F" w14:textId="77777777" w:rsidR="00603108" w:rsidRDefault="00603108">
            <w:pPr>
              <w:pStyle w:val="TAC"/>
              <w:rPr>
                <w:rFonts w:eastAsia="Malgun Gothic" w:cs="Arial"/>
                <w:szCs w:val="18"/>
                <w:lang w:eastAsia="ko-KR"/>
              </w:rPr>
            </w:pPr>
            <w:r>
              <w:rPr>
                <w:rFonts w:eastAsia="Malgun Gothic" w:cs="Arial"/>
                <w:szCs w:val="18"/>
                <w:lang w:eastAsia="ko-KR"/>
              </w:rPr>
              <w:t>0</w:t>
            </w:r>
          </w:p>
        </w:tc>
      </w:tr>
      <w:tr w:rsidR="00603108" w14:paraId="62A5128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A74F2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94434B"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9E649AC" w14:textId="77777777" w:rsidR="00603108" w:rsidRDefault="00603108">
            <w:pPr>
              <w:pStyle w:val="TAC"/>
              <w:rPr>
                <w:rFonts w:eastAsia="Malgun Gothic" w:cs="Arial"/>
                <w:szCs w:val="18"/>
                <w:lang w:eastAsia="ko-KR"/>
              </w:rPr>
            </w:pPr>
            <w:r>
              <w:rPr>
                <w:rFonts w:eastAsia="Malgun Gothic" w:cs="Arial"/>
                <w:szCs w:val="18"/>
                <w:lang w:eastAsia="ko-KR"/>
              </w:rPr>
              <w:t>0.5</w:t>
            </w:r>
          </w:p>
        </w:tc>
      </w:tr>
      <w:tr w:rsidR="00603108" w14:paraId="495BB11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C43348" w14:textId="77777777" w:rsidR="00603108" w:rsidRDefault="00603108">
            <w:pPr>
              <w:pStyle w:val="TAC"/>
              <w:rPr>
                <w:rFonts w:eastAsia="SimSun"/>
                <w:lang w:eastAsia="ko-KR"/>
              </w:rPr>
            </w:pPr>
            <w:r>
              <w:rPr>
                <w:lang w:eastAsia="ko-KR"/>
              </w:rPr>
              <w:t>DC_3-28_n7-n78</w:t>
            </w:r>
          </w:p>
          <w:p w14:paraId="0EF04F7D" w14:textId="77777777" w:rsidR="00603108" w:rsidRDefault="00603108">
            <w:pPr>
              <w:pStyle w:val="TAC"/>
              <w:rPr>
                <w:rFonts w:cs="Arial"/>
              </w:rPr>
            </w:pPr>
            <w:r>
              <w:rPr>
                <w:lang w:eastAsia="ko-KR"/>
              </w:rPr>
              <w:t>DC_3-3-28_n7-n78</w:t>
            </w:r>
          </w:p>
        </w:tc>
        <w:tc>
          <w:tcPr>
            <w:tcW w:w="2977" w:type="dxa"/>
            <w:tcBorders>
              <w:top w:val="single" w:sz="4" w:space="0" w:color="auto"/>
              <w:left w:val="single" w:sz="4" w:space="0" w:color="auto"/>
              <w:bottom w:val="single" w:sz="4" w:space="0" w:color="auto"/>
              <w:right w:val="single" w:sz="4" w:space="0" w:color="auto"/>
            </w:tcBorders>
            <w:hideMark/>
          </w:tcPr>
          <w:p w14:paraId="34262B7A" w14:textId="77777777" w:rsidR="00603108" w:rsidRDefault="00603108">
            <w:pPr>
              <w:pStyle w:val="TAC"/>
              <w:rPr>
                <w:lang w:eastAsia="ja-JP"/>
              </w:rPr>
            </w:pPr>
            <w:r>
              <w:rPr>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375EC295" w14:textId="77777777" w:rsidR="00603108" w:rsidRDefault="00603108">
            <w:pPr>
              <w:pStyle w:val="TAC"/>
              <w:rPr>
                <w:rFonts w:eastAsia="Yu Mincho" w:cs="Arial"/>
                <w:lang w:eastAsia="ja-JP"/>
              </w:rPr>
            </w:pPr>
            <w:r>
              <w:t>0.5</w:t>
            </w:r>
          </w:p>
        </w:tc>
      </w:tr>
      <w:tr w:rsidR="00603108" w14:paraId="4863DB2F" w14:textId="77777777" w:rsidTr="00603108">
        <w:trPr>
          <w:trHeight w:val="187"/>
          <w:jc w:val="center"/>
        </w:trPr>
        <w:tc>
          <w:tcPr>
            <w:tcW w:w="2155" w:type="dxa"/>
            <w:tcBorders>
              <w:top w:val="nil"/>
              <w:left w:val="single" w:sz="4" w:space="0" w:color="auto"/>
              <w:bottom w:val="nil"/>
              <w:right w:val="single" w:sz="4" w:space="0" w:color="auto"/>
            </w:tcBorders>
          </w:tcPr>
          <w:p w14:paraId="5DA656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63FD41" w14:textId="77777777" w:rsidR="00603108" w:rsidRDefault="00603108">
            <w:pPr>
              <w:pStyle w:val="TAC"/>
              <w:rPr>
                <w:lang w:eastAsia="ja-JP"/>
              </w:rPr>
            </w:pPr>
            <w:r>
              <w:rPr>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03F77C2F" w14:textId="77777777" w:rsidR="00603108" w:rsidRDefault="00603108">
            <w:pPr>
              <w:pStyle w:val="TAC"/>
              <w:rPr>
                <w:rFonts w:eastAsia="Yu Mincho" w:cs="Arial"/>
                <w:lang w:eastAsia="ja-JP"/>
              </w:rPr>
            </w:pPr>
            <w:r>
              <w:t>0.2</w:t>
            </w:r>
          </w:p>
        </w:tc>
      </w:tr>
      <w:tr w:rsidR="00603108" w14:paraId="6FE62ABA" w14:textId="77777777" w:rsidTr="00603108">
        <w:trPr>
          <w:trHeight w:val="187"/>
          <w:jc w:val="center"/>
        </w:trPr>
        <w:tc>
          <w:tcPr>
            <w:tcW w:w="2155" w:type="dxa"/>
            <w:tcBorders>
              <w:top w:val="nil"/>
              <w:left w:val="single" w:sz="4" w:space="0" w:color="auto"/>
              <w:bottom w:val="nil"/>
              <w:right w:val="single" w:sz="4" w:space="0" w:color="auto"/>
            </w:tcBorders>
          </w:tcPr>
          <w:p w14:paraId="39DC782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9FB824F" w14:textId="77777777" w:rsidR="00603108" w:rsidRDefault="00603108">
            <w:pPr>
              <w:pStyle w:val="TAC"/>
              <w:rPr>
                <w:lang w:eastAsia="ja-JP"/>
              </w:rPr>
            </w:pPr>
            <w:r>
              <w:rPr>
                <w:lang w:eastAsia="ko-KR"/>
              </w:rPr>
              <w:t>n7</w:t>
            </w:r>
          </w:p>
        </w:tc>
        <w:tc>
          <w:tcPr>
            <w:tcW w:w="2806" w:type="dxa"/>
            <w:tcBorders>
              <w:top w:val="single" w:sz="4" w:space="0" w:color="auto"/>
              <w:left w:val="single" w:sz="4" w:space="0" w:color="auto"/>
              <w:bottom w:val="single" w:sz="4" w:space="0" w:color="auto"/>
              <w:right w:val="single" w:sz="4" w:space="0" w:color="auto"/>
            </w:tcBorders>
            <w:hideMark/>
          </w:tcPr>
          <w:p w14:paraId="20C2E55F" w14:textId="77777777" w:rsidR="00603108" w:rsidRDefault="00603108">
            <w:pPr>
              <w:pStyle w:val="TAC"/>
              <w:rPr>
                <w:rFonts w:eastAsia="Yu Mincho" w:cs="Arial"/>
                <w:lang w:eastAsia="ja-JP"/>
              </w:rPr>
            </w:pPr>
            <w:r>
              <w:t>0.4</w:t>
            </w:r>
          </w:p>
        </w:tc>
      </w:tr>
      <w:tr w:rsidR="00603108" w14:paraId="464B461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020AC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564024E"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8B942FB" w14:textId="77777777" w:rsidR="00603108" w:rsidRDefault="00603108">
            <w:pPr>
              <w:pStyle w:val="TAC"/>
              <w:rPr>
                <w:rFonts w:eastAsia="Yu Mincho" w:cs="Arial"/>
                <w:lang w:eastAsia="ja-JP"/>
              </w:rPr>
            </w:pPr>
            <w:r>
              <w:t>0.5</w:t>
            </w:r>
          </w:p>
        </w:tc>
      </w:tr>
      <w:tr w:rsidR="00603108" w14:paraId="3C22F0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0CCAEF4" w14:textId="77777777" w:rsidR="00603108" w:rsidRDefault="00603108">
            <w:pPr>
              <w:pStyle w:val="TAC"/>
              <w:rPr>
                <w:rFonts w:eastAsia="SimSun" w:cs="Arial"/>
              </w:rPr>
            </w:pPr>
            <w:r>
              <w:rPr>
                <w:rFonts w:cs="Arial"/>
              </w:rPr>
              <w:t>DC_3-28-32_n1</w:t>
            </w:r>
          </w:p>
        </w:tc>
        <w:tc>
          <w:tcPr>
            <w:tcW w:w="2977" w:type="dxa"/>
            <w:tcBorders>
              <w:top w:val="single" w:sz="4" w:space="0" w:color="auto"/>
              <w:left w:val="single" w:sz="4" w:space="0" w:color="auto"/>
              <w:bottom w:val="single" w:sz="4" w:space="0" w:color="auto"/>
              <w:right w:val="single" w:sz="4" w:space="0" w:color="auto"/>
            </w:tcBorders>
            <w:hideMark/>
          </w:tcPr>
          <w:p w14:paraId="5760B53C" w14:textId="77777777" w:rsidR="00603108" w:rsidRDefault="00603108">
            <w:pPr>
              <w:pStyle w:val="TAC"/>
              <w:rPr>
                <w:lang w:eastAsia="ja-JP"/>
              </w:rPr>
            </w:pPr>
            <w:r>
              <w:rPr>
                <w:rFonts w:cs="Arial"/>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4159C89" w14:textId="77777777" w:rsidR="00603108" w:rsidRDefault="00603108">
            <w:pPr>
              <w:pStyle w:val="TAC"/>
              <w:rPr>
                <w:lang w:eastAsia="ko-KR"/>
              </w:rPr>
            </w:pPr>
            <w:r>
              <w:rPr>
                <w:rFonts w:cs="Arial"/>
                <w:lang w:eastAsia="zh-CN"/>
              </w:rPr>
              <w:t>0.5</w:t>
            </w:r>
          </w:p>
        </w:tc>
      </w:tr>
      <w:tr w:rsidR="00603108" w14:paraId="48018F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643E2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7B1D954" w14:textId="77777777" w:rsidR="00603108" w:rsidRDefault="00603108">
            <w:pPr>
              <w:pStyle w:val="TAC"/>
              <w:rPr>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CEB3FF5" w14:textId="77777777" w:rsidR="00603108" w:rsidRDefault="00603108">
            <w:pPr>
              <w:pStyle w:val="TAC"/>
              <w:rPr>
                <w:lang w:eastAsia="ko-KR"/>
              </w:rPr>
            </w:pPr>
            <w:r>
              <w:rPr>
                <w:rFonts w:cs="Arial"/>
                <w:lang w:eastAsia="zh-CN"/>
              </w:rPr>
              <w:t>0.5</w:t>
            </w:r>
          </w:p>
        </w:tc>
      </w:tr>
      <w:tr w:rsidR="00603108" w14:paraId="0C312D1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D96831" w14:textId="77777777" w:rsidR="00603108" w:rsidRDefault="00603108">
            <w:pPr>
              <w:pStyle w:val="TAC"/>
              <w:rPr>
                <w:rFonts w:cs="Arial"/>
                <w:lang w:eastAsia="ja-JP"/>
              </w:rPr>
            </w:pPr>
            <w:r>
              <w:rPr>
                <w:rFonts w:cs="Arial"/>
                <w:szCs w:val="16"/>
                <w:lang w:eastAsia="zh-CN"/>
              </w:rPr>
              <w:t>DC_3-28-40_n78</w:t>
            </w:r>
          </w:p>
        </w:tc>
        <w:tc>
          <w:tcPr>
            <w:tcW w:w="2977" w:type="dxa"/>
            <w:tcBorders>
              <w:top w:val="single" w:sz="4" w:space="0" w:color="auto"/>
              <w:left w:val="single" w:sz="4" w:space="0" w:color="auto"/>
              <w:bottom w:val="single" w:sz="4" w:space="0" w:color="auto"/>
              <w:right w:val="single" w:sz="4" w:space="0" w:color="auto"/>
            </w:tcBorders>
            <w:hideMark/>
          </w:tcPr>
          <w:p w14:paraId="757F1FC6" w14:textId="77777777" w:rsidR="00603108" w:rsidRDefault="00603108">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28F2F86D" w14:textId="77777777" w:rsidR="00603108" w:rsidRDefault="00603108">
            <w:pPr>
              <w:pStyle w:val="TAC"/>
              <w:rPr>
                <w:rFonts w:eastAsia="Malgun Gothic"/>
              </w:rPr>
            </w:pPr>
            <w:r>
              <w:rPr>
                <w:rFonts w:cs="Arial"/>
                <w:lang w:eastAsia="ja-JP"/>
              </w:rPr>
              <w:t>0.2</w:t>
            </w:r>
          </w:p>
        </w:tc>
      </w:tr>
      <w:tr w:rsidR="00603108" w14:paraId="71258F3F" w14:textId="77777777" w:rsidTr="00603108">
        <w:trPr>
          <w:trHeight w:val="187"/>
          <w:jc w:val="center"/>
        </w:trPr>
        <w:tc>
          <w:tcPr>
            <w:tcW w:w="2155" w:type="dxa"/>
            <w:tcBorders>
              <w:top w:val="nil"/>
              <w:left w:val="single" w:sz="4" w:space="0" w:color="auto"/>
              <w:bottom w:val="nil"/>
              <w:right w:val="single" w:sz="4" w:space="0" w:color="auto"/>
            </w:tcBorders>
          </w:tcPr>
          <w:p w14:paraId="559A92E2"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601BA4D" w14:textId="77777777" w:rsidR="00603108" w:rsidRDefault="00603108">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B54D96A" w14:textId="77777777" w:rsidR="00603108" w:rsidRDefault="00603108">
            <w:pPr>
              <w:pStyle w:val="TAC"/>
              <w:rPr>
                <w:rFonts w:eastAsia="Malgun Gothic"/>
              </w:rPr>
            </w:pPr>
            <w:r>
              <w:rPr>
                <w:rFonts w:cs="Arial"/>
                <w:lang w:eastAsia="ja-JP"/>
              </w:rPr>
              <w:t>0.2</w:t>
            </w:r>
          </w:p>
        </w:tc>
      </w:tr>
      <w:tr w:rsidR="00603108" w14:paraId="70100CCE" w14:textId="77777777" w:rsidTr="00603108">
        <w:trPr>
          <w:trHeight w:val="187"/>
          <w:jc w:val="center"/>
        </w:trPr>
        <w:tc>
          <w:tcPr>
            <w:tcW w:w="2155" w:type="dxa"/>
            <w:tcBorders>
              <w:top w:val="nil"/>
              <w:left w:val="single" w:sz="4" w:space="0" w:color="auto"/>
              <w:bottom w:val="nil"/>
              <w:right w:val="single" w:sz="4" w:space="0" w:color="auto"/>
            </w:tcBorders>
          </w:tcPr>
          <w:p w14:paraId="48F558A0"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55CBF8" w14:textId="77777777" w:rsidR="00603108" w:rsidRDefault="00603108">
            <w:pPr>
              <w:pStyle w:val="TAC"/>
              <w:rPr>
                <w:lang w:eastAsia="zh-CN"/>
              </w:rPr>
            </w:pPr>
            <w:r>
              <w:rPr>
                <w:rFonts w:cs="Arial"/>
              </w:rPr>
              <w:t>40</w:t>
            </w:r>
          </w:p>
        </w:tc>
        <w:tc>
          <w:tcPr>
            <w:tcW w:w="2806" w:type="dxa"/>
            <w:tcBorders>
              <w:top w:val="single" w:sz="4" w:space="0" w:color="auto"/>
              <w:left w:val="single" w:sz="4" w:space="0" w:color="auto"/>
              <w:bottom w:val="single" w:sz="4" w:space="0" w:color="auto"/>
              <w:right w:val="single" w:sz="4" w:space="0" w:color="auto"/>
            </w:tcBorders>
            <w:hideMark/>
          </w:tcPr>
          <w:p w14:paraId="017E9468" w14:textId="77777777" w:rsidR="00603108" w:rsidRDefault="00603108">
            <w:pPr>
              <w:pStyle w:val="TAC"/>
              <w:rPr>
                <w:rFonts w:eastAsia="Malgun Gothic"/>
              </w:rPr>
            </w:pPr>
            <w:r>
              <w:rPr>
                <w:rFonts w:cs="Arial"/>
                <w:szCs w:val="18"/>
                <w:lang w:eastAsia="ja-JP"/>
              </w:rPr>
              <w:t>0.4</w:t>
            </w:r>
            <w:r>
              <w:rPr>
                <w:rFonts w:cs="Arial"/>
                <w:szCs w:val="18"/>
                <w:vertAlign w:val="superscript"/>
                <w:lang w:eastAsia="ja-JP"/>
              </w:rPr>
              <w:t>5</w:t>
            </w:r>
          </w:p>
        </w:tc>
      </w:tr>
      <w:tr w:rsidR="00603108" w14:paraId="3A9B56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C82F6D"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D03FE4" w14:textId="77777777" w:rsidR="00603108" w:rsidRDefault="00603108">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042FD8C3" w14:textId="77777777" w:rsidR="00603108" w:rsidRDefault="00603108">
            <w:pPr>
              <w:pStyle w:val="TAC"/>
              <w:rPr>
                <w:rFonts w:eastAsia="Malgun Gothic"/>
              </w:rPr>
            </w:pPr>
            <w:r>
              <w:rPr>
                <w:rFonts w:cs="Arial"/>
                <w:szCs w:val="18"/>
                <w:lang w:eastAsia="ja-JP"/>
              </w:rPr>
              <w:t>0.5</w:t>
            </w:r>
            <w:r>
              <w:rPr>
                <w:rFonts w:cs="Arial"/>
                <w:szCs w:val="18"/>
                <w:vertAlign w:val="superscript"/>
                <w:lang w:eastAsia="ja-JP"/>
              </w:rPr>
              <w:t>5</w:t>
            </w:r>
          </w:p>
        </w:tc>
      </w:tr>
      <w:tr w:rsidR="00603108" w14:paraId="0595DFC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5360E4" w14:textId="77777777" w:rsidR="00603108" w:rsidRDefault="00603108">
            <w:pPr>
              <w:pStyle w:val="TAC"/>
              <w:rPr>
                <w:rFonts w:eastAsia="SimSun" w:cs="Arial"/>
                <w:lang w:eastAsia="ja-JP"/>
              </w:rPr>
            </w:pPr>
            <w:r>
              <w:rPr>
                <w:rFonts w:cs="Arial"/>
                <w:szCs w:val="16"/>
                <w:lang w:eastAsia="zh-CN"/>
              </w:rPr>
              <w:t>DC_3-28_n40-n78</w:t>
            </w:r>
          </w:p>
        </w:tc>
        <w:tc>
          <w:tcPr>
            <w:tcW w:w="2977" w:type="dxa"/>
            <w:tcBorders>
              <w:top w:val="single" w:sz="4" w:space="0" w:color="auto"/>
              <w:left w:val="single" w:sz="4" w:space="0" w:color="auto"/>
              <w:bottom w:val="single" w:sz="4" w:space="0" w:color="auto"/>
              <w:right w:val="single" w:sz="4" w:space="0" w:color="auto"/>
            </w:tcBorders>
            <w:hideMark/>
          </w:tcPr>
          <w:p w14:paraId="3DB90197" w14:textId="77777777" w:rsidR="00603108" w:rsidRDefault="00603108">
            <w:pPr>
              <w:pStyle w:val="TAC"/>
              <w:rPr>
                <w:lang w:eastAsia="zh-CN"/>
              </w:rPr>
            </w:pPr>
            <w:r>
              <w:rPr>
                <w:rFonts w:eastAsia="Malgun Gothic" w:cs="Arial"/>
                <w:szCs w:val="18"/>
                <w:lang w:eastAsia="ko-KR"/>
              </w:rPr>
              <w:t>3</w:t>
            </w:r>
          </w:p>
        </w:tc>
        <w:tc>
          <w:tcPr>
            <w:tcW w:w="2806" w:type="dxa"/>
            <w:tcBorders>
              <w:top w:val="single" w:sz="4" w:space="0" w:color="auto"/>
              <w:left w:val="single" w:sz="4" w:space="0" w:color="auto"/>
              <w:bottom w:val="single" w:sz="4" w:space="0" w:color="auto"/>
              <w:right w:val="single" w:sz="4" w:space="0" w:color="auto"/>
            </w:tcBorders>
            <w:hideMark/>
          </w:tcPr>
          <w:p w14:paraId="7D7ED3F2" w14:textId="77777777" w:rsidR="00603108" w:rsidRDefault="00603108">
            <w:pPr>
              <w:pStyle w:val="TAC"/>
              <w:rPr>
                <w:rFonts w:eastAsia="Malgun Gothic"/>
              </w:rPr>
            </w:pPr>
            <w:r>
              <w:rPr>
                <w:rFonts w:cs="Arial"/>
                <w:lang w:eastAsia="ja-JP"/>
              </w:rPr>
              <w:t>0.2</w:t>
            </w:r>
          </w:p>
        </w:tc>
      </w:tr>
      <w:tr w:rsidR="00603108" w14:paraId="5B334B78" w14:textId="77777777" w:rsidTr="00603108">
        <w:trPr>
          <w:trHeight w:val="187"/>
          <w:jc w:val="center"/>
        </w:trPr>
        <w:tc>
          <w:tcPr>
            <w:tcW w:w="2155" w:type="dxa"/>
            <w:tcBorders>
              <w:top w:val="nil"/>
              <w:left w:val="single" w:sz="4" w:space="0" w:color="auto"/>
              <w:bottom w:val="nil"/>
              <w:right w:val="single" w:sz="4" w:space="0" w:color="auto"/>
            </w:tcBorders>
          </w:tcPr>
          <w:p w14:paraId="61B7A319"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F8D7F0" w14:textId="77777777" w:rsidR="00603108" w:rsidRDefault="00603108">
            <w:pPr>
              <w:pStyle w:val="TAC"/>
              <w:rPr>
                <w:lang w:eastAsia="zh-CN"/>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180F491" w14:textId="77777777" w:rsidR="00603108" w:rsidRDefault="00603108">
            <w:pPr>
              <w:pStyle w:val="TAC"/>
              <w:rPr>
                <w:rFonts w:eastAsia="Malgun Gothic"/>
              </w:rPr>
            </w:pPr>
            <w:r>
              <w:rPr>
                <w:rFonts w:cs="Arial"/>
                <w:lang w:eastAsia="ja-JP"/>
              </w:rPr>
              <w:t>0.2</w:t>
            </w:r>
          </w:p>
        </w:tc>
      </w:tr>
      <w:tr w:rsidR="00603108" w14:paraId="705766E4" w14:textId="77777777" w:rsidTr="00603108">
        <w:trPr>
          <w:trHeight w:val="187"/>
          <w:jc w:val="center"/>
        </w:trPr>
        <w:tc>
          <w:tcPr>
            <w:tcW w:w="2155" w:type="dxa"/>
            <w:tcBorders>
              <w:top w:val="nil"/>
              <w:left w:val="single" w:sz="4" w:space="0" w:color="auto"/>
              <w:bottom w:val="nil"/>
              <w:right w:val="single" w:sz="4" w:space="0" w:color="auto"/>
            </w:tcBorders>
          </w:tcPr>
          <w:p w14:paraId="59E330E7"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D806D9" w14:textId="77777777" w:rsidR="00603108" w:rsidRDefault="00603108">
            <w:pPr>
              <w:pStyle w:val="TAC"/>
              <w:rPr>
                <w:lang w:eastAsia="zh-CN"/>
              </w:rPr>
            </w:pPr>
            <w:r>
              <w:rPr>
                <w:rFonts w:cs="Arial"/>
              </w:rPr>
              <w:t>n40</w:t>
            </w:r>
          </w:p>
        </w:tc>
        <w:tc>
          <w:tcPr>
            <w:tcW w:w="2806" w:type="dxa"/>
            <w:tcBorders>
              <w:top w:val="single" w:sz="4" w:space="0" w:color="auto"/>
              <w:left w:val="single" w:sz="4" w:space="0" w:color="auto"/>
              <w:bottom w:val="single" w:sz="4" w:space="0" w:color="auto"/>
              <w:right w:val="single" w:sz="4" w:space="0" w:color="auto"/>
            </w:tcBorders>
            <w:hideMark/>
          </w:tcPr>
          <w:p w14:paraId="298BB97B" w14:textId="77777777" w:rsidR="00603108" w:rsidRDefault="00603108">
            <w:pPr>
              <w:pStyle w:val="TAC"/>
              <w:rPr>
                <w:rFonts w:eastAsia="Malgun Gothic"/>
              </w:rPr>
            </w:pPr>
            <w:r>
              <w:rPr>
                <w:rFonts w:cs="Arial"/>
                <w:szCs w:val="18"/>
                <w:lang w:eastAsia="ja-JP"/>
              </w:rPr>
              <w:t>0.4</w:t>
            </w:r>
            <w:r>
              <w:rPr>
                <w:rFonts w:cs="Arial"/>
                <w:szCs w:val="18"/>
                <w:vertAlign w:val="superscript"/>
                <w:lang w:eastAsia="ja-JP"/>
              </w:rPr>
              <w:t>5</w:t>
            </w:r>
          </w:p>
        </w:tc>
      </w:tr>
      <w:tr w:rsidR="00603108" w14:paraId="3D44A1A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4133668" w14:textId="77777777" w:rsidR="00603108" w:rsidRDefault="00603108">
            <w:pPr>
              <w:pStyle w:val="TAC"/>
              <w:rPr>
                <w:rFonts w:eastAsia="SimSun"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01B1E1B" w14:textId="77777777" w:rsidR="00603108" w:rsidRDefault="00603108">
            <w:pPr>
              <w:pStyle w:val="TAC"/>
              <w:rPr>
                <w:lang w:eastAsia="zh-CN"/>
              </w:rPr>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3B5EC1FC" w14:textId="77777777" w:rsidR="00603108" w:rsidRDefault="00603108">
            <w:pPr>
              <w:pStyle w:val="TAC"/>
              <w:rPr>
                <w:rFonts w:eastAsia="Malgun Gothic"/>
              </w:rPr>
            </w:pPr>
            <w:r>
              <w:rPr>
                <w:rFonts w:cs="Arial"/>
                <w:szCs w:val="18"/>
                <w:lang w:eastAsia="ja-JP"/>
              </w:rPr>
              <w:t>0.5</w:t>
            </w:r>
            <w:r>
              <w:rPr>
                <w:rFonts w:cs="Arial"/>
                <w:szCs w:val="18"/>
                <w:vertAlign w:val="superscript"/>
                <w:lang w:eastAsia="ja-JP"/>
              </w:rPr>
              <w:t>5</w:t>
            </w:r>
          </w:p>
        </w:tc>
      </w:tr>
      <w:tr w:rsidR="00603108" w14:paraId="06F8AEC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FAA451" w14:textId="77777777" w:rsidR="00603108" w:rsidRDefault="00603108">
            <w:pPr>
              <w:pStyle w:val="TAC"/>
              <w:rPr>
                <w:rFonts w:eastAsia="SimSun" w:cs="Arial"/>
              </w:rPr>
            </w:pPr>
            <w:r>
              <w:rPr>
                <w:rFonts w:cs="Arial"/>
                <w:lang w:eastAsia="ja-JP"/>
              </w:rPr>
              <w:t>DC_3-28-41_n78</w:t>
            </w:r>
          </w:p>
        </w:tc>
        <w:tc>
          <w:tcPr>
            <w:tcW w:w="2977" w:type="dxa"/>
            <w:tcBorders>
              <w:top w:val="single" w:sz="4" w:space="0" w:color="auto"/>
              <w:left w:val="single" w:sz="4" w:space="0" w:color="auto"/>
              <w:bottom w:val="single" w:sz="4" w:space="0" w:color="auto"/>
              <w:right w:val="single" w:sz="4" w:space="0" w:color="auto"/>
            </w:tcBorders>
            <w:hideMark/>
          </w:tcPr>
          <w:p w14:paraId="067E7BB0" w14:textId="77777777" w:rsidR="00603108" w:rsidRDefault="00603108">
            <w:pPr>
              <w:pStyle w:val="TAC"/>
              <w:rPr>
                <w:lang w:eastAsia="ja-JP"/>
              </w:rPr>
            </w:pPr>
            <w:r>
              <w:rPr>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3D5BD49F" w14:textId="77777777" w:rsidR="00603108" w:rsidRDefault="00603108">
            <w:pPr>
              <w:pStyle w:val="TAC"/>
              <w:rPr>
                <w:rFonts w:eastAsia="Yu Mincho" w:cs="Arial"/>
                <w:lang w:eastAsia="ja-JP"/>
              </w:rPr>
            </w:pPr>
            <w:r>
              <w:rPr>
                <w:rFonts w:eastAsia="Malgun Gothic"/>
              </w:rPr>
              <w:t>0.5</w:t>
            </w:r>
          </w:p>
        </w:tc>
      </w:tr>
      <w:tr w:rsidR="00603108" w14:paraId="55324B67" w14:textId="77777777" w:rsidTr="00603108">
        <w:trPr>
          <w:trHeight w:val="187"/>
          <w:jc w:val="center"/>
        </w:trPr>
        <w:tc>
          <w:tcPr>
            <w:tcW w:w="2155" w:type="dxa"/>
            <w:tcBorders>
              <w:top w:val="nil"/>
              <w:left w:val="single" w:sz="4" w:space="0" w:color="auto"/>
              <w:bottom w:val="nil"/>
              <w:right w:val="single" w:sz="4" w:space="0" w:color="auto"/>
            </w:tcBorders>
          </w:tcPr>
          <w:p w14:paraId="0D54F789"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FA8F8F2" w14:textId="77777777" w:rsidR="00603108" w:rsidRDefault="00603108">
            <w:pPr>
              <w:pStyle w:val="TAC"/>
              <w:rPr>
                <w:lang w:eastAsia="ja-JP"/>
              </w:rPr>
            </w:pPr>
            <w:r>
              <w:rPr>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60631BE7" w14:textId="77777777" w:rsidR="00603108" w:rsidRDefault="00603108">
            <w:pPr>
              <w:pStyle w:val="TAC"/>
              <w:rPr>
                <w:rFonts w:eastAsia="Yu Mincho" w:cs="Arial"/>
                <w:lang w:eastAsia="ja-JP"/>
              </w:rPr>
            </w:pPr>
            <w:r>
              <w:rPr>
                <w:rFonts w:eastAsia="Malgun Gothic"/>
              </w:rPr>
              <w:t>0.2</w:t>
            </w:r>
          </w:p>
        </w:tc>
      </w:tr>
      <w:tr w:rsidR="00603108" w14:paraId="6D0C49F5" w14:textId="77777777" w:rsidTr="00603108">
        <w:trPr>
          <w:trHeight w:val="187"/>
          <w:jc w:val="center"/>
        </w:trPr>
        <w:tc>
          <w:tcPr>
            <w:tcW w:w="2155" w:type="dxa"/>
            <w:tcBorders>
              <w:top w:val="nil"/>
              <w:left w:val="single" w:sz="4" w:space="0" w:color="auto"/>
              <w:bottom w:val="nil"/>
              <w:right w:val="single" w:sz="4" w:space="0" w:color="auto"/>
            </w:tcBorders>
          </w:tcPr>
          <w:p w14:paraId="05838A2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256FA6B" w14:textId="77777777" w:rsidR="00603108" w:rsidRDefault="00603108">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7DD199F5" w14:textId="77777777" w:rsidR="00603108" w:rsidRDefault="00603108">
            <w:pPr>
              <w:pStyle w:val="TAC"/>
              <w:rPr>
                <w:rFonts w:eastAsia="Yu Mincho" w:cs="Arial"/>
                <w:lang w:eastAsia="ja-JP"/>
              </w:rPr>
            </w:pPr>
            <w:r>
              <w:rPr>
                <w:rFonts w:eastAsia="Malgun Gothic"/>
              </w:rPr>
              <w:t>0.4</w:t>
            </w:r>
            <w:r>
              <w:rPr>
                <w:rFonts w:eastAsia="Malgun Gothic"/>
                <w:vertAlign w:val="superscript"/>
              </w:rPr>
              <w:t>3</w:t>
            </w:r>
            <w:r>
              <w:rPr>
                <w:rFonts w:eastAsia="Malgun Gothic"/>
              </w:rPr>
              <w:t>/0.5</w:t>
            </w:r>
            <w:r>
              <w:rPr>
                <w:rFonts w:eastAsia="Malgun Gothic"/>
                <w:vertAlign w:val="superscript"/>
              </w:rPr>
              <w:t>4</w:t>
            </w:r>
          </w:p>
        </w:tc>
      </w:tr>
      <w:tr w:rsidR="00603108" w14:paraId="5DE155F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7E22E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10CFAB8" w14:textId="77777777" w:rsidR="00603108" w:rsidRDefault="00603108">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9FB0450" w14:textId="77777777" w:rsidR="00603108" w:rsidRDefault="00603108">
            <w:pPr>
              <w:pStyle w:val="TAC"/>
              <w:rPr>
                <w:rFonts w:eastAsia="Yu Mincho" w:cs="Arial"/>
                <w:lang w:eastAsia="ja-JP"/>
              </w:rPr>
            </w:pPr>
            <w:r>
              <w:rPr>
                <w:rFonts w:eastAsia="Malgun Gothic"/>
              </w:rPr>
              <w:t>0.5</w:t>
            </w:r>
          </w:p>
        </w:tc>
      </w:tr>
      <w:tr w:rsidR="00603108" w14:paraId="305DD7E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8ACC9EA" w14:textId="77777777" w:rsidR="00603108" w:rsidRDefault="00603108">
            <w:pPr>
              <w:pStyle w:val="TAC"/>
              <w:rPr>
                <w:rFonts w:eastAsia="SimSun" w:cs="Arial"/>
              </w:rPr>
            </w:pPr>
            <w:r>
              <w:rPr>
                <w:rFonts w:cs="Arial"/>
              </w:rPr>
              <w:t>DC_</w:t>
            </w:r>
            <w:r>
              <w:rPr>
                <w:rFonts w:cs="Arial"/>
                <w:lang w:eastAsia="ja-JP"/>
              </w:rPr>
              <w:t>3-28-42_n77</w:t>
            </w:r>
          </w:p>
        </w:tc>
        <w:tc>
          <w:tcPr>
            <w:tcW w:w="2977" w:type="dxa"/>
            <w:tcBorders>
              <w:top w:val="single" w:sz="4" w:space="0" w:color="auto"/>
              <w:left w:val="single" w:sz="4" w:space="0" w:color="auto"/>
              <w:bottom w:val="single" w:sz="4" w:space="0" w:color="auto"/>
              <w:right w:val="single" w:sz="4" w:space="0" w:color="auto"/>
            </w:tcBorders>
            <w:hideMark/>
          </w:tcPr>
          <w:p w14:paraId="07CAEB48"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EB0D165" w14:textId="77777777" w:rsidR="00603108" w:rsidRDefault="00603108">
            <w:pPr>
              <w:pStyle w:val="TAC"/>
              <w:rPr>
                <w:rFonts w:cs="Arial"/>
              </w:rPr>
            </w:pPr>
            <w:r>
              <w:rPr>
                <w:rFonts w:cs="Arial"/>
                <w:szCs w:val="18"/>
                <w:lang w:eastAsia="ja-JP"/>
              </w:rPr>
              <w:t>0.2</w:t>
            </w:r>
          </w:p>
        </w:tc>
      </w:tr>
      <w:tr w:rsidR="00603108" w14:paraId="054FFB05" w14:textId="77777777" w:rsidTr="00603108">
        <w:trPr>
          <w:trHeight w:val="187"/>
          <w:jc w:val="center"/>
        </w:trPr>
        <w:tc>
          <w:tcPr>
            <w:tcW w:w="2155" w:type="dxa"/>
            <w:tcBorders>
              <w:top w:val="nil"/>
              <w:left w:val="single" w:sz="4" w:space="0" w:color="auto"/>
              <w:bottom w:val="nil"/>
              <w:right w:val="single" w:sz="4" w:space="0" w:color="auto"/>
            </w:tcBorders>
          </w:tcPr>
          <w:p w14:paraId="1B31567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CF1C59"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A7F6B9A" w14:textId="77777777" w:rsidR="00603108" w:rsidRDefault="00603108">
            <w:pPr>
              <w:pStyle w:val="TAC"/>
              <w:rPr>
                <w:rFonts w:cs="Arial"/>
                <w:lang w:eastAsia="zh-CN"/>
              </w:rPr>
            </w:pPr>
            <w:r>
              <w:rPr>
                <w:rFonts w:cs="Arial"/>
                <w:szCs w:val="18"/>
                <w:lang w:eastAsia="ja-JP"/>
              </w:rPr>
              <w:t>0.2</w:t>
            </w:r>
          </w:p>
        </w:tc>
      </w:tr>
      <w:tr w:rsidR="00603108" w14:paraId="61267077" w14:textId="77777777" w:rsidTr="00603108">
        <w:trPr>
          <w:trHeight w:val="187"/>
          <w:jc w:val="center"/>
        </w:trPr>
        <w:tc>
          <w:tcPr>
            <w:tcW w:w="2155" w:type="dxa"/>
            <w:tcBorders>
              <w:top w:val="nil"/>
              <w:left w:val="single" w:sz="4" w:space="0" w:color="auto"/>
              <w:bottom w:val="nil"/>
              <w:right w:val="single" w:sz="4" w:space="0" w:color="auto"/>
            </w:tcBorders>
          </w:tcPr>
          <w:p w14:paraId="685D9C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58F23A"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715190A1" w14:textId="77777777" w:rsidR="00603108" w:rsidRDefault="00603108">
            <w:pPr>
              <w:pStyle w:val="TAC"/>
              <w:rPr>
                <w:rFonts w:cs="Arial"/>
              </w:rPr>
            </w:pPr>
            <w:r>
              <w:rPr>
                <w:rFonts w:cs="Arial"/>
                <w:szCs w:val="18"/>
                <w:lang w:eastAsia="ja-JP"/>
              </w:rPr>
              <w:t>0.5</w:t>
            </w:r>
          </w:p>
        </w:tc>
      </w:tr>
      <w:tr w:rsidR="00603108" w14:paraId="5ACB001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AB5685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C71772D" w14:textId="77777777" w:rsidR="00603108" w:rsidRDefault="00603108">
            <w:pPr>
              <w:pStyle w:val="TAC"/>
              <w:rPr>
                <w:rFonts w:cs="Arial"/>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7F5C672" w14:textId="77777777" w:rsidR="00603108" w:rsidRDefault="00603108">
            <w:pPr>
              <w:pStyle w:val="TAC"/>
              <w:rPr>
                <w:rFonts w:cs="Arial"/>
              </w:rPr>
            </w:pPr>
            <w:r>
              <w:rPr>
                <w:rFonts w:cs="Arial"/>
                <w:szCs w:val="18"/>
                <w:lang w:eastAsia="ja-JP"/>
              </w:rPr>
              <w:t>0.5</w:t>
            </w:r>
          </w:p>
        </w:tc>
      </w:tr>
      <w:tr w:rsidR="00603108" w14:paraId="49BF4A5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8CF7C26" w14:textId="77777777" w:rsidR="00603108" w:rsidRDefault="00603108">
            <w:pPr>
              <w:pStyle w:val="TAC"/>
              <w:rPr>
                <w:rFonts w:cs="Arial"/>
              </w:rPr>
            </w:pPr>
            <w:r>
              <w:rPr>
                <w:rFonts w:cs="Arial"/>
              </w:rPr>
              <w:t>DC_</w:t>
            </w:r>
            <w:r>
              <w:rPr>
                <w:rFonts w:cs="Arial"/>
                <w:lang w:eastAsia="ja-JP"/>
              </w:rPr>
              <w:t>3-28-42_n78</w:t>
            </w:r>
          </w:p>
        </w:tc>
        <w:tc>
          <w:tcPr>
            <w:tcW w:w="2977" w:type="dxa"/>
            <w:tcBorders>
              <w:top w:val="single" w:sz="4" w:space="0" w:color="auto"/>
              <w:left w:val="single" w:sz="4" w:space="0" w:color="auto"/>
              <w:bottom w:val="single" w:sz="4" w:space="0" w:color="auto"/>
              <w:right w:val="single" w:sz="4" w:space="0" w:color="auto"/>
            </w:tcBorders>
            <w:hideMark/>
          </w:tcPr>
          <w:p w14:paraId="0ADA9912"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F2F0427" w14:textId="77777777" w:rsidR="00603108" w:rsidRDefault="00603108">
            <w:pPr>
              <w:pStyle w:val="TAC"/>
              <w:rPr>
                <w:rFonts w:cs="Arial"/>
              </w:rPr>
            </w:pPr>
            <w:r>
              <w:rPr>
                <w:rFonts w:cs="Arial"/>
                <w:szCs w:val="18"/>
                <w:lang w:eastAsia="ja-JP"/>
              </w:rPr>
              <w:t>0.2</w:t>
            </w:r>
          </w:p>
        </w:tc>
      </w:tr>
      <w:tr w:rsidR="00603108" w14:paraId="3DA52A4B" w14:textId="77777777" w:rsidTr="00603108">
        <w:trPr>
          <w:trHeight w:val="187"/>
          <w:jc w:val="center"/>
        </w:trPr>
        <w:tc>
          <w:tcPr>
            <w:tcW w:w="2155" w:type="dxa"/>
            <w:tcBorders>
              <w:top w:val="nil"/>
              <w:left w:val="single" w:sz="4" w:space="0" w:color="auto"/>
              <w:bottom w:val="nil"/>
              <w:right w:val="single" w:sz="4" w:space="0" w:color="auto"/>
            </w:tcBorders>
          </w:tcPr>
          <w:p w14:paraId="4A940DA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CDD7B6B"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7D47BFB" w14:textId="77777777" w:rsidR="00603108" w:rsidRDefault="00603108">
            <w:pPr>
              <w:pStyle w:val="TAC"/>
              <w:rPr>
                <w:rFonts w:cs="Arial"/>
                <w:lang w:eastAsia="zh-CN"/>
              </w:rPr>
            </w:pPr>
            <w:r>
              <w:rPr>
                <w:rFonts w:cs="Arial"/>
                <w:szCs w:val="18"/>
                <w:lang w:eastAsia="ja-JP"/>
              </w:rPr>
              <w:t>0.2</w:t>
            </w:r>
          </w:p>
        </w:tc>
      </w:tr>
      <w:tr w:rsidR="00603108" w14:paraId="3404B7A1" w14:textId="77777777" w:rsidTr="00603108">
        <w:trPr>
          <w:trHeight w:val="187"/>
          <w:jc w:val="center"/>
        </w:trPr>
        <w:tc>
          <w:tcPr>
            <w:tcW w:w="2155" w:type="dxa"/>
            <w:tcBorders>
              <w:top w:val="nil"/>
              <w:left w:val="single" w:sz="4" w:space="0" w:color="auto"/>
              <w:bottom w:val="nil"/>
              <w:right w:val="single" w:sz="4" w:space="0" w:color="auto"/>
            </w:tcBorders>
          </w:tcPr>
          <w:p w14:paraId="04545E7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B9695B" w14:textId="77777777" w:rsidR="00603108" w:rsidRDefault="00603108">
            <w:pPr>
              <w:pStyle w:val="TAC"/>
              <w:rPr>
                <w:rFonts w:cs="Arial"/>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B0B8546" w14:textId="77777777" w:rsidR="00603108" w:rsidRDefault="00603108">
            <w:pPr>
              <w:pStyle w:val="TAC"/>
              <w:rPr>
                <w:rFonts w:cs="Arial"/>
              </w:rPr>
            </w:pPr>
            <w:r>
              <w:rPr>
                <w:rFonts w:cs="Arial"/>
                <w:szCs w:val="18"/>
                <w:lang w:eastAsia="ja-JP"/>
              </w:rPr>
              <w:t>0.5</w:t>
            </w:r>
          </w:p>
        </w:tc>
      </w:tr>
      <w:tr w:rsidR="00603108" w14:paraId="69C1E8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05763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9567A3" w14:textId="77777777" w:rsidR="00603108" w:rsidRDefault="00603108">
            <w:pPr>
              <w:pStyle w:val="TAC"/>
              <w:rPr>
                <w:rFonts w:cs="Arial"/>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EB5A685" w14:textId="77777777" w:rsidR="00603108" w:rsidRDefault="00603108">
            <w:pPr>
              <w:pStyle w:val="TAC"/>
              <w:rPr>
                <w:rFonts w:cs="Arial"/>
              </w:rPr>
            </w:pPr>
            <w:r>
              <w:rPr>
                <w:rFonts w:cs="Arial"/>
                <w:szCs w:val="18"/>
                <w:lang w:eastAsia="ja-JP"/>
              </w:rPr>
              <w:t>0.5</w:t>
            </w:r>
          </w:p>
        </w:tc>
      </w:tr>
      <w:tr w:rsidR="00603108" w14:paraId="7053D4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F07FCB4" w14:textId="77777777" w:rsidR="00603108" w:rsidRDefault="00603108">
            <w:pPr>
              <w:pStyle w:val="TAC"/>
              <w:rPr>
                <w:rFonts w:cs="Arial"/>
              </w:rPr>
            </w:pPr>
            <w:r>
              <w:rPr>
                <w:rFonts w:cs="Arial"/>
              </w:rPr>
              <w:t>DC_</w:t>
            </w:r>
            <w:r>
              <w:rPr>
                <w:rFonts w:cs="Arial"/>
                <w:lang w:eastAsia="ja-JP"/>
              </w:rPr>
              <w:t>3-28-42_n79</w:t>
            </w:r>
          </w:p>
        </w:tc>
        <w:tc>
          <w:tcPr>
            <w:tcW w:w="2977" w:type="dxa"/>
            <w:tcBorders>
              <w:top w:val="single" w:sz="4" w:space="0" w:color="auto"/>
              <w:left w:val="single" w:sz="4" w:space="0" w:color="auto"/>
              <w:bottom w:val="single" w:sz="4" w:space="0" w:color="auto"/>
              <w:right w:val="single" w:sz="4" w:space="0" w:color="auto"/>
            </w:tcBorders>
            <w:hideMark/>
          </w:tcPr>
          <w:p w14:paraId="007666A7"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594CBF4D" w14:textId="77777777" w:rsidR="00603108" w:rsidRDefault="00603108">
            <w:pPr>
              <w:pStyle w:val="TAC"/>
              <w:rPr>
                <w:rFonts w:cs="Arial"/>
              </w:rPr>
            </w:pPr>
            <w:r>
              <w:rPr>
                <w:rFonts w:cs="Arial"/>
                <w:szCs w:val="18"/>
                <w:lang w:eastAsia="ja-JP"/>
              </w:rPr>
              <w:t>0.2</w:t>
            </w:r>
          </w:p>
        </w:tc>
      </w:tr>
      <w:tr w:rsidR="00603108" w14:paraId="740B8352" w14:textId="77777777" w:rsidTr="00603108">
        <w:trPr>
          <w:trHeight w:val="187"/>
          <w:jc w:val="center"/>
        </w:trPr>
        <w:tc>
          <w:tcPr>
            <w:tcW w:w="2155" w:type="dxa"/>
            <w:tcBorders>
              <w:top w:val="nil"/>
              <w:left w:val="single" w:sz="4" w:space="0" w:color="auto"/>
              <w:bottom w:val="nil"/>
              <w:right w:val="single" w:sz="4" w:space="0" w:color="auto"/>
            </w:tcBorders>
          </w:tcPr>
          <w:p w14:paraId="5B073F4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13E09C" w14:textId="77777777" w:rsidR="00603108" w:rsidRDefault="00603108">
            <w:pPr>
              <w:pStyle w:val="TAC"/>
              <w:rPr>
                <w:rFonts w:cs="Arial"/>
                <w:lang w:eastAsia="zh-CN"/>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59C9BA2" w14:textId="77777777" w:rsidR="00603108" w:rsidRDefault="00603108">
            <w:pPr>
              <w:pStyle w:val="TAC"/>
              <w:rPr>
                <w:rFonts w:cs="Arial"/>
                <w:lang w:eastAsia="zh-CN"/>
              </w:rPr>
            </w:pPr>
            <w:r>
              <w:rPr>
                <w:rFonts w:cs="Arial"/>
                <w:szCs w:val="18"/>
                <w:lang w:eastAsia="ja-JP"/>
              </w:rPr>
              <w:t>0.2</w:t>
            </w:r>
          </w:p>
        </w:tc>
      </w:tr>
      <w:tr w:rsidR="00603108" w14:paraId="26D9FFC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8B9C91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A644B34"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4A5C742" w14:textId="77777777" w:rsidR="00603108" w:rsidRDefault="00603108">
            <w:pPr>
              <w:pStyle w:val="TAC"/>
              <w:rPr>
                <w:rFonts w:cs="Arial"/>
                <w:lang w:eastAsia="zh-CN"/>
              </w:rPr>
            </w:pPr>
            <w:r>
              <w:rPr>
                <w:rFonts w:cs="Arial"/>
                <w:szCs w:val="18"/>
                <w:lang w:eastAsia="ja-JP"/>
              </w:rPr>
              <w:t>0.5</w:t>
            </w:r>
          </w:p>
        </w:tc>
      </w:tr>
      <w:tr w:rsidR="00603108" w14:paraId="0A7BCCA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4353B40" w14:textId="77777777" w:rsidR="00603108" w:rsidRDefault="00603108">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2EB933" w14:textId="77777777" w:rsidR="00603108" w:rsidRDefault="00603108">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7083C725" w14:textId="77777777" w:rsidR="00603108" w:rsidRDefault="00603108">
            <w:pPr>
              <w:pStyle w:val="TAC"/>
              <w:rPr>
                <w:rFonts w:eastAsia="SimSun" w:cs="Arial"/>
                <w:lang w:eastAsia="ja-JP"/>
              </w:rPr>
            </w:pPr>
            <w:r>
              <w:rPr>
                <w:rFonts w:eastAsia="Yu Mincho" w:cs="Arial"/>
                <w:lang w:eastAsia="ja-JP"/>
              </w:rPr>
              <w:t>0.2</w:t>
            </w:r>
          </w:p>
        </w:tc>
      </w:tr>
      <w:tr w:rsidR="00603108" w14:paraId="36F3AAB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A67FAF7"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13A1B6" w14:textId="77777777" w:rsidR="00603108" w:rsidRDefault="00603108">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162F7DA4" w14:textId="77777777" w:rsidR="00603108" w:rsidRDefault="00603108">
            <w:pPr>
              <w:pStyle w:val="TAC"/>
              <w:rPr>
                <w:rFonts w:eastAsia="SimSun" w:cs="Arial"/>
                <w:lang w:eastAsia="ja-JP"/>
              </w:rPr>
            </w:pPr>
            <w:r>
              <w:rPr>
                <w:rFonts w:eastAsia="Yu Mincho" w:cs="Arial"/>
                <w:lang w:eastAsia="ja-JP"/>
              </w:rPr>
              <w:t>0.2</w:t>
            </w:r>
          </w:p>
        </w:tc>
      </w:tr>
      <w:tr w:rsidR="00603108" w14:paraId="0B40F10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E9C3F1"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0EBFA0" w14:textId="77777777" w:rsidR="00603108" w:rsidRDefault="00603108">
            <w:pPr>
              <w:pStyle w:val="TAC"/>
              <w:rPr>
                <w:rFonts w:eastAsia="DengXian" w:cs="Arial"/>
                <w:bCs/>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3DA5D7B" w14:textId="77777777" w:rsidR="00603108" w:rsidRDefault="00603108">
            <w:pPr>
              <w:pStyle w:val="TAC"/>
              <w:rPr>
                <w:rFonts w:eastAsia="SimSun" w:cs="Arial"/>
                <w:lang w:eastAsia="ja-JP"/>
              </w:rPr>
            </w:pPr>
            <w:r>
              <w:rPr>
                <w:rFonts w:eastAsia="Yu Mincho" w:cs="Arial"/>
                <w:lang w:eastAsia="ja-JP"/>
              </w:rPr>
              <w:t>0.5</w:t>
            </w:r>
          </w:p>
        </w:tc>
      </w:tr>
      <w:tr w:rsidR="00603108" w14:paraId="4593691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556A8B7A" w14:textId="77777777" w:rsidR="00603108" w:rsidRDefault="00603108">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75B889" w14:textId="77777777" w:rsidR="00603108" w:rsidRDefault="00603108">
            <w:pPr>
              <w:pStyle w:val="TAC"/>
              <w:rPr>
                <w:rFonts w:eastAsia="DengXian" w:cs="Arial"/>
                <w:bCs/>
                <w:szCs w:val="18"/>
                <w:lang w:eastAsia="zh-CN"/>
              </w:rPr>
            </w:pPr>
            <w:r>
              <w:rPr>
                <w:lang w:val="en-US"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06354B38" w14:textId="77777777" w:rsidR="00603108" w:rsidRDefault="00603108">
            <w:pPr>
              <w:pStyle w:val="TAC"/>
              <w:rPr>
                <w:rFonts w:eastAsia="SimSun" w:cs="Arial"/>
                <w:lang w:eastAsia="ja-JP"/>
              </w:rPr>
            </w:pPr>
            <w:r>
              <w:rPr>
                <w:rFonts w:eastAsia="Yu Mincho" w:cs="Arial"/>
                <w:lang w:eastAsia="ja-JP"/>
              </w:rPr>
              <w:t>0.2</w:t>
            </w:r>
          </w:p>
        </w:tc>
      </w:tr>
      <w:tr w:rsidR="00603108" w14:paraId="7A19F42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333E868"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67AF14" w14:textId="77777777" w:rsidR="00603108" w:rsidRDefault="00603108">
            <w:pPr>
              <w:pStyle w:val="TAC"/>
              <w:rPr>
                <w:rFonts w:eastAsia="DengXian" w:cs="Arial"/>
                <w:bCs/>
                <w:szCs w:val="18"/>
                <w:lang w:eastAsia="zh-CN"/>
              </w:rPr>
            </w:pPr>
            <w:r>
              <w:rPr>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9B46F2D" w14:textId="77777777" w:rsidR="00603108" w:rsidRDefault="00603108">
            <w:pPr>
              <w:pStyle w:val="TAC"/>
              <w:rPr>
                <w:rFonts w:eastAsia="SimSun" w:cs="Arial"/>
                <w:lang w:eastAsia="ja-JP"/>
              </w:rPr>
            </w:pPr>
            <w:r>
              <w:rPr>
                <w:rFonts w:eastAsia="Yu Mincho" w:cs="Arial"/>
                <w:lang w:eastAsia="ja-JP"/>
              </w:rPr>
              <w:t>0.2</w:t>
            </w:r>
          </w:p>
        </w:tc>
      </w:tr>
      <w:tr w:rsidR="00603108" w14:paraId="330F691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0B95297"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A24897" w14:textId="77777777" w:rsidR="00603108" w:rsidRDefault="00603108">
            <w:pPr>
              <w:pStyle w:val="TAC"/>
              <w:rPr>
                <w:rFonts w:eastAsia="DengXian" w:cs="Arial"/>
                <w:bCs/>
                <w:szCs w:val="18"/>
                <w:lang w:eastAsia="zh-CN"/>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CC7AB9D" w14:textId="77777777" w:rsidR="00603108" w:rsidRDefault="00603108">
            <w:pPr>
              <w:pStyle w:val="TAC"/>
              <w:rPr>
                <w:rFonts w:eastAsia="SimSun" w:cs="Arial"/>
                <w:lang w:eastAsia="ja-JP"/>
              </w:rPr>
            </w:pPr>
            <w:r>
              <w:rPr>
                <w:rFonts w:eastAsia="Yu Mincho" w:cs="Arial"/>
                <w:lang w:eastAsia="ja-JP"/>
              </w:rPr>
              <w:t>0.5</w:t>
            </w:r>
          </w:p>
        </w:tc>
      </w:tr>
      <w:tr w:rsidR="00603108" w14:paraId="1971F446" w14:textId="77777777" w:rsidTr="00603108">
        <w:trPr>
          <w:trHeight w:val="187"/>
          <w:jc w:val="center"/>
        </w:trPr>
        <w:tc>
          <w:tcPr>
            <w:tcW w:w="2155" w:type="dxa"/>
            <w:tcBorders>
              <w:top w:val="nil"/>
              <w:left w:val="single" w:sz="4" w:space="0" w:color="auto"/>
              <w:bottom w:val="nil"/>
              <w:right w:val="single" w:sz="4" w:space="0" w:color="auto"/>
            </w:tcBorders>
            <w:hideMark/>
          </w:tcPr>
          <w:p w14:paraId="713FAD5C" w14:textId="77777777" w:rsidR="00603108" w:rsidRDefault="00603108">
            <w:pPr>
              <w:pStyle w:val="TAC"/>
              <w:rPr>
                <w:rFonts w:eastAsia="MS Mincho" w:cs="Arial"/>
                <w:bCs/>
                <w:szCs w:val="18"/>
              </w:rPr>
            </w:pPr>
            <w:r>
              <w:rPr>
                <w:rFonts w:cs="Arial"/>
              </w:rPr>
              <w:t>DC_3-32_n1-n28</w:t>
            </w:r>
          </w:p>
        </w:tc>
        <w:tc>
          <w:tcPr>
            <w:tcW w:w="2977" w:type="dxa"/>
            <w:tcBorders>
              <w:top w:val="single" w:sz="4" w:space="0" w:color="auto"/>
              <w:left w:val="single" w:sz="4" w:space="0" w:color="auto"/>
              <w:bottom w:val="single" w:sz="4" w:space="0" w:color="auto"/>
              <w:right w:val="single" w:sz="4" w:space="0" w:color="auto"/>
            </w:tcBorders>
            <w:hideMark/>
          </w:tcPr>
          <w:p w14:paraId="32EA94FD" w14:textId="77777777" w:rsidR="00603108" w:rsidRDefault="00603108">
            <w:pPr>
              <w:pStyle w:val="TAC"/>
              <w:rPr>
                <w:rFonts w:eastAsia="SimSun"/>
                <w:lang w:val="en-US" w:eastAsia="ja-JP"/>
              </w:rPr>
            </w:pPr>
            <w:r>
              <w:rPr>
                <w:rFonts w:cs="Arial"/>
                <w:lang w:val="x-none"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6C627D68" w14:textId="77777777" w:rsidR="00603108" w:rsidRDefault="00603108">
            <w:pPr>
              <w:pStyle w:val="TAC"/>
              <w:rPr>
                <w:rFonts w:eastAsia="Yu Mincho" w:cs="Arial"/>
                <w:lang w:eastAsia="ja-JP"/>
              </w:rPr>
            </w:pPr>
            <w:r>
              <w:rPr>
                <w:rFonts w:cs="Arial"/>
                <w:lang w:val="x-none" w:eastAsia="zh-CN"/>
              </w:rPr>
              <w:t>0.2</w:t>
            </w:r>
          </w:p>
        </w:tc>
      </w:tr>
      <w:tr w:rsidR="00603108" w14:paraId="0DA490A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B4CDB6" w14:textId="77777777" w:rsidR="00603108" w:rsidRDefault="00603108">
            <w:pPr>
              <w:pStyle w:val="TAC"/>
              <w:rPr>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44A65F" w14:textId="77777777" w:rsidR="00603108" w:rsidRDefault="00603108">
            <w:pPr>
              <w:pStyle w:val="TAC"/>
              <w:rPr>
                <w:rFonts w:eastAsia="SimSun"/>
                <w:lang w:val="en-US"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6AF4988" w14:textId="77777777" w:rsidR="00603108" w:rsidRDefault="00603108">
            <w:pPr>
              <w:pStyle w:val="TAC"/>
              <w:rPr>
                <w:rFonts w:eastAsia="Yu Mincho" w:cs="Arial"/>
                <w:lang w:eastAsia="ja-JP"/>
              </w:rPr>
            </w:pPr>
            <w:r>
              <w:rPr>
                <w:rFonts w:cs="Arial"/>
                <w:lang w:val="x-none" w:eastAsia="zh-CN"/>
              </w:rPr>
              <w:t>0.2</w:t>
            </w:r>
          </w:p>
        </w:tc>
      </w:tr>
      <w:tr w:rsidR="00603108" w14:paraId="2B9E2390" w14:textId="77777777" w:rsidTr="00603108">
        <w:trPr>
          <w:trHeight w:val="187"/>
          <w:jc w:val="center"/>
        </w:trPr>
        <w:tc>
          <w:tcPr>
            <w:tcW w:w="2155" w:type="dxa"/>
            <w:tcBorders>
              <w:top w:val="nil"/>
              <w:left w:val="single" w:sz="4" w:space="0" w:color="auto"/>
              <w:bottom w:val="nil"/>
              <w:right w:val="single" w:sz="4" w:space="0" w:color="auto"/>
            </w:tcBorders>
            <w:hideMark/>
          </w:tcPr>
          <w:p w14:paraId="7D4EB4AD" w14:textId="77777777" w:rsidR="00603108" w:rsidRDefault="00603108">
            <w:pPr>
              <w:pStyle w:val="TAC"/>
              <w:rPr>
                <w:rFonts w:eastAsia="MS Mincho" w:cs="Arial"/>
                <w:bCs/>
                <w:szCs w:val="18"/>
              </w:rPr>
            </w:pPr>
            <w:r>
              <w:rPr>
                <w:rFonts w:cs="Arial"/>
              </w:rPr>
              <w:t>DC_3-32-38_n28</w:t>
            </w:r>
          </w:p>
        </w:tc>
        <w:tc>
          <w:tcPr>
            <w:tcW w:w="2977" w:type="dxa"/>
            <w:tcBorders>
              <w:top w:val="single" w:sz="4" w:space="0" w:color="auto"/>
              <w:left w:val="single" w:sz="4" w:space="0" w:color="auto"/>
              <w:bottom w:val="single" w:sz="4" w:space="0" w:color="auto"/>
              <w:right w:val="single" w:sz="4" w:space="0" w:color="auto"/>
            </w:tcBorders>
            <w:hideMark/>
          </w:tcPr>
          <w:p w14:paraId="4F7658C4" w14:textId="77777777" w:rsidR="00603108" w:rsidRDefault="00603108">
            <w:pPr>
              <w:pStyle w:val="TAC"/>
              <w:rPr>
                <w:rFonts w:eastAsia="SimSun" w:cs="Arial"/>
                <w:lang w:val="x-none"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0A38443A" w14:textId="77777777" w:rsidR="00603108" w:rsidRDefault="00603108">
            <w:pPr>
              <w:pStyle w:val="TAC"/>
              <w:rPr>
                <w:rFonts w:cs="Arial"/>
                <w:lang w:val="x-none" w:eastAsia="zh-CN"/>
              </w:rPr>
            </w:pPr>
            <w:r>
              <w:rPr>
                <w:rFonts w:cs="Arial"/>
                <w:lang w:eastAsia="zh-CN"/>
              </w:rPr>
              <w:t>0.2</w:t>
            </w:r>
          </w:p>
        </w:tc>
      </w:tr>
      <w:tr w:rsidR="00603108" w14:paraId="1E22583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CC71185" w14:textId="77777777" w:rsidR="00603108" w:rsidRDefault="00603108">
            <w:pPr>
              <w:pStyle w:val="TAC"/>
              <w:rPr>
                <w:rFonts w:cs="Arial"/>
              </w:rPr>
            </w:pPr>
            <w:r>
              <w:rPr>
                <w:rFonts w:eastAsia="MS Mincho" w:cs="Arial"/>
                <w:bCs/>
                <w:szCs w:val="18"/>
              </w:rPr>
              <w:t>DC_3-40_n1-n78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7FCBA" w14:textId="77777777" w:rsidR="00603108" w:rsidRDefault="00603108">
            <w:pPr>
              <w:pStyle w:val="TAC"/>
              <w:rPr>
                <w:rFonts w:cs="Arial"/>
                <w:lang w:eastAsia="zh-CN"/>
              </w:rPr>
            </w:pPr>
            <w:r>
              <w:rPr>
                <w:rFonts w:eastAsia="DengXian" w:cs="Arial"/>
                <w:bCs/>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3A72424" w14:textId="77777777" w:rsidR="00603108" w:rsidRDefault="00603108">
            <w:pPr>
              <w:pStyle w:val="TAC"/>
              <w:rPr>
                <w:rFonts w:cs="Arial"/>
                <w:lang w:eastAsia="zh-CN"/>
              </w:rPr>
            </w:pPr>
            <w:r>
              <w:rPr>
                <w:rFonts w:cs="Arial"/>
                <w:lang w:eastAsia="ja-JP"/>
              </w:rPr>
              <w:t>0.2</w:t>
            </w:r>
          </w:p>
        </w:tc>
      </w:tr>
      <w:tr w:rsidR="00603108" w14:paraId="3B3248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69FE9D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B849F" w14:textId="77777777" w:rsidR="00603108" w:rsidRDefault="00603108">
            <w:pPr>
              <w:pStyle w:val="TAC"/>
              <w:rPr>
                <w:rFonts w:cs="Arial"/>
                <w:lang w:eastAsia="zh-CN"/>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037BB097" w14:textId="77777777" w:rsidR="00603108" w:rsidRDefault="00603108">
            <w:pPr>
              <w:pStyle w:val="TAC"/>
              <w:rPr>
                <w:rFonts w:cs="Arial"/>
                <w:lang w:eastAsia="zh-CN"/>
              </w:rPr>
            </w:pPr>
            <w:r>
              <w:rPr>
                <w:rFonts w:cs="Arial"/>
                <w:szCs w:val="18"/>
                <w:lang w:eastAsia="ja-JP"/>
              </w:rPr>
              <w:t>0.4</w:t>
            </w:r>
            <w:r>
              <w:rPr>
                <w:rFonts w:cs="Arial"/>
                <w:szCs w:val="18"/>
                <w:vertAlign w:val="superscript"/>
                <w:lang w:eastAsia="ja-JP"/>
              </w:rPr>
              <w:t>5</w:t>
            </w:r>
          </w:p>
        </w:tc>
      </w:tr>
      <w:tr w:rsidR="00603108" w14:paraId="620DEDF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31DDAE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45C28" w14:textId="77777777" w:rsidR="00603108" w:rsidRDefault="00603108">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54307539" w14:textId="77777777" w:rsidR="00603108" w:rsidRDefault="00603108">
            <w:pPr>
              <w:pStyle w:val="TAC"/>
              <w:rPr>
                <w:rFonts w:cs="Arial"/>
                <w:lang w:eastAsia="zh-CN"/>
              </w:rPr>
            </w:pPr>
            <w:r>
              <w:rPr>
                <w:rFonts w:cs="Arial"/>
                <w:szCs w:val="18"/>
                <w:lang w:eastAsia="ja-JP"/>
              </w:rPr>
              <w:t>0.5</w:t>
            </w:r>
            <w:r>
              <w:rPr>
                <w:rFonts w:cs="Arial"/>
                <w:szCs w:val="18"/>
                <w:vertAlign w:val="superscript"/>
                <w:lang w:eastAsia="ja-JP"/>
              </w:rPr>
              <w:t>5</w:t>
            </w:r>
          </w:p>
        </w:tc>
      </w:tr>
      <w:tr w:rsidR="00603108" w14:paraId="42E6435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B6DEF0C" w14:textId="77777777" w:rsidR="00603108" w:rsidRDefault="00603108">
            <w:pPr>
              <w:pStyle w:val="TAC"/>
            </w:pPr>
            <w:r>
              <w:t>DC_3-41_n3-n41</w:t>
            </w:r>
          </w:p>
        </w:tc>
        <w:tc>
          <w:tcPr>
            <w:tcW w:w="2977" w:type="dxa"/>
            <w:tcBorders>
              <w:top w:val="single" w:sz="4" w:space="0" w:color="auto"/>
              <w:left w:val="single" w:sz="4" w:space="0" w:color="auto"/>
              <w:bottom w:val="single" w:sz="4" w:space="0" w:color="auto"/>
              <w:right w:val="single" w:sz="4" w:space="0" w:color="auto"/>
            </w:tcBorders>
            <w:hideMark/>
          </w:tcPr>
          <w:p w14:paraId="5378778D"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F8F2E0B"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3CC6CAD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6B18D23"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804438" w14:textId="77777777" w:rsidR="00603108" w:rsidRDefault="00603108">
            <w:pPr>
              <w:pStyle w:val="TAC"/>
              <w:rPr>
                <w:lang w:eastAsia="zh-CN"/>
              </w:rPr>
            </w:pPr>
            <w:r>
              <w:rPr>
                <w:rFonts w:eastAsia="DengXian"/>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37C5DD47"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00F6C3A0" w14:textId="77777777" w:rsidTr="00603108">
        <w:trPr>
          <w:trHeight w:val="187"/>
          <w:jc w:val="center"/>
        </w:trPr>
        <w:tc>
          <w:tcPr>
            <w:tcW w:w="2155" w:type="dxa"/>
            <w:tcBorders>
              <w:top w:val="nil"/>
              <w:left w:val="single" w:sz="4" w:space="0" w:color="auto"/>
              <w:bottom w:val="nil"/>
              <w:right w:val="single" w:sz="4" w:space="0" w:color="auto"/>
            </w:tcBorders>
            <w:hideMark/>
          </w:tcPr>
          <w:p w14:paraId="315FFF48" w14:textId="77777777" w:rsidR="00603108" w:rsidRDefault="00603108">
            <w:pPr>
              <w:pStyle w:val="TAC"/>
            </w:pPr>
            <w:r>
              <w:t>DC_3-41_n3-n77</w:t>
            </w:r>
          </w:p>
        </w:tc>
        <w:tc>
          <w:tcPr>
            <w:tcW w:w="2977" w:type="dxa"/>
            <w:tcBorders>
              <w:top w:val="single" w:sz="4" w:space="0" w:color="auto"/>
              <w:left w:val="single" w:sz="4" w:space="0" w:color="auto"/>
              <w:bottom w:val="single" w:sz="4" w:space="0" w:color="auto"/>
              <w:right w:val="single" w:sz="4" w:space="0" w:color="auto"/>
            </w:tcBorders>
            <w:hideMark/>
          </w:tcPr>
          <w:p w14:paraId="4AD145F2" w14:textId="77777777" w:rsidR="00603108" w:rsidRDefault="00603108">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975381E" w14:textId="77777777" w:rsidR="00603108" w:rsidRDefault="00603108">
            <w:pPr>
              <w:pStyle w:val="TAC"/>
              <w:rPr>
                <w:lang w:eastAsia="ja-JP"/>
              </w:rPr>
            </w:pPr>
            <w:r>
              <w:rPr>
                <w:lang w:eastAsia="zh-CN"/>
              </w:rPr>
              <w:t>0.2</w:t>
            </w:r>
          </w:p>
        </w:tc>
      </w:tr>
      <w:tr w:rsidR="00603108" w14:paraId="6103E118" w14:textId="77777777" w:rsidTr="00603108">
        <w:trPr>
          <w:trHeight w:val="187"/>
          <w:jc w:val="center"/>
        </w:trPr>
        <w:tc>
          <w:tcPr>
            <w:tcW w:w="2155" w:type="dxa"/>
            <w:tcBorders>
              <w:top w:val="nil"/>
              <w:left w:val="single" w:sz="4" w:space="0" w:color="auto"/>
              <w:bottom w:val="nil"/>
              <w:right w:val="single" w:sz="4" w:space="0" w:color="auto"/>
            </w:tcBorders>
          </w:tcPr>
          <w:p w14:paraId="15BB73B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35416B7"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BF855E4"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64774ACB" w14:textId="77777777" w:rsidTr="00603108">
        <w:trPr>
          <w:trHeight w:val="187"/>
          <w:jc w:val="center"/>
        </w:trPr>
        <w:tc>
          <w:tcPr>
            <w:tcW w:w="2155" w:type="dxa"/>
            <w:tcBorders>
              <w:top w:val="nil"/>
              <w:left w:val="single" w:sz="4" w:space="0" w:color="auto"/>
              <w:bottom w:val="nil"/>
              <w:right w:val="single" w:sz="4" w:space="0" w:color="auto"/>
            </w:tcBorders>
          </w:tcPr>
          <w:p w14:paraId="6CDF4AA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D40E3CE" w14:textId="77777777" w:rsidR="00603108" w:rsidRDefault="00603108">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4D703392" w14:textId="77777777" w:rsidR="00603108" w:rsidRDefault="00603108">
            <w:pPr>
              <w:pStyle w:val="TAC"/>
              <w:rPr>
                <w:lang w:eastAsia="ja-JP"/>
              </w:rPr>
            </w:pPr>
            <w:r>
              <w:rPr>
                <w:lang w:eastAsia="zh-CN"/>
              </w:rPr>
              <w:t>0.2</w:t>
            </w:r>
          </w:p>
        </w:tc>
      </w:tr>
      <w:tr w:rsidR="00603108" w14:paraId="7A96BB4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F7D370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B49C87" w14:textId="77777777" w:rsidR="00603108" w:rsidRDefault="00603108">
            <w:pPr>
              <w:pStyle w:val="TAC"/>
              <w:rPr>
                <w:lang w:eastAsia="zh-CN"/>
              </w:rPr>
            </w:pPr>
            <w:r>
              <w:rPr>
                <w:rFonts w:eastAsia="DengXian"/>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8E5951F" w14:textId="77777777" w:rsidR="00603108" w:rsidRDefault="00603108">
            <w:pPr>
              <w:pStyle w:val="TAC"/>
              <w:rPr>
                <w:lang w:eastAsia="ja-JP"/>
              </w:rPr>
            </w:pPr>
            <w:r>
              <w:rPr>
                <w:lang w:eastAsia="zh-CN"/>
              </w:rPr>
              <w:t>0.5</w:t>
            </w:r>
          </w:p>
        </w:tc>
      </w:tr>
      <w:tr w:rsidR="00603108" w14:paraId="244F46C3" w14:textId="77777777" w:rsidTr="00603108">
        <w:trPr>
          <w:trHeight w:val="187"/>
          <w:jc w:val="center"/>
        </w:trPr>
        <w:tc>
          <w:tcPr>
            <w:tcW w:w="2155" w:type="dxa"/>
            <w:tcBorders>
              <w:top w:val="nil"/>
              <w:left w:val="single" w:sz="4" w:space="0" w:color="auto"/>
              <w:bottom w:val="nil"/>
              <w:right w:val="single" w:sz="4" w:space="0" w:color="auto"/>
            </w:tcBorders>
            <w:hideMark/>
          </w:tcPr>
          <w:p w14:paraId="039C482D" w14:textId="77777777" w:rsidR="00603108" w:rsidRDefault="00603108">
            <w:pPr>
              <w:pStyle w:val="TAC"/>
            </w:pPr>
            <w:r>
              <w:t>DC_3-41_n3-n78</w:t>
            </w:r>
          </w:p>
        </w:tc>
        <w:tc>
          <w:tcPr>
            <w:tcW w:w="2977" w:type="dxa"/>
            <w:tcBorders>
              <w:top w:val="single" w:sz="4" w:space="0" w:color="auto"/>
              <w:left w:val="single" w:sz="4" w:space="0" w:color="auto"/>
              <w:bottom w:val="single" w:sz="4" w:space="0" w:color="auto"/>
              <w:right w:val="single" w:sz="4" w:space="0" w:color="auto"/>
            </w:tcBorders>
            <w:hideMark/>
          </w:tcPr>
          <w:p w14:paraId="1D8999AD" w14:textId="77777777" w:rsidR="00603108" w:rsidRDefault="00603108">
            <w:pPr>
              <w:pStyle w:val="TAC"/>
              <w:rPr>
                <w:lang w:eastAsia="zh-CN"/>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42D94595" w14:textId="77777777" w:rsidR="00603108" w:rsidRDefault="00603108">
            <w:pPr>
              <w:pStyle w:val="TAC"/>
              <w:rPr>
                <w:lang w:eastAsia="ja-JP"/>
              </w:rPr>
            </w:pPr>
            <w:r>
              <w:rPr>
                <w:lang w:eastAsia="zh-CN"/>
              </w:rPr>
              <w:t>0.2</w:t>
            </w:r>
          </w:p>
        </w:tc>
      </w:tr>
      <w:tr w:rsidR="00603108" w14:paraId="73B3FD8A" w14:textId="77777777" w:rsidTr="00603108">
        <w:trPr>
          <w:trHeight w:val="187"/>
          <w:jc w:val="center"/>
        </w:trPr>
        <w:tc>
          <w:tcPr>
            <w:tcW w:w="2155" w:type="dxa"/>
            <w:tcBorders>
              <w:top w:val="nil"/>
              <w:left w:val="single" w:sz="4" w:space="0" w:color="auto"/>
              <w:bottom w:val="nil"/>
              <w:right w:val="single" w:sz="4" w:space="0" w:color="auto"/>
            </w:tcBorders>
          </w:tcPr>
          <w:p w14:paraId="105A745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92D1A38" w14:textId="77777777" w:rsidR="00603108" w:rsidRDefault="00603108">
            <w:pPr>
              <w:pStyle w:val="TAC"/>
              <w:rPr>
                <w:lang w:eastAsia="zh-CN"/>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5253CB88" w14:textId="77777777" w:rsidR="00603108" w:rsidRDefault="00603108">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4F84CD4C" w14:textId="77777777" w:rsidTr="00603108">
        <w:trPr>
          <w:trHeight w:val="187"/>
          <w:jc w:val="center"/>
        </w:trPr>
        <w:tc>
          <w:tcPr>
            <w:tcW w:w="2155" w:type="dxa"/>
            <w:tcBorders>
              <w:top w:val="nil"/>
              <w:left w:val="single" w:sz="4" w:space="0" w:color="auto"/>
              <w:bottom w:val="nil"/>
              <w:right w:val="single" w:sz="4" w:space="0" w:color="auto"/>
            </w:tcBorders>
          </w:tcPr>
          <w:p w14:paraId="5B128ED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1FFBEAD" w14:textId="77777777" w:rsidR="00603108" w:rsidRDefault="00603108">
            <w:pPr>
              <w:pStyle w:val="TAC"/>
              <w:rPr>
                <w:lang w:eastAsia="zh-CN"/>
              </w:rPr>
            </w:pPr>
            <w:r>
              <w:rPr>
                <w:rFonts w:eastAsia="DengXian"/>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7B42DF7E" w14:textId="77777777" w:rsidR="00603108" w:rsidRDefault="00603108">
            <w:pPr>
              <w:pStyle w:val="TAC"/>
              <w:rPr>
                <w:lang w:eastAsia="ja-JP"/>
              </w:rPr>
            </w:pPr>
            <w:r>
              <w:rPr>
                <w:lang w:eastAsia="zh-CN"/>
              </w:rPr>
              <w:t>0.2</w:t>
            </w:r>
          </w:p>
        </w:tc>
      </w:tr>
      <w:tr w:rsidR="00603108" w14:paraId="64F64C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C4C56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D71195" w14:textId="77777777" w:rsidR="00603108" w:rsidRDefault="00603108">
            <w:pPr>
              <w:pStyle w:val="TAC"/>
              <w:rPr>
                <w:lang w:eastAsia="zh-CN"/>
              </w:rPr>
            </w:pPr>
            <w:r>
              <w:rPr>
                <w:rFonts w:eastAsia="DengXian"/>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4CA6E4E" w14:textId="77777777" w:rsidR="00603108" w:rsidRDefault="00603108">
            <w:pPr>
              <w:pStyle w:val="TAC"/>
              <w:rPr>
                <w:lang w:eastAsia="ja-JP"/>
              </w:rPr>
            </w:pPr>
            <w:r>
              <w:rPr>
                <w:lang w:eastAsia="zh-CN"/>
              </w:rPr>
              <w:t>0.5</w:t>
            </w:r>
          </w:p>
        </w:tc>
      </w:tr>
      <w:tr w:rsidR="00603108" w14:paraId="31C091D5" w14:textId="77777777" w:rsidTr="00603108">
        <w:trPr>
          <w:trHeight w:val="187"/>
          <w:jc w:val="center"/>
        </w:trPr>
        <w:tc>
          <w:tcPr>
            <w:tcW w:w="2155" w:type="dxa"/>
            <w:tcBorders>
              <w:top w:val="nil"/>
              <w:left w:val="single" w:sz="4" w:space="0" w:color="auto"/>
              <w:bottom w:val="nil"/>
              <w:right w:val="single" w:sz="4" w:space="0" w:color="auto"/>
            </w:tcBorders>
            <w:hideMark/>
          </w:tcPr>
          <w:p w14:paraId="57E0A941" w14:textId="77777777" w:rsidR="00603108" w:rsidRDefault="00603108">
            <w:pPr>
              <w:pStyle w:val="TAC"/>
            </w:pPr>
            <w:r>
              <w:t>DC_3-41_n28-n41</w:t>
            </w:r>
          </w:p>
        </w:tc>
        <w:tc>
          <w:tcPr>
            <w:tcW w:w="2977" w:type="dxa"/>
            <w:tcBorders>
              <w:top w:val="single" w:sz="4" w:space="0" w:color="auto"/>
              <w:left w:val="single" w:sz="4" w:space="0" w:color="auto"/>
              <w:bottom w:val="single" w:sz="4" w:space="0" w:color="auto"/>
              <w:right w:val="single" w:sz="4" w:space="0" w:color="auto"/>
            </w:tcBorders>
            <w:hideMark/>
          </w:tcPr>
          <w:p w14:paraId="60CA00A6" w14:textId="77777777" w:rsidR="00603108" w:rsidRDefault="00603108">
            <w:pPr>
              <w:pStyle w:val="TAC"/>
              <w:rPr>
                <w:lang w:eastAsia="zh-CN"/>
              </w:rPr>
            </w:pPr>
            <w:r>
              <w:rPr>
                <w:rFonts w:eastAsia="Yu Mincho"/>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4087B892" w14:textId="77777777" w:rsidR="00603108" w:rsidRDefault="00603108">
            <w:pPr>
              <w:pStyle w:val="TAC"/>
              <w:rPr>
                <w:lang w:eastAsia="ja-JP"/>
              </w:rPr>
            </w:pPr>
            <w:r>
              <w:rPr>
                <w:lang w:eastAsia="zh-CN"/>
              </w:rPr>
              <w:t>0.2</w:t>
            </w:r>
          </w:p>
        </w:tc>
      </w:tr>
      <w:tr w:rsidR="00603108" w14:paraId="4178F839" w14:textId="77777777" w:rsidTr="00603108">
        <w:trPr>
          <w:trHeight w:val="187"/>
          <w:jc w:val="center"/>
        </w:trPr>
        <w:tc>
          <w:tcPr>
            <w:tcW w:w="2155" w:type="dxa"/>
            <w:tcBorders>
              <w:top w:val="nil"/>
              <w:left w:val="single" w:sz="4" w:space="0" w:color="auto"/>
              <w:bottom w:val="nil"/>
              <w:right w:val="single" w:sz="4" w:space="0" w:color="auto"/>
            </w:tcBorders>
          </w:tcPr>
          <w:p w14:paraId="43A7553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57D3212" w14:textId="77777777" w:rsidR="00603108" w:rsidRDefault="00603108">
            <w:pPr>
              <w:pStyle w:val="TAC"/>
              <w:rPr>
                <w:lang w:eastAsia="zh-CN"/>
              </w:rPr>
            </w:pPr>
            <w:r>
              <w:rPr>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EF67F28" w14:textId="77777777" w:rsidR="00603108" w:rsidRDefault="00603108">
            <w:pPr>
              <w:pStyle w:val="TAC"/>
              <w:rPr>
                <w:lang w:eastAsia="ja-JP"/>
              </w:rPr>
            </w:pPr>
            <w:r>
              <w:t>0</w:t>
            </w:r>
            <w:r>
              <w:rPr>
                <w:vertAlign w:val="superscript"/>
              </w:rPr>
              <w:t>3</w:t>
            </w:r>
            <w:r>
              <w:t>/0.5</w:t>
            </w:r>
            <w:r>
              <w:rPr>
                <w:vertAlign w:val="superscript"/>
              </w:rPr>
              <w:t>4</w:t>
            </w:r>
          </w:p>
        </w:tc>
      </w:tr>
      <w:tr w:rsidR="00603108" w14:paraId="2E396AC3" w14:textId="77777777" w:rsidTr="00603108">
        <w:trPr>
          <w:trHeight w:val="187"/>
          <w:jc w:val="center"/>
        </w:trPr>
        <w:tc>
          <w:tcPr>
            <w:tcW w:w="2155" w:type="dxa"/>
            <w:tcBorders>
              <w:top w:val="nil"/>
              <w:left w:val="single" w:sz="4" w:space="0" w:color="auto"/>
              <w:bottom w:val="nil"/>
              <w:right w:val="single" w:sz="4" w:space="0" w:color="auto"/>
            </w:tcBorders>
          </w:tcPr>
          <w:p w14:paraId="58D7829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EBAAE0E" w14:textId="77777777" w:rsidR="00603108" w:rsidRDefault="00603108">
            <w:pPr>
              <w:pStyle w:val="TAC"/>
              <w:rPr>
                <w:lang w:eastAsia="zh-CN"/>
              </w:rPr>
            </w:pPr>
            <w:r>
              <w:rPr>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3AB433F1" w14:textId="77777777" w:rsidR="00603108" w:rsidRDefault="00603108">
            <w:pPr>
              <w:pStyle w:val="TAC"/>
              <w:rPr>
                <w:lang w:eastAsia="ja-JP"/>
              </w:rPr>
            </w:pPr>
            <w:r>
              <w:rPr>
                <w:lang w:eastAsia="zh-CN"/>
              </w:rPr>
              <w:t>0.2</w:t>
            </w:r>
          </w:p>
        </w:tc>
      </w:tr>
      <w:tr w:rsidR="00603108" w14:paraId="15052F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C175E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D43E08" w14:textId="77777777" w:rsidR="00603108" w:rsidRDefault="00603108">
            <w:pPr>
              <w:pStyle w:val="TAC"/>
              <w:rPr>
                <w:lang w:eastAsia="zh-CN"/>
              </w:rPr>
            </w:pPr>
            <w:r>
              <w:rPr>
                <w:lang w:eastAsia="ja-JP"/>
              </w:rPr>
              <w:t>n</w:t>
            </w: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245CBE81" w14:textId="77777777" w:rsidR="00603108" w:rsidRDefault="00603108">
            <w:pPr>
              <w:pStyle w:val="TAC"/>
              <w:rPr>
                <w:lang w:eastAsia="ja-JP"/>
              </w:rPr>
            </w:pPr>
            <w:r>
              <w:t>0</w:t>
            </w:r>
            <w:r>
              <w:rPr>
                <w:vertAlign w:val="superscript"/>
              </w:rPr>
              <w:t>3</w:t>
            </w:r>
            <w:r>
              <w:t>/0.5</w:t>
            </w:r>
            <w:r>
              <w:rPr>
                <w:vertAlign w:val="superscript"/>
              </w:rPr>
              <w:t>4</w:t>
            </w:r>
          </w:p>
        </w:tc>
      </w:tr>
      <w:tr w:rsidR="00603108" w14:paraId="6F8FA38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0037DC" w14:textId="77777777" w:rsidR="00603108" w:rsidRDefault="00603108">
            <w:pPr>
              <w:pStyle w:val="TAC"/>
              <w:rPr>
                <w:rFonts w:cs="Arial"/>
              </w:rPr>
            </w:pPr>
            <w:r>
              <w:rPr>
                <w:rFonts w:eastAsia="MS Mincho" w:cs="Arial"/>
                <w:bCs/>
                <w:szCs w:val="18"/>
              </w:rPr>
              <w:t>DC_3-41_n28-n77</w:t>
            </w:r>
          </w:p>
        </w:tc>
        <w:tc>
          <w:tcPr>
            <w:tcW w:w="2977" w:type="dxa"/>
            <w:tcBorders>
              <w:top w:val="single" w:sz="4" w:space="0" w:color="auto"/>
              <w:left w:val="single" w:sz="4" w:space="0" w:color="auto"/>
              <w:bottom w:val="single" w:sz="4" w:space="0" w:color="auto"/>
              <w:right w:val="single" w:sz="4" w:space="0" w:color="auto"/>
            </w:tcBorders>
            <w:hideMark/>
          </w:tcPr>
          <w:p w14:paraId="3A6BB1A3" w14:textId="77777777" w:rsidR="00603108" w:rsidRDefault="00603108">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08A9554" w14:textId="77777777" w:rsidR="00603108" w:rsidRDefault="00603108">
            <w:pPr>
              <w:pStyle w:val="TAC"/>
              <w:rPr>
                <w:rFonts w:cs="Arial"/>
                <w:szCs w:val="18"/>
                <w:lang w:eastAsia="ja-JP"/>
              </w:rPr>
            </w:pPr>
            <w:r>
              <w:rPr>
                <w:lang w:eastAsia="zh-CN"/>
              </w:rPr>
              <w:t>0.2</w:t>
            </w:r>
          </w:p>
        </w:tc>
      </w:tr>
      <w:tr w:rsidR="00603108" w14:paraId="11DB4F6C" w14:textId="77777777" w:rsidTr="00603108">
        <w:trPr>
          <w:trHeight w:val="187"/>
          <w:jc w:val="center"/>
        </w:trPr>
        <w:tc>
          <w:tcPr>
            <w:tcW w:w="2155" w:type="dxa"/>
            <w:tcBorders>
              <w:top w:val="nil"/>
              <w:left w:val="single" w:sz="4" w:space="0" w:color="auto"/>
              <w:bottom w:val="nil"/>
              <w:right w:val="single" w:sz="4" w:space="0" w:color="auto"/>
            </w:tcBorders>
          </w:tcPr>
          <w:p w14:paraId="7482A24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2995FD4"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60FE2B98" w14:textId="77777777" w:rsidR="00603108" w:rsidRDefault="00603108">
            <w:pPr>
              <w:pStyle w:val="TAC"/>
              <w:rPr>
                <w:rFonts w:cs="Arial"/>
                <w:szCs w:val="18"/>
                <w:lang w:eastAsia="ja-JP"/>
              </w:rPr>
            </w:pPr>
            <w:r>
              <w:rPr>
                <w:lang w:eastAsia="zh-CN"/>
              </w:rPr>
              <w:t>0</w:t>
            </w:r>
            <w:r>
              <w:rPr>
                <w:vertAlign w:val="superscript"/>
                <w:lang w:eastAsia="zh-CN"/>
              </w:rPr>
              <w:t>3</w:t>
            </w:r>
            <w:r>
              <w:rPr>
                <w:lang w:eastAsia="zh-CN"/>
              </w:rPr>
              <w:t>/0.5</w:t>
            </w:r>
            <w:r>
              <w:rPr>
                <w:vertAlign w:val="superscript"/>
                <w:lang w:eastAsia="zh-CN"/>
              </w:rPr>
              <w:t>4</w:t>
            </w:r>
          </w:p>
        </w:tc>
      </w:tr>
      <w:tr w:rsidR="00603108" w14:paraId="2B461A97" w14:textId="77777777" w:rsidTr="00603108">
        <w:trPr>
          <w:trHeight w:val="187"/>
          <w:jc w:val="center"/>
        </w:trPr>
        <w:tc>
          <w:tcPr>
            <w:tcW w:w="2155" w:type="dxa"/>
            <w:tcBorders>
              <w:top w:val="nil"/>
              <w:left w:val="single" w:sz="4" w:space="0" w:color="auto"/>
              <w:bottom w:val="nil"/>
              <w:right w:val="single" w:sz="4" w:space="0" w:color="auto"/>
            </w:tcBorders>
          </w:tcPr>
          <w:p w14:paraId="2582969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D8B73D"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1DFA6D76" w14:textId="77777777" w:rsidR="00603108" w:rsidRDefault="00603108">
            <w:pPr>
              <w:pStyle w:val="TAC"/>
              <w:rPr>
                <w:rFonts w:cs="Arial"/>
                <w:szCs w:val="18"/>
                <w:lang w:eastAsia="ja-JP"/>
              </w:rPr>
            </w:pPr>
            <w:r>
              <w:rPr>
                <w:lang w:eastAsia="zh-CN"/>
              </w:rPr>
              <w:t>0.2</w:t>
            </w:r>
          </w:p>
        </w:tc>
      </w:tr>
      <w:tr w:rsidR="00603108" w14:paraId="3F95BA6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B76DAB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9B1595F"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3BE88E0" w14:textId="77777777" w:rsidR="00603108" w:rsidRDefault="00603108">
            <w:pPr>
              <w:pStyle w:val="TAC"/>
              <w:rPr>
                <w:rFonts w:cs="Arial"/>
                <w:szCs w:val="18"/>
                <w:lang w:eastAsia="ja-JP"/>
              </w:rPr>
            </w:pPr>
            <w:r>
              <w:rPr>
                <w:lang w:eastAsia="zh-CN"/>
              </w:rPr>
              <w:t>0.5</w:t>
            </w:r>
          </w:p>
        </w:tc>
      </w:tr>
      <w:tr w:rsidR="00603108" w14:paraId="6A10284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E1D4175" w14:textId="77777777" w:rsidR="00603108" w:rsidRDefault="00603108">
            <w:pPr>
              <w:pStyle w:val="TAC"/>
              <w:rPr>
                <w:rFonts w:cs="Arial"/>
              </w:rPr>
            </w:pPr>
            <w:r>
              <w:rPr>
                <w:rFonts w:eastAsia="MS Mincho" w:cs="Arial"/>
                <w:bCs/>
                <w:szCs w:val="18"/>
              </w:rPr>
              <w:t>DC_3-41_n28-n78</w:t>
            </w:r>
          </w:p>
        </w:tc>
        <w:tc>
          <w:tcPr>
            <w:tcW w:w="2977" w:type="dxa"/>
            <w:tcBorders>
              <w:top w:val="single" w:sz="4" w:space="0" w:color="auto"/>
              <w:left w:val="single" w:sz="4" w:space="0" w:color="auto"/>
              <w:bottom w:val="single" w:sz="4" w:space="0" w:color="auto"/>
              <w:right w:val="single" w:sz="4" w:space="0" w:color="auto"/>
            </w:tcBorders>
            <w:hideMark/>
          </w:tcPr>
          <w:p w14:paraId="7365143F" w14:textId="77777777" w:rsidR="00603108" w:rsidRDefault="00603108">
            <w:pPr>
              <w:pStyle w:val="TAC"/>
              <w:rPr>
                <w:rFonts w:cs="Arial"/>
                <w:szCs w:val="18"/>
                <w:lang w:eastAsia="zh-CN"/>
              </w:rPr>
            </w:pPr>
            <w:r>
              <w:rPr>
                <w:rFonts w:eastAsia="DengXian" w:cs="Arial"/>
                <w:szCs w:val="18"/>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7C6A0B6" w14:textId="77777777" w:rsidR="00603108" w:rsidRDefault="00603108">
            <w:pPr>
              <w:pStyle w:val="TAC"/>
              <w:rPr>
                <w:rFonts w:cs="Arial"/>
                <w:szCs w:val="18"/>
                <w:lang w:eastAsia="ja-JP"/>
              </w:rPr>
            </w:pPr>
            <w:r>
              <w:rPr>
                <w:lang w:eastAsia="zh-CN"/>
              </w:rPr>
              <w:t>0.5</w:t>
            </w:r>
          </w:p>
        </w:tc>
      </w:tr>
      <w:tr w:rsidR="00603108" w14:paraId="03EA401E" w14:textId="77777777" w:rsidTr="00603108">
        <w:trPr>
          <w:trHeight w:val="187"/>
          <w:jc w:val="center"/>
        </w:trPr>
        <w:tc>
          <w:tcPr>
            <w:tcW w:w="2155" w:type="dxa"/>
            <w:tcBorders>
              <w:top w:val="nil"/>
              <w:left w:val="single" w:sz="4" w:space="0" w:color="auto"/>
              <w:bottom w:val="nil"/>
              <w:right w:val="single" w:sz="4" w:space="0" w:color="auto"/>
            </w:tcBorders>
          </w:tcPr>
          <w:p w14:paraId="08E6148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DAEEFC9" w14:textId="77777777" w:rsidR="00603108" w:rsidRDefault="00603108">
            <w:pPr>
              <w:pStyle w:val="TAC"/>
              <w:rPr>
                <w:rFonts w:cs="Arial"/>
                <w:szCs w:val="18"/>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B31E350" w14:textId="77777777" w:rsidR="00603108" w:rsidRDefault="00603108">
            <w:pPr>
              <w:pStyle w:val="TAC"/>
              <w:rPr>
                <w:rFonts w:cs="Arial"/>
                <w:szCs w:val="18"/>
                <w:lang w:eastAsia="ja-JP"/>
              </w:rPr>
            </w:pPr>
            <w:r>
              <w:rPr>
                <w:lang w:eastAsia="zh-CN"/>
              </w:rPr>
              <w:t>0.4</w:t>
            </w:r>
            <w:r>
              <w:rPr>
                <w:vertAlign w:val="superscript"/>
                <w:lang w:eastAsia="zh-CN"/>
              </w:rPr>
              <w:t>3</w:t>
            </w:r>
            <w:r>
              <w:rPr>
                <w:lang w:eastAsia="zh-CN"/>
              </w:rPr>
              <w:t>/0.5</w:t>
            </w:r>
            <w:r>
              <w:rPr>
                <w:vertAlign w:val="superscript"/>
                <w:lang w:eastAsia="zh-CN"/>
              </w:rPr>
              <w:t>4</w:t>
            </w:r>
          </w:p>
        </w:tc>
      </w:tr>
      <w:tr w:rsidR="00603108" w14:paraId="2CBB0D65" w14:textId="77777777" w:rsidTr="00603108">
        <w:trPr>
          <w:trHeight w:val="187"/>
          <w:jc w:val="center"/>
        </w:trPr>
        <w:tc>
          <w:tcPr>
            <w:tcW w:w="2155" w:type="dxa"/>
            <w:tcBorders>
              <w:top w:val="nil"/>
              <w:left w:val="single" w:sz="4" w:space="0" w:color="auto"/>
              <w:bottom w:val="nil"/>
              <w:right w:val="single" w:sz="4" w:space="0" w:color="auto"/>
            </w:tcBorders>
          </w:tcPr>
          <w:p w14:paraId="4CAA806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0C265D" w14:textId="77777777" w:rsidR="00603108" w:rsidRDefault="00603108">
            <w:pPr>
              <w:pStyle w:val="TAC"/>
              <w:rPr>
                <w:rFonts w:cs="Arial"/>
                <w:szCs w:val="18"/>
                <w:lang w:eastAsia="zh-CN"/>
              </w:rPr>
            </w:pPr>
            <w:r>
              <w:rPr>
                <w:rFonts w:cs="Arial"/>
                <w:szCs w:val="18"/>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212893CE" w14:textId="77777777" w:rsidR="00603108" w:rsidRDefault="00603108">
            <w:pPr>
              <w:pStyle w:val="TAC"/>
              <w:rPr>
                <w:rFonts w:cs="Arial"/>
                <w:szCs w:val="18"/>
                <w:lang w:eastAsia="ja-JP"/>
              </w:rPr>
            </w:pPr>
            <w:r>
              <w:rPr>
                <w:lang w:eastAsia="zh-CN"/>
              </w:rPr>
              <w:t>0.2</w:t>
            </w:r>
          </w:p>
        </w:tc>
      </w:tr>
      <w:tr w:rsidR="00603108" w14:paraId="21AA7FE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FDA11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193763" w14:textId="77777777" w:rsidR="00603108" w:rsidRDefault="00603108">
            <w:pPr>
              <w:pStyle w:val="TAC"/>
              <w:rPr>
                <w:rFonts w:cs="Arial"/>
                <w:szCs w:val="18"/>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96E9080" w14:textId="77777777" w:rsidR="00603108" w:rsidRDefault="00603108">
            <w:pPr>
              <w:pStyle w:val="TAC"/>
              <w:rPr>
                <w:rFonts w:cs="Arial"/>
                <w:szCs w:val="18"/>
                <w:lang w:eastAsia="ja-JP"/>
              </w:rPr>
            </w:pPr>
            <w:r>
              <w:rPr>
                <w:lang w:eastAsia="zh-CN"/>
              </w:rPr>
              <w:t>0.5</w:t>
            </w:r>
          </w:p>
        </w:tc>
      </w:tr>
      <w:tr w:rsidR="00603108" w14:paraId="2491CFCE" w14:textId="77777777" w:rsidTr="00603108">
        <w:trPr>
          <w:trHeight w:val="187"/>
          <w:jc w:val="center"/>
        </w:trPr>
        <w:tc>
          <w:tcPr>
            <w:tcW w:w="2155" w:type="dxa"/>
            <w:tcBorders>
              <w:top w:val="nil"/>
              <w:left w:val="single" w:sz="4" w:space="0" w:color="auto"/>
              <w:bottom w:val="nil"/>
              <w:right w:val="single" w:sz="4" w:space="0" w:color="auto"/>
            </w:tcBorders>
            <w:hideMark/>
          </w:tcPr>
          <w:p w14:paraId="24F9A600" w14:textId="77777777" w:rsidR="00603108" w:rsidRDefault="00603108">
            <w:pPr>
              <w:pStyle w:val="TAC"/>
            </w:pPr>
            <w:r>
              <w:t>DC_3</w:t>
            </w:r>
            <w:r>
              <w:rPr>
                <w:rFonts w:eastAsia="DengXian"/>
                <w:lang w:eastAsia="zh-CN"/>
              </w:rPr>
              <w:t>-41</w:t>
            </w:r>
            <w:r>
              <w:t>_n41-n</w:t>
            </w:r>
            <w:r>
              <w:rPr>
                <w:rFonts w:eastAsia="DengXian"/>
                <w:lang w:eastAsia="zh-CN"/>
              </w:rPr>
              <w:t>77</w:t>
            </w:r>
          </w:p>
        </w:tc>
        <w:tc>
          <w:tcPr>
            <w:tcW w:w="2977" w:type="dxa"/>
            <w:tcBorders>
              <w:top w:val="single" w:sz="4" w:space="0" w:color="auto"/>
              <w:left w:val="single" w:sz="4" w:space="0" w:color="auto"/>
              <w:bottom w:val="single" w:sz="4" w:space="0" w:color="auto"/>
              <w:right w:val="single" w:sz="4" w:space="0" w:color="auto"/>
            </w:tcBorders>
            <w:hideMark/>
          </w:tcPr>
          <w:p w14:paraId="186202C1"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31054CC" w14:textId="77777777" w:rsidR="00603108" w:rsidRDefault="00603108">
            <w:pPr>
              <w:pStyle w:val="TAC"/>
              <w:rPr>
                <w:lang w:eastAsia="zh-CN"/>
              </w:rPr>
            </w:pPr>
            <w:r>
              <w:rPr>
                <w:lang w:eastAsia="zh-CN"/>
              </w:rPr>
              <w:t>0.2</w:t>
            </w:r>
          </w:p>
        </w:tc>
      </w:tr>
      <w:tr w:rsidR="00603108" w14:paraId="15CC0C39" w14:textId="77777777" w:rsidTr="00603108">
        <w:trPr>
          <w:trHeight w:val="187"/>
          <w:jc w:val="center"/>
        </w:trPr>
        <w:tc>
          <w:tcPr>
            <w:tcW w:w="2155" w:type="dxa"/>
            <w:tcBorders>
              <w:top w:val="nil"/>
              <w:left w:val="single" w:sz="4" w:space="0" w:color="auto"/>
              <w:bottom w:val="nil"/>
              <w:right w:val="single" w:sz="4" w:space="0" w:color="auto"/>
            </w:tcBorders>
          </w:tcPr>
          <w:p w14:paraId="08DDE6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DDFD93" w14:textId="77777777" w:rsidR="00603108" w:rsidRDefault="00603108">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655D4A8"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2EF80C66" w14:textId="77777777" w:rsidTr="00603108">
        <w:trPr>
          <w:trHeight w:val="187"/>
          <w:jc w:val="center"/>
        </w:trPr>
        <w:tc>
          <w:tcPr>
            <w:tcW w:w="2155" w:type="dxa"/>
            <w:tcBorders>
              <w:top w:val="nil"/>
              <w:left w:val="single" w:sz="4" w:space="0" w:color="auto"/>
              <w:bottom w:val="nil"/>
              <w:right w:val="single" w:sz="4" w:space="0" w:color="auto"/>
            </w:tcBorders>
          </w:tcPr>
          <w:p w14:paraId="4FFD9C5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F642AFF"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50D24D9B"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B9BCAE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D007DC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E5CACE" w14:textId="77777777" w:rsidR="00603108" w:rsidRDefault="00603108">
            <w:pPr>
              <w:pStyle w:val="TAC"/>
              <w:rPr>
                <w:lang w:eastAsia="ja-JP"/>
              </w:rPr>
            </w:pPr>
            <w:r>
              <w:t>n</w:t>
            </w:r>
            <w:r>
              <w:rPr>
                <w:rFonts w:eastAsia="DengXian"/>
                <w:lang w:eastAsia="zh-CN"/>
              </w:rPr>
              <w:t>77</w:t>
            </w:r>
          </w:p>
        </w:tc>
        <w:tc>
          <w:tcPr>
            <w:tcW w:w="2806" w:type="dxa"/>
            <w:tcBorders>
              <w:top w:val="single" w:sz="4" w:space="0" w:color="auto"/>
              <w:left w:val="single" w:sz="4" w:space="0" w:color="auto"/>
              <w:bottom w:val="single" w:sz="4" w:space="0" w:color="auto"/>
              <w:right w:val="single" w:sz="4" w:space="0" w:color="auto"/>
            </w:tcBorders>
            <w:hideMark/>
          </w:tcPr>
          <w:p w14:paraId="08A20B65" w14:textId="77777777" w:rsidR="00603108" w:rsidRDefault="00603108">
            <w:pPr>
              <w:pStyle w:val="TAC"/>
              <w:rPr>
                <w:lang w:eastAsia="zh-CN"/>
              </w:rPr>
            </w:pPr>
            <w:r>
              <w:rPr>
                <w:lang w:eastAsia="zh-CN"/>
              </w:rPr>
              <w:t>0.5</w:t>
            </w:r>
          </w:p>
        </w:tc>
      </w:tr>
      <w:tr w:rsidR="00603108" w14:paraId="441E6240" w14:textId="77777777" w:rsidTr="00603108">
        <w:trPr>
          <w:trHeight w:val="187"/>
          <w:jc w:val="center"/>
        </w:trPr>
        <w:tc>
          <w:tcPr>
            <w:tcW w:w="2155" w:type="dxa"/>
            <w:tcBorders>
              <w:top w:val="nil"/>
              <w:left w:val="single" w:sz="4" w:space="0" w:color="auto"/>
              <w:bottom w:val="nil"/>
              <w:right w:val="single" w:sz="4" w:space="0" w:color="auto"/>
            </w:tcBorders>
            <w:hideMark/>
          </w:tcPr>
          <w:p w14:paraId="32C3D603" w14:textId="77777777" w:rsidR="00603108" w:rsidRDefault="00603108">
            <w:pPr>
              <w:pStyle w:val="TAC"/>
            </w:pPr>
            <w:r>
              <w:t>DC_3</w:t>
            </w:r>
            <w:r>
              <w:rPr>
                <w:rFonts w:eastAsia="DengXian"/>
                <w:lang w:eastAsia="zh-CN"/>
              </w:rPr>
              <w:t>-41</w:t>
            </w:r>
            <w:r>
              <w:t>_n41-n</w:t>
            </w:r>
            <w:r>
              <w:rPr>
                <w:rFonts w:eastAsia="DengXian"/>
                <w:lang w:eastAsia="zh-CN"/>
              </w:rPr>
              <w:t>78</w:t>
            </w:r>
          </w:p>
        </w:tc>
        <w:tc>
          <w:tcPr>
            <w:tcW w:w="2977" w:type="dxa"/>
            <w:tcBorders>
              <w:top w:val="single" w:sz="4" w:space="0" w:color="auto"/>
              <w:left w:val="single" w:sz="4" w:space="0" w:color="auto"/>
              <w:bottom w:val="single" w:sz="4" w:space="0" w:color="auto"/>
              <w:right w:val="single" w:sz="4" w:space="0" w:color="auto"/>
            </w:tcBorders>
            <w:hideMark/>
          </w:tcPr>
          <w:p w14:paraId="1DF5FF9E" w14:textId="77777777" w:rsidR="00603108" w:rsidRDefault="00603108">
            <w:pPr>
              <w:pStyle w:val="TAC"/>
              <w:rPr>
                <w:lang w:eastAsia="ja-JP"/>
              </w:rPr>
            </w:pPr>
            <w:r>
              <w:rPr>
                <w:rFonts w:eastAsia="DengXian"/>
                <w:lang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015C11AA" w14:textId="77777777" w:rsidR="00603108" w:rsidRDefault="00603108">
            <w:pPr>
              <w:pStyle w:val="TAC"/>
              <w:rPr>
                <w:lang w:eastAsia="zh-CN"/>
              </w:rPr>
            </w:pPr>
            <w:r>
              <w:rPr>
                <w:lang w:eastAsia="zh-CN"/>
              </w:rPr>
              <w:t>0.2</w:t>
            </w:r>
          </w:p>
        </w:tc>
      </w:tr>
      <w:tr w:rsidR="00603108" w14:paraId="26396B70" w14:textId="77777777" w:rsidTr="00603108">
        <w:trPr>
          <w:trHeight w:val="187"/>
          <w:jc w:val="center"/>
        </w:trPr>
        <w:tc>
          <w:tcPr>
            <w:tcW w:w="2155" w:type="dxa"/>
            <w:tcBorders>
              <w:top w:val="nil"/>
              <w:left w:val="single" w:sz="4" w:space="0" w:color="auto"/>
              <w:bottom w:val="nil"/>
              <w:right w:val="single" w:sz="4" w:space="0" w:color="auto"/>
            </w:tcBorders>
          </w:tcPr>
          <w:p w14:paraId="5CAC13A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79FFBF" w14:textId="77777777" w:rsidR="00603108" w:rsidRDefault="00603108">
            <w:pPr>
              <w:pStyle w:val="TAC"/>
              <w:rPr>
                <w:lang w:eastAsia="ja-JP"/>
              </w:rPr>
            </w:pPr>
            <w:r>
              <w:rPr>
                <w:rFonts w:eastAsia="DengXian"/>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735530AE"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45A7585C" w14:textId="77777777" w:rsidTr="00603108">
        <w:trPr>
          <w:trHeight w:val="187"/>
          <w:jc w:val="center"/>
        </w:trPr>
        <w:tc>
          <w:tcPr>
            <w:tcW w:w="2155" w:type="dxa"/>
            <w:tcBorders>
              <w:top w:val="nil"/>
              <w:left w:val="single" w:sz="4" w:space="0" w:color="auto"/>
              <w:bottom w:val="nil"/>
              <w:right w:val="single" w:sz="4" w:space="0" w:color="auto"/>
            </w:tcBorders>
          </w:tcPr>
          <w:p w14:paraId="03DB74A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5167FF6" w14:textId="77777777" w:rsidR="00603108" w:rsidRDefault="00603108">
            <w:pPr>
              <w:pStyle w:val="TAC"/>
              <w:rPr>
                <w:lang w:eastAsia="ja-JP"/>
              </w:rPr>
            </w:pPr>
            <w:r>
              <w:rPr>
                <w:lang w:eastAsia="zh-CN"/>
              </w:rPr>
              <w:t>n41</w:t>
            </w:r>
          </w:p>
        </w:tc>
        <w:tc>
          <w:tcPr>
            <w:tcW w:w="2806" w:type="dxa"/>
            <w:tcBorders>
              <w:top w:val="single" w:sz="4" w:space="0" w:color="auto"/>
              <w:left w:val="single" w:sz="4" w:space="0" w:color="auto"/>
              <w:bottom w:val="single" w:sz="4" w:space="0" w:color="auto"/>
              <w:right w:val="single" w:sz="4" w:space="0" w:color="auto"/>
            </w:tcBorders>
            <w:hideMark/>
          </w:tcPr>
          <w:p w14:paraId="1B37C5AE" w14:textId="77777777" w:rsidR="00603108" w:rsidRDefault="00603108">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603108" w14:paraId="5BE247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F5AB7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BF0F14" w14:textId="77777777" w:rsidR="00603108" w:rsidRDefault="00603108">
            <w:pPr>
              <w:pStyle w:val="TAC"/>
              <w:rPr>
                <w:lang w:eastAsia="ja-JP"/>
              </w:rPr>
            </w:pPr>
            <w:r>
              <w:t>n</w:t>
            </w:r>
            <w:r>
              <w:rPr>
                <w:rFonts w:eastAsia="DengXian"/>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12B243DE" w14:textId="77777777" w:rsidR="00603108" w:rsidRDefault="00603108">
            <w:pPr>
              <w:pStyle w:val="TAC"/>
              <w:rPr>
                <w:lang w:eastAsia="zh-CN"/>
              </w:rPr>
            </w:pPr>
            <w:r>
              <w:rPr>
                <w:lang w:eastAsia="zh-CN"/>
              </w:rPr>
              <w:t>0.5</w:t>
            </w:r>
          </w:p>
        </w:tc>
      </w:tr>
      <w:tr w:rsidR="00603108" w14:paraId="15B97E4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E5BD1A" w14:textId="77777777" w:rsidR="00603108" w:rsidRDefault="00603108">
            <w:pPr>
              <w:pStyle w:val="TAC"/>
              <w:rPr>
                <w:rFonts w:cs="Arial"/>
              </w:rPr>
            </w:pPr>
            <w:r>
              <w:rPr>
                <w:rFonts w:cs="Arial"/>
              </w:rPr>
              <w:t>DC_</w:t>
            </w:r>
            <w:r>
              <w:rPr>
                <w:rFonts w:cs="Arial"/>
                <w:lang w:eastAsia="ja-JP"/>
              </w:rPr>
              <w:t>3-41-42_n77</w:t>
            </w:r>
          </w:p>
        </w:tc>
        <w:tc>
          <w:tcPr>
            <w:tcW w:w="2977" w:type="dxa"/>
            <w:tcBorders>
              <w:top w:val="single" w:sz="4" w:space="0" w:color="auto"/>
              <w:left w:val="single" w:sz="4" w:space="0" w:color="auto"/>
              <w:bottom w:val="single" w:sz="4" w:space="0" w:color="auto"/>
              <w:right w:val="single" w:sz="4" w:space="0" w:color="auto"/>
            </w:tcBorders>
            <w:hideMark/>
          </w:tcPr>
          <w:p w14:paraId="129459D4"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6046C326" w14:textId="77777777" w:rsidR="00603108" w:rsidRDefault="00603108">
            <w:pPr>
              <w:pStyle w:val="TAC"/>
              <w:rPr>
                <w:rFonts w:cs="Arial"/>
              </w:rPr>
            </w:pPr>
            <w:r>
              <w:rPr>
                <w:rFonts w:cs="Arial"/>
                <w:lang w:eastAsia="zh-CN"/>
              </w:rPr>
              <w:t>0.5</w:t>
            </w:r>
          </w:p>
        </w:tc>
      </w:tr>
      <w:tr w:rsidR="00603108" w14:paraId="2054A991" w14:textId="77777777" w:rsidTr="00603108">
        <w:trPr>
          <w:trHeight w:val="187"/>
          <w:jc w:val="center"/>
        </w:trPr>
        <w:tc>
          <w:tcPr>
            <w:tcW w:w="2155" w:type="dxa"/>
            <w:tcBorders>
              <w:top w:val="nil"/>
              <w:left w:val="single" w:sz="4" w:space="0" w:color="auto"/>
              <w:bottom w:val="nil"/>
              <w:right w:val="single" w:sz="4" w:space="0" w:color="auto"/>
            </w:tcBorders>
          </w:tcPr>
          <w:p w14:paraId="082ED5E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D07315"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62DBABA4"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67270155" w14:textId="77777777" w:rsidTr="00603108">
        <w:trPr>
          <w:trHeight w:val="187"/>
          <w:jc w:val="center"/>
        </w:trPr>
        <w:tc>
          <w:tcPr>
            <w:tcW w:w="2155" w:type="dxa"/>
            <w:tcBorders>
              <w:top w:val="nil"/>
              <w:left w:val="single" w:sz="4" w:space="0" w:color="auto"/>
              <w:bottom w:val="nil"/>
              <w:right w:val="single" w:sz="4" w:space="0" w:color="auto"/>
            </w:tcBorders>
          </w:tcPr>
          <w:p w14:paraId="6AF9E43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B5B35B"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8AE70B7" w14:textId="77777777" w:rsidR="00603108" w:rsidRDefault="00603108">
            <w:pPr>
              <w:pStyle w:val="TAC"/>
              <w:rPr>
                <w:rFonts w:cs="Arial"/>
                <w:lang w:eastAsia="zh-CN"/>
              </w:rPr>
            </w:pPr>
            <w:r>
              <w:rPr>
                <w:rFonts w:cs="Arial"/>
                <w:lang w:eastAsia="zh-CN"/>
              </w:rPr>
              <w:t>0.5</w:t>
            </w:r>
          </w:p>
        </w:tc>
      </w:tr>
      <w:tr w:rsidR="00603108" w14:paraId="75DA10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E6B067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AE34B2F" w14:textId="77777777" w:rsidR="00603108" w:rsidRDefault="00603108">
            <w:pPr>
              <w:pStyle w:val="TAC"/>
              <w:rPr>
                <w:rFonts w:cs="Arial"/>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0CC82903" w14:textId="77777777" w:rsidR="00603108" w:rsidRDefault="00603108">
            <w:pPr>
              <w:pStyle w:val="TAC"/>
              <w:rPr>
                <w:rFonts w:cs="Arial"/>
                <w:lang w:eastAsia="zh-CN"/>
              </w:rPr>
            </w:pPr>
            <w:r>
              <w:rPr>
                <w:rFonts w:cs="Arial"/>
                <w:lang w:eastAsia="zh-CN"/>
              </w:rPr>
              <w:t>0.5</w:t>
            </w:r>
          </w:p>
        </w:tc>
      </w:tr>
      <w:tr w:rsidR="00603108" w14:paraId="29813C2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9C6A22A" w14:textId="77777777" w:rsidR="00603108" w:rsidRDefault="00603108">
            <w:pPr>
              <w:pStyle w:val="TAC"/>
              <w:rPr>
                <w:rFonts w:cs="Arial"/>
              </w:rPr>
            </w:pPr>
            <w:r>
              <w:rPr>
                <w:rFonts w:cs="Arial"/>
              </w:rPr>
              <w:t>DC_</w:t>
            </w:r>
            <w:r>
              <w:rPr>
                <w:rFonts w:cs="Arial"/>
                <w:lang w:eastAsia="ja-JP"/>
              </w:rPr>
              <w:t>3-41-42_n78</w:t>
            </w:r>
          </w:p>
        </w:tc>
        <w:tc>
          <w:tcPr>
            <w:tcW w:w="2977" w:type="dxa"/>
            <w:tcBorders>
              <w:top w:val="single" w:sz="4" w:space="0" w:color="auto"/>
              <w:left w:val="single" w:sz="4" w:space="0" w:color="auto"/>
              <w:bottom w:val="single" w:sz="4" w:space="0" w:color="auto"/>
              <w:right w:val="single" w:sz="4" w:space="0" w:color="auto"/>
            </w:tcBorders>
            <w:hideMark/>
          </w:tcPr>
          <w:p w14:paraId="64480D08"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B28DBB3" w14:textId="77777777" w:rsidR="00603108" w:rsidRDefault="00603108">
            <w:pPr>
              <w:pStyle w:val="TAC"/>
              <w:rPr>
                <w:rFonts w:cs="Arial"/>
              </w:rPr>
            </w:pPr>
            <w:r>
              <w:rPr>
                <w:rFonts w:cs="Arial"/>
                <w:lang w:eastAsia="zh-CN"/>
              </w:rPr>
              <w:t>0.5</w:t>
            </w:r>
          </w:p>
        </w:tc>
      </w:tr>
      <w:tr w:rsidR="00603108" w14:paraId="572FDE6A" w14:textId="77777777" w:rsidTr="00603108">
        <w:trPr>
          <w:trHeight w:val="187"/>
          <w:jc w:val="center"/>
        </w:trPr>
        <w:tc>
          <w:tcPr>
            <w:tcW w:w="2155" w:type="dxa"/>
            <w:tcBorders>
              <w:top w:val="nil"/>
              <w:left w:val="single" w:sz="4" w:space="0" w:color="auto"/>
              <w:bottom w:val="nil"/>
              <w:right w:val="single" w:sz="4" w:space="0" w:color="auto"/>
            </w:tcBorders>
          </w:tcPr>
          <w:p w14:paraId="5DEE04C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3B1BBF"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69A417BF"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2676523C" w14:textId="77777777" w:rsidTr="00603108">
        <w:trPr>
          <w:trHeight w:val="187"/>
          <w:jc w:val="center"/>
        </w:trPr>
        <w:tc>
          <w:tcPr>
            <w:tcW w:w="2155" w:type="dxa"/>
            <w:tcBorders>
              <w:top w:val="nil"/>
              <w:left w:val="single" w:sz="4" w:space="0" w:color="auto"/>
              <w:bottom w:val="nil"/>
              <w:right w:val="single" w:sz="4" w:space="0" w:color="auto"/>
            </w:tcBorders>
          </w:tcPr>
          <w:p w14:paraId="6274752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BF418B"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C424C4F" w14:textId="77777777" w:rsidR="00603108" w:rsidRDefault="00603108">
            <w:pPr>
              <w:pStyle w:val="TAC"/>
              <w:rPr>
                <w:rFonts w:cs="Arial"/>
                <w:lang w:eastAsia="zh-CN"/>
              </w:rPr>
            </w:pPr>
            <w:r>
              <w:rPr>
                <w:rFonts w:cs="Arial"/>
                <w:lang w:eastAsia="zh-CN"/>
              </w:rPr>
              <w:t>0.5</w:t>
            </w:r>
          </w:p>
        </w:tc>
      </w:tr>
      <w:tr w:rsidR="00603108" w14:paraId="5DB441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3D91F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915F6EA" w14:textId="77777777" w:rsidR="00603108" w:rsidRDefault="00603108">
            <w:pPr>
              <w:pStyle w:val="TAC"/>
              <w:rPr>
                <w:rFonts w:cs="Arial"/>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AAE59B6" w14:textId="77777777" w:rsidR="00603108" w:rsidRDefault="00603108">
            <w:pPr>
              <w:pStyle w:val="TAC"/>
              <w:rPr>
                <w:rFonts w:cs="Arial"/>
                <w:lang w:eastAsia="zh-CN"/>
              </w:rPr>
            </w:pPr>
            <w:r>
              <w:rPr>
                <w:rFonts w:cs="Arial"/>
                <w:lang w:eastAsia="zh-CN"/>
              </w:rPr>
              <w:t>0.5</w:t>
            </w:r>
          </w:p>
        </w:tc>
      </w:tr>
      <w:tr w:rsidR="00603108" w14:paraId="7C938F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73E05A6" w14:textId="77777777" w:rsidR="00603108" w:rsidRDefault="00603108">
            <w:pPr>
              <w:pStyle w:val="TAC"/>
              <w:rPr>
                <w:rFonts w:cs="Arial"/>
              </w:rPr>
            </w:pPr>
            <w:r>
              <w:rPr>
                <w:rFonts w:cs="Arial"/>
              </w:rPr>
              <w:t>DC_</w:t>
            </w:r>
            <w:r>
              <w:rPr>
                <w:rFonts w:cs="Arial"/>
                <w:lang w:eastAsia="ja-JP"/>
              </w:rPr>
              <w:t>3-41-42_n79</w:t>
            </w:r>
          </w:p>
        </w:tc>
        <w:tc>
          <w:tcPr>
            <w:tcW w:w="2977" w:type="dxa"/>
            <w:tcBorders>
              <w:top w:val="single" w:sz="4" w:space="0" w:color="auto"/>
              <w:left w:val="single" w:sz="4" w:space="0" w:color="auto"/>
              <w:bottom w:val="single" w:sz="4" w:space="0" w:color="auto"/>
              <w:right w:val="single" w:sz="4" w:space="0" w:color="auto"/>
            </w:tcBorders>
            <w:hideMark/>
          </w:tcPr>
          <w:p w14:paraId="516BAD76" w14:textId="77777777" w:rsidR="00603108" w:rsidRDefault="00603108">
            <w:pPr>
              <w:pStyle w:val="TAC"/>
              <w:rPr>
                <w:rFonts w:cs="Arial"/>
              </w:rPr>
            </w:pPr>
            <w:r>
              <w:rPr>
                <w:rFonts w:cs="Arial"/>
                <w:szCs w:val="18"/>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2AEA60E2" w14:textId="77777777" w:rsidR="00603108" w:rsidRDefault="00603108">
            <w:pPr>
              <w:pStyle w:val="TAC"/>
              <w:rPr>
                <w:rFonts w:cs="Arial"/>
              </w:rPr>
            </w:pPr>
            <w:r>
              <w:rPr>
                <w:rFonts w:cs="Arial"/>
                <w:lang w:eastAsia="zh-CN"/>
              </w:rPr>
              <w:t>0.5</w:t>
            </w:r>
          </w:p>
        </w:tc>
      </w:tr>
      <w:tr w:rsidR="00603108" w14:paraId="56474961" w14:textId="77777777" w:rsidTr="00603108">
        <w:trPr>
          <w:trHeight w:val="187"/>
          <w:jc w:val="center"/>
        </w:trPr>
        <w:tc>
          <w:tcPr>
            <w:tcW w:w="2155" w:type="dxa"/>
            <w:tcBorders>
              <w:top w:val="nil"/>
              <w:left w:val="single" w:sz="4" w:space="0" w:color="auto"/>
              <w:bottom w:val="nil"/>
              <w:right w:val="single" w:sz="4" w:space="0" w:color="auto"/>
            </w:tcBorders>
          </w:tcPr>
          <w:p w14:paraId="440258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8FE1A0E" w14:textId="77777777" w:rsidR="00603108" w:rsidRDefault="00603108">
            <w:pPr>
              <w:pStyle w:val="TAC"/>
              <w:rPr>
                <w:rFonts w:cs="Arial"/>
              </w:rPr>
            </w:pPr>
            <w:r>
              <w:rPr>
                <w:rFonts w:cs="Arial"/>
                <w:szCs w:val="18"/>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373A6527" w14:textId="77777777" w:rsidR="00603108" w:rsidRDefault="00603108">
            <w:pPr>
              <w:pStyle w:val="TAC"/>
              <w:rPr>
                <w:rFonts w:cs="Arial"/>
              </w:rPr>
            </w:pPr>
            <w:r>
              <w:rPr>
                <w:rFonts w:cs="Arial"/>
                <w:lang w:eastAsia="zh-CN"/>
              </w:rPr>
              <w:t>0</w:t>
            </w:r>
            <w:r>
              <w:rPr>
                <w:rFonts w:cs="Arial"/>
                <w:vertAlign w:val="superscript"/>
                <w:lang w:eastAsia="zh-CN"/>
              </w:rPr>
              <w:t>3</w:t>
            </w:r>
            <w:r>
              <w:rPr>
                <w:rFonts w:cs="Arial"/>
                <w:lang w:eastAsia="zh-CN"/>
              </w:rPr>
              <w:t>/0.5</w:t>
            </w:r>
            <w:r>
              <w:rPr>
                <w:rFonts w:cs="Arial"/>
                <w:vertAlign w:val="superscript"/>
                <w:lang w:eastAsia="zh-CN"/>
              </w:rPr>
              <w:t>4</w:t>
            </w:r>
          </w:p>
        </w:tc>
      </w:tr>
      <w:tr w:rsidR="00603108" w14:paraId="7FD2392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7D701A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E664CD6" w14:textId="77777777" w:rsidR="00603108" w:rsidRDefault="00603108">
            <w:pPr>
              <w:pStyle w:val="TAC"/>
              <w:rPr>
                <w:rFonts w:cs="Arial"/>
                <w:lang w:eastAsia="zh-CN"/>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59E954C" w14:textId="77777777" w:rsidR="00603108" w:rsidRDefault="00603108">
            <w:pPr>
              <w:pStyle w:val="TAC"/>
              <w:rPr>
                <w:rFonts w:cs="Arial"/>
                <w:lang w:eastAsia="zh-CN"/>
              </w:rPr>
            </w:pPr>
            <w:r>
              <w:rPr>
                <w:rFonts w:cs="Arial"/>
                <w:lang w:eastAsia="zh-CN"/>
              </w:rPr>
              <w:t>0.5</w:t>
            </w:r>
          </w:p>
        </w:tc>
      </w:tr>
      <w:tr w:rsidR="00603108" w14:paraId="0A10B9D4" w14:textId="77777777" w:rsidTr="00603108">
        <w:trPr>
          <w:trHeight w:val="187"/>
          <w:jc w:val="center"/>
        </w:trPr>
        <w:tc>
          <w:tcPr>
            <w:tcW w:w="2155" w:type="dxa"/>
            <w:tcBorders>
              <w:top w:val="nil"/>
              <w:left w:val="single" w:sz="4" w:space="0" w:color="auto"/>
              <w:bottom w:val="nil"/>
              <w:right w:val="single" w:sz="4" w:space="0" w:color="auto"/>
            </w:tcBorders>
            <w:hideMark/>
          </w:tcPr>
          <w:p w14:paraId="3EE6B3DB" w14:textId="77777777" w:rsidR="00603108" w:rsidRDefault="00603108">
            <w:pPr>
              <w:pStyle w:val="TAC"/>
            </w:pPr>
            <w:r>
              <w:rPr>
                <w:lang w:eastAsia="zh-TW"/>
              </w:rPr>
              <w:t>DC_3-42_n1-n77</w:t>
            </w:r>
          </w:p>
        </w:tc>
        <w:tc>
          <w:tcPr>
            <w:tcW w:w="2977" w:type="dxa"/>
            <w:tcBorders>
              <w:top w:val="single" w:sz="4" w:space="0" w:color="auto"/>
              <w:left w:val="single" w:sz="4" w:space="0" w:color="auto"/>
              <w:bottom w:val="single" w:sz="4" w:space="0" w:color="auto"/>
              <w:right w:val="single" w:sz="4" w:space="0" w:color="auto"/>
            </w:tcBorders>
            <w:hideMark/>
          </w:tcPr>
          <w:p w14:paraId="338E9E9E"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0167E6DF" w14:textId="77777777" w:rsidR="00603108" w:rsidRDefault="00603108">
            <w:pPr>
              <w:pStyle w:val="TAC"/>
              <w:rPr>
                <w:lang w:eastAsia="zh-CN"/>
              </w:rPr>
            </w:pPr>
            <w:r>
              <w:rPr>
                <w:szCs w:val="18"/>
                <w:lang w:eastAsia="ja-JP"/>
              </w:rPr>
              <w:t>0.2</w:t>
            </w:r>
          </w:p>
        </w:tc>
      </w:tr>
      <w:tr w:rsidR="00603108" w14:paraId="4E871995" w14:textId="77777777" w:rsidTr="00603108">
        <w:trPr>
          <w:trHeight w:val="187"/>
          <w:jc w:val="center"/>
        </w:trPr>
        <w:tc>
          <w:tcPr>
            <w:tcW w:w="2155" w:type="dxa"/>
            <w:tcBorders>
              <w:top w:val="nil"/>
              <w:left w:val="single" w:sz="4" w:space="0" w:color="auto"/>
              <w:bottom w:val="nil"/>
              <w:right w:val="single" w:sz="4" w:space="0" w:color="auto"/>
            </w:tcBorders>
          </w:tcPr>
          <w:p w14:paraId="3EB5B21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B7CF00E"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63124251" w14:textId="77777777" w:rsidR="00603108" w:rsidRDefault="00603108">
            <w:pPr>
              <w:pStyle w:val="TAC"/>
              <w:rPr>
                <w:lang w:eastAsia="zh-CN"/>
              </w:rPr>
            </w:pPr>
            <w:r>
              <w:rPr>
                <w:szCs w:val="18"/>
                <w:lang w:eastAsia="ja-JP"/>
              </w:rPr>
              <w:t>0.5</w:t>
            </w:r>
          </w:p>
        </w:tc>
      </w:tr>
      <w:tr w:rsidR="00603108" w14:paraId="5041D836" w14:textId="77777777" w:rsidTr="00603108">
        <w:trPr>
          <w:trHeight w:val="187"/>
          <w:jc w:val="center"/>
        </w:trPr>
        <w:tc>
          <w:tcPr>
            <w:tcW w:w="2155" w:type="dxa"/>
            <w:tcBorders>
              <w:top w:val="nil"/>
              <w:left w:val="single" w:sz="4" w:space="0" w:color="auto"/>
              <w:bottom w:val="nil"/>
              <w:right w:val="single" w:sz="4" w:space="0" w:color="auto"/>
            </w:tcBorders>
          </w:tcPr>
          <w:p w14:paraId="2FED4225"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C0F5730"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3390ACCC" w14:textId="77777777" w:rsidR="00603108" w:rsidRDefault="00603108">
            <w:pPr>
              <w:pStyle w:val="TAC"/>
              <w:rPr>
                <w:lang w:eastAsia="zh-CN"/>
              </w:rPr>
            </w:pPr>
            <w:r>
              <w:rPr>
                <w:szCs w:val="18"/>
                <w:lang w:eastAsia="ja-JP"/>
              </w:rPr>
              <w:t>0.2</w:t>
            </w:r>
          </w:p>
        </w:tc>
      </w:tr>
      <w:tr w:rsidR="00603108" w14:paraId="7A64C59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910821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95C34A0" w14:textId="77777777" w:rsidR="00603108" w:rsidRDefault="00603108">
            <w:pPr>
              <w:pStyle w:val="TAC"/>
              <w:rPr>
                <w:szCs w:val="18"/>
                <w:lang w:eastAsia="zh-CN"/>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415BD0C4" w14:textId="77777777" w:rsidR="00603108" w:rsidRDefault="00603108">
            <w:pPr>
              <w:pStyle w:val="TAC"/>
              <w:rPr>
                <w:lang w:eastAsia="zh-CN"/>
              </w:rPr>
            </w:pPr>
            <w:r>
              <w:rPr>
                <w:szCs w:val="18"/>
                <w:lang w:eastAsia="ja-JP"/>
              </w:rPr>
              <w:t>0.5</w:t>
            </w:r>
          </w:p>
        </w:tc>
      </w:tr>
      <w:tr w:rsidR="00603108" w14:paraId="17792AB5" w14:textId="77777777" w:rsidTr="00603108">
        <w:trPr>
          <w:trHeight w:val="187"/>
          <w:jc w:val="center"/>
        </w:trPr>
        <w:tc>
          <w:tcPr>
            <w:tcW w:w="2155" w:type="dxa"/>
            <w:tcBorders>
              <w:top w:val="nil"/>
              <w:left w:val="single" w:sz="4" w:space="0" w:color="auto"/>
              <w:bottom w:val="nil"/>
              <w:right w:val="single" w:sz="4" w:space="0" w:color="auto"/>
            </w:tcBorders>
            <w:hideMark/>
          </w:tcPr>
          <w:p w14:paraId="06FD429F" w14:textId="77777777" w:rsidR="00603108" w:rsidRDefault="00603108">
            <w:pPr>
              <w:pStyle w:val="TAC"/>
            </w:pPr>
            <w:r>
              <w:rPr>
                <w:lang w:eastAsia="zh-TW"/>
              </w:rPr>
              <w:t>DC_3-42_n1-n78</w:t>
            </w:r>
          </w:p>
        </w:tc>
        <w:tc>
          <w:tcPr>
            <w:tcW w:w="2977" w:type="dxa"/>
            <w:tcBorders>
              <w:top w:val="single" w:sz="4" w:space="0" w:color="auto"/>
              <w:left w:val="single" w:sz="4" w:space="0" w:color="auto"/>
              <w:bottom w:val="single" w:sz="4" w:space="0" w:color="auto"/>
              <w:right w:val="single" w:sz="4" w:space="0" w:color="auto"/>
            </w:tcBorders>
            <w:hideMark/>
          </w:tcPr>
          <w:p w14:paraId="3CF17E8A"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1790577E" w14:textId="77777777" w:rsidR="00603108" w:rsidRDefault="00603108">
            <w:pPr>
              <w:pStyle w:val="TAC"/>
              <w:rPr>
                <w:lang w:eastAsia="zh-CN"/>
              </w:rPr>
            </w:pPr>
            <w:r>
              <w:rPr>
                <w:szCs w:val="18"/>
                <w:lang w:eastAsia="ja-JP"/>
              </w:rPr>
              <w:t>0.2</w:t>
            </w:r>
          </w:p>
        </w:tc>
      </w:tr>
      <w:tr w:rsidR="00603108" w14:paraId="4A3031A4" w14:textId="77777777" w:rsidTr="00603108">
        <w:trPr>
          <w:trHeight w:val="187"/>
          <w:jc w:val="center"/>
        </w:trPr>
        <w:tc>
          <w:tcPr>
            <w:tcW w:w="2155" w:type="dxa"/>
            <w:tcBorders>
              <w:top w:val="nil"/>
              <w:left w:val="single" w:sz="4" w:space="0" w:color="auto"/>
              <w:bottom w:val="nil"/>
              <w:right w:val="single" w:sz="4" w:space="0" w:color="auto"/>
            </w:tcBorders>
          </w:tcPr>
          <w:p w14:paraId="1E68227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001338"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49EDFDD8" w14:textId="77777777" w:rsidR="00603108" w:rsidRDefault="00603108">
            <w:pPr>
              <w:pStyle w:val="TAC"/>
              <w:rPr>
                <w:lang w:eastAsia="zh-CN"/>
              </w:rPr>
            </w:pPr>
            <w:r>
              <w:rPr>
                <w:szCs w:val="18"/>
                <w:lang w:eastAsia="ja-JP"/>
              </w:rPr>
              <w:t>0.5</w:t>
            </w:r>
          </w:p>
        </w:tc>
      </w:tr>
      <w:tr w:rsidR="00603108" w14:paraId="6D5DAFC8" w14:textId="77777777" w:rsidTr="00603108">
        <w:trPr>
          <w:trHeight w:val="187"/>
          <w:jc w:val="center"/>
        </w:trPr>
        <w:tc>
          <w:tcPr>
            <w:tcW w:w="2155" w:type="dxa"/>
            <w:tcBorders>
              <w:top w:val="nil"/>
              <w:left w:val="single" w:sz="4" w:space="0" w:color="auto"/>
              <w:bottom w:val="nil"/>
              <w:right w:val="single" w:sz="4" w:space="0" w:color="auto"/>
            </w:tcBorders>
          </w:tcPr>
          <w:p w14:paraId="35ED492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1D3310"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A3CE658" w14:textId="77777777" w:rsidR="00603108" w:rsidRDefault="00603108">
            <w:pPr>
              <w:pStyle w:val="TAC"/>
              <w:rPr>
                <w:lang w:eastAsia="zh-CN"/>
              </w:rPr>
            </w:pPr>
            <w:r>
              <w:rPr>
                <w:szCs w:val="18"/>
                <w:lang w:eastAsia="ja-JP"/>
              </w:rPr>
              <w:t>0.2</w:t>
            </w:r>
          </w:p>
        </w:tc>
      </w:tr>
      <w:tr w:rsidR="00603108" w14:paraId="00CB91B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E2D887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D9EE8F" w14:textId="77777777" w:rsidR="00603108" w:rsidRDefault="00603108">
            <w:pPr>
              <w:pStyle w:val="TAC"/>
              <w:rPr>
                <w:szCs w:val="18"/>
                <w:lang w:eastAsia="zh-CN"/>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0AA1EB46" w14:textId="77777777" w:rsidR="00603108" w:rsidRDefault="00603108">
            <w:pPr>
              <w:pStyle w:val="TAC"/>
              <w:rPr>
                <w:lang w:eastAsia="zh-CN"/>
              </w:rPr>
            </w:pPr>
            <w:r>
              <w:rPr>
                <w:szCs w:val="18"/>
                <w:lang w:eastAsia="ja-JP"/>
              </w:rPr>
              <w:t>0.5</w:t>
            </w:r>
          </w:p>
        </w:tc>
      </w:tr>
      <w:tr w:rsidR="00603108" w14:paraId="7F389024" w14:textId="77777777" w:rsidTr="00603108">
        <w:trPr>
          <w:trHeight w:val="187"/>
          <w:jc w:val="center"/>
        </w:trPr>
        <w:tc>
          <w:tcPr>
            <w:tcW w:w="2155" w:type="dxa"/>
            <w:tcBorders>
              <w:top w:val="nil"/>
              <w:left w:val="single" w:sz="4" w:space="0" w:color="auto"/>
              <w:bottom w:val="nil"/>
              <w:right w:val="single" w:sz="4" w:space="0" w:color="auto"/>
            </w:tcBorders>
            <w:hideMark/>
          </w:tcPr>
          <w:p w14:paraId="1CA185DA" w14:textId="77777777" w:rsidR="00603108" w:rsidRDefault="00603108">
            <w:pPr>
              <w:pStyle w:val="TAC"/>
            </w:pPr>
            <w:r>
              <w:rPr>
                <w:lang w:eastAsia="zh-TW"/>
              </w:rPr>
              <w:t>DC_3-42_n1-n79</w:t>
            </w:r>
          </w:p>
        </w:tc>
        <w:tc>
          <w:tcPr>
            <w:tcW w:w="2977" w:type="dxa"/>
            <w:tcBorders>
              <w:top w:val="single" w:sz="4" w:space="0" w:color="auto"/>
              <w:left w:val="single" w:sz="4" w:space="0" w:color="auto"/>
              <w:bottom w:val="single" w:sz="4" w:space="0" w:color="auto"/>
              <w:right w:val="single" w:sz="4" w:space="0" w:color="auto"/>
            </w:tcBorders>
            <w:hideMark/>
          </w:tcPr>
          <w:p w14:paraId="7B98BF67" w14:textId="77777777" w:rsidR="00603108" w:rsidRDefault="00603108">
            <w:pPr>
              <w:pStyle w:val="TAC"/>
              <w:rPr>
                <w:szCs w:val="18"/>
                <w:lang w:eastAsia="zh-CN"/>
              </w:rPr>
            </w:pPr>
            <w:r>
              <w:rPr>
                <w:lang w:eastAsia="zh-TW"/>
              </w:rPr>
              <w:t>3</w:t>
            </w:r>
          </w:p>
        </w:tc>
        <w:tc>
          <w:tcPr>
            <w:tcW w:w="2806" w:type="dxa"/>
            <w:tcBorders>
              <w:top w:val="single" w:sz="4" w:space="0" w:color="auto"/>
              <w:left w:val="single" w:sz="4" w:space="0" w:color="auto"/>
              <w:bottom w:val="single" w:sz="4" w:space="0" w:color="auto"/>
              <w:right w:val="single" w:sz="4" w:space="0" w:color="auto"/>
            </w:tcBorders>
            <w:hideMark/>
          </w:tcPr>
          <w:p w14:paraId="2DF3DB80" w14:textId="77777777" w:rsidR="00603108" w:rsidRDefault="00603108">
            <w:pPr>
              <w:pStyle w:val="TAC"/>
              <w:rPr>
                <w:lang w:eastAsia="zh-CN"/>
              </w:rPr>
            </w:pPr>
            <w:r>
              <w:rPr>
                <w:szCs w:val="18"/>
                <w:lang w:eastAsia="ja-JP"/>
              </w:rPr>
              <w:t>0.2</w:t>
            </w:r>
          </w:p>
        </w:tc>
      </w:tr>
      <w:tr w:rsidR="00603108" w14:paraId="6107EE15" w14:textId="77777777" w:rsidTr="00603108">
        <w:trPr>
          <w:trHeight w:val="187"/>
          <w:jc w:val="center"/>
        </w:trPr>
        <w:tc>
          <w:tcPr>
            <w:tcW w:w="2155" w:type="dxa"/>
            <w:tcBorders>
              <w:top w:val="nil"/>
              <w:left w:val="single" w:sz="4" w:space="0" w:color="auto"/>
              <w:bottom w:val="nil"/>
              <w:right w:val="single" w:sz="4" w:space="0" w:color="auto"/>
            </w:tcBorders>
          </w:tcPr>
          <w:p w14:paraId="37FEC2B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7FE5D4" w14:textId="77777777" w:rsidR="00603108" w:rsidRDefault="00603108">
            <w:pPr>
              <w:pStyle w:val="TAC"/>
              <w:rPr>
                <w:szCs w:val="18"/>
                <w:lang w:eastAsia="zh-CN"/>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1CA0D494" w14:textId="77777777" w:rsidR="00603108" w:rsidRDefault="00603108">
            <w:pPr>
              <w:pStyle w:val="TAC"/>
              <w:rPr>
                <w:lang w:eastAsia="zh-CN"/>
              </w:rPr>
            </w:pPr>
            <w:r>
              <w:rPr>
                <w:szCs w:val="18"/>
                <w:lang w:eastAsia="ja-JP"/>
              </w:rPr>
              <w:t>0.5</w:t>
            </w:r>
          </w:p>
        </w:tc>
      </w:tr>
      <w:tr w:rsidR="00603108" w14:paraId="29E5AE0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8457DF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FD1FA6" w14:textId="77777777" w:rsidR="00603108" w:rsidRDefault="00603108">
            <w:pPr>
              <w:pStyle w:val="TAC"/>
              <w:rPr>
                <w:szCs w:val="18"/>
                <w:lang w:eastAsia="zh-CN"/>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45B41DBD" w14:textId="77777777" w:rsidR="00603108" w:rsidRDefault="00603108">
            <w:pPr>
              <w:pStyle w:val="TAC"/>
              <w:rPr>
                <w:lang w:eastAsia="zh-CN"/>
              </w:rPr>
            </w:pPr>
            <w:r>
              <w:rPr>
                <w:szCs w:val="18"/>
                <w:lang w:eastAsia="ja-JP"/>
              </w:rPr>
              <w:t>0.2</w:t>
            </w:r>
          </w:p>
        </w:tc>
      </w:tr>
      <w:tr w:rsidR="00603108" w14:paraId="1A12BB2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514E1A" w14:textId="77777777" w:rsidR="00603108" w:rsidRDefault="00603108">
            <w:pPr>
              <w:pStyle w:val="TAC"/>
            </w:pPr>
            <w:r>
              <w:t>DC_3-42_n28-n77</w:t>
            </w:r>
          </w:p>
        </w:tc>
        <w:tc>
          <w:tcPr>
            <w:tcW w:w="2977" w:type="dxa"/>
            <w:tcBorders>
              <w:top w:val="single" w:sz="4" w:space="0" w:color="auto"/>
              <w:left w:val="single" w:sz="4" w:space="0" w:color="auto"/>
              <w:bottom w:val="single" w:sz="4" w:space="0" w:color="auto"/>
              <w:right w:val="single" w:sz="4" w:space="0" w:color="auto"/>
            </w:tcBorders>
            <w:hideMark/>
          </w:tcPr>
          <w:p w14:paraId="292E314F" w14:textId="77777777" w:rsidR="00603108" w:rsidRDefault="00603108">
            <w:pPr>
              <w:pStyle w:val="TAC"/>
              <w:rPr>
                <w:szCs w:val="18"/>
                <w:lang w:eastAsia="zh-CN"/>
              </w:rPr>
            </w:pPr>
            <w:r>
              <w:t>3</w:t>
            </w:r>
          </w:p>
        </w:tc>
        <w:tc>
          <w:tcPr>
            <w:tcW w:w="2806" w:type="dxa"/>
            <w:tcBorders>
              <w:top w:val="single" w:sz="4" w:space="0" w:color="auto"/>
              <w:left w:val="single" w:sz="4" w:space="0" w:color="auto"/>
              <w:bottom w:val="single" w:sz="4" w:space="0" w:color="auto"/>
              <w:right w:val="single" w:sz="4" w:space="0" w:color="auto"/>
            </w:tcBorders>
            <w:hideMark/>
          </w:tcPr>
          <w:p w14:paraId="6C2672E5" w14:textId="77777777" w:rsidR="00603108" w:rsidRDefault="00603108">
            <w:pPr>
              <w:pStyle w:val="TAC"/>
              <w:rPr>
                <w:lang w:eastAsia="zh-CN"/>
              </w:rPr>
            </w:pPr>
            <w:r>
              <w:t>0.2</w:t>
            </w:r>
          </w:p>
        </w:tc>
      </w:tr>
      <w:tr w:rsidR="00603108" w14:paraId="7642690B" w14:textId="77777777" w:rsidTr="00603108">
        <w:trPr>
          <w:trHeight w:val="187"/>
          <w:jc w:val="center"/>
        </w:trPr>
        <w:tc>
          <w:tcPr>
            <w:tcW w:w="2155" w:type="dxa"/>
            <w:tcBorders>
              <w:top w:val="nil"/>
              <w:left w:val="single" w:sz="4" w:space="0" w:color="auto"/>
              <w:bottom w:val="nil"/>
              <w:right w:val="single" w:sz="4" w:space="0" w:color="auto"/>
            </w:tcBorders>
          </w:tcPr>
          <w:p w14:paraId="5BA343C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6B0281" w14:textId="77777777" w:rsidR="00603108" w:rsidRDefault="00603108">
            <w:pPr>
              <w:pStyle w:val="TAC"/>
              <w:rPr>
                <w:szCs w:val="18"/>
                <w:lang w:eastAsia="zh-CN"/>
              </w:rPr>
            </w:pPr>
            <w:r>
              <w:t>42</w:t>
            </w:r>
          </w:p>
        </w:tc>
        <w:tc>
          <w:tcPr>
            <w:tcW w:w="2806" w:type="dxa"/>
            <w:tcBorders>
              <w:top w:val="single" w:sz="4" w:space="0" w:color="auto"/>
              <w:left w:val="single" w:sz="4" w:space="0" w:color="auto"/>
              <w:bottom w:val="single" w:sz="4" w:space="0" w:color="auto"/>
              <w:right w:val="single" w:sz="4" w:space="0" w:color="auto"/>
            </w:tcBorders>
            <w:hideMark/>
          </w:tcPr>
          <w:p w14:paraId="214BDBF7" w14:textId="77777777" w:rsidR="00603108" w:rsidRDefault="00603108">
            <w:pPr>
              <w:pStyle w:val="TAC"/>
              <w:rPr>
                <w:lang w:eastAsia="zh-CN"/>
              </w:rPr>
            </w:pPr>
            <w:r>
              <w:t>0.5</w:t>
            </w:r>
          </w:p>
        </w:tc>
      </w:tr>
      <w:tr w:rsidR="00603108" w14:paraId="283F6F50" w14:textId="77777777" w:rsidTr="00603108">
        <w:trPr>
          <w:trHeight w:val="187"/>
          <w:jc w:val="center"/>
        </w:trPr>
        <w:tc>
          <w:tcPr>
            <w:tcW w:w="2155" w:type="dxa"/>
            <w:tcBorders>
              <w:top w:val="nil"/>
              <w:left w:val="single" w:sz="4" w:space="0" w:color="auto"/>
              <w:bottom w:val="nil"/>
              <w:right w:val="single" w:sz="4" w:space="0" w:color="auto"/>
            </w:tcBorders>
          </w:tcPr>
          <w:p w14:paraId="6CC4D4C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2424B8" w14:textId="77777777" w:rsidR="00603108" w:rsidRDefault="00603108">
            <w:pPr>
              <w:pStyle w:val="TAC"/>
              <w:rPr>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3A190DE" w14:textId="77777777" w:rsidR="00603108" w:rsidRDefault="00603108">
            <w:pPr>
              <w:pStyle w:val="TAC"/>
              <w:rPr>
                <w:lang w:eastAsia="zh-CN"/>
              </w:rPr>
            </w:pPr>
            <w:r>
              <w:t>0.5</w:t>
            </w:r>
          </w:p>
        </w:tc>
      </w:tr>
      <w:tr w:rsidR="00603108" w14:paraId="109B0ED0" w14:textId="77777777" w:rsidTr="00603108">
        <w:trPr>
          <w:trHeight w:val="187"/>
          <w:jc w:val="center"/>
        </w:trPr>
        <w:tc>
          <w:tcPr>
            <w:tcW w:w="2155" w:type="dxa"/>
            <w:tcBorders>
              <w:top w:val="nil"/>
              <w:left w:val="single" w:sz="4" w:space="0" w:color="auto"/>
              <w:bottom w:val="nil"/>
              <w:right w:val="single" w:sz="4" w:space="0" w:color="auto"/>
            </w:tcBorders>
          </w:tcPr>
          <w:p w14:paraId="249E21A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7E22D0" w14:textId="77777777" w:rsidR="00603108" w:rsidRDefault="00603108">
            <w:pPr>
              <w:pStyle w:val="TAC"/>
              <w:rPr>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F0A7E46" w14:textId="77777777" w:rsidR="00603108" w:rsidRDefault="00603108">
            <w:pPr>
              <w:pStyle w:val="TAC"/>
              <w:rPr>
                <w:lang w:eastAsia="zh-CN"/>
              </w:rPr>
            </w:pPr>
            <w:r>
              <w:t>0.5</w:t>
            </w:r>
          </w:p>
        </w:tc>
      </w:tr>
      <w:tr w:rsidR="00603108" w14:paraId="5B9B98E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793EAB3" w14:textId="77777777" w:rsidR="00603108" w:rsidRDefault="00603108">
            <w:pPr>
              <w:pStyle w:val="TAC"/>
              <w:rPr>
                <w:rFonts w:cs="Arial"/>
              </w:rPr>
            </w:pPr>
            <w:r>
              <w:rPr>
                <w:rFonts w:cs="Arial"/>
                <w:szCs w:val="18"/>
                <w:lang w:eastAsia="ja-JP"/>
              </w:rPr>
              <w:t>DC_3-42_n77-n79</w:t>
            </w:r>
          </w:p>
        </w:tc>
        <w:tc>
          <w:tcPr>
            <w:tcW w:w="2977" w:type="dxa"/>
            <w:tcBorders>
              <w:top w:val="single" w:sz="4" w:space="0" w:color="auto"/>
              <w:left w:val="single" w:sz="4" w:space="0" w:color="auto"/>
              <w:bottom w:val="single" w:sz="4" w:space="0" w:color="auto"/>
              <w:right w:val="single" w:sz="4" w:space="0" w:color="auto"/>
            </w:tcBorders>
            <w:hideMark/>
          </w:tcPr>
          <w:p w14:paraId="709FA426"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7693ED1" w14:textId="77777777" w:rsidR="00603108" w:rsidRDefault="00603108">
            <w:pPr>
              <w:pStyle w:val="TAC"/>
              <w:rPr>
                <w:rFonts w:cs="Arial"/>
              </w:rPr>
            </w:pPr>
            <w:r>
              <w:rPr>
                <w:rFonts w:eastAsia="Yu Mincho" w:cs="Arial"/>
                <w:lang w:eastAsia="ja-JP"/>
              </w:rPr>
              <w:t>0.2</w:t>
            </w:r>
          </w:p>
        </w:tc>
      </w:tr>
      <w:tr w:rsidR="00603108" w14:paraId="70E1DD13" w14:textId="77777777" w:rsidTr="00603108">
        <w:trPr>
          <w:trHeight w:val="187"/>
          <w:jc w:val="center"/>
        </w:trPr>
        <w:tc>
          <w:tcPr>
            <w:tcW w:w="2155" w:type="dxa"/>
            <w:tcBorders>
              <w:top w:val="nil"/>
              <w:left w:val="single" w:sz="4" w:space="0" w:color="auto"/>
              <w:bottom w:val="nil"/>
              <w:right w:val="single" w:sz="4" w:space="0" w:color="auto"/>
            </w:tcBorders>
          </w:tcPr>
          <w:p w14:paraId="7B4528C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73B8011" w14:textId="77777777" w:rsidR="00603108" w:rsidRDefault="00603108">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0ACD130" w14:textId="77777777" w:rsidR="00603108" w:rsidRDefault="00603108">
            <w:pPr>
              <w:pStyle w:val="TAC"/>
              <w:rPr>
                <w:rFonts w:cs="Arial"/>
              </w:rPr>
            </w:pPr>
            <w:r>
              <w:rPr>
                <w:rFonts w:eastAsia="Yu Mincho" w:cs="Arial"/>
                <w:lang w:eastAsia="ja-JP"/>
              </w:rPr>
              <w:t>0.5</w:t>
            </w:r>
          </w:p>
        </w:tc>
      </w:tr>
      <w:tr w:rsidR="00603108" w14:paraId="1049989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3EB1C6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ADC163" w14:textId="77777777" w:rsidR="00603108" w:rsidRDefault="00603108">
            <w:pPr>
              <w:pStyle w:val="TAC"/>
              <w:rPr>
                <w:rFonts w:cs="Arial"/>
                <w:lang w:eastAsia="zh-CN"/>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DE0B340" w14:textId="77777777" w:rsidR="00603108" w:rsidRDefault="00603108">
            <w:pPr>
              <w:pStyle w:val="TAC"/>
              <w:rPr>
                <w:rFonts w:cs="Arial"/>
                <w:lang w:eastAsia="zh-CN"/>
              </w:rPr>
            </w:pPr>
            <w:r>
              <w:rPr>
                <w:rFonts w:eastAsia="Yu Mincho" w:cs="Arial"/>
                <w:lang w:eastAsia="ja-JP"/>
              </w:rPr>
              <w:t>0.5</w:t>
            </w:r>
          </w:p>
        </w:tc>
      </w:tr>
      <w:tr w:rsidR="00603108" w14:paraId="6EB0987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27063E6" w14:textId="77777777" w:rsidR="00603108" w:rsidRDefault="00603108">
            <w:pPr>
              <w:pStyle w:val="TAC"/>
              <w:rPr>
                <w:rFonts w:cs="Arial"/>
              </w:rPr>
            </w:pPr>
            <w:r>
              <w:rPr>
                <w:rFonts w:cs="Arial"/>
                <w:szCs w:val="18"/>
                <w:lang w:eastAsia="ja-JP"/>
              </w:rPr>
              <w:t>DC_3-42_n78-n79</w:t>
            </w:r>
          </w:p>
        </w:tc>
        <w:tc>
          <w:tcPr>
            <w:tcW w:w="2977" w:type="dxa"/>
            <w:tcBorders>
              <w:top w:val="single" w:sz="4" w:space="0" w:color="auto"/>
              <w:left w:val="single" w:sz="4" w:space="0" w:color="auto"/>
              <w:bottom w:val="single" w:sz="4" w:space="0" w:color="auto"/>
              <w:right w:val="single" w:sz="4" w:space="0" w:color="auto"/>
            </w:tcBorders>
            <w:hideMark/>
          </w:tcPr>
          <w:p w14:paraId="5CB5567B" w14:textId="77777777" w:rsidR="00603108" w:rsidRDefault="00603108">
            <w:pPr>
              <w:pStyle w:val="TAC"/>
              <w:rPr>
                <w:rFonts w:cs="Arial"/>
              </w:rPr>
            </w:pPr>
            <w:r>
              <w:rPr>
                <w:lang w:eastAsia="ja-JP"/>
              </w:rPr>
              <w:t>3</w:t>
            </w:r>
          </w:p>
        </w:tc>
        <w:tc>
          <w:tcPr>
            <w:tcW w:w="2806" w:type="dxa"/>
            <w:tcBorders>
              <w:top w:val="single" w:sz="4" w:space="0" w:color="auto"/>
              <w:left w:val="single" w:sz="4" w:space="0" w:color="auto"/>
              <w:bottom w:val="single" w:sz="4" w:space="0" w:color="auto"/>
              <w:right w:val="single" w:sz="4" w:space="0" w:color="auto"/>
            </w:tcBorders>
            <w:hideMark/>
          </w:tcPr>
          <w:p w14:paraId="33C38420" w14:textId="77777777" w:rsidR="00603108" w:rsidRDefault="00603108">
            <w:pPr>
              <w:pStyle w:val="TAC"/>
              <w:rPr>
                <w:rFonts w:cs="Arial"/>
              </w:rPr>
            </w:pPr>
            <w:r>
              <w:rPr>
                <w:rFonts w:eastAsia="Yu Mincho" w:cs="Arial"/>
                <w:lang w:eastAsia="ja-JP"/>
              </w:rPr>
              <w:t>0.2</w:t>
            </w:r>
          </w:p>
        </w:tc>
      </w:tr>
      <w:tr w:rsidR="00603108" w14:paraId="36BBF3F2" w14:textId="77777777" w:rsidTr="00603108">
        <w:trPr>
          <w:trHeight w:val="187"/>
          <w:jc w:val="center"/>
        </w:trPr>
        <w:tc>
          <w:tcPr>
            <w:tcW w:w="2155" w:type="dxa"/>
            <w:tcBorders>
              <w:top w:val="nil"/>
              <w:left w:val="single" w:sz="4" w:space="0" w:color="auto"/>
              <w:bottom w:val="nil"/>
              <w:right w:val="single" w:sz="4" w:space="0" w:color="auto"/>
            </w:tcBorders>
          </w:tcPr>
          <w:p w14:paraId="07D6DD9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FF85CD" w14:textId="77777777" w:rsidR="00603108" w:rsidRDefault="00603108">
            <w:pPr>
              <w:pStyle w:val="TAC"/>
              <w:rPr>
                <w:rFonts w:cs="Arial"/>
              </w:rPr>
            </w:pPr>
            <w:r>
              <w:rPr>
                <w:rFonts w:eastAsia="Yu Mincho"/>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DBD0028" w14:textId="77777777" w:rsidR="00603108" w:rsidRDefault="00603108">
            <w:pPr>
              <w:pStyle w:val="TAC"/>
              <w:rPr>
                <w:rFonts w:cs="Arial"/>
              </w:rPr>
            </w:pPr>
            <w:r>
              <w:rPr>
                <w:rFonts w:eastAsia="Yu Mincho" w:cs="Arial"/>
                <w:lang w:eastAsia="ja-JP"/>
              </w:rPr>
              <w:t>0.5</w:t>
            </w:r>
          </w:p>
        </w:tc>
      </w:tr>
      <w:tr w:rsidR="00603108" w14:paraId="0E53C50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38A569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D28CA3A" w14:textId="77777777" w:rsidR="00603108" w:rsidRDefault="00603108">
            <w:pPr>
              <w:pStyle w:val="TAC"/>
              <w:rPr>
                <w:rFonts w:cs="Arial"/>
                <w:lang w:eastAsia="zh-CN"/>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0E2F813" w14:textId="77777777" w:rsidR="00603108" w:rsidRDefault="00603108">
            <w:pPr>
              <w:pStyle w:val="TAC"/>
              <w:rPr>
                <w:rFonts w:cs="Arial"/>
                <w:lang w:eastAsia="zh-CN"/>
              </w:rPr>
            </w:pPr>
            <w:r>
              <w:rPr>
                <w:rFonts w:eastAsia="Yu Mincho" w:cs="Arial"/>
                <w:lang w:eastAsia="ja-JP"/>
              </w:rPr>
              <w:t>0.5</w:t>
            </w:r>
          </w:p>
        </w:tc>
      </w:tr>
      <w:tr w:rsidR="00603108" w14:paraId="184F55C6"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3EBB3686" w14:textId="77777777" w:rsidR="00603108" w:rsidRDefault="00603108">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27925D" w14:textId="77777777" w:rsidR="00603108" w:rsidRDefault="00603108">
            <w:pPr>
              <w:pStyle w:val="TAC"/>
              <w:rPr>
                <w:lang w:eastAsia="ja-JP"/>
              </w:rPr>
            </w:pPr>
            <w:r>
              <w:rPr>
                <w:lang w:val="sv-SE"/>
              </w:rPr>
              <w:t>5</w:t>
            </w:r>
          </w:p>
        </w:tc>
        <w:tc>
          <w:tcPr>
            <w:tcW w:w="2806" w:type="dxa"/>
            <w:tcBorders>
              <w:top w:val="single" w:sz="4" w:space="0" w:color="auto"/>
              <w:left w:val="single" w:sz="4" w:space="0" w:color="auto"/>
              <w:bottom w:val="single" w:sz="4" w:space="0" w:color="auto"/>
              <w:right w:val="single" w:sz="4" w:space="0" w:color="auto"/>
            </w:tcBorders>
            <w:hideMark/>
          </w:tcPr>
          <w:p w14:paraId="1C26D1E7"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66475D48"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69A5204"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49290F" w14:textId="77777777" w:rsidR="00603108" w:rsidRDefault="00603108">
            <w:pPr>
              <w:pStyle w:val="TAC"/>
              <w:rPr>
                <w:rFonts w:eastAsia="SimSun"/>
                <w:lang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66B91AD5" w14:textId="77777777" w:rsidR="00603108" w:rsidRDefault="00603108">
            <w:pPr>
              <w:pStyle w:val="TAC"/>
              <w:rPr>
                <w:rFonts w:eastAsia="Yu Mincho" w:cs="Arial"/>
                <w:lang w:eastAsia="ja-JP"/>
              </w:rPr>
            </w:pPr>
            <w:r>
              <w:rPr>
                <w:lang w:eastAsia="zh-CN"/>
              </w:rPr>
              <w:t>0.2</w:t>
            </w:r>
          </w:p>
        </w:tc>
      </w:tr>
      <w:tr w:rsidR="00603108" w14:paraId="31DB4ADE"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AD26F51"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605604C" w14:textId="77777777" w:rsidR="00603108" w:rsidRDefault="00603108">
            <w:pPr>
              <w:pStyle w:val="TAC"/>
              <w:rPr>
                <w:rFonts w:eastAsia="SimSun"/>
                <w:lang w:eastAsia="ja-JP"/>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274C36B3"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2A3BBFF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4D3F852"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EA3B2E" w14:textId="77777777" w:rsidR="00603108" w:rsidRDefault="00603108">
            <w:pPr>
              <w:pStyle w:val="TAC"/>
              <w:rPr>
                <w:rFonts w:eastAsia="SimSun"/>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EED21F0" w14:textId="77777777" w:rsidR="00603108" w:rsidRDefault="00603108">
            <w:pPr>
              <w:pStyle w:val="TAC"/>
              <w:rPr>
                <w:rFonts w:eastAsia="Yu Mincho" w:cs="Arial"/>
                <w:lang w:eastAsia="ja-JP"/>
              </w:rPr>
            </w:pPr>
            <w:r>
              <w:t>0.5</w:t>
            </w:r>
          </w:p>
        </w:tc>
      </w:tr>
      <w:tr w:rsidR="00603108" w14:paraId="394E2A0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3F4C87" w14:textId="77777777" w:rsidR="00603108" w:rsidRDefault="00603108">
            <w:pPr>
              <w:pStyle w:val="TAC"/>
              <w:rPr>
                <w:rFonts w:eastAsia="SimSun" w:cs="Arial"/>
                <w:szCs w:val="18"/>
                <w:lang w:val="sv-SE" w:eastAsia="ja-JP"/>
              </w:rPr>
            </w:pPr>
            <w:r>
              <w:rPr>
                <w:rFonts w:cs="Arial"/>
              </w:rPr>
              <w:t>DC_</w:t>
            </w:r>
            <w:r>
              <w:rPr>
                <w:rFonts w:eastAsia="Malgun Gothic" w:cs="Arial"/>
                <w:lang w:eastAsia="ko-KR"/>
              </w:rPr>
              <w:t>5</w:t>
            </w:r>
            <w:r>
              <w:rPr>
                <w:rFonts w:cs="Arial"/>
              </w:rPr>
              <w:t>-</w:t>
            </w:r>
            <w:r>
              <w:rPr>
                <w:rFonts w:eastAsia="Malgun Gothic" w:cs="Arial"/>
                <w:lang w:eastAsia="ko-KR"/>
              </w:rPr>
              <w:t>7-7_</w:t>
            </w:r>
            <w:r>
              <w:rPr>
                <w:rFonts w:cs="Arial"/>
                <w:lang w:eastAsia="ja-JP"/>
              </w:rPr>
              <w:t>n</w:t>
            </w:r>
            <w:r>
              <w:rPr>
                <w:rFonts w:eastAsia="Malgun Gothic" w:cs="Arial"/>
                <w:lang w:eastAsia="ko-KR"/>
              </w:rPr>
              <w:t>78</w:t>
            </w:r>
          </w:p>
        </w:tc>
        <w:tc>
          <w:tcPr>
            <w:tcW w:w="2977" w:type="dxa"/>
            <w:tcBorders>
              <w:top w:val="single" w:sz="4" w:space="0" w:color="auto"/>
              <w:left w:val="single" w:sz="4" w:space="0" w:color="auto"/>
              <w:bottom w:val="single" w:sz="4" w:space="0" w:color="auto"/>
              <w:right w:val="single" w:sz="4" w:space="0" w:color="auto"/>
            </w:tcBorders>
            <w:hideMark/>
          </w:tcPr>
          <w:p w14:paraId="0467B7EE" w14:textId="77777777" w:rsidR="00603108" w:rsidRDefault="00603108">
            <w:pPr>
              <w:pStyle w:val="TAC"/>
              <w:rPr>
                <w:rFonts w:cs="Arial"/>
                <w:szCs w:val="18"/>
                <w:lang w:val="sv-SE" w:eastAsia="ja-JP"/>
              </w:rPr>
            </w:pPr>
            <w:r>
              <w:rPr>
                <w:rFonts w:eastAsia="Malgun Gothic" w:cs="Arial"/>
                <w:lang w:eastAsia="ko-KR"/>
              </w:rPr>
              <w:t>5</w:t>
            </w:r>
          </w:p>
        </w:tc>
        <w:tc>
          <w:tcPr>
            <w:tcW w:w="2806" w:type="dxa"/>
            <w:tcBorders>
              <w:top w:val="single" w:sz="4" w:space="0" w:color="auto"/>
              <w:left w:val="single" w:sz="4" w:space="0" w:color="auto"/>
              <w:bottom w:val="single" w:sz="4" w:space="0" w:color="auto"/>
              <w:right w:val="single" w:sz="4" w:space="0" w:color="auto"/>
            </w:tcBorders>
            <w:hideMark/>
          </w:tcPr>
          <w:p w14:paraId="1A07D39F" w14:textId="77777777" w:rsidR="00603108" w:rsidRDefault="00603108">
            <w:pPr>
              <w:pStyle w:val="TAC"/>
              <w:rPr>
                <w:rFonts w:cs="Arial"/>
                <w:lang w:eastAsia="zh-CN"/>
              </w:rPr>
            </w:pPr>
            <w:r>
              <w:rPr>
                <w:rFonts w:eastAsia="Malgun Gothic" w:cs="Arial"/>
                <w:lang w:eastAsia="ko-KR"/>
              </w:rPr>
              <w:t>0.2</w:t>
            </w:r>
          </w:p>
        </w:tc>
      </w:tr>
      <w:tr w:rsidR="00603108" w14:paraId="08B37CD7" w14:textId="77777777" w:rsidTr="00603108">
        <w:trPr>
          <w:trHeight w:val="187"/>
          <w:jc w:val="center"/>
        </w:trPr>
        <w:tc>
          <w:tcPr>
            <w:tcW w:w="2155" w:type="dxa"/>
            <w:tcBorders>
              <w:top w:val="nil"/>
              <w:left w:val="single" w:sz="4" w:space="0" w:color="auto"/>
              <w:bottom w:val="nil"/>
              <w:right w:val="single" w:sz="4" w:space="0" w:color="auto"/>
            </w:tcBorders>
          </w:tcPr>
          <w:p w14:paraId="06AFB314"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75B9E5" w14:textId="77777777" w:rsidR="00603108" w:rsidRDefault="00603108">
            <w:pPr>
              <w:pStyle w:val="TAC"/>
              <w:rPr>
                <w:rFonts w:cs="Arial"/>
                <w:szCs w:val="18"/>
                <w:lang w:val="sv-SE" w:eastAsia="ja-JP"/>
              </w:rPr>
            </w:pPr>
            <w:r>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48693F70" w14:textId="77777777" w:rsidR="00603108" w:rsidRDefault="00603108">
            <w:pPr>
              <w:pStyle w:val="TAC"/>
              <w:rPr>
                <w:rFonts w:cs="Arial"/>
                <w:lang w:eastAsia="zh-CN"/>
              </w:rPr>
            </w:pPr>
            <w:r>
              <w:rPr>
                <w:rFonts w:eastAsia="Malgun Gothic" w:cs="Arial"/>
                <w:lang w:eastAsia="ko-KR"/>
              </w:rPr>
              <w:t>0.2</w:t>
            </w:r>
          </w:p>
        </w:tc>
      </w:tr>
      <w:tr w:rsidR="00603108" w14:paraId="111C0C1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C8ECB7" w14:textId="77777777" w:rsidR="00603108" w:rsidRDefault="00603108">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2E138D" w14:textId="77777777" w:rsidR="00603108" w:rsidRDefault="00603108">
            <w:pPr>
              <w:pStyle w:val="TAC"/>
              <w:rPr>
                <w:rFonts w:cs="Arial"/>
                <w:szCs w:val="18"/>
                <w:lang w:val="sv-SE" w:eastAsia="ja-JP"/>
              </w:rPr>
            </w:pPr>
            <w:r>
              <w:rPr>
                <w:rFonts w:cs="Arial"/>
                <w:lang w:eastAsia="ja-JP"/>
              </w:rPr>
              <w:t>n</w:t>
            </w:r>
            <w:r>
              <w:rPr>
                <w:rFonts w:eastAsia="Malgun Gothic" w:cs="Arial"/>
                <w:lang w:eastAsia="ko-KR"/>
              </w:rPr>
              <w:t>78</w:t>
            </w:r>
          </w:p>
        </w:tc>
        <w:tc>
          <w:tcPr>
            <w:tcW w:w="2806" w:type="dxa"/>
            <w:tcBorders>
              <w:top w:val="single" w:sz="4" w:space="0" w:color="auto"/>
              <w:left w:val="single" w:sz="4" w:space="0" w:color="auto"/>
              <w:bottom w:val="single" w:sz="4" w:space="0" w:color="auto"/>
              <w:right w:val="single" w:sz="4" w:space="0" w:color="auto"/>
            </w:tcBorders>
            <w:hideMark/>
          </w:tcPr>
          <w:p w14:paraId="25B0F7B8" w14:textId="77777777" w:rsidR="00603108" w:rsidRDefault="00603108">
            <w:pPr>
              <w:pStyle w:val="TAC"/>
              <w:rPr>
                <w:rFonts w:cs="Arial"/>
                <w:lang w:eastAsia="zh-CN"/>
              </w:rPr>
            </w:pPr>
            <w:r>
              <w:rPr>
                <w:rFonts w:eastAsia="Malgun Gothic" w:cs="Arial"/>
                <w:lang w:eastAsia="ko-KR"/>
              </w:rPr>
              <w:t>0.5</w:t>
            </w:r>
          </w:p>
        </w:tc>
      </w:tr>
      <w:tr w:rsidR="00603108" w14:paraId="1A7565A7" w14:textId="77777777" w:rsidTr="00603108">
        <w:trPr>
          <w:trHeight w:val="187"/>
          <w:jc w:val="center"/>
        </w:trPr>
        <w:tc>
          <w:tcPr>
            <w:tcW w:w="2155" w:type="dxa"/>
            <w:tcBorders>
              <w:top w:val="nil"/>
              <w:left w:val="single" w:sz="4" w:space="0" w:color="auto"/>
              <w:bottom w:val="nil"/>
              <w:right w:val="single" w:sz="4" w:space="0" w:color="auto"/>
            </w:tcBorders>
            <w:hideMark/>
          </w:tcPr>
          <w:p w14:paraId="7C0965D6" w14:textId="77777777" w:rsidR="00603108" w:rsidRDefault="00603108">
            <w:pPr>
              <w:pStyle w:val="TAC"/>
              <w:rPr>
                <w:rFonts w:cs="Arial"/>
              </w:rPr>
            </w:pPr>
            <w:r>
              <w:rPr>
                <w:rFonts w:cs="Arial"/>
                <w:szCs w:val="18"/>
                <w:lang w:val="sv-SE" w:eastAsia="ja-JP"/>
              </w:rPr>
              <w:t>DC_5-7-66_n2</w:t>
            </w:r>
          </w:p>
        </w:tc>
        <w:tc>
          <w:tcPr>
            <w:tcW w:w="2977" w:type="dxa"/>
            <w:tcBorders>
              <w:top w:val="single" w:sz="4" w:space="0" w:color="auto"/>
              <w:left w:val="single" w:sz="4" w:space="0" w:color="auto"/>
              <w:bottom w:val="single" w:sz="4" w:space="0" w:color="auto"/>
              <w:right w:val="single" w:sz="4" w:space="0" w:color="auto"/>
            </w:tcBorders>
            <w:hideMark/>
          </w:tcPr>
          <w:p w14:paraId="0F94B084" w14:textId="77777777" w:rsidR="00603108" w:rsidRDefault="00603108">
            <w:pPr>
              <w:pStyle w:val="TAC"/>
              <w:rPr>
                <w:lang w:eastAsia="ja-JP"/>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6446F79" w14:textId="77777777" w:rsidR="00603108" w:rsidRDefault="00603108">
            <w:pPr>
              <w:pStyle w:val="TAC"/>
              <w:rPr>
                <w:rFonts w:eastAsia="Yu Mincho" w:cs="Arial"/>
                <w:lang w:eastAsia="ja-JP"/>
              </w:rPr>
            </w:pPr>
            <w:r>
              <w:rPr>
                <w:rFonts w:cs="Arial"/>
                <w:lang w:eastAsia="zh-CN"/>
              </w:rPr>
              <w:t>0.5</w:t>
            </w:r>
          </w:p>
        </w:tc>
      </w:tr>
      <w:tr w:rsidR="00603108" w14:paraId="31EE4ECA" w14:textId="77777777" w:rsidTr="00603108">
        <w:trPr>
          <w:trHeight w:val="187"/>
          <w:jc w:val="center"/>
        </w:trPr>
        <w:tc>
          <w:tcPr>
            <w:tcW w:w="2155" w:type="dxa"/>
            <w:tcBorders>
              <w:top w:val="nil"/>
              <w:left w:val="single" w:sz="4" w:space="0" w:color="auto"/>
              <w:bottom w:val="nil"/>
              <w:right w:val="single" w:sz="4" w:space="0" w:color="auto"/>
            </w:tcBorders>
          </w:tcPr>
          <w:p w14:paraId="24C97257"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F342FB2" w14:textId="77777777" w:rsidR="00603108" w:rsidRDefault="00603108">
            <w:pPr>
              <w:pStyle w:val="TAC"/>
              <w:rPr>
                <w:lang w:eastAsia="ja-JP"/>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016B36D" w14:textId="77777777" w:rsidR="00603108" w:rsidRDefault="00603108">
            <w:pPr>
              <w:pStyle w:val="TAC"/>
              <w:rPr>
                <w:rFonts w:eastAsia="Yu Mincho" w:cs="Arial"/>
                <w:lang w:eastAsia="ja-JP"/>
              </w:rPr>
            </w:pPr>
            <w:r>
              <w:rPr>
                <w:rFonts w:cs="Arial"/>
                <w:lang w:eastAsia="zh-CN"/>
              </w:rPr>
              <w:t>0.5</w:t>
            </w:r>
          </w:p>
        </w:tc>
      </w:tr>
      <w:tr w:rsidR="00603108" w14:paraId="2BE73B0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E516E5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5026947" w14:textId="77777777" w:rsidR="00603108" w:rsidRDefault="00603108">
            <w:pPr>
              <w:pStyle w:val="TAC"/>
              <w:rPr>
                <w:lang w:eastAsia="ja-JP"/>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88D9DB0" w14:textId="77777777" w:rsidR="00603108" w:rsidRDefault="00603108">
            <w:pPr>
              <w:pStyle w:val="TAC"/>
              <w:rPr>
                <w:rFonts w:eastAsia="Yu Mincho" w:cs="Arial"/>
                <w:lang w:eastAsia="ja-JP"/>
              </w:rPr>
            </w:pPr>
            <w:r>
              <w:rPr>
                <w:rFonts w:cs="Arial"/>
                <w:lang w:eastAsia="zh-CN"/>
              </w:rPr>
              <w:t>0.3</w:t>
            </w:r>
          </w:p>
        </w:tc>
      </w:tr>
      <w:tr w:rsidR="00603108" w14:paraId="209BFFE0" w14:textId="77777777" w:rsidTr="00603108">
        <w:trPr>
          <w:trHeight w:val="187"/>
          <w:jc w:val="center"/>
        </w:trPr>
        <w:tc>
          <w:tcPr>
            <w:tcW w:w="2155" w:type="dxa"/>
            <w:tcBorders>
              <w:top w:val="nil"/>
              <w:left w:val="single" w:sz="4" w:space="0" w:color="auto"/>
              <w:bottom w:val="nil"/>
              <w:right w:val="single" w:sz="4" w:space="0" w:color="auto"/>
            </w:tcBorders>
            <w:hideMark/>
          </w:tcPr>
          <w:p w14:paraId="60D18B49" w14:textId="77777777" w:rsidR="00603108" w:rsidRDefault="00603108">
            <w:pPr>
              <w:pStyle w:val="TAC"/>
              <w:rPr>
                <w:rFonts w:eastAsia="SimSun"/>
                <w:b/>
                <w:lang w:val="fi-FI" w:eastAsia="fi-FI"/>
              </w:rPr>
            </w:pPr>
            <w:r>
              <w:rPr>
                <w:lang w:val="fi-FI" w:eastAsia="fi-FI"/>
              </w:rPr>
              <w:t>DC_5-7-66_n7</w:t>
            </w:r>
          </w:p>
          <w:p w14:paraId="61D94B61" w14:textId="77777777" w:rsidR="00603108" w:rsidRDefault="00603108">
            <w:pPr>
              <w:pStyle w:val="TAC"/>
              <w:rPr>
                <w:rFonts w:cs="Arial"/>
              </w:rPr>
            </w:pPr>
            <w:r>
              <w:rPr>
                <w:lang w:val="fi-FI" w:eastAsia="fi-FI"/>
              </w:rPr>
              <w:t>DC_5-7-66-66_n7</w:t>
            </w:r>
          </w:p>
        </w:tc>
        <w:tc>
          <w:tcPr>
            <w:tcW w:w="2977" w:type="dxa"/>
            <w:tcBorders>
              <w:top w:val="single" w:sz="4" w:space="0" w:color="auto"/>
              <w:left w:val="single" w:sz="4" w:space="0" w:color="auto"/>
              <w:bottom w:val="single" w:sz="4" w:space="0" w:color="auto"/>
              <w:right w:val="single" w:sz="4" w:space="0" w:color="auto"/>
            </w:tcBorders>
            <w:hideMark/>
          </w:tcPr>
          <w:p w14:paraId="682DBC9A" w14:textId="77777777" w:rsidR="00603108" w:rsidRDefault="00603108">
            <w:pPr>
              <w:pStyle w:val="TAC"/>
              <w:rPr>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3DA93D28" w14:textId="77777777" w:rsidR="00603108" w:rsidRDefault="00603108">
            <w:pPr>
              <w:pStyle w:val="TAC"/>
              <w:rPr>
                <w:rFonts w:eastAsia="Yu Mincho" w:cs="Arial"/>
                <w:lang w:eastAsia="ja-JP"/>
              </w:rPr>
            </w:pPr>
            <w:r>
              <w:rPr>
                <w:rFonts w:cs="Arial"/>
                <w:lang w:eastAsia="zh-CN"/>
              </w:rPr>
              <w:t>0.5</w:t>
            </w:r>
          </w:p>
        </w:tc>
      </w:tr>
      <w:tr w:rsidR="00603108" w14:paraId="430DD2E0" w14:textId="77777777" w:rsidTr="00603108">
        <w:trPr>
          <w:trHeight w:val="187"/>
          <w:jc w:val="center"/>
        </w:trPr>
        <w:tc>
          <w:tcPr>
            <w:tcW w:w="2155" w:type="dxa"/>
            <w:tcBorders>
              <w:top w:val="nil"/>
              <w:left w:val="single" w:sz="4" w:space="0" w:color="auto"/>
              <w:bottom w:val="nil"/>
              <w:right w:val="single" w:sz="4" w:space="0" w:color="auto"/>
            </w:tcBorders>
          </w:tcPr>
          <w:p w14:paraId="1BB3EDC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B57DA6" w14:textId="77777777" w:rsidR="00603108" w:rsidRDefault="00603108">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DA23667" w14:textId="77777777" w:rsidR="00603108" w:rsidRDefault="00603108">
            <w:pPr>
              <w:pStyle w:val="TAC"/>
              <w:rPr>
                <w:rFonts w:eastAsia="Yu Mincho" w:cs="Arial"/>
                <w:lang w:eastAsia="ja-JP"/>
              </w:rPr>
            </w:pPr>
            <w:r>
              <w:rPr>
                <w:rFonts w:cs="Arial"/>
                <w:lang w:eastAsia="zh-CN"/>
              </w:rPr>
              <w:t>0.5</w:t>
            </w:r>
          </w:p>
        </w:tc>
      </w:tr>
      <w:tr w:rsidR="00603108" w14:paraId="2514D5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5FC3D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8E8576E" w14:textId="77777777" w:rsidR="00603108" w:rsidRDefault="00603108">
            <w:pPr>
              <w:pStyle w:val="TAC"/>
              <w:rPr>
                <w:lang w:eastAsia="ja-JP"/>
              </w:rPr>
            </w:pPr>
            <w:r>
              <w:rPr>
                <w:rFonts w:cs="Arial"/>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346F18BD" w14:textId="77777777" w:rsidR="00603108" w:rsidRDefault="00603108">
            <w:pPr>
              <w:pStyle w:val="TAC"/>
              <w:rPr>
                <w:rFonts w:eastAsia="Yu Mincho" w:cs="Arial"/>
                <w:lang w:eastAsia="ja-JP"/>
              </w:rPr>
            </w:pPr>
            <w:r>
              <w:rPr>
                <w:rFonts w:cs="Arial"/>
                <w:lang w:eastAsia="zh-CN"/>
              </w:rPr>
              <w:t>0.5</w:t>
            </w:r>
          </w:p>
        </w:tc>
      </w:tr>
      <w:tr w:rsidR="00603108" w14:paraId="5626BBEC" w14:textId="77777777" w:rsidTr="00603108">
        <w:trPr>
          <w:trHeight w:val="187"/>
          <w:jc w:val="center"/>
        </w:trPr>
        <w:tc>
          <w:tcPr>
            <w:tcW w:w="2155" w:type="dxa"/>
            <w:tcBorders>
              <w:top w:val="nil"/>
              <w:left w:val="single" w:sz="4" w:space="0" w:color="auto"/>
              <w:bottom w:val="nil"/>
              <w:right w:val="single" w:sz="4" w:space="0" w:color="auto"/>
            </w:tcBorders>
            <w:hideMark/>
          </w:tcPr>
          <w:p w14:paraId="2B446E8E" w14:textId="77777777" w:rsidR="00603108" w:rsidRDefault="00603108">
            <w:pPr>
              <w:pStyle w:val="TAC"/>
              <w:rPr>
                <w:rFonts w:eastAsia="SimSun" w:cs="Arial"/>
              </w:rPr>
            </w:pPr>
            <w:r>
              <w:t>DC_5-7-66_n66</w:t>
            </w:r>
          </w:p>
        </w:tc>
        <w:tc>
          <w:tcPr>
            <w:tcW w:w="2977" w:type="dxa"/>
            <w:tcBorders>
              <w:top w:val="single" w:sz="4" w:space="0" w:color="auto"/>
              <w:left w:val="single" w:sz="4" w:space="0" w:color="auto"/>
              <w:bottom w:val="single" w:sz="4" w:space="0" w:color="auto"/>
              <w:right w:val="single" w:sz="4" w:space="0" w:color="auto"/>
            </w:tcBorders>
            <w:hideMark/>
          </w:tcPr>
          <w:p w14:paraId="7B5213AD" w14:textId="77777777" w:rsidR="00603108" w:rsidRDefault="00603108">
            <w:pPr>
              <w:pStyle w:val="TAC"/>
              <w:rPr>
                <w:lang w:eastAsia="ja-JP"/>
              </w:rPr>
            </w:pPr>
            <w:r>
              <w:t>5</w:t>
            </w:r>
          </w:p>
        </w:tc>
        <w:tc>
          <w:tcPr>
            <w:tcW w:w="2806" w:type="dxa"/>
            <w:tcBorders>
              <w:top w:val="single" w:sz="4" w:space="0" w:color="auto"/>
              <w:left w:val="single" w:sz="4" w:space="0" w:color="auto"/>
              <w:bottom w:val="single" w:sz="4" w:space="0" w:color="auto"/>
              <w:right w:val="single" w:sz="4" w:space="0" w:color="auto"/>
            </w:tcBorders>
            <w:hideMark/>
          </w:tcPr>
          <w:p w14:paraId="16C9C8BD" w14:textId="77777777" w:rsidR="00603108" w:rsidRDefault="00603108">
            <w:pPr>
              <w:pStyle w:val="TAC"/>
              <w:rPr>
                <w:rFonts w:eastAsia="Yu Mincho" w:cs="Arial"/>
                <w:lang w:eastAsia="ja-JP"/>
              </w:rPr>
            </w:pPr>
            <w:r>
              <w:rPr>
                <w:rFonts w:cs="Arial"/>
              </w:rPr>
              <w:t>0.3</w:t>
            </w:r>
          </w:p>
        </w:tc>
      </w:tr>
      <w:tr w:rsidR="00603108" w14:paraId="67735A2A" w14:textId="77777777" w:rsidTr="00603108">
        <w:trPr>
          <w:trHeight w:val="187"/>
          <w:jc w:val="center"/>
        </w:trPr>
        <w:tc>
          <w:tcPr>
            <w:tcW w:w="2155" w:type="dxa"/>
            <w:tcBorders>
              <w:top w:val="nil"/>
              <w:left w:val="single" w:sz="4" w:space="0" w:color="auto"/>
              <w:bottom w:val="nil"/>
              <w:right w:val="single" w:sz="4" w:space="0" w:color="auto"/>
            </w:tcBorders>
            <w:hideMark/>
          </w:tcPr>
          <w:p w14:paraId="27042E98" w14:textId="77777777" w:rsidR="00603108" w:rsidRDefault="00603108">
            <w:pPr>
              <w:pStyle w:val="TAC"/>
              <w:rPr>
                <w:rFonts w:eastAsia="SimSun" w:cs="Arial"/>
              </w:rPr>
            </w:pPr>
            <w:r>
              <w:t>DC_5-7-7-66_n66</w:t>
            </w:r>
          </w:p>
        </w:tc>
        <w:tc>
          <w:tcPr>
            <w:tcW w:w="2977" w:type="dxa"/>
            <w:tcBorders>
              <w:top w:val="single" w:sz="4" w:space="0" w:color="auto"/>
              <w:left w:val="single" w:sz="4" w:space="0" w:color="auto"/>
              <w:bottom w:val="single" w:sz="4" w:space="0" w:color="auto"/>
              <w:right w:val="single" w:sz="4" w:space="0" w:color="auto"/>
            </w:tcBorders>
            <w:hideMark/>
          </w:tcPr>
          <w:p w14:paraId="667C393C" w14:textId="77777777" w:rsidR="00603108" w:rsidRDefault="00603108">
            <w:pPr>
              <w:pStyle w:val="TAC"/>
              <w:rPr>
                <w:lang w:eastAsia="ja-JP"/>
              </w:rPr>
            </w:pPr>
            <w:r>
              <w:t>66</w:t>
            </w:r>
          </w:p>
        </w:tc>
        <w:tc>
          <w:tcPr>
            <w:tcW w:w="2806" w:type="dxa"/>
            <w:tcBorders>
              <w:top w:val="single" w:sz="4" w:space="0" w:color="auto"/>
              <w:left w:val="single" w:sz="4" w:space="0" w:color="auto"/>
              <w:bottom w:val="nil"/>
              <w:right w:val="single" w:sz="4" w:space="0" w:color="auto"/>
            </w:tcBorders>
            <w:hideMark/>
          </w:tcPr>
          <w:p w14:paraId="46AC9F98" w14:textId="77777777" w:rsidR="00603108" w:rsidRDefault="00603108">
            <w:pPr>
              <w:pStyle w:val="TAC"/>
              <w:rPr>
                <w:rFonts w:eastAsia="Yu Mincho" w:cs="Arial"/>
                <w:lang w:eastAsia="ja-JP"/>
              </w:rPr>
            </w:pPr>
            <w:r>
              <w:rPr>
                <w:rFonts w:cs="Arial"/>
              </w:rPr>
              <w:t>0.3</w:t>
            </w:r>
          </w:p>
        </w:tc>
      </w:tr>
      <w:tr w:rsidR="00603108" w14:paraId="093BFB3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F56F63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62F9615" w14:textId="77777777" w:rsidR="00603108" w:rsidRDefault="00603108">
            <w:pPr>
              <w:pStyle w:val="TAC"/>
              <w:rPr>
                <w:lang w:eastAsia="ja-JP"/>
              </w:rPr>
            </w:pPr>
            <w:r>
              <w:t>n66</w:t>
            </w:r>
          </w:p>
        </w:tc>
        <w:tc>
          <w:tcPr>
            <w:tcW w:w="2806" w:type="dxa"/>
            <w:tcBorders>
              <w:top w:val="nil"/>
              <w:left w:val="single" w:sz="4" w:space="0" w:color="auto"/>
              <w:bottom w:val="single" w:sz="4" w:space="0" w:color="auto"/>
              <w:right w:val="single" w:sz="4" w:space="0" w:color="auto"/>
            </w:tcBorders>
          </w:tcPr>
          <w:p w14:paraId="7A9D8D20" w14:textId="77777777" w:rsidR="00603108" w:rsidRDefault="00603108">
            <w:pPr>
              <w:pStyle w:val="TAC"/>
              <w:rPr>
                <w:rFonts w:eastAsia="Yu Mincho" w:cs="Arial"/>
                <w:lang w:eastAsia="ja-JP"/>
              </w:rPr>
            </w:pPr>
          </w:p>
        </w:tc>
      </w:tr>
      <w:tr w:rsidR="00603108" w14:paraId="67A62CBF"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5D221B51" w14:textId="77777777" w:rsidR="00603108" w:rsidRDefault="00603108">
            <w:pPr>
              <w:pStyle w:val="TAC"/>
              <w:rPr>
                <w:rFonts w:eastAsia="SimSun" w:cs="Arial"/>
              </w:rPr>
            </w:pPr>
            <w:r>
              <w:rPr>
                <w:rFonts w:cs="Arial"/>
                <w:lang w:val="x-none" w:eastAsia="ja-JP"/>
              </w:rPr>
              <w:t>DC_5-7_n66-n78</w:t>
            </w:r>
          </w:p>
        </w:tc>
        <w:tc>
          <w:tcPr>
            <w:tcW w:w="2977" w:type="dxa"/>
            <w:tcBorders>
              <w:top w:val="single" w:sz="4" w:space="0" w:color="auto"/>
              <w:left w:val="single" w:sz="4" w:space="0" w:color="auto"/>
              <w:bottom w:val="single" w:sz="4" w:space="0" w:color="auto"/>
              <w:right w:val="single" w:sz="4" w:space="0" w:color="auto"/>
            </w:tcBorders>
            <w:hideMark/>
          </w:tcPr>
          <w:p w14:paraId="007EC932" w14:textId="77777777" w:rsidR="00603108" w:rsidRDefault="00603108">
            <w:pPr>
              <w:pStyle w:val="TAC"/>
            </w:pPr>
            <w:r>
              <w:rPr>
                <w:lang w:val="sv-SE"/>
              </w:rPr>
              <w:t>5</w:t>
            </w:r>
          </w:p>
        </w:tc>
        <w:tc>
          <w:tcPr>
            <w:tcW w:w="2806" w:type="dxa"/>
            <w:tcBorders>
              <w:top w:val="nil"/>
              <w:left w:val="single" w:sz="4" w:space="0" w:color="auto"/>
              <w:bottom w:val="single" w:sz="4" w:space="0" w:color="auto"/>
              <w:right w:val="single" w:sz="4" w:space="0" w:color="auto"/>
            </w:tcBorders>
            <w:hideMark/>
          </w:tcPr>
          <w:p w14:paraId="1AF943AE" w14:textId="77777777" w:rsidR="00603108" w:rsidRDefault="00603108">
            <w:pPr>
              <w:pStyle w:val="TAC"/>
              <w:rPr>
                <w:rFonts w:eastAsia="Yu Mincho" w:cs="Arial"/>
                <w:lang w:eastAsia="ja-JP"/>
              </w:rPr>
            </w:pPr>
            <w:r>
              <w:rPr>
                <w:rFonts w:cs="Arial"/>
              </w:rPr>
              <w:t>0.</w:t>
            </w:r>
            <w:r>
              <w:rPr>
                <w:rFonts w:cs="Arial"/>
                <w:lang w:val="sv-SE"/>
              </w:rPr>
              <w:t>2</w:t>
            </w:r>
          </w:p>
        </w:tc>
      </w:tr>
      <w:tr w:rsidR="00603108" w14:paraId="4898805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D0F8C1D"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87F2C46" w14:textId="77777777" w:rsidR="00603108" w:rsidRDefault="00603108">
            <w:pPr>
              <w:pStyle w:val="TAC"/>
              <w:rPr>
                <w:rFonts w:eastAsia="SimSun"/>
              </w:rPr>
            </w:pPr>
            <w:r>
              <w:rPr>
                <w:lang w:val="sv-SE"/>
              </w:rPr>
              <w:t>7</w:t>
            </w:r>
          </w:p>
        </w:tc>
        <w:tc>
          <w:tcPr>
            <w:tcW w:w="2806" w:type="dxa"/>
            <w:tcBorders>
              <w:top w:val="nil"/>
              <w:left w:val="single" w:sz="4" w:space="0" w:color="auto"/>
              <w:bottom w:val="single" w:sz="4" w:space="0" w:color="auto"/>
              <w:right w:val="single" w:sz="4" w:space="0" w:color="auto"/>
            </w:tcBorders>
            <w:hideMark/>
          </w:tcPr>
          <w:p w14:paraId="11D23719" w14:textId="77777777" w:rsidR="00603108" w:rsidRDefault="00603108">
            <w:pPr>
              <w:pStyle w:val="TAC"/>
              <w:rPr>
                <w:rFonts w:eastAsia="Yu Mincho" w:cs="Arial"/>
                <w:lang w:eastAsia="ja-JP"/>
              </w:rPr>
            </w:pPr>
            <w:r>
              <w:rPr>
                <w:lang w:eastAsia="zh-CN"/>
              </w:rPr>
              <w:t>0.5</w:t>
            </w:r>
          </w:p>
        </w:tc>
      </w:tr>
      <w:tr w:rsidR="00603108" w14:paraId="19ED731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D81582A"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061FF7B6" w14:textId="77777777" w:rsidR="00603108" w:rsidRDefault="00603108">
            <w:pPr>
              <w:pStyle w:val="TAC"/>
              <w:rPr>
                <w:rFonts w:eastAsia="SimSun"/>
              </w:rPr>
            </w:pPr>
            <w:r>
              <w:rPr>
                <w:lang w:val="sv-SE"/>
              </w:rPr>
              <w:t>n66</w:t>
            </w:r>
          </w:p>
        </w:tc>
        <w:tc>
          <w:tcPr>
            <w:tcW w:w="2806" w:type="dxa"/>
            <w:tcBorders>
              <w:top w:val="nil"/>
              <w:left w:val="single" w:sz="4" w:space="0" w:color="auto"/>
              <w:bottom w:val="single" w:sz="4" w:space="0" w:color="auto"/>
              <w:right w:val="single" w:sz="4" w:space="0" w:color="auto"/>
            </w:tcBorders>
            <w:hideMark/>
          </w:tcPr>
          <w:p w14:paraId="136EBA4A" w14:textId="77777777" w:rsidR="00603108" w:rsidRDefault="00603108">
            <w:pPr>
              <w:pStyle w:val="TAC"/>
              <w:rPr>
                <w:rFonts w:eastAsia="Yu Mincho" w:cs="Arial"/>
                <w:lang w:eastAsia="ja-JP"/>
              </w:rPr>
            </w:pPr>
            <w:r>
              <w:rPr>
                <w:rFonts w:cs="Arial"/>
              </w:rPr>
              <w:t>0.</w:t>
            </w:r>
            <w:r>
              <w:rPr>
                <w:rFonts w:cs="Arial"/>
                <w:lang w:val="sv-SE"/>
              </w:rPr>
              <w:t>5</w:t>
            </w:r>
          </w:p>
        </w:tc>
      </w:tr>
      <w:tr w:rsidR="00603108" w14:paraId="7D24A29C"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563FFE8"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285D51FB" w14:textId="77777777" w:rsidR="00603108" w:rsidRDefault="00603108">
            <w:pPr>
              <w:pStyle w:val="TAC"/>
              <w:rPr>
                <w:rFonts w:eastAsia="SimSun"/>
              </w:rPr>
            </w:pPr>
            <w:r>
              <w:t>n</w:t>
            </w:r>
            <w:r>
              <w:rPr>
                <w:lang w:val="sv-SE"/>
              </w:rPr>
              <w:t>78</w:t>
            </w:r>
          </w:p>
        </w:tc>
        <w:tc>
          <w:tcPr>
            <w:tcW w:w="2806" w:type="dxa"/>
            <w:tcBorders>
              <w:top w:val="nil"/>
              <w:left w:val="single" w:sz="4" w:space="0" w:color="auto"/>
              <w:bottom w:val="single" w:sz="4" w:space="0" w:color="auto"/>
              <w:right w:val="single" w:sz="4" w:space="0" w:color="auto"/>
            </w:tcBorders>
            <w:hideMark/>
          </w:tcPr>
          <w:p w14:paraId="1F1ED6D6" w14:textId="77777777" w:rsidR="00603108" w:rsidRDefault="00603108">
            <w:pPr>
              <w:pStyle w:val="TAC"/>
              <w:rPr>
                <w:rFonts w:eastAsia="Yu Mincho" w:cs="Arial"/>
                <w:lang w:eastAsia="ja-JP"/>
              </w:rPr>
            </w:pPr>
            <w:r>
              <w:t>0.5</w:t>
            </w:r>
          </w:p>
        </w:tc>
      </w:tr>
      <w:tr w:rsidR="00603108" w14:paraId="0675EC6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17F36D5" w14:textId="77777777" w:rsidR="00603108" w:rsidRDefault="00603108">
            <w:pPr>
              <w:pStyle w:val="TAC"/>
              <w:rPr>
                <w:rFonts w:eastAsia="SimSun" w:cs="Arial"/>
              </w:rPr>
            </w:pPr>
            <w:r>
              <w:rPr>
                <w:rFonts w:cs="Arial"/>
              </w:rPr>
              <w:t xml:space="preserve">DC_5-7-66_n78 </w:t>
            </w:r>
          </w:p>
        </w:tc>
        <w:tc>
          <w:tcPr>
            <w:tcW w:w="2977" w:type="dxa"/>
            <w:tcBorders>
              <w:top w:val="single" w:sz="4" w:space="0" w:color="auto"/>
              <w:left w:val="single" w:sz="4" w:space="0" w:color="auto"/>
              <w:bottom w:val="single" w:sz="4" w:space="0" w:color="auto"/>
              <w:right w:val="single" w:sz="4" w:space="0" w:color="auto"/>
            </w:tcBorders>
            <w:hideMark/>
          </w:tcPr>
          <w:p w14:paraId="08673C1C"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7B79B086" w14:textId="77777777" w:rsidR="00603108" w:rsidRDefault="00603108">
            <w:pPr>
              <w:pStyle w:val="TAC"/>
              <w:rPr>
                <w:rFonts w:eastAsia="Malgun Gothic" w:cs="Arial"/>
                <w:lang w:eastAsia="ko-KR"/>
              </w:rPr>
            </w:pPr>
            <w:r>
              <w:rPr>
                <w:rFonts w:cs="Arial"/>
                <w:lang w:eastAsia="zh-CN"/>
              </w:rPr>
              <w:t>0.5</w:t>
            </w:r>
          </w:p>
        </w:tc>
      </w:tr>
      <w:tr w:rsidR="00603108" w14:paraId="70BAC359" w14:textId="77777777" w:rsidTr="00603108">
        <w:trPr>
          <w:trHeight w:val="187"/>
          <w:jc w:val="center"/>
        </w:trPr>
        <w:tc>
          <w:tcPr>
            <w:tcW w:w="2155" w:type="dxa"/>
            <w:tcBorders>
              <w:top w:val="nil"/>
              <w:left w:val="single" w:sz="4" w:space="0" w:color="auto"/>
              <w:bottom w:val="nil"/>
              <w:right w:val="single" w:sz="4" w:space="0" w:color="auto"/>
            </w:tcBorders>
          </w:tcPr>
          <w:p w14:paraId="74FB9E1C"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3ED7ED2"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92738CB" w14:textId="77777777" w:rsidR="00603108" w:rsidRDefault="00603108">
            <w:pPr>
              <w:pStyle w:val="TAC"/>
              <w:rPr>
                <w:rFonts w:eastAsia="Malgun Gothic" w:cs="Arial"/>
                <w:lang w:eastAsia="ko-KR"/>
              </w:rPr>
            </w:pPr>
            <w:r>
              <w:rPr>
                <w:rFonts w:cs="Arial"/>
                <w:lang w:eastAsia="zh-CN"/>
              </w:rPr>
              <w:t>0.5</w:t>
            </w:r>
          </w:p>
        </w:tc>
      </w:tr>
      <w:tr w:rsidR="00603108" w14:paraId="4A110C3A" w14:textId="77777777" w:rsidTr="00603108">
        <w:trPr>
          <w:trHeight w:val="187"/>
          <w:jc w:val="center"/>
        </w:trPr>
        <w:tc>
          <w:tcPr>
            <w:tcW w:w="2155" w:type="dxa"/>
            <w:tcBorders>
              <w:top w:val="nil"/>
              <w:left w:val="single" w:sz="4" w:space="0" w:color="auto"/>
              <w:bottom w:val="nil"/>
              <w:right w:val="single" w:sz="4" w:space="0" w:color="auto"/>
            </w:tcBorders>
          </w:tcPr>
          <w:p w14:paraId="47E5140F"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3F5E7D"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C18AF7D" w14:textId="77777777" w:rsidR="00603108" w:rsidRDefault="00603108">
            <w:pPr>
              <w:pStyle w:val="TAC"/>
              <w:rPr>
                <w:rFonts w:eastAsia="Malgun Gothic" w:cs="Arial"/>
                <w:lang w:eastAsia="ko-KR"/>
              </w:rPr>
            </w:pPr>
            <w:r>
              <w:rPr>
                <w:rFonts w:cs="Arial"/>
                <w:lang w:eastAsia="zh-CN"/>
              </w:rPr>
              <w:t>0.5</w:t>
            </w:r>
          </w:p>
        </w:tc>
      </w:tr>
      <w:tr w:rsidR="00603108" w14:paraId="788D46F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0EE14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4E5B404" w14:textId="77777777" w:rsidR="00603108" w:rsidRDefault="00603108">
            <w:pPr>
              <w:pStyle w:val="TAC"/>
              <w:rPr>
                <w:rFonts w:cs="Arial"/>
                <w:lang w:eastAsia="ja-JP"/>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0B37D905" w14:textId="77777777" w:rsidR="00603108" w:rsidRDefault="00603108">
            <w:pPr>
              <w:pStyle w:val="TAC"/>
              <w:rPr>
                <w:rFonts w:eastAsia="Malgun Gothic" w:cs="Arial"/>
                <w:lang w:eastAsia="ko-KR"/>
              </w:rPr>
            </w:pPr>
            <w:r>
              <w:rPr>
                <w:rFonts w:cs="Arial"/>
                <w:lang w:eastAsia="zh-CN"/>
              </w:rPr>
              <w:t>0.5</w:t>
            </w:r>
          </w:p>
        </w:tc>
      </w:tr>
      <w:tr w:rsidR="00603108" w14:paraId="23535C7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E7793F" w14:textId="77777777" w:rsidR="00603108" w:rsidRDefault="00603108">
            <w:pPr>
              <w:pStyle w:val="TAC"/>
              <w:rPr>
                <w:rFonts w:eastAsia="SimSun" w:cs="Arial"/>
              </w:rPr>
            </w:pPr>
            <w:r>
              <w:rPr>
                <w:rFonts w:cs="Arial"/>
                <w:szCs w:val="18"/>
                <w:lang w:val="sv-SE" w:eastAsia="ja-JP"/>
              </w:rPr>
              <w:t>DC_5-30-66_n2</w:t>
            </w:r>
          </w:p>
        </w:tc>
        <w:tc>
          <w:tcPr>
            <w:tcW w:w="2977" w:type="dxa"/>
            <w:tcBorders>
              <w:top w:val="single" w:sz="4" w:space="0" w:color="auto"/>
              <w:left w:val="single" w:sz="4" w:space="0" w:color="auto"/>
              <w:bottom w:val="single" w:sz="4" w:space="0" w:color="auto"/>
              <w:right w:val="single" w:sz="4" w:space="0" w:color="auto"/>
            </w:tcBorders>
            <w:hideMark/>
          </w:tcPr>
          <w:p w14:paraId="71233CBA" w14:textId="77777777" w:rsidR="00603108" w:rsidRDefault="00603108">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FDD996A" w14:textId="77777777" w:rsidR="00603108" w:rsidRDefault="00603108">
            <w:pPr>
              <w:pStyle w:val="TAC"/>
              <w:rPr>
                <w:rFonts w:cs="Arial"/>
              </w:rPr>
            </w:pPr>
            <w:r>
              <w:rPr>
                <w:rFonts w:cs="Arial"/>
              </w:rPr>
              <w:t>0.5</w:t>
            </w:r>
          </w:p>
        </w:tc>
      </w:tr>
      <w:tr w:rsidR="00603108" w14:paraId="04FD5A2D" w14:textId="77777777" w:rsidTr="00603108">
        <w:trPr>
          <w:trHeight w:val="187"/>
          <w:jc w:val="center"/>
        </w:trPr>
        <w:tc>
          <w:tcPr>
            <w:tcW w:w="2155" w:type="dxa"/>
            <w:tcBorders>
              <w:top w:val="nil"/>
              <w:left w:val="single" w:sz="4" w:space="0" w:color="auto"/>
              <w:bottom w:val="nil"/>
              <w:right w:val="single" w:sz="4" w:space="0" w:color="auto"/>
            </w:tcBorders>
          </w:tcPr>
          <w:p w14:paraId="500E01F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46D3871" w14:textId="77777777" w:rsidR="00603108" w:rsidRDefault="00603108">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D1B223D" w14:textId="77777777" w:rsidR="00603108" w:rsidRDefault="00603108">
            <w:pPr>
              <w:pStyle w:val="TAC"/>
              <w:rPr>
                <w:rFonts w:cs="Arial"/>
              </w:rPr>
            </w:pPr>
            <w:r>
              <w:t>0.4</w:t>
            </w:r>
          </w:p>
        </w:tc>
      </w:tr>
      <w:tr w:rsidR="00603108" w14:paraId="61C98C7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7925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0B0A3B3" w14:textId="77777777" w:rsidR="00603108" w:rsidRDefault="00603108">
            <w:pPr>
              <w:pStyle w:val="TAC"/>
              <w:rPr>
                <w:rFonts w:cs="Arial"/>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4385097B" w14:textId="77777777" w:rsidR="00603108" w:rsidRDefault="00603108">
            <w:pPr>
              <w:pStyle w:val="TAC"/>
              <w:rPr>
                <w:rFonts w:cs="Arial"/>
                <w:lang w:eastAsia="zh-CN"/>
              </w:rPr>
            </w:pPr>
            <w:r>
              <w:t>0.4</w:t>
            </w:r>
          </w:p>
        </w:tc>
      </w:tr>
      <w:tr w:rsidR="00603108" w14:paraId="34C5FBE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C1EE12A" w14:textId="77777777" w:rsidR="00603108" w:rsidRDefault="00603108">
            <w:pPr>
              <w:pStyle w:val="TAC"/>
              <w:rPr>
                <w:rFonts w:cs="Arial"/>
              </w:rPr>
            </w:pPr>
            <w:r>
              <w:rPr>
                <w:rFonts w:cs="Arial"/>
                <w:szCs w:val="18"/>
                <w:lang w:val="sv-SE" w:eastAsia="ja-JP"/>
              </w:rPr>
              <w:t>DC_5-30-66_n66</w:t>
            </w:r>
          </w:p>
        </w:tc>
        <w:tc>
          <w:tcPr>
            <w:tcW w:w="2977" w:type="dxa"/>
            <w:tcBorders>
              <w:top w:val="single" w:sz="4" w:space="0" w:color="auto"/>
              <w:left w:val="single" w:sz="4" w:space="0" w:color="auto"/>
              <w:bottom w:val="single" w:sz="4" w:space="0" w:color="auto"/>
              <w:right w:val="single" w:sz="4" w:space="0" w:color="auto"/>
            </w:tcBorders>
            <w:hideMark/>
          </w:tcPr>
          <w:p w14:paraId="17B0CE9E" w14:textId="77777777" w:rsidR="00603108" w:rsidRDefault="00603108">
            <w:pPr>
              <w:pStyle w:val="TAC"/>
              <w:rPr>
                <w:rFonts w:cs="Arial"/>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74F34C60" w14:textId="77777777" w:rsidR="00603108" w:rsidRDefault="00603108">
            <w:pPr>
              <w:pStyle w:val="TAC"/>
              <w:rPr>
                <w:rFonts w:cs="Arial"/>
              </w:rPr>
            </w:pPr>
            <w:r>
              <w:rPr>
                <w:rFonts w:cs="Arial"/>
              </w:rPr>
              <w:t>0.5</w:t>
            </w:r>
          </w:p>
        </w:tc>
      </w:tr>
      <w:tr w:rsidR="00603108" w14:paraId="190394BC" w14:textId="77777777" w:rsidTr="00603108">
        <w:trPr>
          <w:trHeight w:val="187"/>
          <w:jc w:val="center"/>
        </w:trPr>
        <w:tc>
          <w:tcPr>
            <w:tcW w:w="2155" w:type="dxa"/>
            <w:tcBorders>
              <w:top w:val="nil"/>
              <w:left w:val="single" w:sz="4" w:space="0" w:color="auto"/>
              <w:bottom w:val="nil"/>
              <w:right w:val="single" w:sz="4" w:space="0" w:color="auto"/>
            </w:tcBorders>
          </w:tcPr>
          <w:p w14:paraId="2A5EB97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EFD180B" w14:textId="77777777" w:rsidR="00603108" w:rsidRDefault="00603108">
            <w:pPr>
              <w:pStyle w:val="TAC"/>
              <w:rPr>
                <w:rFonts w:cs="Arial"/>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E90185E" w14:textId="77777777" w:rsidR="00603108" w:rsidRDefault="00603108">
            <w:pPr>
              <w:pStyle w:val="TAC"/>
              <w:rPr>
                <w:rFonts w:cs="Arial"/>
              </w:rPr>
            </w:pPr>
            <w:r>
              <w:t>0.4</w:t>
            </w:r>
          </w:p>
        </w:tc>
      </w:tr>
      <w:tr w:rsidR="00603108" w14:paraId="138F096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6DA7D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ECBED9E" w14:textId="77777777" w:rsidR="00603108" w:rsidRDefault="00603108">
            <w:pPr>
              <w:pStyle w:val="TAC"/>
              <w:rPr>
                <w:rFonts w:cs="Arial"/>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3067A76F" w14:textId="77777777" w:rsidR="00603108" w:rsidRDefault="00603108">
            <w:pPr>
              <w:pStyle w:val="TAC"/>
              <w:rPr>
                <w:rFonts w:cs="Arial"/>
                <w:lang w:eastAsia="zh-CN"/>
              </w:rPr>
            </w:pPr>
            <w:r>
              <w:t>0.4</w:t>
            </w:r>
          </w:p>
        </w:tc>
      </w:tr>
      <w:tr w:rsidR="00603108" w14:paraId="1B9C4D0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1691B45" w14:textId="77777777" w:rsidR="00603108" w:rsidRDefault="00603108">
            <w:pPr>
              <w:pStyle w:val="TAC"/>
            </w:pPr>
            <w:r>
              <w:t>DC_5-30-66_n77</w:t>
            </w:r>
          </w:p>
          <w:p w14:paraId="68481841" w14:textId="77777777" w:rsidR="00603108" w:rsidRDefault="00603108">
            <w:pPr>
              <w:pStyle w:val="TAC"/>
              <w:rPr>
                <w:rFonts w:cs="Arial"/>
              </w:rPr>
            </w:pPr>
            <w:r>
              <w:t>DC_5-30-66-66_n77</w:t>
            </w:r>
          </w:p>
        </w:tc>
        <w:tc>
          <w:tcPr>
            <w:tcW w:w="2977" w:type="dxa"/>
            <w:tcBorders>
              <w:top w:val="single" w:sz="4" w:space="0" w:color="auto"/>
              <w:left w:val="single" w:sz="4" w:space="0" w:color="auto"/>
              <w:bottom w:val="single" w:sz="4" w:space="0" w:color="auto"/>
              <w:right w:val="single" w:sz="4" w:space="0" w:color="auto"/>
            </w:tcBorders>
            <w:hideMark/>
          </w:tcPr>
          <w:p w14:paraId="30D76EEC" w14:textId="77777777" w:rsidR="00603108" w:rsidRDefault="00603108">
            <w:pPr>
              <w:pStyle w:val="TAC"/>
              <w:rPr>
                <w:rFonts w:cs="Arial"/>
                <w:lang w:eastAsia="zh-CN"/>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53C7307F" w14:textId="77777777" w:rsidR="00603108" w:rsidRDefault="00603108">
            <w:pPr>
              <w:pStyle w:val="TAC"/>
              <w:rPr>
                <w:rFonts w:cs="Arial"/>
                <w:lang w:eastAsia="zh-CN"/>
              </w:rPr>
            </w:pPr>
            <w:r>
              <w:rPr>
                <w:rFonts w:eastAsia="Yu Mincho"/>
                <w:lang w:eastAsia="ja-JP"/>
              </w:rPr>
              <w:t>0.2</w:t>
            </w:r>
          </w:p>
        </w:tc>
      </w:tr>
      <w:tr w:rsidR="00603108" w14:paraId="06B74B73" w14:textId="77777777" w:rsidTr="00603108">
        <w:trPr>
          <w:trHeight w:val="187"/>
          <w:jc w:val="center"/>
        </w:trPr>
        <w:tc>
          <w:tcPr>
            <w:tcW w:w="2155" w:type="dxa"/>
            <w:tcBorders>
              <w:top w:val="nil"/>
              <w:left w:val="single" w:sz="4" w:space="0" w:color="auto"/>
              <w:bottom w:val="nil"/>
              <w:right w:val="single" w:sz="4" w:space="0" w:color="auto"/>
            </w:tcBorders>
          </w:tcPr>
          <w:p w14:paraId="5643FE0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752F62" w14:textId="77777777" w:rsidR="00603108" w:rsidRDefault="00603108">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6FA77819" w14:textId="77777777" w:rsidR="00603108" w:rsidRDefault="00603108">
            <w:pPr>
              <w:pStyle w:val="TAC"/>
              <w:rPr>
                <w:rFonts w:cs="Arial"/>
                <w:lang w:eastAsia="zh-CN"/>
              </w:rPr>
            </w:pPr>
            <w:r>
              <w:rPr>
                <w:rFonts w:eastAsia="Yu Mincho"/>
                <w:lang w:eastAsia="ja-JP"/>
              </w:rPr>
              <w:t>0.5</w:t>
            </w:r>
          </w:p>
        </w:tc>
      </w:tr>
      <w:tr w:rsidR="00603108" w14:paraId="31C85446" w14:textId="77777777" w:rsidTr="00603108">
        <w:trPr>
          <w:trHeight w:val="187"/>
          <w:jc w:val="center"/>
        </w:trPr>
        <w:tc>
          <w:tcPr>
            <w:tcW w:w="2155" w:type="dxa"/>
            <w:tcBorders>
              <w:top w:val="nil"/>
              <w:left w:val="single" w:sz="4" w:space="0" w:color="auto"/>
              <w:bottom w:val="nil"/>
              <w:right w:val="single" w:sz="4" w:space="0" w:color="auto"/>
            </w:tcBorders>
          </w:tcPr>
          <w:p w14:paraId="40D631B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43D7F55" w14:textId="77777777" w:rsidR="00603108" w:rsidRDefault="00603108">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64AE1E0" w14:textId="77777777" w:rsidR="00603108" w:rsidRDefault="00603108">
            <w:pPr>
              <w:pStyle w:val="TAC"/>
              <w:rPr>
                <w:rFonts w:cs="Arial"/>
                <w:lang w:eastAsia="zh-CN"/>
              </w:rPr>
            </w:pPr>
            <w:r>
              <w:rPr>
                <w:rFonts w:eastAsia="Yu Mincho"/>
                <w:lang w:eastAsia="ja-JP"/>
              </w:rPr>
              <w:t>0.4</w:t>
            </w:r>
          </w:p>
        </w:tc>
      </w:tr>
      <w:tr w:rsidR="00603108" w14:paraId="540C01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D55CBA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F73D2A4" w14:textId="77777777" w:rsidR="00603108" w:rsidRDefault="00603108">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9649DF0" w14:textId="77777777" w:rsidR="00603108" w:rsidRDefault="00603108">
            <w:pPr>
              <w:pStyle w:val="TAC"/>
              <w:rPr>
                <w:rFonts w:cs="Arial"/>
                <w:lang w:eastAsia="zh-CN"/>
              </w:rPr>
            </w:pPr>
            <w:r>
              <w:rPr>
                <w:rFonts w:eastAsia="Yu Mincho"/>
                <w:lang w:eastAsia="ja-JP"/>
              </w:rPr>
              <w:t>0.5</w:t>
            </w:r>
          </w:p>
        </w:tc>
      </w:tr>
      <w:tr w:rsidR="00603108" w14:paraId="14357A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BA2EC0F" w14:textId="77777777" w:rsidR="00603108" w:rsidRDefault="00603108">
            <w:pPr>
              <w:pStyle w:val="TAC"/>
              <w:rPr>
                <w:rFonts w:cs="Arial"/>
              </w:rPr>
            </w:pPr>
            <w:r>
              <w:rPr>
                <w:rFonts w:cs="Arial"/>
              </w:rPr>
              <w:t>DC_5-48_(n)12</w:t>
            </w:r>
          </w:p>
        </w:tc>
        <w:tc>
          <w:tcPr>
            <w:tcW w:w="2977" w:type="dxa"/>
            <w:tcBorders>
              <w:top w:val="single" w:sz="4" w:space="0" w:color="auto"/>
              <w:left w:val="single" w:sz="4" w:space="0" w:color="auto"/>
              <w:bottom w:val="single" w:sz="4" w:space="0" w:color="auto"/>
              <w:right w:val="single" w:sz="4" w:space="0" w:color="auto"/>
            </w:tcBorders>
            <w:hideMark/>
          </w:tcPr>
          <w:p w14:paraId="6446E3BF"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0E9C1099" w14:textId="77777777" w:rsidR="00603108" w:rsidRDefault="00603108">
            <w:pPr>
              <w:pStyle w:val="TAC"/>
              <w:rPr>
                <w:rFonts w:eastAsia="Malgun Gothic" w:cs="Arial"/>
                <w:lang w:eastAsia="ko-KR"/>
              </w:rPr>
            </w:pPr>
            <w:r>
              <w:rPr>
                <w:rFonts w:cs="Arial"/>
                <w:lang w:eastAsia="zh-CN"/>
              </w:rPr>
              <w:t>0.5</w:t>
            </w:r>
          </w:p>
        </w:tc>
      </w:tr>
      <w:tr w:rsidR="00603108" w14:paraId="1620DA49" w14:textId="77777777" w:rsidTr="00603108">
        <w:trPr>
          <w:trHeight w:val="187"/>
          <w:jc w:val="center"/>
        </w:trPr>
        <w:tc>
          <w:tcPr>
            <w:tcW w:w="2155" w:type="dxa"/>
            <w:tcBorders>
              <w:top w:val="nil"/>
              <w:left w:val="single" w:sz="4" w:space="0" w:color="auto"/>
              <w:bottom w:val="nil"/>
              <w:right w:val="single" w:sz="4" w:space="0" w:color="auto"/>
            </w:tcBorders>
          </w:tcPr>
          <w:p w14:paraId="62B7AD2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B7B9454" w14:textId="77777777" w:rsidR="00603108" w:rsidRDefault="00603108">
            <w:pPr>
              <w:pStyle w:val="TAC"/>
              <w:rPr>
                <w:rFonts w:cs="Arial"/>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EF63375" w14:textId="77777777" w:rsidR="00603108" w:rsidRDefault="00603108">
            <w:pPr>
              <w:pStyle w:val="TAC"/>
              <w:rPr>
                <w:rFonts w:eastAsia="Malgun Gothic" w:cs="Arial"/>
                <w:lang w:eastAsia="ko-KR"/>
              </w:rPr>
            </w:pPr>
            <w:r>
              <w:rPr>
                <w:rFonts w:cs="Arial"/>
                <w:lang w:eastAsia="zh-CN"/>
              </w:rPr>
              <w:t>0.3</w:t>
            </w:r>
          </w:p>
        </w:tc>
      </w:tr>
      <w:tr w:rsidR="00603108" w14:paraId="51CC1E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62E0A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D5096F2" w14:textId="77777777" w:rsidR="00603108" w:rsidRDefault="00603108">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57BB9190" w14:textId="77777777" w:rsidR="00603108" w:rsidRDefault="00603108">
            <w:pPr>
              <w:pStyle w:val="TAC"/>
              <w:rPr>
                <w:rFonts w:eastAsia="Malgun Gothic" w:cs="Arial"/>
                <w:lang w:eastAsia="ko-KR"/>
              </w:rPr>
            </w:pPr>
            <w:r>
              <w:rPr>
                <w:rFonts w:cs="Arial"/>
                <w:lang w:eastAsia="zh-CN"/>
              </w:rPr>
              <w:t>0.5</w:t>
            </w:r>
          </w:p>
        </w:tc>
      </w:tr>
      <w:tr w:rsidR="00603108" w14:paraId="4447576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EB61348" w14:textId="77777777" w:rsidR="00603108" w:rsidRDefault="00603108">
            <w:pPr>
              <w:pStyle w:val="TAC"/>
              <w:rPr>
                <w:rFonts w:eastAsia="SimSun" w:cs="Arial"/>
              </w:rPr>
            </w:pPr>
            <w:r>
              <w:rPr>
                <w:rFonts w:cs="Arial"/>
              </w:rPr>
              <w:t>DC_5-48-66_n12</w:t>
            </w:r>
          </w:p>
        </w:tc>
        <w:tc>
          <w:tcPr>
            <w:tcW w:w="2977" w:type="dxa"/>
            <w:tcBorders>
              <w:top w:val="single" w:sz="4" w:space="0" w:color="auto"/>
              <w:left w:val="single" w:sz="4" w:space="0" w:color="auto"/>
              <w:bottom w:val="single" w:sz="4" w:space="0" w:color="auto"/>
              <w:right w:val="single" w:sz="4" w:space="0" w:color="auto"/>
            </w:tcBorders>
            <w:hideMark/>
          </w:tcPr>
          <w:p w14:paraId="4A0E72CB"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2756B415" w14:textId="77777777" w:rsidR="00603108" w:rsidRDefault="00603108">
            <w:pPr>
              <w:pStyle w:val="TAC"/>
              <w:rPr>
                <w:rFonts w:eastAsia="Malgun Gothic" w:cs="Arial"/>
                <w:lang w:eastAsia="ko-KR"/>
              </w:rPr>
            </w:pPr>
            <w:r>
              <w:rPr>
                <w:rFonts w:cs="Arial"/>
                <w:lang w:eastAsia="zh-CN"/>
              </w:rPr>
              <w:t>0.5</w:t>
            </w:r>
          </w:p>
        </w:tc>
      </w:tr>
      <w:tr w:rsidR="00603108" w14:paraId="577A5942" w14:textId="77777777" w:rsidTr="00603108">
        <w:trPr>
          <w:trHeight w:val="187"/>
          <w:jc w:val="center"/>
        </w:trPr>
        <w:tc>
          <w:tcPr>
            <w:tcW w:w="2155" w:type="dxa"/>
            <w:tcBorders>
              <w:top w:val="nil"/>
              <w:left w:val="single" w:sz="4" w:space="0" w:color="auto"/>
              <w:bottom w:val="nil"/>
              <w:right w:val="single" w:sz="4" w:space="0" w:color="auto"/>
            </w:tcBorders>
          </w:tcPr>
          <w:p w14:paraId="7FF0F91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A90A5B2" w14:textId="77777777" w:rsidR="00603108" w:rsidRDefault="00603108">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A317C4C" w14:textId="77777777" w:rsidR="00603108" w:rsidRDefault="00603108">
            <w:pPr>
              <w:pStyle w:val="TAC"/>
              <w:rPr>
                <w:rFonts w:eastAsia="Malgun Gothic" w:cs="Arial"/>
                <w:lang w:eastAsia="ko-KR"/>
              </w:rPr>
            </w:pPr>
            <w:r>
              <w:rPr>
                <w:rFonts w:cs="Arial"/>
                <w:lang w:eastAsia="zh-CN"/>
              </w:rPr>
              <w:t>0.5</w:t>
            </w:r>
          </w:p>
        </w:tc>
      </w:tr>
      <w:tr w:rsidR="00603108" w14:paraId="6BC1ADD9" w14:textId="77777777" w:rsidTr="00603108">
        <w:trPr>
          <w:trHeight w:val="187"/>
          <w:jc w:val="center"/>
        </w:trPr>
        <w:tc>
          <w:tcPr>
            <w:tcW w:w="2155" w:type="dxa"/>
            <w:tcBorders>
              <w:top w:val="nil"/>
              <w:left w:val="single" w:sz="4" w:space="0" w:color="auto"/>
              <w:bottom w:val="nil"/>
              <w:right w:val="single" w:sz="4" w:space="0" w:color="auto"/>
            </w:tcBorders>
          </w:tcPr>
          <w:p w14:paraId="0BBF175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CEE25D7"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72E716A" w14:textId="77777777" w:rsidR="00603108" w:rsidRDefault="00603108">
            <w:pPr>
              <w:pStyle w:val="TAC"/>
              <w:rPr>
                <w:rFonts w:eastAsia="Malgun Gothic" w:cs="Arial"/>
                <w:lang w:eastAsia="ko-KR"/>
              </w:rPr>
            </w:pPr>
            <w:r>
              <w:rPr>
                <w:rFonts w:cs="Arial"/>
                <w:lang w:eastAsia="zh-CN"/>
              </w:rPr>
              <w:t>0.2</w:t>
            </w:r>
          </w:p>
        </w:tc>
      </w:tr>
      <w:tr w:rsidR="00603108" w14:paraId="2EDE37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0373C78"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2178AF4" w14:textId="77777777" w:rsidR="00603108" w:rsidRDefault="00603108">
            <w:pPr>
              <w:pStyle w:val="TAC"/>
              <w:rPr>
                <w:rFonts w:cs="Arial"/>
                <w:lang w:eastAsia="ja-JP"/>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3C3A97CC" w14:textId="77777777" w:rsidR="00603108" w:rsidRDefault="00603108">
            <w:pPr>
              <w:pStyle w:val="TAC"/>
              <w:rPr>
                <w:rFonts w:eastAsia="Malgun Gothic" w:cs="Arial"/>
                <w:lang w:eastAsia="ko-KR"/>
              </w:rPr>
            </w:pPr>
            <w:r>
              <w:rPr>
                <w:rFonts w:cs="Arial"/>
                <w:lang w:eastAsia="zh-CN"/>
              </w:rPr>
              <w:t>0.3</w:t>
            </w:r>
          </w:p>
        </w:tc>
      </w:tr>
      <w:tr w:rsidR="00603108" w14:paraId="024754C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F9051C" w14:textId="77777777" w:rsidR="00603108" w:rsidRDefault="00603108">
            <w:pPr>
              <w:pStyle w:val="TAC"/>
              <w:rPr>
                <w:rFonts w:eastAsia="SimSun" w:cs="Arial"/>
              </w:rPr>
            </w:pPr>
            <w:r>
              <w:rPr>
                <w:rFonts w:cs="Arial"/>
                <w:szCs w:val="18"/>
                <w:lang w:eastAsia="zh-CN"/>
              </w:rPr>
              <w:t>DC_5-48-66_n71</w:t>
            </w:r>
          </w:p>
        </w:tc>
        <w:tc>
          <w:tcPr>
            <w:tcW w:w="2977" w:type="dxa"/>
            <w:tcBorders>
              <w:top w:val="single" w:sz="4" w:space="0" w:color="auto"/>
              <w:left w:val="single" w:sz="4" w:space="0" w:color="auto"/>
              <w:bottom w:val="single" w:sz="4" w:space="0" w:color="auto"/>
              <w:right w:val="single" w:sz="4" w:space="0" w:color="auto"/>
            </w:tcBorders>
            <w:hideMark/>
          </w:tcPr>
          <w:p w14:paraId="7545CBA0" w14:textId="77777777" w:rsidR="00603108" w:rsidRDefault="00603108">
            <w:pPr>
              <w:pStyle w:val="TAC"/>
              <w:rPr>
                <w:rFonts w:cs="Arial"/>
                <w:lang w:eastAsia="ja-JP"/>
              </w:rPr>
            </w:pPr>
            <w:r>
              <w:rPr>
                <w:rFonts w:cs="Arial"/>
                <w:szCs w:val="18"/>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11A1ABC5" w14:textId="77777777" w:rsidR="00603108" w:rsidRDefault="00603108">
            <w:pPr>
              <w:pStyle w:val="TAC"/>
              <w:rPr>
                <w:rFonts w:eastAsia="Malgun Gothic" w:cs="Arial"/>
                <w:lang w:eastAsia="ko-KR"/>
              </w:rPr>
            </w:pPr>
            <w:r>
              <w:rPr>
                <w:rFonts w:cs="Arial"/>
                <w:szCs w:val="18"/>
                <w:lang w:eastAsia="ja-JP"/>
              </w:rPr>
              <w:t>0.5</w:t>
            </w:r>
          </w:p>
        </w:tc>
      </w:tr>
      <w:tr w:rsidR="00603108" w14:paraId="1FACB4B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58AF55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EF39953" w14:textId="77777777" w:rsidR="00603108" w:rsidRDefault="00603108">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24DD9E4" w14:textId="77777777" w:rsidR="00603108" w:rsidRDefault="00603108">
            <w:pPr>
              <w:pStyle w:val="TAC"/>
              <w:rPr>
                <w:rFonts w:eastAsia="Malgun Gothic" w:cs="Arial"/>
                <w:lang w:eastAsia="ko-KR"/>
              </w:rPr>
            </w:pPr>
            <w:r>
              <w:rPr>
                <w:rFonts w:cs="Arial"/>
                <w:szCs w:val="18"/>
              </w:rPr>
              <w:t>0.2</w:t>
            </w:r>
          </w:p>
        </w:tc>
      </w:tr>
      <w:tr w:rsidR="00603108" w14:paraId="57270F6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F9E268D" w14:textId="77777777" w:rsidR="00603108" w:rsidRDefault="00603108">
            <w:pPr>
              <w:pStyle w:val="TAC"/>
              <w:rPr>
                <w:rFonts w:eastAsia="SimSun" w:cs="Arial"/>
              </w:rPr>
            </w:pPr>
            <w:r>
              <w:rPr>
                <w:rFonts w:cs="Arial"/>
              </w:rPr>
              <w:t>DC_5-48-66_n77</w:t>
            </w:r>
          </w:p>
        </w:tc>
        <w:tc>
          <w:tcPr>
            <w:tcW w:w="2977" w:type="dxa"/>
            <w:tcBorders>
              <w:top w:val="single" w:sz="4" w:space="0" w:color="auto"/>
              <w:left w:val="single" w:sz="4" w:space="0" w:color="auto"/>
              <w:bottom w:val="single" w:sz="4" w:space="0" w:color="auto"/>
              <w:right w:val="single" w:sz="4" w:space="0" w:color="auto"/>
            </w:tcBorders>
            <w:hideMark/>
          </w:tcPr>
          <w:p w14:paraId="3139C70A" w14:textId="77777777" w:rsidR="00603108" w:rsidRDefault="00603108">
            <w:pPr>
              <w:pStyle w:val="TAC"/>
              <w:rPr>
                <w:rFonts w:cs="Arial"/>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10959FFB" w14:textId="77777777" w:rsidR="00603108" w:rsidRDefault="00603108">
            <w:pPr>
              <w:pStyle w:val="TAC"/>
              <w:rPr>
                <w:rFonts w:eastAsia="Malgun Gothic" w:cs="Arial"/>
                <w:lang w:eastAsia="ko-KR"/>
              </w:rPr>
            </w:pPr>
            <w:r>
              <w:t>0.2</w:t>
            </w:r>
          </w:p>
        </w:tc>
      </w:tr>
      <w:tr w:rsidR="00603108" w14:paraId="27F466A4" w14:textId="77777777" w:rsidTr="00603108">
        <w:trPr>
          <w:trHeight w:val="187"/>
          <w:jc w:val="center"/>
        </w:trPr>
        <w:tc>
          <w:tcPr>
            <w:tcW w:w="2155" w:type="dxa"/>
            <w:tcBorders>
              <w:top w:val="nil"/>
              <w:left w:val="single" w:sz="4" w:space="0" w:color="auto"/>
              <w:bottom w:val="nil"/>
              <w:right w:val="single" w:sz="4" w:space="0" w:color="auto"/>
            </w:tcBorders>
          </w:tcPr>
          <w:p w14:paraId="1086337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7702DCD" w14:textId="77777777" w:rsidR="00603108" w:rsidRDefault="00603108">
            <w:pPr>
              <w:pStyle w:val="TAC"/>
              <w:rPr>
                <w:rFonts w:cs="Arial"/>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7599CA57" w14:textId="77777777" w:rsidR="00603108" w:rsidRDefault="00603108">
            <w:pPr>
              <w:pStyle w:val="TAC"/>
              <w:rPr>
                <w:rFonts w:eastAsia="Malgun Gothic" w:cs="Arial"/>
                <w:lang w:eastAsia="ko-KR"/>
              </w:rPr>
            </w:pPr>
            <w:r>
              <w:rPr>
                <w:rFonts w:cs="Arial"/>
                <w:lang w:eastAsia="zh-CN"/>
              </w:rPr>
              <w:t>0.5</w:t>
            </w:r>
          </w:p>
        </w:tc>
      </w:tr>
      <w:tr w:rsidR="00603108" w14:paraId="1CDF2FA4" w14:textId="77777777" w:rsidTr="00603108">
        <w:trPr>
          <w:trHeight w:val="187"/>
          <w:jc w:val="center"/>
        </w:trPr>
        <w:tc>
          <w:tcPr>
            <w:tcW w:w="2155" w:type="dxa"/>
            <w:tcBorders>
              <w:top w:val="nil"/>
              <w:left w:val="single" w:sz="4" w:space="0" w:color="auto"/>
              <w:bottom w:val="nil"/>
              <w:right w:val="single" w:sz="4" w:space="0" w:color="auto"/>
            </w:tcBorders>
          </w:tcPr>
          <w:p w14:paraId="66125EF1"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9D13AAF"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1AC54470" w14:textId="77777777" w:rsidR="00603108" w:rsidRDefault="00603108">
            <w:pPr>
              <w:pStyle w:val="TAC"/>
              <w:rPr>
                <w:rFonts w:eastAsia="Malgun Gothic" w:cs="Arial"/>
                <w:lang w:eastAsia="ko-KR"/>
              </w:rPr>
            </w:pPr>
            <w:r>
              <w:t>0.2</w:t>
            </w:r>
          </w:p>
        </w:tc>
      </w:tr>
      <w:tr w:rsidR="00603108" w14:paraId="5AC5A3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336DD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5097A9F" w14:textId="77777777" w:rsidR="00603108" w:rsidRDefault="00603108">
            <w:pPr>
              <w:pStyle w:val="TAC"/>
              <w:rPr>
                <w:rFonts w:cs="Arial"/>
                <w:lang w:eastAsia="ja-JP"/>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7B1CB00" w14:textId="77777777" w:rsidR="00603108" w:rsidRDefault="00603108">
            <w:pPr>
              <w:pStyle w:val="TAC"/>
              <w:rPr>
                <w:rFonts w:eastAsia="Malgun Gothic" w:cs="Arial"/>
                <w:lang w:eastAsia="ko-KR"/>
              </w:rPr>
            </w:pPr>
            <w:r>
              <w:t>0.5</w:t>
            </w:r>
          </w:p>
        </w:tc>
      </w:tr>
      <w:tr w:rsidR="00603108" w14:paraId="388CE58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B1A8F8A" w14:textId="77777777" w:rsidR="00603108" w:rsidRDefault="00603108">
            <w:pPr>
              <w:pStyle w:val="TAC"/>
              <w:rPr>
                <w:rFonts w:eastAsia="SimSun"/>
              </w:rPr>
            </w:pPr>
            <w:r>
              <w:t>DC_5-66_n2-n77</w:t>
            </w:r>
          </w:p>
          <w:p w14:paraId="75019B43" w14:textId="77777777" w:rsidR="00603108" w:rsidRDefault="00603108">
            <w:pPr>
              <w:pStyle w:val="TAC"/>
              <w:rPr>
                <w:rFonts w:cs="Arial"/>
              </w:rPr>
            </w:pPr>
            <w:r>
              <w:t>DC_5-66-66_n2-n77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AE5C8A" w14:textId="77777777" w:rsidR="00603108" w:rsidRDefault="00603108">
            <w:pPr>
              <w:pStyle w:val="TAC"/>
              <w:rPr>
                <w:rFonts w:cs="Arial"/>
                <w:szCs w:val="18"/>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1120F613" w14:textId="77777777" w:rsidR="00603108" w:rsidRDefault="00603108">
            <w:pPr>
              <w:pStyle w:val="TAC"/>
              <w:rPr>
                <w:rFonts w:cs="Arial"/>
                <w:szCs w:val="18"/>
              </w:rPr>
            </w:pPr>
            <w:r>
              <w:rPr>
                <w:lang w:eastAsia="zh-CN"/>
              </w:rPr>
              <w:t>0.2</w:t>
            </w:r>
          </w:p>
        </w:tc>
      </w:tr>
      <w:tr w:rsidR="00603108" w14:paraId="6375FFE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4D855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004D25" w14:textId="77777777" w:rsidR="00603108" w:rsidRDefault="00603108">
            <w:pPr>
              <w:pStyle w:val="TAC"/>
              <w:rPr>
                <w:rFonts w:cs="Arial"/>
                <w:szCs w:val="18"/>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B9C3A50" w14:textId="77777777" w:rsidR="00603108" w:rsidRDefault="00603108">
            <w:pPr>
              <w:pStyle w:val="TAC"/>
              <w:rPr>
                <w:rFonts w:cs="Arial"/>
                <w:szCs w:val="18"/>
              </w:rPr>
            </w:pPr>
            <w:r>
              <w:rPr>
                <w:lang w:eastAsia="zh-CN"/>
              </w:rPr>
              <w:t>0.3</w:t>
            </w:r>
          </w:p>
        </w:tc>
      </w:tr>
      <w:tr w:rsidR="00603108" w14:paraId="76274AF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0E73009"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2AB16D" w14:textId="77777777" w:rsidR="00603108" w:rsidRDefault="00603108">
            <w:pPr>
              <w:pStyle w:val="TAC"/>
              <w:rPr>
                <w:rFonts w:cs="Arial"/>
                <w:szCs w:val="18"/>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00E54226" w14:textId="77777777" w:rsidR="00603108" w:rsidRDefault="00603108">
            <w:pPr>
              <w:pStyle w:val="TAC"/>
              <w:rPr>
                <w:rFonts w:cs="Arial"/>
                <w:szCs w:val="18"/>
              </w:rPr>
            </w:pPr>
            <w:r>
              <w:rPr>
                <w:lang w:eastAsia="zh-CN"/>
              </w:rPr>
              <w:t>0.3</w:t>
            </w:r>
          </w:p>
        </w:tc>
      </w:tr>
      <w:tr w:rsidR="00603108" w14:paraId="7DC36D0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C74303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6BD4CC" w14:textId="77777777" w:rsidR="00603108" w:rsidRDefault="00603108">
            <w:pPr>
              <w:pStyle w:val="TAC"/>
              <w:rPr>
                <w:rFonts w:cs="Arial"/>
                <w:szCs w:val="18"/>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73CF963C" w14:textId="77777777" w:rsidR="00603108" w:rsidRDefault="00603108">
            <w:pPr>
              <w:pStyle w:val="TAC"/>
              <w:rPr>
                <w:rFonts w:cs="Arial"/>
                <w:szCs w:val="18"/>
              </w:rPr>
            </w:pPr>
            <w:r>
              <w:rPr>
                <w:lang w:eastAsia="zh-CN"/>
              </w:rPr>
              <w:t>0.5</w:t>
            </w:r>
          </w:p>
        </w:tc>
      </w:tr>
      <w:tr w:rsidR="00603108" w14:paraId="37BB02FE"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4D39F79D" w14:textId="77777777" w:rsidR="00603108" w:rsidRDefault="00603108">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43DD0EB0"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28948D0" w14:textId="77777777" w:rsidR="00603108" w:rsidRDefault="00603108">
            <w:pPr>
              <w:pStyle w:val="TAC"/>
              <w:rPr>
                <w:lang w:eastAsia="zh-CN"/>
              </w:rPr>
            </w:pPr>
            <w:r>
              <w:rPr>
                <w:rFonts w:cs="Arial"/>
              </w:rPr>
              <w:t>0.3</w:t>
            </w:r>
          </w:p>
        </w:tc>
      </w:tr>
      <w:tr w:rsidR="00603108" w14:paraId="502CA5EF"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C6EA34A"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5B7B1FA1" w14:textId="77777777" w:rsidR="00603108" w:rsidRDefault="00603108">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D7943D9" w14:textId="77777777" w:rsidR="00603108" w:rsidRDefault="00603108">
            <w:pPr>
              <w:pStyle w:val="TAC"/>
              <w:rPr>
                <w:lang w:eastAsia="zh-CN"/>
              </w:rPr>
            </w:pPr>
            <w:r>
              <w:rPr>
                <w:rFonts w:cs="Arial"/>
              </w:rPr>
              <w:t>0.3</w:t>
            </w:r>
          </w:p>
        </w:tc>
      </w:tr>
      <w:tr w:rsidR="00603108" w14:paraId="4D7C28A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BE6B450" w14:textId="77777777" w:rsidR="00603108" w:rsidRDefault="00603108">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CA04FE2"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D255D60" w14:textId="77777777" w:rsidR="00603108" w:rsidRDefault="00603108">
            <w:pPr>
              <w:pStyle w:val="TAC"/>
              <w:rPr>
                <w:lang w:eastAsia="zh-CN"/>
              </w:rPr>
            </w:pPr>
            <w:r>
              <w:t>0.5</w:t>
            </w:r>
          </w:p>
        </w:tc>
      </w:tr>
      <w:tr w:rsidR="00603108" w14:paraId="57884557"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F2F92F6" w14:textId="77777777" w:rsidR="00603108" w:rsidRDefault="00603108">
            <w:pPr>
              <w:pStyle w:val="TAC"/>
            </w:pPr>
            <w:r>
              <w:t>DC_5-66_n5-n77</w:t>
            </w:r>
          </w:p>
          <w:p w14:paraId="4F25C57A" w14:textId="77777777" w:rsidR="00603108" w:rsidRDefault="00603108">
            <w:pPr>
              <w:pStyle w:val="TAC"/>
              <w:rPr>
                <w:rFonts w:cs="Arial"/>
              </w:rPr>
            </w:pPr>
            <w:r>
              <w:rPr>
                <w:rFonts w:cs="Arial"/>
                <w:szCs w:val="18"/>
              </w:rPr>
              <w:t>DC_5-66-66_n5-n77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15B88D" w14:textId="77777777" w:rsidR="00603108" w:rsidRDefault="00603108">
            <w:pPr>
              <w:pStyle w:val="TAC"/>
            </w:pPr>
            <w:r>
              <w:t>5</w:t>
            </w:r>
          </w:p>
        </w:tc>
        <w:tc>
          <w:tcPr>
            <w:tcW w:w="2806" w:type="dxa"/>
            <w:tcBorders>
              <w:top w:val="single" w:sz="4" w:space="0" w:color="auto"/>
              <w:left w:val="single" w:sz="4" w:space="0" w:color="auto"/>
              <w:bottom w:val="single" w:sz="4" w:space="0" w:color="auto"/>
              <w:right w:val="single" w:sz="4" w:space="0" w:color="auto"/>
            </w:tcBorders>
            <w:hideMark/>
          </w:tcPr>
          <w:p w14:paraId="1755F442" w14:textId="77777777" w:rsidR="00603108" w:rsidRDefault="00603108">
            <w:pPr>
              <w:pStyle w:val="TAC"/>
              <w:rPr>
                <w:lang w:eastAsia="zh-CN"/>
              </w:rPr>
            </w:pPr>
            <w:r>
              <w:rPr>
                <w:lang w:eastAsia="zh-CN"/>
              </w:rPr>
              <w:t>0.2</w:t>
            </w:r>
          </w:p>
        </w:tc>
      </w:tr>
      <w:tr w:rsidR="00603108" w14:paraId="59E7911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1D911B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F8A7886"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E3E5FA2" w14:textId="77777777" w:rsidR="00603108" w:rsidRDefault="00603108">
            <w:pPr>
              <w:pStyle w:val="TAC"/>
              <w:rPr>
                <w:lang w:eastAsia="zh-CN"/>
              </w:rPr>
            </w:pPr>
            <w:r>
              <w:rPr>
                <w:lang w:eastAsia="zh-CN"/>
              </w:rPr>
              <w:t>0.2</w:t>
            </w:r>
          </w:p>
        </w:tc>
      </w:tr>
      <w:tr w:rsidR="00603108" w14:paraId="341C85B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3B6AF0C"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662AF7" w14:textId="77777777" w:rsidR="00603108" w:rsidRDefault="00603108">
            <w:pPr>
              <w:pStyle w:val="TAC"/>
            </w:pPr>
            <w:r>
              <w:rPr>
                <w:lang w:val="sv-SE"/>
              </w:rPr>
              <w:t>n5</w:t>
            </w:r>
          </w:p>
        </w:tc>
        <w:tc>
          <w:tcPr>
            <w:tcW w:w="2806" w:type="dxa"/>
            <w:tcBorders>
              <w:top w:val="single" w:sz="4" w:space="0" w:color="auto"/>
              <w:left w:val="single" w:sz="4" w:space="0" w:color="auto"/>
              <w:bottom w:val="single" w:sz="4" w:space="0" w:color="auto"/>
              <w:right w:val="single" w:sz="4" w:space="0" w:color="auto"/>
            </w:tcBorders>
            <w:hideMark/>
          </w:tcPr>
          <w:p w14:paraId="148B03C6" w14:textId="77777777" w:rsidR="00603108" w:rsidRDefault="00603108">
            <w:pPr>
              <w:pStyle w:val="TAC"/>
              <w:rPr>
                <w:lang w:eastAsia="zh-CN"/>
              </w:rPr>
            </w:pPr>
            <w:r>
              <w:rPr>
                <w:lang w:eastAsia="zh-CN"/>
              </w:rPr>
              <w:t>0.2</w:t>
            </w:r>
          </w:p>
        </w:tc>
      </w:tr>
      <w:tr w:rsidR="00603108" w14:paraId="286070E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541AB1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4CAE3B" w14:textId="77777777" w:rsidR="00603108" w:rsidRDefault="00603108">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FC4B4FF" w14:textId="77777777" w:rsidR="00603108" w:rsidRDefault="00603108">
            <w:pPr>
              <w:pStyle w:val="TAC"/>
              <w:rPr>
                <w:lang w:eastAsia="zh-CN"/>
              </w:rPr>
            </w:pPr>
            <w:r>
              <w:rPr>
                <w:lang w:eastAsia="zh-CN"/>
              </w:rPr>
              <w:t>0.5</w:t>
            </w:r>
          </w:p>
        </w:tc>
      </w:tr>
      <w:tr w:rsidR="00603108" w14:paraId="588C48D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6D75B35" w14:textId="77777777" w:rsidR="00603108" w:rsidRDefault="00603108">
            <w:pPr>
              <w:pStyle w:val="TAC"/>
              <w:rPr>
                <w:rFonts w:cs="Arial"/>
              </w:rPr>
            </w:pPr>
            <w:r>
              <w:rPr>
                <w:rFonts w:cs="Arial"/>
              </w:rPr>
              <w:t>DC_5-66_(n)12</w:t>
            </w:r>
          </w:p>
        </w:tc>
        <w:tc>
          <w:tcPr>
            <w:tcW w:w="2977" w:type="dxa"/>
            <w:tcBorders>
              <w:top w:val="single" w:sz="4" w:space="0" w:color="auto"/>
              <w:left w:val="single" w:sz="4" w:space="0" w:color="auto"/>
              <w:bottom w:val="single" w:sz="4" w:space="0" w:color="auto"/>
              <w:right w:val="single" w:sz="4" w:space="0" w:color="auto"/>
            </w:tcBorders>
            <w:hideMark/>
          </w:tcPr>
          <w:p w14:paraId="5ED2B035" w14:textId="77777777" w:rsidR="00603108" w:rsidRDefault="00603108">
            <w:pPr>
              <w:pStyle w:val="TAC"/>
              <w:rPr>
                <w:rFonts w:cs="Arial"/>
                <w:szCs w:val="18"/>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53BEC4AF" w14:textId="77777777" w:rsidR="00603108" w:rsidRDefault="00603108">
            <w:pPr>
              <w:pStyle w:val="TAC"/>
              <w:rPr>
                <w:rFonts w:cs="Arial"/>
                <w:szCs w:val="18"/>
              </w:rPr>
            </w:pPr>
            <w:r>
              <w:rPr>
                <w:rFonts w:cs="Arial"/>
                <w:lang w:eastAsia="zh-CN"/>
              </w:rPr>
              <w:t>0.5</w:t>
            </w:r>
          </w:p>
        </w:tc>
      </w:tr>
      <w:tr w:rsidR="00603108" w14:paraId="6BC63E52" w14:textId="77777777" w:rsidTr="00603108">
        <w:trPr>
          <w:trHeight w:val="187"/>
          <w:jc w:val="center"/>
        </w:trPr>
        <w:tc>
          <w:tcPr>
            <w:tcW w:w="2155" w:type="dxa"/>
            <w:tcBorders>
              <w:top w:val="nil"/>
              <w:left w:val="single" w:sz="4" w:space="0" w:color="auto"/>
              <w:bottom w:val="nil"/>
              <w:right w:val="single" w:sz="4" w:space="0" w:color="auto"/>
            </w:tcBorders>
          </w:tcPr>
          <w:p w14:paraId="18D31C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601BD05" w14:textId="77777777" w:rsidR="00603108" w:rsidRDefault="00603108">
            <w:pPr>
              <w:pStyle w:val="TAC"/>
              <w:rPr>
                <w:rFonts w:cs="Arial"/>
                <w:szCs w:val="18"/>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BBD6486" w14:textId="77777777" w:rsidR="00603108" w:rsidRDefault="00603108">
            <w:pPr>
              <w:pStyle w:val="TAC"/>
              <w:rPr>
                <w:rFonts w:cs="Arial"/>
                <w:szCs w:val="18"/>
              </w:rPr>
            </w:pPr>
            <w:r>
              <w:rPr>
                <w:rFonts w:cs="Arial"/>
                <w:lang w:eastAsia="zh-CN"/>
              </w:rPr>
              <w:t>0.5</w:t>
            </w:r>
          </w:p>
        </w:tc>
      </w:tr>
      <w:tr w:rsidR="00603108" w14:paraId="5671D78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51C13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6ECE92" w14:textId="77777777" w:rsidR="00603108" w:rsidRDefault="00603108">
            <w:pPr>
              <w:pStyle w:val="TAC"/>
              <w:rPr>
                <w:rFonts w:cs="Arial"/>
                <w:szCs w:val="18"/>
                <w:lang w:eastAsia="zh-CN"/>
              </w:rPr>
            </w:pPr>
            <w:r>
              <w:rPr>
                <w:rFonts w:cs="Arial"/>
                <w:lang w:eastAsia="zh-CN"/>
              </w:rPr>
              <w:t>n12</w:t>
            </w:r>
          </w:p>
        </w:tc>
        <w:tc>
          <w:tcPr>
            <w:tcW w:w="2806" w:type="dxa"/>
            <w:tcBorders>
              <w:top w:val="single" w:sz="4" w:space="0" w:color="auto"/>
              <w:left w:val="single" w:sz="4" w:space="0" w:color="auto"/>
              <w:bottom w:val="single" w:sz="4" w:space="0" w:color="auto"/>
              <w:right w:val="single" w:sz="4" w:space="0" w:color="auto"/>
            </w:tcBorders>
            <w:hideMark/>
          </w:tcPr>
          <w:p w14:paraId="2BF7A496" w14:textId="77777777" w:rsidR="00603108" w:rsidRDefault="00603108">
            <w:pPr>
              <w:pStyle w:val="TAC"/>
              <w:rPr>
                <w:rFonts w:cs="Arial"/>
                <w:szCs w:val="18"/>
              </w:rPr>
            </w:pPr>
            <w:r>
              <w:rPr>
                <w:rFonts w:cs="Arial"/>
                <w:lang w:eastAsia="zh-CN"/>
              </w:rPr>
              <w:t>0.5</w:t>
            </w:r>
          </w:p>
        </w:tc>
      </w:tr>
      <w:tr w:rsidR="00603108" w14:paraId="6830BC6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66F385" w14:textId="77777777" w:rsidR="00603108" w:rsidRDefault="00603108">
            <w:pPr>
              <w:pStyle w:val="TAC"/>
              <w:rPr>
                <w:rFonts w:cs="Arial"/>
              </w:rPr>
            </w:pPr>
            <w:r>
              <w:t>DC_5-66_n66-n77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99111A" w14:textId="77777777" w:rsidR="00603108" w:rsidRDefault="00603108">
            <w:pPr>
              <w:pStyle w:val="TAC"/>
              <w:rPr>
                <w:rFonts w:cs="Arial"/>
                <w:lang w:eastAsia="zh-CN"/>
              </w:rPr>
            </w:pPr>
            <w:r>
              <w:t>5</w:t>
            </w:r>
          </w:p>
        </w:tc>
        <w:tc>
          <w:tcPr>
            <w:tcW w:w="2806" w:type="dxa"/>
            <w:tcBorders>
              <w:top w:val="single" w:sz="4" w:space="0" w:color="auto"/>
              <w:left w:val="single" w:sz="4" w:space="0" w:color="auto"/>
              <w:bottom w:val="single" w:sz="4" w:space="0" w:color="auto"/>
              <w:right w:val="single" w:sz="4" w:space="0" w:color="auto"/>
            </w:tcBorders>
            <w:hideMark/>
          </w:tcPr>
          <w:p w14:paraId="1B31FFD8" w14:textId="77777777" w:rsidR="00603108" w:rsidRDefault="00603108">
            <w:pPr>
              <w:pStyle w:val="TAC"/>
              <w:rPr>
                <w:rFonts w:cs="Arial"/>
                <w:lang w:eastAsia="zh-CN"/>
              </w:rPr>
            </w:pPr>
            <w:r>
              <w:rPr>
                <w:lang w:eastAsia="zh-CN"/>
              </w:rPr>
              <w:t>0.2</w:t>
            </w:r>
          </w:p>
        </w:tc>
      </w:tr>
      <w:tr w:rsidR="00603108" w14:paraId="26F9872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0B9ECA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8A5F2" w14:textId="77777777" w:rsidR="00603108" w:rsidRDefault="00603108">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1C3289B" w14:textId="77777777" w:rsidR="00603108" w:rsidRDefault="00603108">
            <w:pPr>
              <w:pStyle w:val="TAC"/>
              <w:rPr>
                <w:rFonts w:cs="Arial"/>
                <w:lang w:eastAsia="zh-CN"/>
              </w:rPr>
            </w:pPr>
            <w:r>
              <w:rPr>
                <w:lang w:eastAsia="zh-CN"/>
              </w:rPr>
              <w:t>0.2</w:t>
            </w:r>
          </w:p>
        </w:tc>
      </w:tr>
      <w:tr w:rsidR="00603108" w14:paraId="47C4846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DC353B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6E6353" w14:textId="77777777" w:rsidR="00603108" w:rsidRDefault="00603108">
            <w:pPr>
              <w:pStyle w:val="TAC"/>
              <w:rPr>
                <w:rFonts w:cs="Arial"/>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7AE53F91" w14:textId="77777777" w:rsidR="00603108" w:rsidRDefault="00603108">
            <w:pPr>
              <w:pStyle w:val="TAC"/>
              <w:rPr>
                <w:rFonts w:cs="Arial"/>
                <w:lang w:eastAsia="zh-CN"/>
              </w:rPr>
            </w:pPr>
            <w:r>
              <w:rPr>
                <w:lang w:eastAsia="zh-CN"/>
              </w:rPr>
              <w:t>0.2</w:t>
            </w:r>
          </w:p>
        </w:tc>
      </w:tr>
      <w:tr w:rsidR="00603108" w14:paraId="4DAD012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9183E7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20DC95" w14:textId="77777777" w:rsidR="00603108" w:rsidRDefault="00603108">
            <w:pPr>
              <w:pStyle w:val="TAC"/>
              <w:rPr>
                <w:rFonts w:cs="Arial"/>
                <w:lang w:eastAsia="zh-CN"/>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11BAFDF3" w14:textId="77777777" w:rsidR="00603108" w:rsidRDefault="00603108">
            <w:pPr>
              <w:pStyle w:val="TAC"/>
              <w:rPr>
                <w:rFonts w:cs="Arial"/>
                <w:lang w:eastAsia="zh-CN"/>
              </w:rPr>
            </w:pPr>
            <w:r>
              <w:rPr>
                <w:lang w:eastAsia="zh-CN"/>
              </w:rPr>
              <w:t>0.5</w:t>
            </w:r>
          </w:p>
        </w:tc>
      </w:tr>
      <w:tr w:rsidR="00603108" w14:paraId="3B7293D9" w14:textId="77777777" w:rsidTr="00603108">
        <w:trPr>
          <w:trHeight w:val="187"/>
          <w:jc w:val="center"/>
        </w:trPr>
        <w:tc>
          <w:tcPr>
            <w:tcW w:w="2155" w:type="dxa"/>
            <w:tcBorders>
              <w:top w:val="nil"/>
              <w:left w:val="single" w:sz="4" w:space="0" w:color="auto"/>
              <w:bottom w:val="nil"/>
              <w:right w:val="single" w:sz="4" w:space="0" w:color="auto"/>
            </w:tcBorders>
            <w:hideMark/>
          </w:tcPr>
          <w:p w14:paraId="0111557D" w14:textId="77777777" w:rsidR="00603108" w:rsidRDefault="00603108">
            <w:pPr>
              <w:pStyle w:val="TAC"/>
            </w:pPr>
            <w:r>
              <w:t>DC_</w:t>
            </w:r>
            <w:r>
              <w:rPr>
                <w:lang w:eastAsia="zh-TW"/>
              </w:rPr>
              <w:t>7</w:t>
            </w:r>
            <w:r>
              <w:t>-</w:t>
            </w:r>
            <w:r>
              <w:rPr>
                <w:lang w:eastAsia="zh-TW"/>
              </w:rPr>
              <w:t>8</w:t>
            </w:r>
            <w:r>
              <w:t>_n1-n78</w:t>
            </w:r>
          </w:p>
          <w:p w14:paraId="1109519D" w14:textId="77777777" w:rsidR="00603108" w:rsidRDefault="00603108">
            <w:pPr>
              <w:pStyle w:val="TAC"/>
              <w:rPr>
                <w:rFonts w:cs="Arial"/>
              </w:rPr>
            </w:pPr>
            <w:r>
              <w:t>DC_</w:t>
            </w:r>
            <w:r>
              <w:rPr>
                <w:lang w:eastAsia="zh-TW"/>
              </w:rPr>
              <w:t>7</w:t>
            </w:r>
            <w:r>
              <w:t>_n</w:t>
            </w:r>
            <w:r>
              <w:rPr>
                <w:lang w:eastAsia="zh-TW"/>
              </w:rPr>
              <w:t>1</w:t>
            </w:r>
            <w:r>
              <w:t>-n</w:t>
            </w:r>
            <w:r>
              <w:rPr>
                <w:lang w:eastAsia="zh-TW"/>
              </w:rPr>
              <w:t>8</w:t>
            </w:r>
            <w:r>
              <w:t>-n7</w:t>
            </w:r>
            <w:r>
              <w:rPr>
                <w:lang w:eastAsia="zh-TW"/>
              </w:rPr>
              <w:t>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8CA62A" w14:textId="77777777" w:rsidR="00603108" w:rsidRDefault="00603108">
            <w:pPr>
              <w:pStyle w:val="TAC"/>
              <w:rPr>
                <w:rFonts w:cs="Arial"/>
                <w:lang w:eastAsia="zh-CN"/>
              </w:rPr>
            </w:pPr>
            <w:r>
              <w:rPr>
                <w:rFonts w:eastAsia="Malgun Gothic" w:cs="Arial"/>
                <w:szCs w:val="18"/>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7CF6C18" w14:textId="77777777" w:rsidR="00603108" w:rsidRDefault="00603108">
            <w:pPr>
              <w:pStyle w:val="TAC"/>
              <w:rPr>
                <w:rFonts w:cs="Arial"/>
                <w:lang w:eastAsia="zh-CN"/>
              </w:rPr>
            </w:pPr>
            <w:r>
              <w:rPr>
                <w:rFonts w:cs="Arial"/>
                <w:szCs w:val="18"/>
                <w:lang w:eastAsia="ja-JP"/>
              </w:rPr>
              <w:t>0.3</w:t>
            </w:r>
          </w:p>
        </w:tc>
      </w:tr>
      <w:tr w:rsidR="00603108" w14:paraId="5C713A73" w14:textId="77777777" w:rsidTr="00603108">
        <w:trPr>
          <w:trHeight w:val="187"/>
          <w:jc w:val="center"/>
        </w:trPr>
        <w:tc>
          <w:tcPr>
            <w:tcW w:w="2155" w:type="dxa"/>
            <w:tcBorders>
              <w:top w:val="nil"/>
              <w:left w:val="single" w:sz="4" w:space="0" w:color="auto"/>
              <w:bottom w:val="nil"/>
              <w:right w:val="single" w:sz="4" w:space="0" w:color="auto"/>
            </w:tcBorders>
          </w:tcPr>
          <w:p w14:paraId="359EB3B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61B818" w14:textId="77777777" w:rsidR="00603108" w:rsidRDefault="00603108">
            <w:pPr>
              <w:pStyle w:val="TAC"/>
              <w:rPr>
                <w:rFonts w:cs="Arial"/>
                <w:lang w:eastAsia="zh-CN"/>
              </w:rPr>
            </w:pPr>
            <w:r>
              <w:rPr>
                <w:rFonts w:eastAsia="Malgun Gothic" w:cs="Arial"/>
                <w:szCs w:val="18"/>
              </w:rPr>
              <w:t>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E03C2C" w14:textId="77777777" w:rsidR="00603108" w:rsidRDefault="00603108">
            <w:pPr>
              <w:pStyle w:val="TAC"/>
              <w:rPr>
                <w:rFonts w:cs="Arial"/>
                <w:lang w:eastAsia="zh-CN"/>
              </w:rPr>
            </w:pPr>
            <w:r>
              <w:rPr>
                <w:rFonts w:cs="Arial"/>
                <w:szCs w:val="18"/>
                <w:lang w:eastAsia="ja-JP"/>
              </w:rPr>
              <w:t>0.2</w:t>
            </w:r>
          </w:p>
        </w:tc>
      </w:tr>
      <w:tr w:rsidR="00603108" w14:paraId="6A41D15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EDC3F2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6F4176" w14:textId="77777777" w:rsidR="00603108" w:rsidRDefault="00603108">
            <w:pPr>
              <w:pStyle w:val="TAC"/>
              <w:rPr>
                <w:rFonts w:cs="Arial"/>
                <w:lang w:eastAsia="zh-CN"/>
              </w:rPr>
            </w:pPr>
            <w:r>
              <w:rPr>
                <w:rFonts w:cs="Arial"/>
                <w:szCs w:val="18"/>
                <w:lang w:eastAsia="ja-JP"/>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12F2F98" w14:textId="77777777" w:rsidR="00603108" w:rsidRDefault="00603108">
            <w:pPr>
              <w:pStyle w:val="TAC"/>
              <w:rPr>
                <w:rFonts w:cs="Arial"/>
                <w:lang w:eastAsia="zh-CN"/>
              </w:rPr>
            </w:pPr>
            <w:r>
              <w:rPr>
                <w:rFonts w:cs="Arial"/>
                <w:szCs w:val="18"/>
                <w:lang w:eastAsia="ja-JP"/>
              </w:rPr>
              <w:t>0.8</w:t>
            </w:r>
          </w:p>
        </w:tc>
      </w:tr>
      <w:tr w:rsidR="00603108" w14:paraId="41CCDB4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A09628D" w14:textId="77777777" w:rsidR="00603108" w:rsidRDefault="00603108">
            <w:pPr>
              <w:pStyle w:val="TAC"/>
            </w:pPr>
            <w:r>
              <w:t>DC_</w:t>
            </w:r>
            <w:r>
              <w:rPr>
                <w:lang w:eastAsia="zh-TW"/>
              </w:rPr>
              <w:t>7</w:t>
            </w:r>
            <w:r>
              <w:t>-</w:t>
            </w:r>
            <w:r>
              <w:rPr>
                <w:lang w:eastAsia="zh-TW"/>
              </w:rPr>
              <w:t>8</w:t>
            </w:r>
            <w:r>
              <w:t>_n1-n78</w:t>
            </w:r>
          </w:p>
          <w:p w14:paraId="5516BAE6" w14:textId="77777777" w:rsidR="00603108" w:rsidRDefault="00603108">
            <w:pPr>
              <w:pStyle w:val="TAC"/>
            </w:pPr>
            <w:r>
              <w:t>DC_7-7-8_n1-n78</w:t>
            </w:r>
          </w:p>
        </w:tc>
        <w:tc>
          <w:tcPr>
            <w:tcW w:w="2977" w:type="dxa"/>
            <w:tcBorders>
              <w:top w:val="single" w:sz="4" w:space="0" w:color="auto"/>
              <w:left w:val="single" w:sz="4" w:space="0" w:color="auto"/>
              <w:bottom w:val="single" w:sz="4" w:space="0" w:color="auto"/>
              <w:right w:val="single" w:sz="4" w:space="0" w:color="auto"/>
            </w:tcBorders>
            <w:hideMark/>
          </w:tcPr>
          <w:p w14:paraId="640CF72C" w14:textId="77777777" w:rsidR="00603108" w:rsidRDefault="00603108">
            <w:pPr>
              <w:pStyle w:val="TAC"/>
              <w:rPr>
                <w:rFonts w:cs="Arial"/>
                <w:lang w:eastAsia="ja-JP"/>
              </w:rPr>
            </w:pPr>
            <w:r>
              <w:rPr>
                <w:rFonts w:cs="Arial"/>
                <w:bCs/>
                <w:szCs w:val="18"/>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60734938" w14:textId="77777777" w:rsidR="00603108" w:rsidRDefault="00603108">
            <w:pPr>
              <w:pStyle w:val="TAC"/>
              <w:rPr>
                <w:rFonts w:eastAsia="Malgun Gothic" w:cs="Arial"/>
                <w:lang w:eastAsia="ko-KR"/>
              </w:rPr>
            </w:pPr>
            <w:r>
              <w:rPr>
                <w:rFonts w:cs="Arial"/>
                <w:bCs/>
                <w:szCs w:val="18"/>
                <w:lang w:eastAsia="zh-TW"/>
              </w:rPr>
              <w:t>0.2</w:t>
            </w:r>
          </w:p>
        </w:tc>
      </w:tr>
      <w:tr w:rsidR="00603108" w14:paraId="76B955D4" w14:textId="77777777" w:rsidTr="00603108">
        <w:trPr>
          <w:trHeight w:val="187"/>
          <w:jc w:val="center"/>
        </w:trPr>
        <w:tc>
          <w:tcPr>
            <w:tcW w:w="2155" w:type="dxa"/>
            <w:tcBorders>
              <w:top w:val="nil"/>
              <w:left w:val="single" w:sz="4" w:space="0" w:color="auto"/>
              <w:bottom w:val="nil"/>
              <w:right w:val="single" w:sz="4" w:space="0" w:color="auto"/>
            </w:tcBorders>
          </w:tcPr>
          <w:p w14:paraId="6B064A1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6B55B091" w14:textId="77777777" w:rsidR="00603108" w:rsidRDefault="00603108">
            <w:pPr>
              <w:pStyle w:val="TAC"/>
              <w:rPr>
                <w:rFonts w:cs="Arial"/>
                <w:lang w:eastAsia="ja-JP"/>
              </w:rPr>
            </w:pPr>
            <w:r>
              <w:rPr>
                <w:rFonts w:cs="Arial"/>
                <w:bCs/>
                <w:szCs w:val="18"/>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5163A4E2" w14:textId="77777777" w:rsidR="00603108" w:rsidRDefault="00603108">
            <w:pPr>
              <w:pStyle w:val="TAC"/>
              <w:rPr>
                <w:rFonts w:eastAsia="Malgun Gothic" w:cs="Arial"/>
                <w:lang w:eastAsia="ko-KR"/>
              </w:rPr>
            </w:pPr>
            <w:r>
              <w:rPr>
                <w:rFonts w:cs="Arial"/>
                <w:bCs/>
                <w:szCs w:val="18"/>
                <w:lang w:eastAsia="zh-TW"/>
              </w:rPr>
              <w:t>0.2</w:t>
            </w:r>
          </w:p>
        </w:tc>
      </w:tr>
      <w:tr w:rsidR="00603108" w14:paraId="714525F0" w14:textId="77777777" w:rsidTr="00603108">
        <w:trPr>
          <w:trHeight w:val="187"/>
          <w:jc w:val="center"/>
        </w:trPr>
        <w:tc>
          <w:tcPr>
            <w:tcW w:w="2155" w:type="dxa"/>
            <w:tcBorders>
              <w:top w:val="nil"/>
              <w:left w:val="single" w:sz="4" w:space="0" w:color="auto"/>
              <w:bottom w:val="nil"/>
              <w:right w:val="single" w:sz="4" w:space="0" w:color="auto"/>
            </w:tcBorders>
          </w:tcPr>
          <w:p w14:paraId="3F1E9D27"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147FB3D1" w14:textId="77777777" w:rsidR="00603108" w:rsidRDefault="00603108">
            <w:pPr>
              <w:pStyle w:val="TAC"/>
              <w:rPr>
                <w:rFonts w:cs="Arial"/>
                <w:lang w:eastAsia="ja-JP"/>
              </w:rPr>
            </w:pPr>
            <w:r>
              <w:rPr>
                <w:rFonts w:eastAsia="MS Mincho" w:cs="Arial"/>
                <w:bCs/>
                <w:szCs w:val="18"/>
              </w:rPr>
              <w:t>n1</w:t>
            </w:r>
          </w:p>
        </w:tc>
        <w:tc>
          <w:tcPr>
            <w:tcW w:w="2806" w:type="dxa"/>
            <w:tcBorders>
              <w:top w:val="single" w:sz="4" w:space="0" w:color="auto"/>
              <w:left w:val="single" w:sz="4" w:space="0" w:color="auto"/>
              <w:bottom w:val="single" w:sz="4" w:space="0" w:color="auto"/>
              <w:right w:val="single" w:sz="4" w:space="0" w:color="auto"/>
            </w:tcBorders>
            <w:hideMark/>
          </w:tcPr>
          <w:p w14:paraId="022219D1" w14:textId="77777777" w:rsidR="00603108" w:rsidRDefault="00603108">
            <w:pPr>
              <w:pStyle w:val="TAC"/>
              <w:rPr>
                <w:rFonts w:eastAsia="Malgun Gothic" w:cs="Arial"/>
                <w:lang w:eastAsia="ko-KR"/>
              </w:rPr>
            </w:pPr>
            <w:r>
              <w:rPr>
                <w:rFonts w:cs="Arial"/>
                <w:bCs/>
                <w:szCs w:val="18"/>
                <w:lang w:eastAsia="zh-TW"/>
              </w:rPr>
              <w:t>0.2</w:t>
            </w:r>
          </w:p>
        </w:tc>
      </w:tr>
      <w:tr w:rsidR="00603108" w14:paraId="393742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CD5F2E"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55C91CFC" w14:textId="77777777" w:rsidR="00603108" w:rsidRDefault="00603108">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1F69CF02" w14:textId="77777777" w:rsidR="00603108" w:rsidRDefault="00603108">
            <w:pPr>
              <w:pStyle w:val="TAC"/>
              <w:rPr>
                <w:rFonts w:eastAsia="Malgun Gothic" w:cs="Arial"/>
                <w:lang w:eastAsia="ko-KR"/>
              </w:rPr>
            </w:pPr>
            <w:r>
              <w:rPr>
                <w:rFonts w:cs="Arial"/>
                <w:bCs/>
                <w:szCs w:val="18"/>
                <w:lang w:eastAsia="zh-TW"/>
              </w:rPr>
              <w:t>0.5</w:t>
            </w:r>
          </w:p>
        </w:tc>
      </w:tr>
      <w:tr w:rsidR="00603108" w14:paraId="5C6FB3A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80FC868" w14:textId="77777777" w:rsidR="00603108" w:rsidRDefault="00603108">
            <w:pPr>
              <w:pStyle w:val="TAC"/>
              <w:rPr>
                <w:rFonts w:eastAsia="SimSun" w:cs="Arial"/>
              </w:rPr>
            </w:pPr>
            <w:r>
              <w:t>DC_7-8-20_n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308801BE"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6CB7A632" w14:textId="77777777" w:rsidR="00603108" w:rsidRDefault="00603108">
            <w:pPr>
              <w:pStyle w:val="TAC"/>
              <w:rPr>
                <w:rFonts w:eastAsia="Malgun Gothic" w:cs="Arial"/>
                <w:lang w:eastAsia="ko-KR"/>
              </w:rPr>
            </w:pPr>
            <w:r>
              <w:rPr>
                <w:rFonts w:eastAsia="Malgun Gothic" w:cs="Arial"/>
                <w:lang w:eastAsia="ko-KR"/>
              </w:rPr>
              <w:t>0.2</w:t>
            </w:r>
          </w:p>
        </w:tc>
      </w:tr>
      <w:tr w:rsidR="00603108" w14:paraId="158AA9E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44B6E93"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1CDDC8A2"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0366B06B" w14:textId="77777777" w:rsidR="00603108" w:rsidRDefault="00603108">
            <w:pPr>
              <w:pStyle w:val="TAC"/>
              <w:rPr>
                <w:rFonts w:eastAsia="Malgun Gothic" w:cs="Arial"/>
                <w:lang w:eastAsia="ko-KR"/>
              </w:rPr>
            </w:pPr>
            <w:r>
              <w:rPr>
                <w:rFonts w:eastAsia="Malgun Gothic" w:cs="Arial"/>
                <w:lang w:eastAsia="ko-KR"/>
              </w:rPr>
              <w:t>0.2</w:t>
            </w:r>
          </w:p>
        </w:tc>
      </w:tr>
      <w:tr w:rsidR="00603108" w14:paraId="36C70F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A3C847" w14:textId="77777777" w:rsidR="00603108" w:rsidRDefault="00603108">
            <w:pPr>
              <w:pStyle w:val="TAC"/>
              <w:rPr>
                <w:rFonts w:eastAsia="SimSun" w:cs="Arial"/>
              </w:rPr>
            </w:pPr>
            <w:r>
              <w:t>DC_7-8-20_n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3D46ED5D" w14:textId="77777777" w:rsidR="00603108" w:rsidRDefault="00603108">
            <w:pPr>
              <w:pStyle w:val="TAC"/>
              <w:rPr>
                <w:rFonts w:cs="Arial"/>
                <w:lang w:eastAsia="ja-JP"/>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650CCAA5" w14:textId="77777777" w:rsidR="00603108" w:rsidRDefault="00603108">
            <w:pPr>
              <w:pStyle w:val="TAC"/>
              <w:rPr>
                <w:rFonts w:eastAsia="Malgun Gothic" w:cs="Arial"/>
                <w:lang w:eastAsia="ko-KR"/>
              </w:rPr>
            </w:pPr>
            <w:r>
              <w:rPr>
                <w:rFonts w:eastAsia="Malgun Gothic" w:cs="Arial"/>
                <w:lang w:eastAsia="ko-KR"/>
              </w:rPr>
              <w:t>0.2</w:t>
            </w:r>
          </w:p>
        </w:tc>
      </w:tr>
      <w:tr w:rsidR="00603108" w14:paraId="09A3A11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D9E3F7D" w14:textId="77777777" w:rsidR="00603108" w:rsidRDefault="00603108">
            <w:pPr>
              <w:pStyle w:val="TAC"/>
              <w:rPr>
                <w:rFonts w:eastAsia="SimSun" w:cs="Arial"/>
              </w:rPr>
            </w:pPr>
            <w:r>
              <w:rPr>
                <w:rFonts w:cs="Arial"/>
              </w:rPr>
              <w:t>DC_7-8_n28-n78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F667D8" w14:textId="77777777" w:rsidR="00603108" w:rsidRDefault="00603108">
            <w:pPr>
              <w:pStyle w:val="TAC"/>
              <w:rPr>
                <w:rFonts w:cs="Arial"/>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29FA7D3F" w14:textId="77777777" w:rsidR="00603108" w:rsidRDefault="00603108">
            <w:pPr>
              <w:pStyle w:val="TAC"/>
              <w:rPr>
                <w:rFonts w:cs="Arial"/>
                <w:lang w:eastAsia="zh-CN"/>
              </w:rPr>
            </w:pPr>
            <w:r>
              <w:rPr>
                <w:rFonts w:cs="Arial"/>
                <w:lang w:eastAsia="zh-CN"/>
              </w:rPr>
              <w:t>0.2</w:t>
            </w:r>
          </w:p>
        </w:tc>
      </w:tr>
      <w:tr w:rsidR="00603108" w14:paraId="2E1864AC"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566F87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55FD23" w14:textId="77777777" w:rsidR="00603108" w:rsidRDefault="00603108">
            <w:pPr>
              <w:pStyle w:val="TAC"/>
              <w:rPr>
                <w:rFonts w:cs="Arial"/>
                <w:lang w:eastAsia="zh-CN"/>
              </w:rPr>
            </w:pPr>
            <w:r>
              <w:rPr>
                <w:rFonts w:cs="Arial"/>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0FDD0BBF" w14:textId="77777777" w:rsidR="00603108" w:rsidRDefault="00603108">
            <w:pPr>
              <w:pStyle w:val="TAC"/>
              <w:rPr>
                <w:rFonts w:cs="Arial"/>
                <w:lang w:eastAsia="zh-CN"/>
              </w:rPr>
            </w:pPr>
            <w:r>
              <w:rPr>
                <w:rFonts w:cs="Arial"/>
                <w:lang w:eastAsia="zh-CN"/>
              </w:rPr>
              <w:t>0.2</w:t>
            </w:r>
          </w:p>
        </w:tc>
      </w:tr>
      <w:tr w:rsidR="00603108" w14:paraId="6CF238D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8DADC7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49CEF2" w14:textId="77777777" w:rsidR="00603108" w:rsidRDefault="00603108">
            <w:pPr>
              <w:pStyle w:val="TAC"/>
              <w:rPr>
                <w:rFonts w:cs="Arial"/>
                <w:lang w:eastAsia="zh-CN"/>
              </w:rPr>
            </w:pPr>
            <w:r>
              <w:rPr>
                <w:rFonts w:cs="Arial"/>
                <w:lang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4D951FCF" w14:textId="77777777" w:rsidR="00603108" w:rsidRDefault="00603108">
            <w:pPr>
              <w:pStyle w:val="TAC"/>
              <w:rPr>
                <w:rFonts w:cs="Arial"/>
                <w:lang w:eastAsia="zh-CN"/>
              </w:rPr>
            </w:pPr>
            <w:r>
              <w:rPr>
                <w:rFonts w:cs="Arial"/>
                <w:lang w:eastAsia="zh-CN"/>
              </w:rPr>
              <w:t>0.2</w:t>
            </w:r>
          </w:p>
        </w:tc>
      </w:tr>
      <w:tr w:rsidR="00603108" w14:paraId="6F80B2D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237A83F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2667A3" w14:textId="77777777" w:rsidR="00603108" w:rsidRDefault="00603108">
            <w:pPr>
              <w:pStyle w:val="TAC"/>
              <w:rPr>
                <w:rFonts w:cs="Arial"/>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262B32E" w14:textId="77777777" w:rsidR="00603108" w:rsidRDefault="00603108">
            <w:pPr>
              <w:pStyle w:val="TAC"/>
              <w:rPr>
                <w:rFonts w:cs="Arial"/>
                <w:lang w:eastAsia="zh-CN"/>
              </w:rPr>
            </w:pPr>
            <w:r>
              <w:rPr>
                <w:rFonts w:cs="Arial"/>
                <w:lang w:eastAsia="zh-CN"/>
              </w:rPr>
              <w:t>0.5</w:t>
            </w:r>
          </w:p>
        </w:tc>
      </w:tr>
      <w:tr w:rsidR="00603108" w14:paraId="2EFEFF90"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3758E43A" w14:textId="77777777" w:rsidR="00603108" w:rsidRDefault="00603108">
            <w:pPr>
              <w:pStyle w:val="TAC"/>
            </w:pPr>
            <w:r>
              <w:t>DC_7-8-32_n</w:t>
            </w:r>
            <w:r>
              <w:rPr>
                <w:lang w:val="fi-FI"/>
              </w:rPr>
              <w:t>1</w:t>
            </w:r>
          </w:p>
        </w:tc>
        <w:tc>
          <w:tcPr>
            <w:tcW w:w="2977" w:type="dxa"/>
            <w:tcBorders>
              <w:top w:val="single" w:sz="4" w:space="0" w:color="auto"/>
              <w:left w:val="single" w:sz="4" w:space="0" w:color="auto"/>
              <w:bottom w:val="single" w:sz="4" w:space="0" w:color="auto"/>
              <w:right w:val="single" w:sz="4" w:space="0" w:color="auto"/>
            </w:tcBorders>
            <w:hideMark/>
          </w:tcPr>
          <w:p w14:paraId="683858EA" w14:textId="77777777" w:rsidR="00603108" w:rsidRDefault="00603108">
            <w:pPr>
              <w:pStyle w:val="TAC"/>
              <w:rPr>
                <w:rFonts w:eastAsia="MS Mincho" w:cs="Arial"/>
                <w:bCs/>
                <w:szCs w:val="18"/>
              </w:rPr>
            </w:pPr>
            <w:r>
              <w:rPr>
                <w:rFonts w:eastAsia="Malgun Gothic" w:cs="Arial"/>
                <w:lang w:eastAsia="ko-KR"/>
              </w:rPr>
              <w:t>8</w:t>
            </w:r>
          </w:p>
        </w:tc>
        <w:tc>
          <w:tcPr>
            <w:tcW w:w="2806" w:type="dxa"/>
            <w:tcBorders>
              <w:top w:val="single" w:sz="4" w:space="0" w:color="auto"/>
              <w:left w:val="single" w:sz="4" w:space="0" w:color="auto"/>
              <w:bottom w:val="single" w:sz="4" w:space="0" w:color="auto"/>
              <w:right w:val="single" w:sz="4" w:space="0" w:color="auto"/>
            </w:tcBorders>
            <w:hideMark/>
          </w:tcPr>
          <w:p w14:paraId="54B7ECA9" w14:textId="77777777" w:rsidR="00603108" w:rsidRDefault="00603108">
            <w:pPr>
              <w:pStyle w:val="TAC"/>
              <w:rPr>
                <w:rFonts w:eastAsia="SimSun" w:cs="Arial"/>
                <w:bCs/>
                <w:szCs w:val="18"/>
                <w:lang w:eastAsia="zh-TW"/>
              </w:rPr>
            </w:pPr>
            <w:r>
              <w:rPr>
                <w:rFonts w:eastAsia="Malgun Gothic" w:cs="Arial"/>
                <w:lang w:eastAsia="ko-KR"/>
              </w:rPr>
              <w:t>0.2</w:t>
            </w:r>
          </w:p>
        </w:tc>
      </w:tr>
      <w:tr w:rsidR="00603108" w14:paraId="2B0290C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9F0DEF" w14:textId="77777777" w:rsidR="00603108" w:rsidRDefault="00603108">
            <w:pPr>
              <w:pStyle w:val="TAC"/>
              <w:rPr>
                <w:rFonts w:cs="Arial"/>
              </w:rPr>
            </w:pPr>
            <w:r>
              <w:t>DC_7-8-32_n78</w:t>
            </w:r>
          </w:p>
        </w:tc>
        <w:tc>
          <w:tcPr>
            <w:tcW w:w="2977" w:type="dxa"/>
            <w:tcBorders>
              <w:top w:val="single" w:sz="4" w:space="0" w:color="auto"/>
              <w:left w:val="single" w:sz="4" w:space="0" w:color="auto"/>
              <w:bottom w:val="single" w:sz="4" w:space="0" w:color="auto"/>
              <w:right w:val="single" w:sz="4" w:space="0" w:color="auto"/>
            </w:tcBorders>
            <w:hideMark/>
          </w:tcPr>
          <w:p w14:paraId="7BE63C66" w14:textId="77777777" w:rsidR="00603108" w:rsidRDefault="00603108">
            <w:pPr>
              <w:pStyle w:val="TAC"/>
              <w:rPr>
                <w:rFonts w:cs="Arial"/>
                <w:lang w:eastAsia="ja-JP"/>
              </w:rPr>
            </w:pPr>
            <w:r>
              <w:rPr>
                <w:rFonts w:cs="Arial"/>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4AA80632" w14:textId="77777777" w:rsidR="00603108" w:rsidRDefault="00603108">
            <w:pPr>
              <w:pStyle w:val="TAC"/>
              <w:rPr>
                <w:rFonts w:eastAsia="Malgun Gothic" w:cs="Arial"/>
                <w:lang w:eastAsia="ko-KR"/>
              </w:rPr>
            </w:pPr>
            <w:r>
              <w:rPr>
                <w:rFonts w:eastAsia="Malgun Gothic" w:cs="Arial"/>
                <w:lang w:eastAsia="ko-KR"/>
              </w:rPr>
              <w:t>0.2</w:t>
            </w:r>
          </w:p>
        </w:tc>
      </w:tr>
      <w:tr w:rsidR="00603108" w14:paraId="546741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C79936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F1910E9"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FAABED1" w14:textId="77777777" w:rsidR="00603108" w:rsidRDefault="00603108">
            <w:pPr>
              <w:pStyle w:val="TAC"/>
              <w:rPr>
                <w:rFonts w:eastAsia="Malgun Gothic" w:cs="Arial"/>
                <w:lang w:eastAsia="ko-KR"/>
              </w:rPr>
            </w:pPr>
            <w:r>
              <w:rPr>
                <w:rFonts w:eastAsia="Malgun Gothic" w:cs="Arial"/>
                <w:lang w:eastAsia="ko-KR"/>
              </w:rPr>
              <w:t>0.5</w:t>
            </w:r>
          </w:p>
        </w:tc>
      </w:tr>
      <w:tr w:rsidR="00603108" w14:paraId="0898762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84E6289" w14:textId="77777777" w:rsidR="00603108" w:rsidRDefault="00603108">
            <w:pPr>
              <w:pStyle w:val="TAC"/>
              <w:rPr>
                <w:rFonts w:eastAsia="SimSun"/>
              </w:rPr>
            </w:pPr>
            <w:r>
              <w:t>DC_7-8-38_n1</w:t>
            </w:r>
          </w:p>
        </w:tc>
        <w:tc>
          <w:tcPr>
            <w:tcW w:w="2977" w:type="dxa"/>
            <w:tcBorders>
              <w:top w:val="single" w:sz="4" w:space="0" w:color="auto"/>
              <w:left w:val="single" w:sz="4" w:space="0" w:color="auto"/>
              <w:bottom w:val="single" w:sz="4" w:space="0" w:color="auto"/>
              <w:right w:val="single" w:sz="4" w:space="0" w:color="auto"/>
            </w:tcBorders>
            <w:hideMark/>
          </w:tcPr>
          <w:p w14:paraId="1226E475" w14:textId="77777777" w:rsidR="00603108" w:rsidRDefault="00603108">
            <w:pPr>
              <w:pStyle w:val="TAC"/>
              <w:rPr>
                <w:rFonts w:eastAsia="MS Mincho" w:cs="Arial"/>
                <w:bCs/>
                <w:szCs w:val="18"/>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7917294D" w14:textId="77777777" w:rsidR="00603108" w:rsidRDefault="00603108">
            <w:pPr>
              <w:pStyle w:val="TAC"/>
              <w:rPr>
                <w:rFonts w:eastAsia="SimSun" w:cs="Arial"/>
                <w:bCs/>
                <w:szCs w:val="18"/>
                <w:lang w:eastAsia="zh-TW"/>
              </w:rPr>
            </w:pPr>
            <w:r>
              <w:rPr>
                <w:rFonts w:eastAsia="Malgun Gothic" w:cs="Arial"/>
                <w:lang w:eastAsia="ko-KR"/>
              </w:rPr>
              <w:t>0.2</w:t>
            </w:r>
          </w:p>
        </w:tc>
      </w:tr>
      <w:tr w:rsidR="00603108" w14:paraId="16106AC2" w14:textId="77777777" w:rsidTr="00603108">
        <w:trPr>
          <w:trHeight w:val="187"/>
          <w:jc w:val="center"/>
        </w:trPr>
        <w:tc>
          <w:tcPr>
            <w:tcW w:w="2155" w:type="dxa"/>
            <w:tcBorders>
              <w:top w:val="nil"/>
              <w:left w:val="single" w:sz="4" w:space="0" w:color="auto"/>
              <w:bottom w:val="nil"/>
              <w:right w:val="single" w:sz="4" w:space="0" w:color="auto"/>
            </w:tcBorders>
            <w:hideMark/>
          </w:tcPr>
          <w:p w14:paraId="5BF936FE" w14:textId="77777777" w:rsidR="00603108" w:rsidRDefault="00603108">
            <w:pPr>
              <w:pStyle w:val="TAC"/>
              <w:rPr>
                <w:lang w:eastAsia="zh-TW"/>
              </w:rPr>
            </w:pPr>
            <w:r>
              <w:t>DC_7-8-40_n1</w:t>
            </w:r>
          </w:p>
        </w:tc>
        <w:tc>
          <w:tcPr>
            <w:tcW w:w="2977" w:type="dxa"/>
            <w:tcBorders>
              <w:top w:val="single" w:sz="4" w:space="0" w:color="auto"/>
              <w:left w:val="single" w:sz="4" w:space="0" w:color="auto"/>
              <w:bottom w:val="single" w:sz="4" w:space="0" w:color="auto"/>
              <w:right w:val="single" w:sz="4" w:space="0" w:color="auto"/>
            </w:tcBorders>
            <w:hideMark/>
          </w:tcPr>
          <w:p w14:paraId="02BF880B" w14:textId="77777777" w:rsidR="00603108" w:rsidRDefault="00603108">
            <w:pPr>
              <w:pStyle w:val="TAC"/>
              <w:rPr>
                <w:lang w:eastAsia="zh-TW"/>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8D2B257" w14:textId="77777777" w:rsidR="00603108" w:rsidRDefault="00603108">
            <w:pPr>
              <w:pStyle w:val="TAC"/>
              <w:rPr>
                <w:szCs w:val="18"/>
                <w:lang w:eastAsia="ja-JP"/>
              </w:rPr>
            </w:pPr>
            <w:r>
              <w:rPr>
                <w:lang w:eastAsia="zh-CN"/>
              </w:rPr>
              <w:t>0.3</w:t>
            </w:r>
          </w:p>
        </w:tc>
      </w:tr>
      <w:tr w:rsidR="00603108" w14:paraId="18FE946C" w14:textId="77777777" w:rsidTr="00603108">
        <w:trPr>
          <w:trHeight w:val="187"/>
          <w:jc w:val="center"/>
        </w:trPr>
        <w:tc>
          <w:tcPr>
            <w:tcW w:w="2155" w:type="dxa"/>
            <w:tcBorders>
              <w:top w:val="nil"/>
              <w:left w:val="single" w:sz="4" w:space="0" w:color="auto"/>
              <w:bottom w:val="nil"/>
              <w:right w:val="single" w:sz="4" w:space="0" w:color="auto"/>
            </w:tcBorders>
          </w:tcPr>
          <w:p w14:paraId="0EDC52F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35675E54"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599A8C20" w14:textId="77777777" w:rsidR="00603108" w:rsidRDefault="00603108">
            <w:pPr>
              <w:pStyle w:val="TAC"/>
              <w:rPr>
                <w:szCs w:val="18"/>
                <w:lang w:eastAsia="ja-JP"/>
              </w:rPr>
            </w:pPr>
            <w:r>
              <w:rPr>
                <w:lang w:eastAsia="zh-CN"/>
              </w:rPr>
              <w:t>0.2</w:t>
            </w:r>
          </w:p>
        </w:tc>
      </w:tr>
      <w:tr w:rsidR="00603108" w14:paraId="0D8D79F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990C32E"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419CB4A5"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3CAFE60" w14:textId="77777777" w:rsidR="00603108" w:rsidRDefault="00603108">
            <w:pPr>
              <w:pStyle w:val="TAC"/>
              <w:rPr>
                <w:szCs w:val="18"/>
                <w:lang w:eastAsia="ja-JP"/>
              </w:rPr>
            </w:pPr>
            <w:r>
              <w:rPr>
                <w:lang w:eastAsia="zh-CN"/>
              </w:rPr>
              <w:t>0.8</w:t>
            </w:r>
          </w:p>
        </w:tc>
      </w:tr>
      <w:tr w:rsidR="00603108" w14:paraId="735138E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8C274A" w14:textId="77777777" w:rsidR="00603108" w:rsidRDefault="00603108">
            <w:pPr>
              <w:pStyle w:val="TAC"/>
              <w:rPr>
                <w:lang w:eastAsia="zh-TW"/>
              </w:rPr>
            </w:pPr>
            <w:r>
              <w:t>DC_7</w:t>
            </w:r>
            <w:r>
              <w:rPr>
                <w:lang w:eastAsia="ja-JP"/>
              </w:rPr>
              <w:t>-8</w:t>
            </w:r>
            <w:r>
              <w:t>-</w:t>
            </w:r>
            <w:r>
              <w:rPr>
                <w:lang w:val="en-US" w:eastAsia="ja-JP"/>
              </w:rPr>
              <w:t>40</w:t>
            </w:r>
            <w:r>
              <w:rPr>
                <w:lang w:eastAsia="ja-JP"/>
              </w:rPr>
              <w:t>_n78</w:t>
            </w:r>
          </w:p>
        </w:tc>
        <w:tc>
          <w:tcPr>
            <w:tcW w:w="2977" w:type="dxa"/>
            <w:tcBorders>
              <w:top w:val="single" w:sz="4" w:space="0" w:color="auto"/>
              <w:left w:val="single" w:sz="4" w:space="0" w:color="auto"/>
              <w:bottom w:val="single" w:sz="4" w:space="0" w:color="auto"/>
              <w:right w:val="single" w:sz="4" w:space="0" w:color="auto"/>
            </w:tcBorders>
            <w:hideMark/>
          </w:tcPr>
          <w:p w14:paraId="26CBE45A" w14:textId="77777777" w:rsidR="00603108" w:rsidRDefault="00603108">
            <w:pPr>
              <w:pStyle w:val="TAC"/>
              <w:rPr>
                <w:lang w:eastAsia="zh-TW"/>
              </w:rPr>
            </w:pPr>
            <w:r>
              <w:rPr>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7041973" w14:textId="77777777" w:rsidR="00603108" w:rsidRDefault="00603108">
            <w:pPr>
              <w:pStyle w:val="TAC"/>
              <w:rPr>
                <w:szCs w:val="18"/>
                <w:lang w:eastAsia="ja-JP"/>
              </w:rPr>
            </w:pPr>
            <w:r>
              <w:rPr>
                <w:lang w:eastAsia="zh-CN"/>
              </w:rPr>
              <w:t>0.2</w:t>
            </w:r>
          </w:p>
        </w:tc>
      </w:tr>
      <w:tr w:rsidR="00603108" w14:paraId="475D659D" w14:textId="77777777" w:rsidTr="00603108">
        <w:trPr>
          <w:trHeight w:val="187"/>
          <w:jc w:val="center"/>
        </w:trPr>
        <w:tc>
          <w:tcPr>
            <w:tcW w:w="2155" w:type="dxa"/>
            <w:tcBorders>
              <w:top w:val="nil"/>
              <w:left w:val="single" w:sz="4" w:space="0" w:color="auto"/>
              <w:bottom w:val="nil"/>
              <w:right w:val="single" w:sz="4" w:space="0" w:color="auto"/>
            </w:tcBorders>
          </w:tcPr>
          <w:p w14:paraId="0E01C886"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757669DC" w14:textId="77777777" w:rsidR="00603108" w:rsidRDefault="00603108">
            <w:pPr>
              <w:pStyle w:val="TAC"/>
              <w:rPr>
                <w:lang w:eastAsia="zh-TW"/>
              </w:rPr>
            </w:pPr>
            <w:r>
              <w:rPr>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5AC80B11" w14:textId="77777777" w:rsidR="00603108" w:rsidRDefault="00603108">
            <w:pPr>
              <w:pStyle w:val="TAC"/>
              <w:rPr>
                <w:szCs w:val="18"/>
                <w:lang w:eastAsia="ja-JP"/>
              </w:rPr>
            </w:pPr>
            <w:r>
              <w:rPr>
                <w:lang w:eastAsia="zh-CN"/>
              </w:rPr>
              <w:t>0.4</w:t>
            </w:r>
            <w:r>
              <w:rPr>
                <w:vertAlign w:val="superscript"/>
                <w:lang w:eastAsia="zh-CN"/>
              </w:rPr>
              <w:t>8</w:t>
            </w:r>
          </w:p>
        </w:tc>
      </w:tr>
      <w:tr w:rsidR="00603108" w14:paraId="2EBF1DE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101B17" w14:textId="77777777" w:rsidR="00603108" w:rsidRDefault="00603108">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hideMark/>
          </w:tcPr>
          <w:p w14:paraId="35EC2024" w14:textId="77777777" w:rsidR="00603108" w:rsidRDefault="00603108">
            <w:pPr>
              <w:pStyle w:val="TAC"/>
              <w:rPr>
                <w:lang w:eastAsia="zh-TW"/>
              </w:rPr>
            </w:pPr>
            <w:r>
              <w:rPr>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E99D64D" w14:textId="77777777" w:rsidR="00603108" w:rsidRDefault="00603108">
            <w:pPr>
              <w:pStyle w:val="TAC"/>
              <w:rPr>
                <w:szCs w:val="18"/>
                <w:lang w:eastAsia="ja-JP"/>
              </w:rPr>
            </w:pPr>
            <w:r>
              <w:rPr>
                <w:lang w:eastAsia="zh-CN"/>
              </w:rPr>
              <w:t>0.5</w:t>
            </w:r>
            <w:r>
              <w:rPr>
                <w:vertAlign w:val="superscript"/>
                <w:lang w:eastAsia="zh-CN"/>
              </w:rPr>
              <w:t>8</w:t>
            </w:r>
          </w:p>
        </w:tc>
      </w:tr>
      <w:tr w:rsidR="00603108" w14:paraId="7A50BA3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4EB80F5" w14:textId="77777777" w:rsidR="00603108" w:rsidRDefault="00603108">
            <w:pPr>
              <w:pStyle w:val="TAC"/>
            </w:pPr>
            <w:r>
              <w:rPr>
                <w:lang w:eastAsia="zh-TW"/>
              </w:rPr>
              <w:t>DC_7-8_n40-n78</w:t>
            </w:r>
          </w:p>
        </w:tc>
        <w:tc>
          <w:tcPr>
            <w:tcW w:w="2977" w:type="dxa"/>
            <w:tcBorders>
              <w:top w:val="single" w:sz="4" w:space="0" w:color="auto"/>
              <w:left w:val="single" w:sz="4" w:space="0" w:color="auto"/>
              <w:bottom w:val="single" w:sz="4" w:space="0" w:color="auto"/>
              <w:right w:val="single" w:sz="4" w:space="0" w:color="auto"/>
            </w:tcBorders>
            <w:hideMark/>
          </w:tcPr>
          <w:p w14:paraId="09BF26E0" w14:textId="77777777" w:rsidR="00603108" w:rsidRDefault="00603108">
            <w:pPr>
              <w:pStyle w:val="TAC"/>
              <w:rPr>
                <w:rFonts w:eastAsia="MS Mincho"/>
                <w:bCs/>
                <w:szCs w:val="18"/>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05431A33" w14:textId="77777777" w:rsidR="00603108" w:rsidRDefault="00603108">
            <w:pPr>
              <w:pStyle w:val="TAC"/>
              <w:rPr>
                <w:rFonts w:eastAsia="SimSun"/>
                <w:bCs/>
                <w:szCs w:val="18"/>
                <w:lang w:eastAsia="zh-TW"/>
              </w:rPr>
            </w:pPr>
            <w:r>
              <w:rPr>
                <w:szCs w:val="18"/>
                <w:lang w:eastAsia="ja-JP"/>
              </w:rPr>
              <w:t>0</w:t>
            </w:r>
          </w:p>
        </w:tc>
      </w:tr>
      <w:tr w:rsidR="00603108" w14:paraId="4DE4878C" w14:textId="77777777" w:rsidTr="00603108">
        <w:trPr>
          <w:trHeight w:val="187"/>
          <w:jc w:val="center"/>
        </w:trPr>
        <w:tc>
          <w:tcPr>
            <w:tcW w:w="2155" w:type="dxa"/>
            <w:tcBorders>
              <w:top w:val="nil"/>
              <w:left w:val="single" w:sz="4" w:space="0" w:color="auto"/>
              <w:bottom w:val="nil"/>
              <w:right w:val="single" w:sz="4" w:space="0" w:color="auto"/>
            </w:tcBorders>
          </w:tcPr>
          <w:p w14:paraId="0603D55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C1B9DCD" w14:textId="77777777" w:rsidR="00603108" w:rsidRDefault="00603108">
            <w:pPr>
              <w:pStyle w:val="TAC"/>
              <w:rPr>
                <w:rFonts w:eastAsia="MS Mincho"/>
                <w:bCs/>
                <w:szCs w:val="18"/>
              </w:rPr>
            </w:pPr>
            <w:r>
              <w:rPr>
                <w:lang w:eastAsia="zh-TW"/>
              </w:rPr>
              <w:t>8</w:t>
            </w:r>
          </w:p>
        </w:tc>
        <w:tc>
          <w:tcPr>
            <w:tcW w:w="2806" w:type="dxa"/>
            <w:tcBorders>
              <w:top w:val="single" w:sz="4" w:space="0" w:color="auto"/>
              <w:left w:val="single" w:sz="4" w:space="0" w:color="auto"/>
              <w:bottom w:val="single" w:sz="4" w:space="0" w:color="auto"/>
              <w:right w:val="single" w:sz="4" w:space="0" w:color="auto"/>
            </w:tcBorders>
            <w:hideMark/>
          </w:tcPr>
          <w:p w14:paraId="2A81BAB5" w14:textId="77777777" w:rsidR="00603108" w:rsidRDefault="00603108">
            <w:pPr>
              <w:pStyle w:val="TAC"/>
              <w:rPr>
                <w:rFonts w:eastAsia="SimSun"/>
                <w:bCs/>
                <w:szCs w:val="18"/>
                <w:lang w:eastAsia="zh-TW"/>
              </w:rPr>
            </w:pPr>
            <w:r>
              <w:rPr>
                <w:szCs w:val="18"/>
                <w:lang w:eastAsia="ja-JP"/>
              </w:rPr>
              <w:t>0.2</w:t>
            </w:r>
          </w:p>
        </w:tc>
      </w:tr>
      <w:tr w:rsidR="00603108" w14:paraId="4526FFDE" w14:textId="77777777" w:rsidTr="00603108">
        <w:trPr>
          <w:trHeight w:val="187"/>
          <w:jc w:val="center"/>
        </w:trPr>
        <w:tc>
          <w:tcPr>
            <w:tcW w:w="2155" w:type="dxa"/>
            <w:tcBorders>
              <w:top w:val="nil"/>
              <w:left w:val="single" w:sz="4" w:space="0" w:color="auto"/>
              <w:bottom w:val="nil"/>
              <w:right w:val="single" w:sz="4" w:space="0" w:color="auto"/>
            </w:tcBorders>
          </w:tcPr>
          <w:p w14:paraId="5330DE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E30920" w14:textId="77777777" w:rsidR="00603108" w:rsidRDefault="00603108">
            <w:pPr>
              <w:pStyle w:val="TAC"/>
              <w:rPr>
                <w:rFonts w:eastAsia="MS Mincho"/>
                <w:bCs/>
                <w:szCs w:val="18"/>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64E1CA9E" w14:textId="77777777" w:rsidR="00603108" w:rsidRDefault="00603108">
            <w:pPr>
              <w:pStyle w:val="TAC"/>
              <w:rPr>
                <w:rFonts w:eastAsia="SimSun"/>
                <w:bCs/>
                <w:szCs w:val="18"/>
                <w:lang w:eastAsia="zh-TW"/>
              </w:rPr>
            </w:pPr>
            <w:r>
              <w:rPr>
                <w:szCs w:val="18"/>
                <w:lang w:eastAsia="ja-JP"/>
              </w:rPr>
              <w:t>0.4</w:t>
            </w:r>
          </w:p>
        </w:tc>
      </w:tr>
      <w:tr w:rsidR="00603108" w14:paraId="0CCE55F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432B3C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827A1C0" w14:textId="77777777" w:rsidR="00603108" w:rsidRDefault="00603108">
            <w:pPr>
              <w:pStyle w:val="TAC"/>
              <w:rPr>
                <w:rFonts w:eastAsia="MS Mincho"/>
                <w:bCs/>
                <w:szCs w:val="18"/>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13750F08" w14:textId="77777777" w:rsidR="00603108" w:rsidRDefault="00603108">
            <w:pPr>
              <w:pStyle w:val="TAC"/>
              <w:rPr>
                <w:rFonts w:eastAsia="SimSun"/>
                <w:bCs/>
                <w:szCs w:val="18"/>
                <w:lang w:eastAsia="zh-TW"/>
              </w:rPr>
            </w:pPr>
            <w:r>
              <w:rPr>
                <w:szCs w:val="18"/>
                <w:lang w:eastAsia="ja-JP"/>
              </w:rPr>
              <w:t>0.5</w:t>
            </w:r>
          </w:p>
        </w:tc>
      </w:tr>
      <w:tr w:rsidR="00603108" w14:paraId="771B02BB"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62C39C38" w14:textId="77777777" w:rsidR="00603108" w:rsidRDefault="0060310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4D0DDA" w14:textId="77777777" w:rsidR="00603108" w:rsidRDefault="00603108">
            <w:pPr>
              <w:pStyle w:val="TAC"/>
              <w:rPr>
                <w:lang w:eastAsia="zh-TW"/>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819212F" w14:textId="77777777" w:rsidR="00603108" w:rsidRDefault="00603108">
            <w:pPr>
              <w:pStyle w:val="TAC"/>
              <w:rPr>
                <w:szCs w:val="18"/>
                <w:lang w:eastAsia="ja-JP"/>
              </w:rPr>
            </w:pPr>
            <w:r>
              <w:rPr>
                <w:rFonts w:cs="Arial"/>
                <w:lang w:val="x-none" w:eastAsia="zh-CN"/>
              </w:rPr>
              <w:t>0.</w:t>
            </w:r>
            <w:r>
              <w:rPr>
                <w:rFonts w:cs="Arial"/>
                <w:lang w:val="sv-SE" w:eastAsia="zh-CN"/>
              </w:rPr>
              <w:t>2</w:t>
            </w:r>
          </w:p>
        </w:tc>
      </w:tr>
      <w:tr w:rsidR="00603108" w14:paraId="192F1A74"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6244A71C"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BBBA7" w14:textId="77777777" w:rsidR="00603108" w:rsidRDefault="00603108">
            <w:pPr>
              <w:pStyle w:val="TAC"/>
              <w:rPr>
                <w:lang w:eastAsia="zh-TW"/>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68EAF7BE" w14:textId="77777777" w:rsidR="00603108" w:rsidRDefault="00603108">
            <w:pPr>
              <w:pStyle w:val="TAC"/>
              <w:rPr>
                <w:szCs w:val="18"/>
                <w:lang w:eastAsia="ja-JP"/>
              </w:rPr>
            </w:pPr>
            <w:r>
              <w:rPr>
                <w:rFonts w:cs="Arial"/>
              </w:rPr>
              <w:t>0.2</w:t>
            </w:r>
          </w:p>
        </w:tc>
      </w:tr>
      <w:tr w:rsidR="00603108" w14:paraId="59FFE11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F16933B"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1B1606" w14:textId="77777777" w:rsidR="00603108" w:rsidRDefault="00603108">
            <w:pPr>
              <w:pStyle w:val="TAC"/>
              <w:rPr>
                <w:lang w:eastAsia="zh-TW"/>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0A28CAFC" w14:textId="77777777" w:rsidR="00603108" w:rsidRDefault="00603108">
            <w:pPr>
              <w:pStyle w:val="TAC"/>
              <w:rPr>
                <w:szCs w:val="18"/>
                <w:lang w:eastAsia="ja-JP"/>
              </w:rPr>
            </w:pPr>
            <w:r>
              <w:rPr>
                <w:rFonts w:cs="Arial"/>
              </w:rPr>
              <w:t>0.</w:t>
            </w:r>
            <w:r>
              <w:rPr>
                <w:rFonts w:cs="Arial"/>
                <w:lang w:val="sv-SE"/>
              </w:rPr>
              <w:t>2</w:t>
            </w:r>
          </w:p>
        </w:tc>
      </w:tr>
      <w:tr w:rsidR="00603108" w14:paraId="0A20C274"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86BFEE2"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1E0CC6" w14:textId="77777777" w:rsidR="00603108" w:rsidRDefault="00603108">
            <w:pPr>
              <w:pStyle w:val="TAC"/>
              <w:rPr>
                <w:lang w:eastAsia="zh-TW"/>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5DCFE9F" w14:textId="77777777" w:rsidR="00603108" w:rsidRDefault="00603108">
            <w:pPr>
              <w:pStyle w:val="TAC"/>
              <w:rPr>
                <w:szCs w:val="18"/>
                <w:lang w:eastAsia="ja-JP"/>
              </w:rPr>
            </w:pPr>
            <w:r>
              <w:rPr>
                <w:rFonts w:cs="Arial"/>
              </w:rPr>
              <w:t>0.5</w:t>
            </w:r>
          </w:p>
        </w:tc>
      </w:tr>
      <w:tr w:rsidR="00603108" w14:paraId="5B56435D" w14:textId="77777777" w:rsidTr="00603108">
        <w:trPr>
          <w:trHeight w:val="187"/>
          <w:jc w:val="center"/>
        </w:trPr>
        <w:tc>
          <w:tcPr>
            <w:tcW w:w="2155" w:type="dxa"/>
            <w:tcBorders>
              <w:top w:val="nil"/>
              <w:left w:val="single" w:sz="4" w:space="0" w:color="auto"/>
              <w:bottom w:val="nil"/>
              <w:right w:val="single" w:sz="4" w:space="0" w:color="auto"/>
            </w:tcBorders>
            <w:hideMark/>
          </w:tcPr>
          <w:p w14:paraId="25D08175" w14:textId="77777777" w:rsidR="00603108" w:rsidRDefault="00603108">
            <w:pPr>
              <w:pStyle w:val="TAC"/>
            </w:pPr>
            <w:r>
              <w:rPr>
                <w:rFonts w:cs="Arial"/>
                <w:szCs w:val="18"/>
                <w:lang w:val="sv-SE" w:eastAsia="ja-JP"/>
              </w:rPr>
              <w:t>DC_7-12-66_n2</w:t>
            </w:r>
          </w:p>
        </w:tc>
        <w:tc>
          <w:tcPr>
            <w:tcW w:w="2977" w:type="dxa"/>
            <w:tcBorders>
              <w:top w:val="single" w:sz="4" w:space="0" w:color="auto"/>
              <w:left w:val="single" w:sz="4" w:space="0" w:color="auto"/>
              <w:bottom w:val="single" w:sz="4" w:space="0" w:color="auto"/>
              <w:right w:val="single" w:sz="4" w:space="0" w:color="auto"/>
            </w:tcBorders>
            <w:hideMark/>
          </w:tcPr>
          <w:p w14:paraId="4B032A83" w14:textId="77777777" w:rsidR="00603108" w:rsidRDefault="00603108">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382C898" w14:textId="77777777" w:rsidR="00603108" w:rsidRDefault="00603108">
            <w:pPr>
              <w:pStyle w:val="TAC"/>
              <w:rPr>
                <w:rFonts w:eastAsia="SimSun"/>
                <w:bCs/>
                <w:szCs w:val="18"/>
                <w:lang w:eastAsia="zh-TW"/>
              </w:rPr>
            </w:pPr>
            <w:r>
              <w:t>0.5</w:t>
            </w:r>
          </w:p>
        </w:tc>
      </w:tr>
      <w:tr w:rsidR="00603108" w14:paraId="02CB0CE8" w14:textId="77777777" w:rsidTr="00603108">
        <w:trPr>
          <w:trHeight w:val="187"/>
          <w:jc w:val="center"/>
        </w:trPr>
        <w:tc>
          <w:tcPr>
            <w:tcW w:w="2155" w:type="dxa"/>
            <w:tcBorders>
              <w:top w:val="nil"/>
              <w:left w:val="single" w:sz="4" w:space="0" w:color="auto"/>
              <w:bottom w:val="nil"/>
              <w:right w:val="single" w:sz="4" w:space="0" w:color="auto"/>
            </w:tcBorders>
          </w:tcPr>
          <w:p w14:paraId="17631FF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0CD8CF6" w14:textId="77777777" w:rsidR="00603108" w:rsidRDefault="00603108">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8A5917B" w14:textId="77777777" w:rsidR="00603108" w:rsidRDefault="00603108">
            <w:pPr>
              <w:pStyle w:val="TAC"/>
              <w:rPr>
                <w:rFonts w:eastAsia="SimSun"/>
                <w:bCs/>
                <w:szCs w:val="18"/>
                <w:lang w:eastAsia="zh-TW"/>
              </w:rPr>
            </w:pPr>
            <w:r>
              <w:t>0.5</w:t>
            </w:r>
          </w:p>
        </w:tc>
      </w:tr>
      <w:tr w:rsidR="00603108" w14:paraId="2F54EEB9" w14:textId="77777777" w:rsidTr="00603108">
        <w:trPr>
          <w:trHeight w:val="187"/>
          <w:jc w:val="center"/>
        </w:trPr>
        <w:tc>
          <w:tcPr>
            <w:tcW w:w="2155" w:type="dxa"/>
            <w:tcBorders>
              <w:top w:val="nil"/>
              <w:left w:val="single" w:sz="4" w:space="0" w:color="auto"/>
              <w:bottom w:val="nil"/>
              <w:right w:val="single" w:sz="4" w:space="0" w:color="auto"/>
            </w:tcBorders>
          </w:tcPr>
          <w:p w14:paraId="42BABF1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1412ED9" w14:textId="77777777" w:rsidR="00603108" w:rsidRDefault="00603108">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CAEF761" w14:textId="77777777" w:rsidR="00603108" w:rsidRDefault="00603108">
            <w:pPr>
              <w:pStyle w:val="TAC"/>
              <w:rPr>
                <w:rFonts w:eastAsia="SimSun"/>
                <w:bCs/>
                <w:szCs w:val="18"/>
                <w:lang w:eastAsia="zh-TW"/>
              </w:rPr>
            </w:pPr>
            <w:r>
              <w:t>0.3</w:t>
            </w:r>
          </w:p>
        </w:tc>
      </w:tr>
      <w:tr w:rsidR="00603108" w14:paraId="535837D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5708AB"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F483AD" w14:textId="77777777" w:rsidR="00603108" w:rsidRDefault="00603108">
            <w:pPr>
              <w:pStyle w:val="TAC"/>
              <w:rPr>
                <w:rFonts w:eastAsia="MS Mincho"/>
                <w:bCs/>
                <w:szCs w:val="18"/>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86C71D7" w14:textId="77777777" w:rsidR="00603108" w:rsidRDefault="00603108">
            <w:pPr>
              <w:pStyle w:val="TAC"/>
              <w:rPr>
                <w:rFonts w:eastAsia="SimSun"/>
                <w:bCs/>
                <w:szCs w:val="18"/>
                <w:lang w:eastAsia="zh-TW"/>
              </w:rPr>
            </w:pPr>
            <w:r>
              <w:t>0.3</w:t>
            </w:r>
          </w:p>
        </w:tc>
      </w:tr>
      <w:tr w:rsidR="00603108" w14:paraId="3F931EA5" w14:textId="77777777" w:rsidTr="00603108">
        <w:trPr>
          <w:trHeight w:val="187"/>
          <w:jc w:val="center"/>
        </w:trPr>
        <w:tc>
          <w:tcPr>
            <w:tcW w:w="2155" w:type="dxa"/>
            <w:tcBorders>
              <w:top w:val="nil"/>
              <w:left w:val="single" w:sz="4" w:space="0" w:color="auto"/>
              <w:bottom w:val="nil"/>
              <w:right w:val="single" w:sz="4" w:space="0" w:color="auto"/>
            </w:tcBorders>
            <w:hideMark/>
          </w:tcPr>
          <w:p w14:paraId="7A6250A5" w14:textId="77777777" w:rsidR="00603108" w:rsidRDefault="00603108">
            <w:pPr>
              <w:pStyle w:val="TAC"/>
            </w:pPr>
            <w:r>
              <w:rPr>
                <w:rFonts w:cs="Arial"/>
                <w:szCs w:val="18"/>
                <w:lang w:val="sv-SE" w:eastAsia="ja-JP"/>
              </w:rPr>
              <w:t>DC_7-12-66_n78</w:t>
            </w:r>
          </w:p>
        </w:tc>
        <w:tc>
          <w:tcPr>
            <w:tcW w:w="2977" w:type="dxa"/>
            <w:tcBorders>
              <w:top w:val="single" w:sz="4" w:space="0" w:color="auto"/>
              <w:left w:val="single" w:sz="4" w:space="0" w:color="auto"/>
              <w:bottom w:val="single" w:sz="4" w:space="0" w:color="auto"/>
              <w:right w:val="single" w:sz="4" w:space="0" w:color="auto"/>
            </w:tcBorders>
            <w:hideMark/>
          </w:tcPr>
          <w:p w14:paraId="28BCD695" w14:textId="77777777" w:rsidR="00603108" w:rsidRDefault="00603108">
            <w:pPr>
              <w:pStyle w:val="TAC"/>
              <w:rPr>
                <w:rFonts w:eastAsia="MS Mincho"/>
                <w:bCs/>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6F80E9B8" w14:textId="77777777" w:rsidR="00603108" w:rsidRDefault="00603108">
            <w:pPr>
              <w:pStyle w:val="TAC"/>
              <w:rPr>
                <w:rFonts w:eastAsia="SimSun"/>
                <w:bCs/>
                <w:szCs w:val="18"/>
                <w:lang w:eastAsia="zh-TW"/>
              </w:rPr>
            </w:pPr>
            <w:r>
              <w:rPr>
                <w:rFonts w:cs="Arial"/>
                <w:lang w:eastAsia="zh-CN"/>
              </w:rPr>
              <w:t>0.5</w:t>
            </w:r>
          </w:p>
        </w:tc>
      </w:tr>
      <w:tr w:rsidR="00603108" w14:paraId="2394B27B" w14:textId="77777777" w:rsidTr="00603108">
        <w:trPr>
          <w:trHeight w:val="187"/>
          <w:jc w:val="center"/>
        </w:trPr>
        <w:tc>
          <w:tcPr>
            <w:tcW w:w="2155" w:type="dxa"/>
            <w:tcBorders>
              <w:top w:val="nil"/>
              <w:left w:val="single" w:sz="4" w:space="0" w:color="auto"/>
              <w:bottom w:val="nil"/>
              <w:right w:val="single" w:sz="4" w:space="0" w:color="auto"/>
            </w:tcBorders>
          </w:tcPr>
          <w:p w14:paraId="0A0B81E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682315C" w14:textId="77777777" w:rsidR="00603108" w:rsidRDefault="00603108">
            <w:pPr>
              <w:pStyle w:val="TAC"/>
              <w:rPr>
                <w:rFonts w:eastAsia="MS Mincho"/>
                <w:bCs/>
                <w:szCs w:val="18"/>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BAC7F18" w14:textId="77777777" w:rsidR="00603108" w:rsidRDefault="00603108">
            <w:pPr>
              <w:pStyle w:val="TAC"/>
              <w:rPr>
                <w:rFonts w:eastAsia="SimSun"/>
                <w:bCs/>
                <w:szCs w:val="18"/>
                <w:lang w:eastAsia="zh-TW"/>
              </w:rPr>
            </w:pPr>
            <w:r>
              <w:rPr>
                <w:rFonts w:cs="Arial"/>
              </w:rPr>
              <w:t>0.2</w:t>
            </w:r>
          </w:p>
        </w:tc>
      </w:tr>
      <w:tr w:rsidR="00603108" w14:paraId="57FFFE14" w14:textId="77777777" w:rsidTr="00603108">
        <w:trPr>
          <w:trHeight w:val="187"/>
          <w:jc w:val="center"/>
        </w:trPr>
        <w:tc>
          <w:tcPr>
            <w:tcW w:w="2155" w:type="dxa"/>
            <w:tcBorders>
              <w:top w:val="nil"/>
              <w:left w:val="single" w:sz="4" w:space="0" w:color="auto"/>
              <w:bottom w:val="nil"/>
              <w:right w:val="single" w:sz="4" w:space="0" w:color="auto"/>
            </w:tcBorders>
          </w:tcPr>
          <w:p w14:paraId="1A8FEEC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EC816D2" w14:textId="77777777" w:rsidR="00603108" w:rsidRDefault="00603108">
            <w:pPr>
              <w:pStyle w:val="TAC"/>
              <w:rPr>
                <w:rFonts w:eastAsia="MS Mincho"/>
                <w:bCs/>
                <w:szCs w:val="18"/>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7D20378C" w14:textId="77777777" w:rsidR="00603108" w:rsidRDefault="00603108">
            <w:pPr>
              <w:pStyle w:val="TAC"/>
              <w:rPr>
                <w:rFonts w:eastAsia="SimSun"/>
                <w:bCs/>
                <w:szCs w:val="18"/>
                <w:lang w:eastAsia="zh-TW"/>
              </w:rPr>
            </w:pPr>
            <w:r>
              <w:rPr>
                <w:rFonts w:cs="Arial"/>
              </w:rPr>
              <w:t>0.5</w:t>
            </w:r>
          </w:p>
        </w:tc>
      </w:tr>
      <w:tr w:rsidR="00603108" w14:paraId="0A1F46A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2C327CD"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DA917A" w14:textId="77777777" w:rsidR="00603108" w:rsidRDefault="00603108">
            <w:pPr>
              <w:pStyle w:val="TAC"/>
              <w:rPr>
                <w:rFonts w:eastAsia="MS Mincho"/>
                <w:bCs/>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30BE364" w14:textId="77777777" w:rsidR="00603108" w:rsidRDefault="00603108">
            <w:pPr>
              <w:pStyle w:val="TAC"/>
              <w:rPr>
                <w:rFonts w:eastAsia="SimSun"/>
                <w:bCs/>
                <w:szCs w:val="18"/>
                <w:lang w:eastAsia="zh-TW"/>
              </w:rPr>
            </w:pPr>
            <w:r>
              <w:rPr>
                <w:rFonts w:cs="Arial"/>
              </w:rPr>
              <w:t>0.5</w:t>
            </w:r>
          </w:p>
        </w:tc>
      </w:tr>
      <w:tr w:rsidR="00603108" w14:paraId="7E2B2A70"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hideMark/>
          </w:tcPr>
          <w:p w14:paraId="6CE6278B" w14:textId="77777777" w:rsidR="00603108" w:rsidRDefault="00603108">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87E626"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7C9513F2" w14:textId="77777777" w:rsidR="00603108" w:rsidRDefault="00603108">
            <w:pPr>
              <w:pStyle w:val="TAC"/>
              <w:rPr>
                <w:rFonts w:cs="Arial"/>
              </w:rPr>
            </w:pPr>
            <w:r>
              <w:rPr>
                <w:rFonts w:cs="Arial"/>
                <w:lang w:val="x-none" w:eastAsia="zh-CN"/>
              </w:rPr>
              <w:t>0.5</w:t>
            </w:r>
          </w:p>
        </w:tc>
      </w:tr>
      <w:tr w:rsidR="00603108" w14:paraId="7BE30C29"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90810E2"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7C943B" w14:textId="77777777" w:rsidR="00603108" w:rsidRDefault="00603108">
            <w:pPr>
              <w:pStyle w:val="TAC"/>
              <w:rPr>
                <w:rFonts w:cs="Arial"/>
                <w:szCs w:val="18"/>
                <w:lang w:val="sv-SE" w:eastAsia="ja-JP"/>
              </w:rPr>
            </w:pPr>
            <w:r>
              <w:rPr>
                <w:lang w:val="sv-SE"/>
              </w:rPr>
              <w:t>12</w:t>
            </w:r>
          </w:p>
        </w:tc>
        <w:tc>
          <w:tcPr>
            <w:tcW w:w="2806" w:type="dxa"/>
            <w:tcBorders>
              <w:top w:val="single" w:sz="4" w:space="0" w:color="auto"/>
              <w:left w:val="single" w:sz="4" w:space="0" w:color="auto"/>
              <w:bottom w:val="single" w:sz="4" w:space="0" w:color="auto"/>
              <w:right w:val="single" w:sz="4" w:space="0" w:color="auto"/>
            </w:tcBorders>
            <w:hideMark/>
          </w:tcPr>
          <w:p w14:paraId="374F6504" w14:textId="77777777" w:rsidR="00603108" w:rsidRDefault="00603108">
            <w:pPr>
              <w:pStyle w:val="TAC"/>
              <w:rPr>
                <w:rFonts w:cs="Arial"/>
              </w:rPr>
            </w:pPr>
            <w:r>
              <w:rPr>
                <w:rFonts w:cs="Arial"/>
              </w:rPr>
              <w:t>0.2</w:t>
            </w:r>
          </w:p>
        </w:tc>
      </w:tr>
      <w:tr w:rsidR="00603108" w14:paraId="08F0381E"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50568C8F"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5B39F8" w14:textId="77777777" w:rsidR="00603108" w:rsidRDefault="00603108">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7DCBA7C5" w14:textId="77777777" w:rsidR="00603108" w:rsidRDefault="00603108">
            <w:pPr>
              <w:pStyle w:val="TAC"/>
              <w:rPr>
                <w:rFonts w:cs="Arial"/>
              </w:rPr>
            </w:pPr>
            <w:r>
              <w:rPr>
                <w:rFonts w:cs="Arial"/>
              </w:rPr>
              <w:t>0.5</w:t>
            </w:r>
          </w:p>
        </w:tc>
      </w:tr>
      <w:tr w:rsidR="00603108" w14:paraId="100A3BE7"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2A57AA5" w14:textId="77777777" w:rsidR="00603108" w:rsidRDefault="00603108">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5EB1B5" w14:textId="77777777" w:rsidR="00603108" w:rsidRDefault="00603108">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48D43536" w14:textId="77777777" w:rsidR="00603108" w:rsidRDefault="00603108">
            <w:pPr>
              <w:pStyle w:val="TAC"/>
              <w:rPr>
                <w:rFonts w:cs="Arial"/>
              </w:rPr>
            </w:pPr>
            <w:r>
              <w:rPr>
                <w:rFonts w:cs="Arial"/>
              </w:rPr>
              <w:t>0.5</w:t>
            </w:r>
          </w:p>
        </w:tc>
      </w:tr>
      <w:tr w:rsidR="00603108" w14:paraId="1741739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3A8B3E1" w14:textId="77777777" w:rsidR="00603108" w:rsidRDefault="00603108">
            <w:pPr>
              <w:pStyle w:val="TAC"/>
            </w:pPr>
            <w:r>
              <w:rPr>
                <w:rFonts w:cs="Arial"/>
                <w:lang w:eastAsia="ja-JP"/>
              </w:rPr>
              <w:t>DC_7-13_n25-n66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09A9F6" w14:textId="77777777" w:rsidR="00603108" w:rsidRDefault="00603108">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FCA1982" w14:textId="77777777" w:rsidR="00603108" w:rsidRDefault="00603108">
            <w:pPr>
              <w:pStyle w:val="TAC"/>
              <w:rPr>
                <w:rFonts w:cs="Arial"/>
              </w:rPr>
            </w:pPr>
            <w:r>
              <w:rPr>
                <w:rFonts w:eastAsia="Malgun Gothic" w:cs="Arial"/>
                <w:szCs w:val="18"/>
                <w:lang w:eastAsia="ko-KR"/>
              </w:rPr>
              <w:t>0.</w:t>
            </w:r>
            <w:r>
              <w:rPr>
                <w:rFonts w:eastAsia="Malgun Gothic" w:cs="Arial"/>
                <w:szCs w:val="18"/>
                <w:lang w:val="sv-SE" w:eastAsia="ko-KR"/>
              </w:rPr>
              <w:t>5</w:t>
            </w:r>
          </w:p>
        </w:tc>
      </w:tr>
      <w:tr w:rsidR="00603108" w14:paraId="1AD39571" w14:textId="77777777" w:rsidTr="00603108">
        <w:trPr>
          <w:trHeight w:val="187"/>
          <w:jc w:val="center"/>
        </w:trPr>
        <w:tc>
          <w:tcPr>
            <w:tcW w:w="2155" w:type="dxa"/>
            <w:tcBorders>
              <w:top w:val="nil"/>
              <w:left w:val="single" w:sz="4" w:space="0" w:color="auto"/>
              <w:bottom w:val="nil"/>
              <w:right w:val="single" w:sz="4" w:space="0" w:color="auto"/>
            </w:tcBorders>
          </w:tcPr>
          <w:p w14:paraId="44FBEF6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1CE957" w14:textId="77777777" w:rsidR="00603108" w:rsidRDefault="00603108">
            <w:pPr>
              <w:pStyle w:val="TAC"/>
              <w:rPr>
                <w:rFonts w:cs="Arial"/>
                <w:szCs w:val="18"/>
                <w:lang w:val="sv-SE" w:eastAsia="ja-JP"/>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0305FAF" w14:textId="77777777" w:rsidR="00603108" w:rsidRDefault="00603108">
            <w:pPr>
              <w:pStyle w:val="TAC"/>
              <w:rPr>
                <w:rFonts w:cs="Arial"/>
              </w:rPr>
            </w:pPr>
            <w:r>
              <w:rPr>
                <w:rFonts w:eastAsia="Malgun Gothic" w:cs="Arial"/>
                <w:szCs w:val="18"/>
                <w:lang w:eastAsia="ko-KR"/>
              </w:rPr>
              <w:t>0</w:t>
            </w:r>
          </w:p>
        </w:tc>
      </w:tr>
      <w:tr w:rsidR="00603108" w14:paraId="44ABD171" w14:textId="77777777" w:rsidTr="00603108">
        <w:trPr>
          <w:trHeight w:val="187"/>
          <w:jc w:val="center"/>
        </w:trPr>
        <w:tc>
          <w:tcPr>
            <w:tcW w:w="2155" w:type="dxa"/>
            <w:tcBorders>
              <w:top w:val="nil"/>
              <w:left w:val="single" w:sz="4" w:space="0" w:color="auto"/>
              <w:bottom w:val="nil"/>
              <w:right w:val="single" w:sz="4" w:space="0" w:color="auto"/>
            </w:tcBorders>
          </w:tcPr>
          <w:p w14:paraId="4218D3D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848785" w14:textId="77777777" w:rsidR="00603108" w:rsidRDefault="00603108">
            <w:pPr>
              <w:pStyle w:val="TAC"/>
              <w:rPr>
                <w:rFonts w:cs="Arial"/>
                <w:szCs w:val="18"/>
                <w:lang w:val="sv-SE" w:eastAsia="ja-JP"/>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704FE908" w14:textId="77777777" w:rsidR="00603108" w:rsidRDefault="00603108">
            <w:pPr>
              <w:pStyle w:val="TAC"/>
              <w:rPr>
                <w:rFonts w:cs="Arial"/>
              </w:rPr>
            </w:pPr>
            <w:r>
              <w:rPr>
                <w:rFonts w:eastAsia="Malgun Gothic" w:cs="Arial"/>
                <w:szCs w:val="18"/>
                <w:lang w:eastAsia="ko-KR"/>
              </w:rPr>
              <w:t>0.</w:t>
            </w:r>
            <w:r>
              <w:rPr>
                <w:rFonts w:eastAsia="Malgun Gothic" w:cs="Arial"/>
                <w:szCs w:val="18"/>
                <w:lang w:val="sv-SE" w:eastAsia="ko-KR"/>
              </w:rPr>
              <w:t>3</w:t>
            </w:r>
          </w:p>
        </w:tc>
      </w:tr>
      <w:tr w:rsidR="00603108" w14:paraId="3EC0C2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E8EA78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BCD655" w14:textId="77777777" w:rsidR="00603108" w:rsidRDefault="00603108">
            <w:pPr>
              <w:pStyle w:val="TAC"/>
              <w:rPr>
                <w:rFonts w:cs="Arial"/>
                <w:szCs w:val="18"/>
                <w:lang w:val="sv-SE" w:eastAsia="ja-JP"/>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47745E3" w14:textId="77777777" w:rsidR="00603108" w:rsidRDefault="00603108">
            <w:pPr>
              <w:pStyle w:val="TAC"/>
              <w:rPr>
                <w:rFonts w:cs="Arial"/>
              </w:rPr>
            </w:pPr>
            <w:r>
              <w:rPr>
                <w:rFonts w:eastAsia="Malgun Gothic" w:cs="Arial"/>
                <w:szCs w:val="18"/>
                <w:lang w:eastAsia="ko-KR"/>
              </w:rPr>
              <w:t>0.5</w:t>
            </w:r>
          </w:p>
        </w:tc>
      </w:tr>
      <w:tr w:rsidR="00603108" w14:paraId="4004C3E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E402FF" w14:textId="77777777" w:rsidR="00603108" w:rsidRDefault="00603108">
            <w:pPr>
              <w:pStyle w:val="TAC"/>
              <w:rPr>
                <w:rFonts w:cs="Arial"/>
              </w:rPr>
            </w:pPr>
            <w:r>
              <w:rPr>
                <w:rFonts w:cs="Arial"/>
              </w:rPr>
              <w:t>DC_</w:t>
            </w:r>
            <w:r>
              <w:rPr>
                <w:rFonts w:cs="Arial"/>
                <w:lang w:eastAsia="ja-JP"/>
              </w:rPr>
              <w:t>7-13</w:t>
            </w:r>
            <w:r>
              <w:rPr>
                <w:rFonts w:cs="Arial"/>
              </w:rPr>
              <w:t>-</w:t>
            </w:r>
            <w:r>
              <w:rPr>
                <w:rFonts w:cs="Arial"/>
                <w:lang w:eastAsia="ja-JP"/>
              </w:rPr>
              <w:t>66_n66</w:t>
            </w:r>
          </w:p>
        </w:tc>
        <w:tc>
          <w:tcPr>
            <w:tcW w:w="2977" w:type="dxa"/>
            <w:tcBorders>
              <w:top w:val="single" w:sz="4" w:space="0" w:color="auto"/>
              <w:left w:val="single" w:sz="4" w:space="0" w:color="auto"/>
              <w:bottom w:val="single" w:sz="4" w:space="0" w:color="auto"/>
              <w:right w:val="single" w:sz="4" w:space="0" w:color="auto"/>
            </w:tcBorders>
            <w:hideMark/>
          </w:tcPr>
          <w:p w14:paraId="5D539B0B" w14:textId="77777777" w:rsidR="00603108" w:rsidRDefault="00603108">
            <w:pPr>
              <w:pStyle w:val="TAC"/>
              <w:rPr>
                <w:rFonts w:cs="Arial"/>
                <w:lang w:eastAsia="ja-JP"/>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B6FEDDA" w14:textId="77777777" w:rsidR="00603108" w:rsidRDefault="00603108">
            <w:pPr>
              <w:pStyle w:val="TAC"/>
              <w:rPr>
                <w:rFonts w:cs="Arial"/>
                <w:lang w:eastAsia="ja-JP"/>
              </w:rPr>
            </w:pPr>
            <w:r>
              <w:rPr>
                <w:rFonts w:cs="Arial"/>
                <w:lang w:eastAsia="zh-CN"/>
              </w:rPr>
              <w:t>0.5</w:t>
            </w:r>
          </w:p>
        </w:tc>
      </w:tr>
      <w:tr w:rsidR="00603108" w14:paraId="7097CC63" w14:textId="77777777" w:rsidTr="00603108">
        <w:trPr>
          <w:trHeight w:val="187"/>
          <w:jc w:val="center"/>
        </w:trPr>
        <w:tc>
          <w:tcPr>
            <w:tcW w:w="2155" w:type="dxa"/>
            <w:tcBorders>
              <w:top w:val="nil"/>
              <w:left w:val="single" w:sz="4" w:space="0" w:color="auto"/>
              <w:bottom w:val="nil"/>
              <w:right w:val="single" w:sz="4" w:space="0" w:color="auto"/>
            </w:tcBorders>
          </w:tcPr>
          <w:p w14:paraId="11DB2FA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BF29BA" w14:textId="77777777" w:rsidR="00603108" w:rsidRDefault="00603108">
            <w:pPr>
              <w:pStyle w:val="TAC"/>
              <w:rPr>
                <w:rFonts w:cs="Arial"/>
                <w:lang w:eastAsia="ja-JP"/>
              </w:rPr>
            </w:pPr>
            <w:r>
              <w:rPr>
                <w:rFonts w:cs="Arial"/>
                <w:lang w:eastAsia="zh-CN"/>
              </w:rPr>
              <w:t>66</w:t>
            </w:r>
          </w:p>
        </w:tc>
        <w:tc>
          <w:tcPr>
            <w:tcW w:w="2806" w:type="dxa"/>
            <w:tcBorders>
              <w:top w:val="single" w:sz="4" w:space="0" w:color="auto"/>
              <w:left w:val="single" w:sz="4" w:space="0" w:color="auto"/>
              <w:bottom w:val="nil"/>
              <w:right w:val="single" w:sz="4" w:space="0" w:color="auto"/>
            </w:tcBorders>
            <w:hideMark/>
          </w:tcPr>
          <w:p w14:paraId="60B0902C" w14:textId="77777777" w:rsidR="00603108" w:rsidRDefault="00603108">
            <w:pPr>
              <w:pStyle w:val="TAC"/>
              <w:rPr>
                <w:rFonts w:cs="Arial"/>
                <w:lang w:eastAsia="ja-JP"/>
              </w:rPr>
            </w:pPr>
            <w:r>
              <w:rPr>
                <w:rFonts w:cs="Arial"/>
                <w:lang w:eastAsia="zh-CN"/>
              </w:rPr>
              <w:t>0.5</w:t>
            </w:r>
          </w:p>
        </w:tc>
      </w:tr>
      <w:tr w:rsidR="00603108" w14:paraId="1BF279E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88DB1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F49D533" w14:textId="77777777" w:rsidR="00603108" w:rsidRDefault="00603108">
            <w:pPr>
              <w:pStyle w:val="TAC"/>
              <w:rPr>
                <w:rFonts w:cs="Arial"/>
                <w:lang w:eastAsia="ja-JP"/>
              </w:rPr>
            </w:pPr>
            <w:r>
              <w:rPr>
                <w:rFonts w:cs="Arial"/>
                <w:lang w:eastAsia="zh-CN"/>
              </w:rPr>
              <w:t>n66</w:t>
            </w:r>
          </w:p>
        </w:tc>
        <w:tc>
          <w:tcPr>
            <w:tcW w:w="2806" w:type="dxa"/>
            <w:tcBorders>
              <w:top w:val="nil"/>
              <w:left w:val="single" w:sz="4" w:space="0" w:color="auto"/>
              <w:bottom w:val="single" w:sz="4" w:space="0" w:color="auto"/>
              <w:right w:val="single" w:sz="4" w:space="0" w:color="auto"/>
            </w:tcBorders>
          </w:tcPr>
          <w:p w14:paraId="0E84E92F" w14:textId="77777777" w:rsidR="00603108" w:rsidRDefault="00603108">
            <w:pPr>
              <w:pStyle w:val="TAC"/>
              <w:rPr>
                <w:rFonts w:cs="Arial"/>
                <w:lang w:eastAsia="ja-JP"/>
              </w:rPr>
            </w:pPr>
          </w:p>
        </w:tc>
      </w:tr>
      <w:tr w:rsidR="00603108" w14:paraId="1EA003C6" w14:textId="77777777" w:rsidTr="00603108">
        <w:trPr>
          <w:trHeight w:val="187"/>
          <w:jc w:val="center"/>
        </w:trPr>
        <w:tc>
          <w:tcPr>
            <w:tcW w:w="2155" w:type="dxa"/>
            <w:tcBorders>
              <w:top w:val="nil"/>
              <w:left w:val="single" w:sz="4" w:space="0" w:color="auto"/>
              <w:bottom w:val="nil"/>
              <w:right w:val="single" w:sz="4" w:space="0" w:color="auto"/>
            </w:tcBorders>
            <w:hideMark/>
          </w:tcPr>
          <w:p w14:paraId="403A835B" w14:textId="77777777" w:rsidR="00603108" w:rsidRDefault="00603108">
            <w:pPr>
              <w:pStyle w:val="TAC"/>
            </w:pPr>
            <w:r>
              <w:rPr>
                <w:lang w:eastAsia="ko-KR"/>
              </w:rPr>
              <w:t>DC_7-20_n1-n78</w:t>
            </w:r>
          </w:p>
        </w:tc>
        <w:tc>
          <w:tcPr>
            <w:tcW w:w="2977" w:type="dxa"/>
            <w:tcBorders>
              <w:top w:val="single" w:sz="4" w:space="0" w:color="auto"/>
              <w:left w:val="single" w:sz="4" w:space="0" w:color="auto"/>
              <w:bottom w:val="single" w:sz="4" w:space="0" w:color="auto"/>
              <w:right w:val="single" w:sz="4" w:space="0" w:color="auto"/>
            </w:tcBorders>
            <w:hideMark/>
          </w:tcPr>
          <w:p w14:paraId="1FCE1300" w14:textId="77777777" w:rsidR="00603108" w:rsidRDefault="00603108">
            <w:pPr>
              <w:pStyle w:val="TAC"/>
              <w:rPr>
                <w:rFonts w:eastAsia="MS Mincho"/>
                <w:bCs/>
                <w:szCs w:val="18"/>
              </w:rPr>
            </w:pPr>
            <w:r>
              <w:rPr>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3FBBB1C7" w14:textId="77777777" w:rsidR="00603108" w:rsidRDefault="00603108">
            <w:pPr>
              <w:pStyle w:val="TAC"/>
              <w:rPr>
                <w:rFonts w:eastAsia="SimSun"/>
                <w:bCs/>
                <w:szCs w:val="18"/>
                <w:lang w:eastAsia="zh-TW"/>
              </w:rPr>
            </w:pPr>
            <w:r>
              <w:rPr>
                <w:szCs w:val="18"/>
                <w:lang w:eastAsia="ko-KR"/>
              </w:rPr>
              <w:t>0.2</w:t>
            </w:r>
          </w:p>
        </w:tc>
      </w:tr>
      <w:tr w:rsidR="00603108" w14:paraId="10A5B7BA" w14:textId="77777777" w:rsidTr="00603108">
        <w:trPr>
          <w:trHeight w:val="187"/>
          <w:jc w:val="center"/>
        </w:trPr>
        <w:tc>
          <w:tcPr>
            <w:tcW w:w="2155" w:type="dxa"/>
            <w:tcBorders>
              <w:top w:val="nil"/>
              <w:left w:val="single" w:sz="4" w:space="0" w:color="auto"/>
              <w:bottom w:val="nil"/>
              <w:right w:val="single" w:sz="4" w:space="0" w:color="auto"/>
            </w:tcBorders>
          </w:tcPr>
          <w:p w14:paraId="7BBD8CA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1C9FF0B" w14:textId="77777777" w:rsidR="00603108" w:rsidRDefault="00603108">
            <w:pPr>
              <w:pStyle w:val="TAC"/>
              <w:rPr>
                <w:rFonts w:eastAsia="MS Mincho"/>
                <w:bCs/>
                <w:szCs w:val="18"/>
              </w:rPr>
            </w:pPr>
            <w:r>
              <w:rPr>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2D4A2622" w14:textId="77777777" w:rsidR="00603108" w:rsidRDefault="00603108">
            <w:pPr>
              <w:pStyle w:val="TAC"/>
              <w:rPr>
                <w:rFonts w:eastAsia="SimSun"/>
                <w:bCs/>
                <w:szCs w:val="18"/>
                <w:lang w:eastAsia="zh-TW"/>
              </w:rPr>
            </w:pPr>
            <w:r>
              <w:rPr>
                <w:szCs w:val="18"/>
                <w:lang w:eastAsia="ko-KR"/>
              </w:rPr>
              <w:t>0.2</w:t>
            </w:r>
          </w:p>
        </w:tc>
      </w:tr>
      <w:tr w:rsidR="00603108" w14:paraId="319ADD15" w14:textId="77777777" w:rsidTr="00603108">
        <w:trPr>
          <w:trHeight w:val="187"/>
          <w:jc w:val="center"/>
        </w:trPr>
        <w:tc>
          <w:tcPr>
            <w:tcW w:w="2155" w:type="dxa"/>
            <w:tcBorders>
              <w:top w:val="nil"/>
              <w:left w:val="single" w:sz="4" w:space="0" w:color="auto"/>
              <w:bottom w:val="nil"/>
              <w:right w:val="single" w:sz="4" w:space="0" w:color="auto"/>
            </w:tcBorders>
          </w:tcPr>
          <w:p w14:paraId="4086181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56E2B3" w14:textId="77777777" w:rsidR="00603108" w:rsidRDefault="00603108">
            <w:pPr>
              <w:pStyle w:val="TAC"/>
              <w:rPr>
                <w:rFonts w:eastAsia="MS Mincho"/>
                <w:bCs/>
                <w:szCs w:val="18"/>
              </w:rPr>
            </w:pPr>
            <w:r>
              <w:rPr>
                <w:lang w:eastAsia="ko-KR"/>
              </w:rPr>
              <w:t>n1</w:t>
            </w:r>
          </w:p>
        </w:tc>
        <w:tc>
          <w:tcPr>
            <w:tcW w:w="2806" w:type="dxa"/>
            <w:tcBorders>
              <w:top w:val="single" w:sz="4" w:space="0" w:color="auto"/>
              <w:left w:val="single" w:sz="4" w:space="0" w:color="auto"/>
              <w:bottom w:val="single" w:sz="4" w:space="0" w:color="auto"/>
              <w:right w:val="single" w:sz="4" w:space="0" w:color="auto"/>
            </w:tcBorders>
            <w:hideMark/>
          </w:tcPr>
          <w:p w14:paraId="6743DDA4" w14:textId="77777777" w:rsidR="00603108" w:rsidRDefault="00603108">
            <w:pPr>
              <w:pStyle w:val="TAC"/>
              <w:rPr>
                <w:rFonts w:eastAsia="SimSun"/>
                <w:bCs/>
                <w:szCs w:val="18"/>
                <w:lang w:eastAsia="zh-TW"/>
              </w:rPr>
            </w:pPr>
            <w:r>
              <w:rPr>
                <w:szCs w:val="18"/>
                <w:lang w:eastAsia="ko-KR"/>
              </w:rPr>
              <w:t>0.2</w:t>
            </w:r>
          </w:p>
        </w:tc>
      </w:tr>
      <w:tr w:rsidR="00603108" w14:paraId="461A63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D2035D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7BD3577" w14:textId="77777777" w:rsidR="00603108" w:rsidRDefault="00603108">
            <w:pPr>
              <w:pStyle w:val="TAC"/>
              <w:rPr>
                <w:rFonts w:eastAsia="MS Mincho"/>
                <w:bCs/>
                <w:szCs w:val="18"/>
              </w:rPr>
            </w:pPr>
            <w:r>
              <w:rPr>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30B90C52" w14:textId="77777777" w:rsidR="00603108" w:rsidRDefault="00603108">
            <w:pPr>
              <w:pStyle w:val="TAC"/>
              <w:rPr>
                <w:rFonts w:eastAsia="SimSun"/>
                <w:bCs/>
                <w:szCs w:val="18"/>
                <w:lang w:eastAsia="zh-TW"/>
              </w:rPr>
            </w:pPr>
            <w:r>
              <w:rPr>
                <w:szCs w:val="18"/>
                <w:lang w:eastAsia="ko-KR"/>
              </w:rPr>
              <w:t>0.5</w:t>
            </w:r>
          </w:p>
        </w:tc>
      </w:tr>
      <w:tr w:rsidR="00603108" w14:paraId="25B6D545" w14:textId="77777777" w:rsidTr="00603108">
        <w:trPr>
          <w:trHeight w:val="187"/>
          <w:jc w:val="center"/>
        </w:trPr>
        <w:tc>
          <w:tcPr>
            <w:tcW w:w="2155" w:type="dxa"/>
            <w:tcBorders>
              <w:top w:val="nil"/>
              <w:left w:val="single" w:sz="4" w:space="0" w:color="auto"/>
              <w:bottom w:val="nil"/>
              <w:right w:val="single" w:sz="4" w:space="0" w:color="auto"/>
            </w:tcBorders>
            <w:hideMark/>
          </w:tcPr>
          <w:p w14:paraId="7D6645C9" w14:textId="77777777" w:rsidR="00603108" w:rsidRDefault="00603108">
            <w:pPr>
              <w:pStyle w:val="TAC"/>
            </w:pPr>
            <w:r>
              <w:rPr>
                <w:lang w:val="x-none"/>
              </w:rPr>
              <w:t>DC_7-20_n3-n38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901865" w14:textId="77777777" w:rsidR="00603108" w:rsidRDefault="00603108">
            <w:pPr>
              <w:pStyle w:val="TAC"/>
              <w:rPr>
                <w:lang w:eastAsia="ko-KR"/>
              </w:rPr>
            </w:pPr>
            <w:r>
              <w:rPr>
                <w:lang w:val="x-none"/>
              </w:rPr>
              <w:t>20</w:t>
            </w:r>
          </w:p>
        </w:tc>
        <w:tc>
          <w:tcPr>
            <w:tcW w:w="2806" w:type="dxa"/>
            <w:tcBorders>
              <w:top w:val="single" w:sz="4" w:space="0" w:color="auto"/>
              <w:left w:val="single" w:sz="4" w:space="0" w:color="auto"/>
              <w:bottom w:val="single" w:sz="4" w:space="0" w:color="auto"/>
              <w:right w:val="single" w:sz="4" w:space="0" w:color="auto"/>
            </w:tcBorders>
            <w:hideMark/>
          </w:tcPr>
          <w:p w14:paraId="4E04B594" w14:textId="77777777" w:rsidR="00603108" w:rsidRDefault="00603108">
            <w:pPr>
              <w:pStyle w:val="TAC"/>
              <w:rPr>
                <w:szCs w:val="18"/>
                <w:lang w:eastAsia="ko-KR"/>
              </w:rPr>
            </w:pPr>
            <w:r>
              <w:rPr>
                <w:lang w:val="x-none"/>
              </w:rPr>
              <w:t>0</w:t>
            </w:r>
            <w:r>
              <w:rPr>
                <w:lang w:val="x-none" w:eastAsia="zh-CN"/>
              </w:rPr>
              <w:t>.2</w:t>
            </w:r>
          </w:p>
        </w:tc>
      </w:tr>
      <w:tr w:rsidR="00603108" w14:paraId="3E585F5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2207E1F"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3936518" w14:textId="77777777" w:rsidR="00603108" w:rsidRDefault="00603108">
            <w:pPr>
              <w:pStyle w:val="TAC"/>
              <w:rPr>
                <w:lang w:eastAsia="ko-KR"/>
              </w:rPr>
            </w:pPr>
            <w:r>
              <w:rPr>
                <w:lang w:eastAsia="ko-KR"/>
              </w:rPr>
              <w:t>n38</w:t>
            </w:r>
          </w:p>
        </w:tc>
        <w:tc>
          <w:tcPr>
            <w:tcW w:w="2806" w:type="dxa"/>
            <w:tcBorders>
              <w:top w:val="single" w:sz="4" w:space="0" w:color="auto"/>
              <w:left w:val="single" w:sz="4" w:space="0" w:color="auto"/>
              <w:bottom w:val="single" w:sz="4" w:space="0" w:color="auto"/>
              <w:right w:val="single" w:sz="4" w:space="0" w:color="auto"/>
            </w:tcBorders>
            <w:hideMark/>
          </w:tcPr>
          <w:p w14:paraId="289A310C" w14:textId="77777777" w:rsidR="00603108" w:rsidRDefault="00603108">
            <w:pPr>
              <w:pStyle w:val="TAC"/>
              <w:rPr>
                <w:szCs w:val="18"/>
                <w:lang w:eastAsia="ko-KR"/>
              </w:rPr>
            </w:pPr>
            <w:r>
              <w:rPr>
                <w:szCs w:val="18"/>
                <w:lang w:eastAsia="ko-KR"/>
              </w:rPr>
              <w:t>0.2</w:t>
            </w:r>
          </w:p>
        </w:tc>
      </w:tr>
      <w:tr w:rsidR="00603108" w14:paraId="0844EF8E"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F4E7F78" w14:textId="77777777" w:rsidR="00603108" w:rsidRDefault="00603108">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2977" w:type="dxa"/>
            <w:tcBorders>
              <w:top w:val="single" w:sz="4" w:space="0" w:color="auto"/>
              <w:left w:val="single" w:sz="4" w:space="0" w:color="auto"/>
              <w:bottom w:val="single" w:sz="4" w:space="0" w:color="auto"/>
              <w:right w:val="single" w:sz="4" w:space="0" w:color="auto"/>
            </w:tcBorders>
            <w:hideMark/>
          </w:tcPr>
          <w:p w14:paraId="617D09E4" w14:textId="77777777" w:rsidR="00603108" w:rsidRDefault="00603108">
            <w:pPr>
              <w:pStyle w:val="TAC"/>
              <w:rPr>
                <w:rFonts w:eastAsia="MS Mincho" w:cs="Arial"/>
                <w:bCs/>
                <w:szCs w:val="18"/>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14F14DDE" w14:textId="77777777" w:rsidR="00603108" w:rsidRDefault="00603108">
            <w:pPr>
              <w:pStyle w:val="TAC"/>
              <w:rPr>
                <w:rFonts w:eastAsia="SimSun" w:cs="Arial"/>
                <w:bCs/>
                <w:szCs w:val="18"/>
                <w:lang w:eastAsia="zh-TW"/>
              </w:rPr>
            </w:pPr>
            <w:r>
              <w:rPr>
                <w:rFonts w:cs="Arial"/>
                <w:szCs w:val="18"/>
                <w:lang w:eastAsia="zh-CN"/>
              </w:rPr>
              <w:t>0.5</w:t>
            </w:r>
          </w:p>
        </w:tc>
      </w:tr>
      <w:tr w:rsidR="00603108" w14:paraId="466F5F1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A6CD03" w14:textId="77777777" w:rsidR="00603108" w:rsidRDefault="00603108">
            <w:pPr>
              <w:pStyle w:val="TAC"/>
              <w:rPr>
                <w:lang w:eastAsia="ko-KR"/>
              </w:rPr>
            </w:pPr>
            <w:r>
              <w:rPr>
                <w:rFonts w:cs="Arial"/>
              </w:rPr>
              <w:t>DC_7-20_n8-n78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3CF4C" w14:textId="77777777" w:rsidR="00603108" w:rsidRDefault="00603108">
            <w:pPr>
              <w:pStyle w:val="TAC"/>
              <w:rPr>
                <w:rFonts w:eastAsia="MS Mincho" w:cs="Arial"/>
                <w:bCs/>
                <w:szCs w:val="18"/>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54045CF7" w14:textId="77777777" w:rsidR="00603108" w:rsidRDefault="00603108">
            <w:pPr>
              <w:pStyle w:val="TAC"/>
              <w:rPr>
                <w:rFonts w:eastAsia="SimSun" w:cs="Arial"/>
                <w:szCs w:val="18"/>
                <w:lang w:eastAsia="zh-CN"/>
              </w:rPr>
            </w:pPr>
            <w:r>
              <w:rPr>
                <w:rFonts w:cs="Arial"/>
                <w:lang w:eastAsia="zh-CN"/>
              </w:rPr>
              <w:t>0.2</w:t>
            </w:r>
          </w:p>
        </w:tc>
      </w:tr>
      <w:tr w:rsidR="00603108" w14:paraId="015A8FCD" w14:textId="77777777" w:rsidTr="00603108">
        <w:trPr>
          <w:trHeight w:val="187"/>
          <w:jc w:val="center"/>
        </w:trPr>
        <w:tc>
          <w:tcPr>
            <w:tcW w:w="2155" w:type="dxa"/>
            <w:tcBorders>
              <w:top w:val="nil"/>
              <w:left w:val="single" w:sz="4" w:space="0" w:color="auto"/>
              <w:bottom w:val="nil"/>
              <w:right w:val="single" w:sz="4" w:space="0" w:color="auto"/>
            </w:tcBorders>
          </w:tcPr>
          <w:p w14:paraId="399F3298"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B64D121" w14:textId="77777777" w:rsidR="00603108" w:rsidRDefault="00603108">
            <w:pPr>
              <w:pStyle w:val="TAC"/>
              <w:rPr>
                <w:rFonts w:eastAsia="MS Mincho" w:cs="Arial"/>
                <w:bCs/>
                <w:szCs w:val="18"/>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55B7A5A5" w14:textId="77777777" w:rsidR="00603108" w:rsidRDefault="00603108">
            <w:pPr>
              <w:pStyle w:val="TAC"/>
              <w:rPr>
                <w:rFonts w:eastAsia="SimSun" w:cs="Arial"/>
                <w:szCs w:val="18"/>
                <w:lang w:eastAsia="zh-CN"/>
              </w:rPr>
            </w:pPr>
            <w:r>
              <w:rPr>
                <w:rFonts w:cs="Arial"/>
                <w:lang w:eastAsia="zh-CN"/>
              </w:rPr>
              <w:t>0.2</w:t>
            </w:r>
          </w:p>
        </w:tc>
      </w:tr>
      <w:tr w:rsidR="00603108" w14:paraId="33BC155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4B4B52" w14:textId="77777777" w:rsidR="00603108" w:rsidRDefault="00603108">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9543D6" w14:textId="77777777" w:rsidR="00603108" w:rsidRDefault="00603108">
            <w:pPr>
              <w:pStyle w:val="TAC"/>
              <w:rPr>
                <w:rFonts w:eastAsia="MS Mincho" w:cs="Arial"/>
                <w:bCs/>
                <w:szCs w:val="18"/>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4A582CD0" w14:textId="77777777" w:rsidR="00603108" w:rsidRDefault="00603108">
            <w:pPr>
              <w:pStyle w:val="TAC"/>
              <w:rPr>
                <w:rFonts w:eastAsia="SimSun" w:cs="Arial"/>
                <w:szCs w:val="18"/>
                <w:lang w:eastAsia="zh-CN"/>
              </w:rPr>
            </w:pPr>
            <w:r>
              <w:rPr>
                <w:rFonts w:cs="Arial"/>
                <w:lang w:eastAsia="zh-CN"/>
              </w:rPr>
              <w:t>0.5</w:t>
            </w:r>
          </w:p>
        </w:tc>
      </w:tr>
      <w:tr w:rsidR="00603108" w14:paraId="2E8BF08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18CAB96" w14:textId="77777777" w:rsidR="00603108" w:rsidRDefault="00603108">
            <w:pPr>
              <w:pStyle w:val="TAC"/>
            </w:pPr>
            <w:r>
              <w:rPr>
                <w:rFonts w:cs="Arial"/>
              </w:rPr>
              <w:t>DC_7-20-28_n1</w:t>
            </w:r>
          </w:p>
        </w:tc>
        <w:tc>
          <w:tcPr>
            <w:tcW w:w="2977" w:type="dxa"/>
            <w:tcBorders>
              <w:top w:val="single" w:sz="4" w:space="0" w:color="auto"/>
              <w:left w:val="single" w:sz="4" w:space="0" w:color="auto"/>
              <w:bottom w:val="single" w:sz="4" w:space="0" w:color="auto"/>
              <w:right w:val="single" w:sz="4" w:space="0" w:color="auto"/>
            </w:tcBorders>
            <w:hideMark/>
          </w:tcPr>
          <w:p w14:paraId="1C9F7DAC"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DA503B5" w14:textId="77777777" w:rsidR="00603108" w:rsidRDefault="00603108">
            <w:pPr>
              <w:pStyle w:val="TAC"/>
              <w:rPr>
                <w:rFonts w:cs="Arial"/>
                <w:lang w:eastAsia="ja-JP"/>
              </w:rPr>
            </w:pPr>
            <w:r>
              <w:rPr>
                <w:rFonts w:cs="Arial"/>
                <w:lang w:eastAsia="zh-CN"/>
              </w:rPr>
              <w:t>0.2</w:t>
            </w:r>
          </w:p>
        </w:tc>
      </w:tr>
      <w:tr w:rsidR="00603108" w14:paraId="0572F0DE" w14:textId="77777777" w:rsidTr="00603108">
        <w:trPr>
          <w:trHeight w:val="187"/>
          <w:jc w:val="center"/>
        </w:trPr>
        <w:tc>
          <w:tcPr>
            <w:tcW w:w="2155" w:type="dxa"/>
            <w:tcBorders>
              <w:top w:val="nil"/>
              <w:left w:val="single" w:sz="4" w:space="0" w:color="auto"/>
              <w:bottom w:val="nil"/>
              <w:right w:val="single" w:sz="4" w:space="0" w:color="auto"/>
            </w:tcBorders>
          </w:tcPr>
          <w:p w14:paraId="4997203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5BCC304" w14:textId="77777777" w:rsidR="00603108" w:rsidRDefault="00603108">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759237C8" w14:textId="77777777" w:rsidR="00603108" w:rsidRDefault="00603108">
            <w:pPr>
              <w:pStyle w:val="TAC"/>
              <w:rPr>
                <w:rFonts w:cs="Arial"/>
                <w:lang w:eastAsia="ja-JP"/>
              </w:rPr>
            </w:pPr>
            <w:r>
              <w:rPr>
                <w:rFonts w:cs="Arial"/>
                <w:lang w:eastAsia="zh-CN"/>
              </w:rPr>
              <w:t>0.2</w:t>
            </w:r>
          </w:p>
        </w:tc>
      </w:tr>
      <w:tr w:rsidR="00603108" w14:paraId="56F592D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58F15D8" w14:textId="77777777" w:rsidR="00603108" w:rsidRDefault="00603108">
            <w:pPr>
              <w:pStyle w:val="TAC"/>
            </w:pPr>
            <w:r>
              <w:rPr>
                <w:rFonts w:cs="Arial"/>
              </w:rPr>
              <w:t>DC_7-20-28_n3</w:t>
            </w:r>
          </w:p>
        </w:tc>
        <w:tc>
          <w:tcPr>
            <w:tcW w:w="2977" w:type="dxa"/>
            <w:tcBorders>
              <w:top w:val="single" w:sz="4" w:space="0" w:color="auto"/>
              <w:left w:val="single" w:sz="4" w:space="0" w:color="auto"/>
              <w:bottom w:val="single" w:sz="4" w:space="0" w:color="auto"/>
              <w:right w:val="single" w:sz="4" w:space="0" w:color="auto"/>
            </w:tcBorders>
            <w:hideMark/>
          </w:tcPr>
          <w:p w14:paraId="7D45C4D9"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789DC0AD" w14:textId="77777777" w:rsidR="00603108" w:rsidRDefault="00603108">
            <w:pPr>
              <w:pStyle w:val="TAC"/>
              <w:rPr>
                <w:rFonts w:cs="Arial"/>
                <w:lang w:eastAsia="ja-JP"/>
              </w:rPr>
            </w:pPr>
            <w:r>
              <w:rPr>
                <w:rFonts w:cs="Arial"/>
                <w:lang w:eastAsia="zh-CN"/>
              </w:rPr>
              <w:t>0.2</w:t>
            </w:r>
          </w:p>
        </w:tc>
      </w:tr>
      <w:tr w:rsidR="00603108" w14:paraId="4B0CAE5D" w14:textId="77777777" w:rsidTr="00603108">
        <w:trPr>
          <w:trHeight w:val="187"/>
          <w:jc w:val="center"/>
        </w:trPr>
        <w:tc>
          <w:tcPr>
            <w:tcW w:w="2155" w:type="dxa"/>
            <w:tcBorders>
              <w:top w:val="nil"/>
              <w:left w:val="single" w:sz="4" w:space="0" w:color="auto"/>
              <w:bottom w:val="nil"/>
              <w:right w:val="single" w:sz="4" w:space="0" w:color="auto"/>
            </w:tcBorders>
          </w:tcPr>
          <w:p w14:paraId="260E8AB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ED1F39" w14:textId="77777777" w:rsidR="00603108" w:rsidRDefault="00603108">
            <w:pPr>
              <w:pStyle w:val="TAC"/>
              <w:rPr>
                <w:rFonts w:cs="Arial"/>
                <w:lang w:eastAsia="ja-JP"/>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1D387C7" w14:textId="77777777" w:rsidR="00603108" w:rsidRDefault="00603108">
            <w:pPr>
              <w:pStyle w:val="TAC"/>
              <w:rPr>
                <w:rFonts w:cs="Arial"/>
                <w:lang w:eastAsia="ja-JP"/>
              </w:rPr>
            </w:pPr>
            <w:r>
              <w:rPr>
                <w:rFonts w:cs="Arial"/>
                <w:lang w:eastAsia="zh-CN"/>
              </w:rPr>
              <w:t>0.1</w:t>
            </w:r>
          </w:p>
        </w:tc>
      </w:tr>
      <w:tr w:rsidR="00603108" w14:paraId="2122114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08A1428" w14:textId="77777777" w:rsidR="00603108" w:rsidRDefault="00603108">
            <w:pPr>
              <w:pStyle w:val="TAC"/>
            </w:pPr>
            <w:r>
              <w:rPr>
                <w:rFonts w:eastAsia="Malgun Gothic" w:cs="Arial"/>
                <w:lang w:eastAsia="ko-KR"/>
              </w:rPr>
              <w:t>DC_7-20_n28-n78</w:t>
            </w:r>
          </w:p>
        </w:tc>
        <w:tc>
          <w:tcPr>
            <w:tcW w:w="2977" w:type="dxa"/>
            <w:tcBorders>
              <w:top w:val="single" w:sz="4" w:space="0" w:color="auto"/>
              <w:left w:val="single" w:sz="4" w:space="0" w:color="auto"/>
              <w:bottom w:val="single" w:sz="4" w:space="0" w:color="auto"/>
              <w:right w:val="single" w:sz="4" w:space="0" w:color="auto"/>
            </w:tcBorders>
            <w:hideMark/>
          </w:tcPr>
          <w:p w14:paraId="0C340B5D" w14:textId="77777777" w:rsidR="00603108" w:rsidRDefault="00603108">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43A4B78A" w14:textId="77777777" w:rsidR="00603108" w:rsidRDefault="00603108">
            <w:pPr>
              <w:pStyle w:val="TAC"/>
              <w:rPr>
                <w:rFonts w:cs="Arial"/>
                <w:lang w:eastAsia="ja-JP"/>
              </w:rPr>
            </w:pPr>
            <w:r>
              <w:rPr>
                <w:rFonts w:eastAsia="Malgun Gothic" w:cs="Arial"/>
                <w:lang w:eastAsia="ko-KR"/>
              </w:rPr>
              <w:t>0.2</w:t>
            </w:r>
          </w:p>
        </w:tc>
      </w:tr>
      <w:tr w:rsidR="00603108" w14:paraId="01EB9A77" w14:textId="77777777" w:rsidTr="00603108">
        <w:trPr>
          <w:trHeight w:val="187"/>
          <w:jc w:val="center"/>
        </w:trPr>
        <w:tc>
          <w:tcPr>
            <w:tcW w:w="2155" w:type="dxa"/>
            <w:tcBorders>
              <w:top w:val="nil"/>
              <w:left w:val="single" w:sz="4" w:space="0" w:color="auto"/>
              <w:bottom w:val="nil"/>
              <w:right w:val="single" w:sz="4" w:space="0" w:color="auto"/>
            </w:tcBorders>
          </w:tcPr>
          <w:p w14:paraId="32FDE36E"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10AB87E"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2354A932" w14:textId="77777777" w:rsidR="00603108" w:rsidRDefault="00603108">
            <w:pPr>
              <w:pStyle w:val="TAC"/>
              <w:rPr>
                <w:rFonts w:cs="Arial"/>
                <w:lang w:eastAsia="ja-JP"/>
              </w:rPr>
            </w:pPr>
            <w:r>
              <w:rPr>
                <w:rFonts w:eastAsia="Malgun Gothic" w:cs="Arial"/>
                <w:lang w:eastAsia="ko-KR"/>
              </w:rPr>
              <w:t>0.2</w:t>
            </w:r>
          </w:p>
        </w:tc>
      </w:tr>
      <w:tr w:rsidR="00603108" w14:paraId="5743A6B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917C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680011"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ED75E25" w14:textId="77777777" w:rsidR="00603108" w:rsidRDefault="00603108">
            <w:pPr>
              <w:pStyle w:val="TAC"/>
              <w:rPr>
                <w:rFonts w:cs="Arial"/>
                <w:lang w:eastAsia="ja-JP"/>
              </w:rPr>
            </w:pPr>
            <w:r>
              <w:rPr>
                <w:rFonts w:eastAsia="Malgun Gothic" w:cs="Arial"/>
                <w:lang w:eastAsia="ko-KR"/>
              </w:rPr>
              <w:t>0.5</w:t>
            </w:r>
          </w:p>
        </w:tc>
      </w:tr>
      <w:tr w:rsidR="00603108" w14:paraId="55C335B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5F2B92" w14:textId="77777777" w:rsidR="00603108" w:rsidRDefault="00603108">
            <w:pPr>
              <w:pStyle w:val="TAC"/>
            </w:pPr>
            <w:r>
              <w:t>DC_7-20-32_n8</w:t>
            </w:r>
          </w:p>
        </w:tc>
        <w:tc>
          <w:tcPr>
            <w:tcW w:w="2977" w:type="dxa"/>
            <w:tcBorders>
              <w:top w:val="single" w:sz="4" w:space="0" w:color="auto"/>
              <w:left w:val="single" w:sz="4" w:space="0" w:color="auto"/>
              <w:bottom w:val="single" w:sz="4" w:space="0" w:color="auto"/>
              <w:right w:val="single" w:sz="4" w:space="0" w:color="auto"/>
            </w:tcBorders>
            <w:hideMark/>
          </w:tcPr>
          <w:p w14:paraId="33175442" w14:textId="77777777" w:rsidR="00603108" w:rsidRDefault="00603108">
            <w:pPr>
              <w:pStyle w:val="TAC"/>
              <w:rPr>
                <w:rFonts w:cs="Arial"/>
                <w:lang w:eastAsia="ja-JP"/>
              </w:rPr>
            </w:pPr>
            <w:r>
              <w:rPr>
                <w:rFonts w:cs="Arial"/>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108481D" w14:textId="77777777" w:rsidR="00603108" w:rsidRDefault="00603108">
            <w:pPr>
              <w:pStyle w:val="TAC"/>
              <w:rPr>
                <w:rFonts w:cs="Arial"/>
                <w:lang w:eastAsia="ja-JP"/>
              </w:rPr>
            </w:pPr>
            <w:r>
              <w:rPr>
                <w:rFonts w:cs="Arial"/>
                <w:lang w:eastAsia="zh-CN"/>
              </w:rPr>
              <w:t>0.2</w:t>
            </w:r>
          </w:p>
        </w:tc>
      </w:tr>
      <w:tr w:rsidR="00603108" w14:paraId="10F253A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CF145C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F0F1DB8" w14:textId="77777777" w:rsidR="00603108" w:rsidRDefault="00603108">
            <w:pPr>
              <w:pStyle w:val="TAC"/>
              <w:rPr>
                <w:rFonts w:cs="Arial"/>
                <w:lang w:eastAsia="ja-JP"/>
              </w:rPr>
            </w:pPr>
            <w:r>
              <w:rPr>
                <w:rFonts w:cs="Arial"/>
                <w:lang w:eastAsia="zh-CN"/>
              </w:rPr>
              <w:t>n8</w:t>
            </w:r>
          </w:p>
        </w:tc>
        <w:tc>
          <w:tcPr>
            <w:tcW w:w="2806" w:type="dxa"/>
            <w:tcBorders>
              <w:top w:val="single" w:sz="4" w:space="0" w:color="auto"/>
              <w:left w:val="single" w:sz="4" w:space="0" w:color="auto"/>
              <w:bottom w:val="single" w:sz="4" w:space="0" w:color="auto"/>
              <w:right w:val="single" w:sz="4" w:space="0" w:color="auto"/>
            </w:tcBorders>
            <w:hideMark/>
          </w:tcPr>
          <w:p w14:paraId="51F3CC52" w14:textId="77777777" w:rsidR="00603108" w:rsidRDefault="00603108">
            <w:pPr>
              <w:pStyle w:val="TAC"/>
              <w:rPr>
                <w:rFonts w:cs="Arial"/>
                <w:lang w:eastAsia="ja-JP"/>
              </w:rPr>
            </w:pPr>
            <w:r>
              <w:rPr>
                <w:rFonts w:cs="Arial"/>
                <w:lang w:eastAsia="zh-CN"/>
              </w:rPr>
              <w:t>0.2</w:t>
            </w:r>
          </w:p>
        </w:tc>
      </w:tr>
      <w:tr w:rsidR="00603108" w14:paraId="3414A7AA"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3B7F52A1" w14:textId="77777777" w:rsidR="00603108" w:rsidRDefault="00603108">
            <w:pPr>
              <w:pStyle w:val="TAC"/>
            </w:pPr>
            <w:r>
              <w:t>DC_7-20-32_n28</w:t>
            </w:r>
          </w:p>
        </w:tc>
        <w:tc>
          <w:tcPr>
            <w:tcW w:w="2977" w:type="dxa"/>
            <w:tcBorders>
              <w:top w:val="single" w:sz="4" w:space="0" w:color="auto"/>
              <w:left w:val="single" w:sz="4" w:space="0" w:color="auto"/>
              <w:bottom w:val="single" w:sz="4" w:space="0" w:color="auto"/>
              <w:right w:val="single" w:sz="4" w:space="0" w:color="auto"/>
            </w:tcBorders>
            <w:hideMark/>
          </w:tcPr>
          <w:p w14:paraId="1E91D018" w14:textId="77777777" w:rsidR="00603108" w:rsidRDefault="00603108">
            <w:pPr>
              <w:pStyle w:val="TAC"/>
              <w:rPr>
                <w:rFonts w:cs="Arial"/>
                <w:lang w:eastAsia="ja-JP"/>
              </w:rPr>
            </w:pPr>
            <w:r>
              <w:rPr>
                <w:rFonts w:cs="Arial"/>
                <w:lang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5AE8E7E2" w14:textId="77777777" w:rsidR="00603108" w:rsidRDefault="00603108">
            <w:pPr>
              <w:pStyle w:val="TAC"/>
              <w:rPr>
                <w:rFonts w:eastAsia="Malgun Gothic" w:cs="Arial"/>
                <w:lang w:eastAsia="ko-KR"/>
              </w:rPr>
            </w:pPr>
            <w:r>
              <w:rPr>
                <w:rFonts w:eastAsia="Malgun Gothic" w:cs="Arial"/>
                <w:lang w:eastAsia="ko-KR"/>
              </w:rPr>
              <w:t>0.2</w:t>
            </w:r>
          </w:p>
        </w:tc>
      </w:tr>
      <w:tr w:rsidR="00603108" w14:paraId="02F14CB4"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1770E114" w14:textId="77777777" w:rsidR="00603108" w:rsidRDefault="00603108">
            <w:pPr>
              <w:pStyle w:val="TAC"/>
              <w:rPr>
                <w:rFonts w:eastAsia="SimSun"/>
              </w:rPr>
            </w:pPr>
            <w:r>
              <w:t>DC_7-20-32_n</w:t>
            </w:r>
            <w:r>
              <w:rPr>
                <w:lang w:val="fi-FI"/>
              </w:rPr>
              <w:t>78</w:t>
            </w:r>
          </w:p>
        </w:tc>
        <w:tc>
          <w:tcPr>
            <w:tcW w:w="2977" w:type="dxa"/>
            <w:tcBorders>
              <w:top w:val="single" w:sz="4" w:space="0" w:color="auto"/>
              <w:left w:val="single" w:sz="4" w:space="0" w:color="auto"/>
              <w:bottom w:val="single" w:sz="4" w:space="0" w:color="auto"/>
              <w:right w:val="single" w:sz="4" w:space="0" w:color="auto"/>
            </w:tcBorders>
            <w:hideMark/>
          </w:tcPr>
          <w:p w14:paraId="60777835" w14:textId="77777777" w:rsidR="00603108" w:rsidRDefault="00603108">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24B6F14" w14:textId="77777777" w:rsidR="00603108" w:rsidRDefault="00603108">
            <w:pPr>
              <w:pStyle w:val="TAC"/>
              <w:rPr>
                <w:rFonts w:eastAsia="Malgun Gothic" w:cs="Arial"/>
                <w:lang w:eastAsia="ko-KR"/>
              </w:rPr>
            </w:pPr>
            <w:r>
              <w:rPr>
                <w:rFonts w:eastAsia="Malgun Gothic" w:cs="Arial"/>
                <w:lang w:eastAsia="ko-KR"/>
              </w:rPr>
              <w:t>0.5</w:t>
            </w:r>
          </w:p>
        </w:tc>
      </w:tr>
      <w:tr w:rsidR="00603108" w14:paraId="6F9B7B6B"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7E184138" w14:textId="77777777" w:rsidR="00603108" w:rsidRDefault="00603108">
            <w:pPr>
              <w:pStyle w:val="TAC"/>
              <w:rPr>
                <w:rFonts w:eastAsia="SimSun"/>
              </w:rPr>
            </w:pPr>
            <w:r>
              <w:rPr>
                <w:rFonts w:cs="Arial"/>
                <w:szCs w:val="18"/>
                <w:lang w:val="en-US" w:eastAsia="zh-CN" w:bidi="ar"/>
              </w:rPr>
              <w:t>DC_7-20-38_n3</w:t>
            </w:r>
          </w:p>
        </w:tc>
        <w:tc>
          <w:tcPr>
            <w:tcW w:w="2977" w:type="dxa"/>
            <w:tcBorders>
              <w:top w:val="single" w:sz="4" w:space="0" w:color="auto"/>
              <w:left w:val="single" w:sz="4" w:space="0" w:color="auto"/>
              <w:bottom w:val="single" w:sz="4" w:space="0" w:color="auto"/>
              <w:right w:val="single" w:sz="4" w:space="0" w:color="auto"/>
            </w:tcBorders>
            <w:hideMark/>
          </w:tcPr>
          <w:p w14:paraId="038B0B85" w14:textId="77777777" w:rsidR="00603108" w:rsidRDefault="00603108">
            <w:pPr>
              <w:pStyle w:val="TAC"/>
              <w:rPr>
                <w:rFonts w:cs="Arial"/>
                <w:lang w:eastAsia="ja-JP"/>
              </w:rPr>
            </w:pPr>
            <w:r>
              <w:rPr>
                <w:bCs/>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08458F6A" w14:textId="77777777" w:rsidR="00603108" w:rsidRDefault="00603108">
            <w:pPr>
              <w:pStyle w:val="TAC"/>
              <w:rPr>
                <w:rFonts w:eastAsia="Malgun Gothic" w:cs="Arial"/>
                <w:lang w:eastAsia="ko-KR"/>
              </w:rPr>
            </w:pPr>
            <w:r>
              <w:rPr>
                <w:rFonts w:cs="Arial"/>
                <w:szCs w:val="18"/>
              </w:rPr>
              <w:t>0</w:t>
            </w:r>
            <w:r>
              <w:rPr>
                <w:rFonts w:cs="Arial"/>
                <w:szCs w:val="18"/>
                <w:lang w:val="en-US" w:eastAsia="zh-CN"/>
              </w:rPr>
              <w:t>.2</w:t>
            </w:r>
          </w:p>
        </w:tc>
      </w:tr>
      <w:tr w:rsidR="00603108" w14:paraId="4E7AAC8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DAB4A1" w14:textId="77777777" w:rsidR="00603108" w:rsidRDefault="00603108">
            <w:pPr>
              <w:pStyle w:val="TAC"/>
              <w:rPr>
                <w:rFonts w:eastAsia="SimSun"/>
              </w:rPr>
            </w:pPr>
            <w:r>
              <w:t>DC_7-20-38_n8</w:t>
            </w:r>
          </w:p>
        </w:tc>
        <w:tc>
          <w:tcPr>
            <w:tcW w:w="2977" w:type="dxa"/>
            <w:tcBorders>
              <w:top w:val="single" w:sz="4" w:space="0" w:color="auto"/>
              <w:left w:val="single" w:sz="4" w:space="0" w:color="auto"/>
              <w:bottom w:val="single" w:sz="4" w:space="0" w:color="auto"/>
              <w:right w:val="single" w:sz="4" w:space="0" w:color="auto"/>
            </w:tcBorders>
            <w:hideMark/>
          </w:tcPr>
          <w:p w14:paraId="73504898" w14:textId="77777777" w:rsidR="00603108" w:rsidRDefault="00603108">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69FDF3B1" w14:textId="77777777" w:rsidR="00603108" w:rsidRDefault="00603108">
            <w:pPr>
              <w:pStyle w:val="TAC"/>
              <w:rPr>
                <w:rFonts w:cs="Arial"/>
                <w:lang w:eastAsia="ja-JP"/>
              </w:rPr>
            </w:pPr>
            <w:r>
              <w:rPr>
                <w:rFonts w:eastAsia="Malgun Gothic" w:cs="Arial"/>
                <w:lang w:eastAsia="ko-KR"/>
              </w:rPr>
              <w:t>0.2</w:t>
            </w:r>
          </w:p>
        </w:tc>
      </w:tr>
      <w:tr w:rsidR="00603108" w14:paraId="3F72D1A8" w14:textId="77777777" w:rsidTr="00603108">
        <w:trPr>
          <w:trHeight w:val="187"/>
          <w:jc w:val="center"/>
        </w:trPr>
        <w:tc>
          <w:tcPr>
            <w:tcW w:w="2155" w:type="dxa"/>
            <w:tcBorders>
              <w:top w:val="nil"/>
              <w:left w:val="single" w:sz="4" w:space="0" w:color="auto"/>
              <w:bottom w:val="nil"/>
              <w:right w:val="single" w:sz="4" w:space="0" w:color="auto"/>
            </w:tcBorders>
          </w:tcPr>
          <w:p w14:paraId="5339D870"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D312444" w14:textId="77777777" w:rsidR="00603108" w:rsidRDefault="00603108">
            <w:pPr>
              <w:pStyle w:val="TAC"/>
              <w:rPr>
                <w:rFonts w:cs="Arial"/>
                <w:lang w:eastAsia="ja-JP"/>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11492DE8" w14:textId="77777777" w:rsidR="00603108" w:rsidRDefault="00603108">
            <w:pPr>
              <w:pStyle w:val="TAC"/>
              <w:rPr>
                <w:rFonts w:cs="Arial"/>
                <w:lang w:eastAsia="ja-JP"/>
              </w:rPr>
            </w:pPr>
            <w:r>
              <w:rPr>
                <w:rFonts w:eastAsia="Malgun Gothic" w:cs="Arial"/>
                <w:lang w:eastAsia="ko-KR"/>
              </w:rPr>
              <w:t>0.2</w:t>
            </w:r>
          </w:p>
        </w:tc>
      </w:tr>
      <w:tr w:rsidR="00603108" w14:paraId="17D8E3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E1F29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124A5E2" w14:textId="77777777" w:rsidR="00603108" w:rsidRDefault="00603108">
            <w:pPr>
              <w:pStyle w:val="TAC"/>
              <w:rPr>
                <w:rFonts w:cs="Arial"/>
                <w:lang w:eastAsia="ja-JP"/>
              </w:rPr>
            </w:pPr>
            <w:r>
              <w:rPr>
                <w:rFonts w:cs="Arial"/>
                <w:lang w:eastAsia="ja-JP"/>
              </w:rPr>
              <w:t>n8</w:t>
            </w:r>
          </w:p>
        </w:tc>
        <w:tc>
          <w:tcPr>
            <w:tcW w:w="2806" w:type="dxa"/>
            <w:tcBorders>
              <w:top w:val="single" w:sz="4" w:space="0" w:color="auto"/>
              <w:left w:val="single" w:sz="4" w:space="0" w:color="auto"/>
              <w:bottom w:val="single" w:sz="4" w:space="0" w:color="auto"/>
              <w:right w:val="single" w:sz="4" w:space="0" w:color="auto"/>
            </w:tcBorders>
            <w:hideMark/>
          </w:tcPr>
          <w:p w14:paraId="15FCA1D3" w14:textId="77777777" w:rsidR="00603108" w:rsidRDefault="00603108">
            <w:pPr>
              <w:pStyle w:val="TAC"/>
              <w:rPr>
                <w:rFonts w:cs="Arial"/>
                <w:lang w:eastAsia="ja-JP"/>
              </w:rPr>
            </w:pPr>
            <w:r>
              <w:rPr>
                <w:rFonts w:eastAsia="Malgun Gothic" w:cs="Arial"/>
                <w:lang w:eastAsia="ko-KR"/>
              </w:rPr>
              <w:t>0.2</w:t>
            </w:r>
          </w:p>
        </w:tc>
      </w:tr>
      <w:tr w:rsidR="00603108" w14:paraId="6B3363F3"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69CD37B" w14:textId="77777777" w:rsidR="00603108" w:rsidRDefault="00603108">
            <w:pPr>
              <w:pStyle w:val="TAC"/>
            </w:pPr>
            <w:r>
              <w:rPr>
                <w:rFonts w:cs="Arial"/>
                <w:color w:val="000000"/>
                <w:szCs w:val="18"/>
                <w:lang w:val="en-US" w:eastAsia="zh-CN" w:bidi="ar"/>
              </w:rPr>
              <w:t>DC_7-20-38_n78</w:t>
            </w:r>
          </w:p>
        </w:tc>
        <w:tc>
          <w:tcPr>
            <w:tcW w:w="2977" w:type="dxa"/>
            <w:tcBorders>
              <w:top w:val="single" w:sz="4" w:space="0" w:color="auto"/>
              <w:left w:val="single" w:sz="4" w:space="0" w:color="auto"/>
              <w:bottom w:val="single" w:sz="4" w:space="0" w:color="auto"/>
              <w:right w:val="single" w:sz="4" w:space="0" w:color="auto"/>
            </w:tcBorders>
            <w:hideMark/>
          </w:tcPr>
          <w:p w14:paraId="796A0D0B" w14:textId="77777777" w:rsidR="00603108" w:rsidRDefault="00603108">
            <w:pPr>
              <w:pStyle w:val="TAC"/>
              <w:rPr>
                <w:rFonts w:cs="Arial"/>
                <w:lang w:eastAsia="ja-JP"/>
              </w:rPr>
            </w:pPr>
            <w:r>
              <w:rPr>
                <w:lang w:val="en-US"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74834678" w14:textId="77777777" w:rsidR="00603108" w:rsidRDefault="00603108">
            <w:pPr>
              <w:pStyle w:val="TAC"/>
              <w:rPr>
                <w:rFonts w:cs="Arial"/>
                <w:lang w:eastAsia="ja-JP"/>
              </w:rPr>
            </w:pPr>
            <w:r>
              <w:rPr>
                <w:rFonts w:cs="Arial"/>
                <w:szCs w:val="18"/>
              </w:rPr>
              <w:t>0</w:t>
            </w:r>
            <w:r>
              <w:rPr>
                <w:rFonts w:cs="Arial"/>
                <w:szCs w:val="18"/>
                <w:lang w:val="en-US" w:eastAsia="zh-CN"/>
              </w:rPr>
              <w:t>.4</w:t>
            </w:r>
          </w:p>
        </w:tc>
      </w:tr>
      <w:tr w:rsidR="00603108" w14:paraId="00EFDD9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8E52F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810D685" w14:textId="77777777" w:rsidR="00603108" w:rsidRDefault="00603108">
            <w:pPr>
              <w:pStyle w:val="TAC"/>
              <w:rPr>
                <w:rFonts w:cs="Arial"/>
                <w:lang w:eastAsia="ja-JP"/>
              </w:rPr>
            </w:pPr>
            <w:r>
              <w:rPr>
                <w:lang w:val="fi-FI"/>
              </w:rPr>
              <w:t>n</w:t>
            </w:r>
            <w:r>
              <w:rPr>
                <w:lang w:val="en-US"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49028688" w14:textId="77777777" w:rsidR="00603108" w:rsidRDefault="00603108">
            <w:pPr>
              <w:pStyle w:val="TAC"/>
              <w:rPr>
                <w:rFonts w:cs="Arial"/>
                <w:lang w:eastAsia="ja-JP"/>
              </w:rPr>
            </w:pPr>
            <w:r>
              <w:rPr>
                <w:rFonts w:cs="Arial"/>
                <w:szCs w:val="18"/>
              </w:rPr>
              <w:t>0</w:t>
            </w:r>
            <w:r>
              <w:rPr>
                <w:rFonts w:cs="Arial"/>
                <w:szCs w:val="18"/>
                <w:lang w:val="en-US" w:eastAsia="zh-CN"/>
              </w:rPr>
              <w:t>.6</w:t>
            </w:r>
          </w:p>
        </w:tc>
      </w:tr>
      <w:tr w:rsidR="00603108" w14:paraId="122012AF" w14:textId="77777777" w:rsidTr="00603108">
        <w:trPr>
          <w:trHeight w:val="187"/>
          <w:jc w:val="center"/>
        </w:trPr>
        <w:tc>
          <w:tcPr>
            <w:tcW w:w="2155" w:type="dxa"/>
            <w:tcBorders>
              <w:top w:val="nil"/>
              <w:left w:val="single" w:sz="4" w:space="0" w:color="auto"/>
              <w:bottom w:val="nil"/>
              <w:right w:val="single" w:sz="4" w:space="0" w:color="auto"/>
            </w:tcBorders>
            <w:hideMark/>
          </w:tcPr>
          <w:p w14:paraId="0D137BBD" w14:textId="77777777" w:rsidR="00603108" w:rsidRDefault="00603108">
            <w:pPr>
              <w:pStyle w:val="TAC"/>
            </w:pPr>
            <w:r>
              <w:rPr>
                <w:lang w:eastAsia="ko-KR"/>
              </w:rPr>
              <w:t>DC_7-28_n1-n40</w:t>
            </w:r>
          </w:p>
        </w:tc>
        <w:tc>
          <w:tcPr>
            <w:tcW w:w="2977" w:type="dxa"/>
            <w:tcBorders>
              <w:top w:val="single" w:sz="4" w:space="0" w:color="auto"/>
              <w:left w:val="single" w:sz="4" w:space="0" w:color="auto"/>
              <w:bottom w:val="single" w:sz="4" w:space="0" w:color="auto"/>
              <w:right w:val="single" w:sz="4" w:space="0" w:color="auto"/>
            </w:tcBorders>
            <w:hideMark/>
          </w:tcPr>
          <w:p w14:paraId="3F7EAB66" w14:textId="77777777" w:rsidR="00603108" w:rsidRDefault="00603108">
            <w:pPr>
              <w:pStyle w:val="TAC"/>
              <w:rPr>
                <w:lang w:eastAsia="ja-JP"/>
              </w:rPr>
            </w:pPr>
            <w:r>
              <w:rPr>
                <w:lang w:eastAsia="zh-TW"/>
              </w:rPr>
              <w:t>7</w:t>
            </w:r>
          </w:p>
        </w:tc>
        <w:tc>
          <w:tcPr>
            <w:tcW w:w="2806" w:type="dxa"/>
            <w:tcBorders>
              <w:top w:val="single" w:sz="4" w:space="0" w:color="auto"/>
              <w:left w:val="single" w:sz="4" w:space="0" w:color="auto"/>
              <w:bottom w:val="single" w:sz="4" w:space="0" w:color="auto"/>
              <w:right w:val="single" w:sz="4" w:space="0" w:color="auto"/>
            </w:tcBorders>
            <w:hideMark/>
          </w:tcPr>
          <w:p w14:paraId="79822DB3" w14:textId="77777777" w:rsidR="00603108" w:rsidRDefault="00603108">
            <w:pPr>
              <w:pStyle w:val="TAC"/>
              <w:rPr>
                <w:lang w:eastAsia="ko-KR"/>
              </w:rPr>
            </w:pPr>
            <w:r>
              <w:rPr>
                <w:lang w:eastAsia="ja-JP"/>
              </w:rPr>
              <w:t>0.3</w:t>
            </w:r>
          </w:p>
        </w:tc>
      </w:tr>
      <w:tr w:rsidR="00603108" w14:paraId="3DA3A730" w14:textId="77777777" w:rsidTr="00603108">
        <w:trPr>
          <w:trHeight w:val="187"/>
          <w:jc w:val="center"/>
        </w:trPr>
        <w:tc>
          <w:tcPr>
            <w:tcW w:w="2155" w:type="dxa"/>
            <w:tcBorders>
              <w:top w:val="nil"/>
              <w:left w:val="single" w:sz="4" w:space="0" w:color="auto"/>
              <w:bottom w:val="nil"/>
              <w:right w:val="single" w:sz="4" w:space="0" w:color="auto"/>
            </w:tcBorders>
          </w:tcPr>
          <w:p w14:paraId="7379715A"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4FE893A" w14:textId="77777777" w:rsidR="00603108" w:rsidRDefault="00603108">
            <w:pPr>
              <w:pStyle w:val="TAC"/>
              <w:rPr>
                <w:lang w:eastAsia="ja-JP"/>
              </w:rPr>
            </w:pPr>
            <w:r>
              <w:rPr>
                <w:lang w:eastAsia="zh-TW"/>
              </w:rPr>
              <w:t>28</w:t>
            </w:r>
          </w:p>
        </w:tc>
        <w:tc>
          <w:tcPr>
            <w:tcW w:w="2806" w:type="dxa"/>
            <w:tcBorders>
              <w:top w:val="single" w:sz="4" w:space="0" w:color="auto"/>
              <w:left w:val="single" w:sz="4" w:space="0" w:color="auto"/>
              <w:bottom w:val="single" w:sz="4" w:space="0" w:color="auto"/>
              <w:right w:val="single" w:sz="4" w:space="0" w:color="auto"/>
            </w:tcBorders>
            <w:hideMark/>
          </w:tcPr>
          <w:p w14:paraId="03E32F8B" w14:textId="77777777" w:rsidR="00603108" w:rsidRDefault="00603108">
            <w:pPr>
              <w:pStyle w:val="TAC"/>
              <w:rPr>
                <w:lang w:eastAsia="ko-KR"/>
              </w:rPr>
            </w:pPr>
            <w:r>
              <w:rPr>
                <w:lang w:eastAsia="ja-JP"/>
              </w:rPr>
              <w:t>0.2</w:t>
            </w:r>
          </w:p>
        </w:tc>
      </w:tr>
      <w:tr w:rsidR="00603108" w14:paraId="32492421" w14:textId="77777777" w:rsidTr="00603108">
        <w:trPr>
          <w:trHeight w:val="187"/>
          <w:jc w:val="center"/>
        </w:trPr>
        <w:tc>
          <w:tcPr>
            <w:tcW w:w="2155" w:type="dxa"/>
            <w:tcBorders>
              <w:top w:val="nil"/>
              <w:left w:val="single" w:sz="4" w:space="0" w:color="auto"/>
              <w:bottom w:val="nil"/>
              <w:right w:val="single" w:sz="4" w:space="0" w:color="auto"/>
            </w:tcBorders>
          </w:tcPr>
          <w:p w14:paraId="4A519F0C"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84F7B8E" w14:textId="77777777" w:rsidR="00603108" w:rsidRDefault="00603108">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C43DB83" w14:textId="77777777" w:rsidR="00603108" w:rsidRDefault="00603108">
            <w:pPr>
              <w:pStyle w:val="TAC"/>
              <w:rPr>
                <w:lang w:eastAsia="ko-KR"/>
              </w:rPr>
            </w:pPr>
            <w:r>
              <w:rPr>
                <w:lang w:eastAsia="ja-JP"/>
              </w:rPr>
              <w:t>0</w:t>
            </w:r>
          </w:p>
        </w:tc>
      </w:tr>
      <w:tr w:rsidR="00603108" w14:paraId="4768A42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AFBE34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4AD3BC" w14:textId="77777777" w:rsidR="00603108" w:rsidRDefault="00603108">
            <w:pPr>
              <w:pStyle w:val="TAC"/>
              <w:rPr>
                <w:lang w:eastAsia="ja-JP"/>
              </w:rPr>
            </w:pPr>
            <w:r>
              <w:rPr>
                <w:lang w:eastAsia="zh-TW"/>
              </w:rPr>
              <w:t>n40</w:t>
            </w:r>
          </w:p>
        </w:tc>
        <w:tc>
          <w:tcPr>
            <w:tcW w:w="2806" w:type="dxa"/>
            <w:tcBorders>
              <w:top w:val="single" w:sz="4" w:space="0" w:color="auto"/>
              <w:left w:val="single" w:sz="4" w:space="0" w:color="auto"/>
              <w:bottom w:val="single" w:sz="4" w:space="0" w:color="auto"/>
              <w:right w:val="single" w:sz="4" w:space="0" w:color="auto"/>
            </w:tcBorders>
            <w:hideMark/>
          </w:tcPr>
          <w:p w14:paraId="0DA9D54D" w14:textId="77777777" w:rsidR="00603108" w:rsidRDefault="00603108">
            <w:pPr>
              <w:pStyle w:val="TAC"/>
              <w:rPr>
                <w:lang w:eastAsia="ko-KR"/>
              </w:rPr>
            </w:pPr>
            <w:r>
              <w:rPr>
                <w:lang w:eastAsia="ja-JP"/>
              </w:rPr>
              <w:t>0.8</w:t>
            </w:r>
          </w:p>
        </w:tc>
      </w:tr>
      <w:tr w:rsidR="00603108" w14:paraId="4C1DDFA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46DE9A0" w14:textId="77777777" w:rsidR="00603108" w:rsidRDefault="00603108">
            <w:pPr>
              <w:pStyle w:val="TAC"/>
            </w:pPr>
            <w:r>
              <w:rPr>
                <w:rFonts w:eastAsia="Malgun Gothic"/>
                <w:lang w:eastAsia="ko-KR"/>
              </w:rPr>
              <w:t>DC_7-28_n3-n78</w:t>
            </w:r>
          </w:p>
        </w:tc>
        <w:tc>
          <w:tcPr>
            <w:tcW w:w="2977" w:type="dxa"/>
            <w:tcBorders>
              <w:top w:val="single" w:sz="4" w:space="0" w:color="auto"/>
              <w:left w:val="single" w:sz="4" w:space="0" w:color="auto"/>
              <w:bottom w:val="single" w:sz="4" w:space="0" w:color="auto"/>
              <w:right w:val="single" w:sz="4" w:space="0" w:color="auto"/>
            </w:tcBorders>
            <w:hideMark/>
          </w:tcPr>
          <w:p w14:paraId="57A84BDB" w14:textId="77777777" w:rsidR="00603108" w:rsidRDefault="00603108">
            <w:pPr>
              <w:pStyle w:val="TAC"/>
              <w:rPr>
                <w:rFonts w:cs="Arial"/>
                <w:lang w:eastAsia="ja-JP"/>
              </w:rPr>
            </w:pPr>
            <w:r>
              <w:rPr>
                <w:rFonts w:eastAsia="Malgun Gothic" w:cs="Arial"/>
                <w:szCs w:val="18"/>
                <w:lang w:eastAsia="ko-KR"/>
              </w:rPr>
              <w:t>7</w:t>
            </w:r>
          </w:p>
        </w:tc>
        <w:tc>
          <w:tcPr>
            <w:tcW w:w="2806" w:type="dxa"/>
            <w:tcBorders>
              <w:top w:val="single" w:sz="4" w:space="0" w:color="auto"/>
              <w:left w:val="single" w:sz="4" w:space="0" w:color="auto"/>
              <w:bottom w:val="single" w:sz="4" w:space="0" w:color="auto"/>
              <w:right w:val="single" w:sz="4" w:space="0" w:color="auto"/>
            </w:tcBorders>
            <w:hideMark/>
          </w:tcPr>
          <w:p w14:paraId="6E72FB41"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5E62FB96" w14:textId="77777777" w:rsidTr="00603108">
        <w:trPr>
          <w:trHeight w:val="187"/>
          <w:jc w:val="center"/>
        </w:trPr>
        <w:tc>
          <w:tcPr>
            <w:tcW w:w="2155" w:type="dxa"/>
            <w:tcBorders>
              <w:top w:val="nil"/>
              <w:left w:val="single" w:sz="4" w:space="0" w:color="auto"/>
              <w:bottom w:val="nil"/>
              <w:right w:val="single" w:sz="4" w:space="0" w:color="auto"/>
            </w:tcBorders>
          </w:tcPr>
          <w:p w14:paraId="3118F66F"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5B2DD16" w14:textId="77777777" w:rsidR="00603108" w:rsidRDefault="00603108">
            <w:pPr>
              <w:pStyle w:val="TAC"/>
              <w:rPr>
                <w:rFonts w:cs="Arial"/>
                <w:lang w:eastAsia="ja-JP"/>
              </w:rPr>
            </w:pPr>
            <w:r>
              <w:rPr>
                <w:rFonts w:eastAsia="Malgun Gothic" w:cs="Arial"/>
                <w:szCs w:val="18"/>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9D869E2" w14:textId="77777777" w:rsidR="00603108" w:rsidRDefault="00603108">
            <w:pPr>
              <w:pStyle w:val="TAC"/>
              <w:rPr>
                <w:rFonts w:eastAsia="Malgun Gothic" w:cs="Arial"/>
                <w:lang w:eastAsia="ko-KR"/>
              </w:rPr>
            </w:pPr>
            <w:r>
              <w:rPr>
                <w:rFonts w:eastAsia="Malgun Gothic" w:cs="Arial"/>
                <w:szCs w:val="18"/>
                <w:lang w:eastAsia="ko-KR"/>
              </w:rPr>
              <w:t>0.2</w:t>
            </w:r>
          </w:p>
        </w:tc>
      </w:tr>
      <w:tr w:rsidR="00603108" w14:paraId="3B87BC5F" w14:textId="77777777" w:rsidTr="00603108">
        <w:trPr>
          <w:trHeight w:val="187"/>
          <w:jc w:val="center"/>
        </w:trPr>
        <w:tc>
          <w:tcPr>
            <w:tcW w:w="2155" w:type="dxa"/>
            <w:tcBorders>
              <w:top w:val="nil"/>
              <w:left w:val="single" w:sz="4" w:space="0" w:color="auto"/>
              <w:bottom w:val="nil"/>
              <w:right w:val="single" w:sz="4" w:space="0" w:color="auto"/>
            </w:tcBorders>
          </w:tcPr>
          <w:p w14:paraId="165A8655"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29E02061" w14:textId="77777777" w:rsidR="00603108" w:rsidRDefault="00603108">
            <w:pPr>
              <w:pStyle w:val="TAC"/>
              <w:rPr>
                <w:rFonts w:cs="Arial"/>
                <w:lang w:eastAsia="ja-JP"/>
              </w:rPr>
            </w:pPr>
            <w:r>
              <w:rPr>
                <w:rFonts w:eastAsia="Malgun Gothic" w:cs="Arial"/>
                <w:szCs w:val="18"/>
                <w:lang w:eastAsia="ko-KR"/>
              </w:rPr>
              <w:t>n3</w:t>
            </w:r>
          </w:p>
        </w:tc>
        <w:tc>
          <w:tcPr>
            <w:tcW w:w="2806" w:type="dxa"/>
            <w:tcBorders>
              <w:top w:val="single" w:sz="4" w:space="0" w:color="auto"/>
              <w:left w:val="single" w:sz="4" w:space="0" w:color="auto"/>
              <w:bottom w:val="single" w:sz="4" w:space="0" w:color="auto"/>
              <w:right w:val="single" w:sz="4" w:space="0" w:color="auto"/>
            </w:tcBorders>
            <w:hideMark/>
          </w:tcPr>
          <w:p w14:paraId="1646F73E"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1FD7334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5260DA" w14:textId="77777777" w:rsidR="00603108" w:rsidRDefault="00603108">
            <w:pPr>
              <w:pStyle w:val="TAC"/>
              <w:rPr>
                <w:rFonts w:eastAsia="SimSun"/>
              </w:rPr>
            </w:pPr>
          </w:p>
        </w:tc>
        <w:tc>
          <w:tcPr>
            <w:tcW w:w="2977" w:type="dxa"/>
            <w:tcBorders>
              <w:top w:val="single" w:sz="4" w:space="0" w:color="auto"/>
              <w:left w:val="single" w:sz="4" w:space="0" w:color="auto"/>
              <w:bottom w:val="single" w:sz="4" w:space="0" w:color="auto"/>
              <w:right w:val="single" w:sz="4" w:space="0" w:color="auto"/>
            </w:tcBorders>
            <w:hideMark/>
          </w:tcPr>
          <w:p w14:paraId="305A6AF4" w14:textId="77777777" w:rsidR="00603108" w:rsidRDefault="00603108">
            <w:pPr>
              <w:pStyle w:val="TAC"/>
              <w:rPr>
                <w:rFonts w:cs="Arial"/>
                <w:lang w:eastAsia="ja-JP"/>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17C5F1BA" w14:textId="77777777" w:rsidR="00603108" w:rsidRDefault="00603108">
            <w:pPr>
              <w:pStyle w:val="TAC"/>
              <w:rPr>
                <w:rFonts w:eastAsia="Malgun Gothic" w:cs="Arial"/>
                <w:lang w:eastAsia="ko-KR"/>
              </w:rPr>
            </w:pPr>
            <w:r>
              <w:rPr>
                <w:rFonts w:eastAsia="Malgun Gothic" w:cs="Arial"/>
                <w:szCs w:val="18"/>
                <w:lang w:eastAsia="ko-KR"/>
              </w:rPr>
              <w:t>0.5</w:t>
            </w:r>
          </w:p>
        </w:tc>
      </w:tr>
      <w:tr w:rsidR="00603108" w14:paraId="7BD2825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DD7FCCC" w14:textId="77777777" w:rsidR="00603108" w:rsidRDefault="00603108">
            <w:pPr>
              <w:pStyle w:val="TAC"/>
              <w:rPr>
                <w:rFonts w:eastAsia="SimSun"/>
              </w:rPr>
            </w:pPr>
            <w:r>
              <w:rPr>
                <w:rFonts w:eastAsia="Malgun Gothic"/>
                <w:lang w:eastAsia="ko-KR"/>
              </w:rPr>
              <w:t>DC_7-28_n7-n78</w:t>
            </w:r>
          </w:p>
        </w:tc>
        <w:tc>
          <w:tcPr>
            <w:tcW w:w="2977" w:type="dxa"/>
            <w:tcBorders>
              <w:top w:val="single" w:sz="4" w:space="0" w:color="auto"/>
              <w:left w:val="single" w:sz="4" w:space="0" w:color="auto"/>
              <w:bottom w:val="single" w:sz="4" w:space="0" w:color="auto"/>
              <w:right w:val="single" w:sz="4" w:space="0" w:color="auto"/>
            </w:tcBorders>
            <w:hideMark/>
          </w:tcPr>
          <w:p w14:paraId="0209E033" w14:textId="77777777" w:rsidR="00603108" w:rsidRDefault="00603108">
            <w:pPr>
              <w:pStyle w:val="TAC"/>
              <w:rPr>
                <w:rFonts w:eastAsia="Malgun Gothic" w:cs="Arial"/>
                <w:szCs w:val="18"/>
                <w:lang w:eastAsia="ko-KR"/>
              </w:rPr>
            </w:pPr>
            <w:r>
              <w:rPr>
                <w:rFonts w:eastAsia="Malgun Gothic" w:cs="Arial"/>
                <w:szCs w:val="18"/>
                <w:lang w:eastAsia="ko-KR"/>
              </w:rPr>
              <w:t>n78</w:t>
            </w:r>
          </w:p>
        </w:tc>
        <w:tc>
          <w:tcPr>
            <w:tcW w:w="2806" w:type="dxa"/>
            <w:tcBorders>
              <w:top w:val="single" w:sz="4" w:space="0" w:color="auto"/>
              <w:left w:val="single" w:sz="4" w:space="0" w:color="auto"/>
              <w:bottom w:val="single" w:sz="4" w:space="0" w:color="auto"/>
              <w:right w:val="single" w:sz="4" w:space="0" w:color="auto"/>
            </w:tcBorders>
            <w:hideMark/>
          </w:tcPr>
          <w:p w14:paraId="4FEABFF2" w14:textId="77777777" w:rsidR="00603108" w:rsidRDefault="00603108">
            <w:pPr>
              <w:pStyle w:val="TAC"/>
              <w:rPr>
                <w:rFonts w:eastAsia="Malgun Gothic" w:cs="Arial"/>
                <w:szCs w:val="18"/>
                <w:lang w:eastAsia="ko-KR"/>
              </w:rPr>
            </w:pPr>
            <w:r>
              <w:rPr>
                <w:rFonts w:cs="Arial"/>
                <w:szCs w:val="18"/>
                <w:lang w:eastAsia="ja-JP"/>
              </w:rPr>
              <w:t>0.5</w:t>
            </w:r>
          </w:p>
        </w:tc>
      </w:tr>
      <w:tr w:rsidR="00603108" w14:paraId="55DFC00B"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5DEB212" w14:textId="77777777" w:rsidR="00603108" w:rsidRDefault="00603108">
            <w:pPr>
              <w:pStyle w:val="TAC"/>
              <w:rPr>
                <w:rFonts w:eastAsia="Malgun Gothic"/>
                <w:lang w:eastAsia="ko-KR"/>
              </w:rPr>
            </w:pPr>
            <w:r>
              <w:t>DC_7-28-32_n1</w:t>
            </w:r>
          </w:p>
        </w:tc>
        <w:tc>
          <w:tcPr>
            <w:tcW w:w="2977" w:type="dxa"/>
            <w:tcBorders>
              <w:top w:val="single" w:sz="4" w:space="0" w:color="auto"/>
              <w:left w:val="single" w:sz="4" w:space="0" w:color="auto"/>
              <w:bottom w:val="single" w:sz="4" w:space="0" w:color="auto"/>
              <w:right w:val="single" w:sz="4" w:space="0" w:color="auto"/>
            </w:tcBorders>
            <w:hideMark/>
          </w:tcPr>
          <w:p w14:paraId="5B62498F" w14:textId="77777777" w:rsidR="00603108" w:rsidRDefault="00603108">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64ACD7CD"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05BE4F6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3D74768" w14:textId="77777777" w:rsidR="00603108" w:rsidRDefault="00603108">
            <w:pPr>
              <w:pStyle w:val="TAC"/>
              <w:rPr>
                <w:rFonts w:eastAsia="Malgun Gothic"/>
                <w:lang w:eastAsia="ko-KR"/>
              </w:rPr>
            </w:pPr>
            <w:r>
              <w:t>DC_7-28-38_n1</w:t>
            </w:r>
          </w:p>
        </w:tc>
        <w:tc>
          <w:tcPr>
            <w:tcW w:w="2977" w:type="dxa"/>
            <w:tcBorders>
              <w:top w:val="single" w:sz="4" w:space="0" w:color="auto"/>
              <w:left w:val="single" w:sz="4" w:space="0" w:color="auto"/>
              <w:bottom w:val="single" w:sz="4" w:space="0" w:color="auto"/>
              <w:right w:val="single" w:sz="4" w:space="0" w:color="auto"/>
            </w:tcBorders>
            <w:hideMark/>
          </w:tcPr>
          <w:p w14:paraId="74DB1959" w14:textId="77777777" w:rsidR="00603108" w:rsidRDefault="00603108">
            <w:pPr>
              <w:pStyle w:val="TAC"/>
              <w:rPr>
                <w:rFonts w:eastAsia="Malgun Gothic" w:cs="Arial"/>
                <w:szCs w:val="18"/>
                <w:lang w:eastAsia="ko-KR"/>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146870DB"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72BF3BC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0F93E6A"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4DC6F75" w14:textId="77777777" w:rsidR="00603108" w:rsidRDefault="00603108">
            <w:pPr>
              <w:pStyle w:val="TAC"/>
              <w:rPr>
                <w:rFonts w:eastAsia="Malgun Gothic" w:cs="Arial"/>
                <w:szCs w:val="18"/>
                <w:lang w:eastAsia="ko-KR"/>
              </w:rPr>
            </w:pPr>
            <w:r>
              <w:rPr>
                <w:rFonts w:eastAsia="Malgun Gothic" w:cs="Arial"/>
                <w:lang w:eastAsia="ko-KR"/>
              </w:rPr>
              <w:t>38</w:t>
            </w:r>
          </w:p>
        </w:tc>
        <w:tc>
          <w:tcPr>
            <w:tcW w:w="2806" w:type="dxa"/>
            <w:tcBorders>
              <w:top w:val="single" w:sz="4" w:space="0" w:color="auto"/>
              <w:left w:val="single" w:sz="4" w:space="0" w:color="auto"/>
              <w:bottom w:val="single" w:sz="4" w:space="0" w:color="auto"/>
              <w:right w:val="single" w:sz="4" w:space="0" w:color="auto"/>
            </w:tcBorders>
            <w:hideMark/>
          </w:tcPr>
          <w:p w14:paraId="37AC943A" w14:textId="77777777" w:rsidR="00603108" w:rsidRDefault="00603108">
            <w:pPr>
              <w:pStyle w:val="TAC"/>
              <w:rPr>
                <w:rFonts w:eastAsia="SimSun" w:cs="Arial"/>
                <w:szCs w:val="18"/>
                <w:lang w:eastAsia="ja-JP"/>
              </w:rPr>
            </w:pPr>
            <w:r>
              <w:rPr>
                <w:rFonts w:eastAsia="Malgun Gothic" w:cs="Arial"/>
                <w:lang w:eastAsia="ko-KR"/>
              </w:rPr>
              <w:t>0.2</w:t>
            </w:r>
          </w:p>
        </w:tc>
      </w:tr>
      <w:tr w:rsidR="00603108" w14:paraId="44F35CB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D66134C" w14:textId="77777777" w:rsidR="00603108" w:rsidRDefault="00603108">
            <w:pPr>
              <w:pStyle w:val="TAC"/>
              <w:rPr>
                <w:rFonts w:eastAsia="Malgun Gothic"/>
                <w:lang w:eastAsia="ko-KR"/>
              </w:rPr>
            </w:pPr>
            <w:r>
              <w:t>DC_7-28_n40-n78</w:t>
            </w:r>
          </w:p>
        </w:tc>
        <w:tc>
          <w:tcPr>
            <w:tcW w:w="2977" w:type="dxa"/>
            <w:tcBorders>
              <w:top w:val="single" w:sz="4" w:space="0" w:color="auto"/>
              <w:left w:val="single" w:sz="4" w:space="0" w:color="auto"/>
              <w:bottom w:val="single" w:sz="4" w:space="0" w:color="auto"/>
              <w:right w:val="single" w:sz="4" w:space="0" w:color="auto"/>
            </w:tcBorders>
            <w:hideMark/>
          </w:tcPr>
          <w:p w14:paraId="3FFF0CC5" w14:textId="77777777" w:rsidR="00603108" w:rsidRDefault="00603108">
            <w:pPr>
              <w:pStyle w:val="TAC"/>
              <w:rPr>
                <w:rFonts w:eastAsia="Malgun Gothic" w:cs="Arial"/>
                <w:szCs w:val="18"/>
                <w:lang w:eastAsia="ko-KR"/>
              </w:rPr>
            </w:pPr>
            <w:r>
              <w:t>28</w:t>
            </w:r>
          </w:p>
        </w:tc>
        <w:tc>
          <w:tcPr>
            <w:tcW w:w="2806" w:type="dxa"/>
            <w:tcBorders>
              <w:top w:val="single" w:sz="4" w:space="0" w:color="auto"/>
              <w:left w:val="single" w:sz="4" w:space="0" w:color="auto"/>
              <w:bottom w:val="single" w:sz="4" w:space="0" w:color="auto"/>
              <w:right w:val="single" w:sz="4" w:space="0" w:color="auto"/>
            </w:tcBorders>
            <w:hideMark/>
          </w:tcPr>
          <w:p w14:paraId="3699CA51" w14:textId="77777777" w:rsidR="00603108" w:rsidRDefault="00603108">
            <w:pPr>
              <w:pStyle w:val="TAC"/>
              <w:rPr>
                <w:rFonts w:eastAsia="SimSun" w:cs="Arial"/>
                <w:szCs w:val="18"/>
                <w:lang w:eastAsia="ja-JP"/>
              </w:rPr>
            </w:pPr>
            <w:r>
              <w:rPr>
                <w:rFonts w:cs="Arial"/>
                <w:szCs w:val="18"/>
                <w:lang w:eastAsia="ja-JP"/>
              </w:rPr>
              <w:t>0.2</w:t>
            </w:r>
          </w:p>
        </w:tc>
      </w:tr>
      <w:tr w:rsidR="00603108" w14:paraId="5F7CD6AA" w14:textId="77777777" w:rsidTr="00603108">
        <w:trPr>
          <w:trHeight w:val="187"/>
          <w:jc w:val="center"/>
        </w:trPr>
        <w:tc>
          <w:tcPr>
            <w:tcW w:w="2155" w:type="dxa"/>
            <w:tcBorders>
              <w:top w:val="nil"/>
              <w:left w:val="single" w:sz="4" w:space="0" w:color="auto"/>
              <w:bottom w:val="nil"/>
              <w:right w:val="single" w:sz="4" w:space="0" w:color="auto"/>
            </w:tcBorders>
          </w:tcPr>
          <w:p w14:paraId="4738C9C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8A17CFB" w14:textId="77777777" w:rsidR="00603108" w:rsidRDefault="00603108">
            <w:pPr>
              <w:pStyle w:val="TAC"/>
              <w:rPr>
                <w:rFonts w:eastAsia="Malgun Gothic" w:cs="Arial"/>
                <w:szCs w:val="18"/>
                <w:lang w:eastAsia="ko-KR"/>
              </w:rPr>
            </w:pPr>
            <w:r>
              <w:t>n40</w:t>
            </w:r>
          </w:p>
        </w:tc>
        <w:tc>
          <w:tcPr>
            <w:tcW w:w="2806" w:type="dxa"/>
            <w:tcBorders>
              <w:top w:val="single" w:sz="4" w:space="0" w:color="auto"/>
              <w:left w:val="single" w:sz="4" w:space="0" w:color="auto"/>
              <w:bottom w:val="single" w:sz="4" w:space="0" w:color="auto"/>
              <w:right w:val="single" w:sz="4" w:space="0" w:color="auto"/>
            </w:tcBorders>
            <w:hideMark/>
          </w:tcPr>
          <w:p w14:paraId="16449109" w14:textId="77777777" w:rsidR="00603108" w:rsidRDefault="00603108">
            <w:pPr>
              <w:pStyle w:val="TAC"/>
              <w:rPr>
                <w:rFonts w:eastAsia="SimSun" w:cs="Arial"/>
                <w:szCs w:val="18"/>
                <w:lang w:eastAsia="ja-JP"/>
              </w:rPr>
            </w:pPr>
            <w:r>
              <w:rPr>
                <w:rFonts w:cs="Arial"/>
                <w:szCs w:val="18"/>
                <w:lang w:eastAsia="ja-JP"/>
              </w:rPr>
              <w:t>0.4</w:t>
            </w:r>
          </w:p>
        </w:tc>
      </w:tr>
      <w:tr w:rsidR="00603108" w14:paraId="41C8893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344342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7A9110A2" w14:textId="77777777" w:rsidR="00603108" w:rsidRDefault="00603108">
            <w:pPr>
              <w:pStyle w:val="TAC"/>
              <w:rPr>
                <w:rFonts w:eastAsia="Malgun Gothic" w:cs="Arial"/>
                <w:szCs w:val="18"/>
                <w:lang w:eastAsia="ko-KR"/>
              </w:rPr>
            </w:pPr>
            <w:r>
              <w:t>n78</w:t>
            </w:r>
          </w:p>
        </w:tc>
        <w:tc>
          <w:tcPr>
            <w:tcW w:w="2806" w:type="dxa"/>
            <w:tcBorders>
              <w:top w:val="single" w:sz="4" w:space="0" w:color="auto"/>
              <w:left w:val="single" w:sz="4" w:space="0" w:color="auto"/>
              <w:bottom w:val="single" w:sz="4" w:space="0" w:color="auto"/>
              <w:right w:val="single" w:sz="4" w:space="0" w:color="auto"/>
            </w:tcBorders>
            <w:hideMark/>
          </w:tcPr>
          <w:p w14:paraId="2A38029A" w14:textId="77777777" w:rsidR="00603108" w:rsidRDefault="00603108">
            <w:pPr>
              <w:pStyle w:val="TAC"/>
              <w:rPr>
                <w:rFonts w:eastAsia="SimSun" w:cs="Arial"/>
                <w:szCs w:val="18"/>
                <w:lang w:eastAsia="ja-JP"/>
              </w:rPr>
            </w:pPr>
            <w:r>
              <w:rPr>
                <w:rFonts w:cs="Arial"/>
                <w:szCs w:val="18"/>
                <w:lang w:eastAsia="ja-JP"/>
              </w:rPr>
              <w:t>0.5</w:t>
            </w:r>
          </w:p>
        </w:tc>
      </w:tr>
      <w:tr w:rsidR="00603108" w14:paraId="35EFEA3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544D075" w14:textId="77777777" w:rsidR="00603108" w:rsidRDefault="00603108">
            <w:pPr>
              <w:pStyle w:val="TAC"/>
              <w:rPr>
                <w:rFonts w:cs="Arial"/>
              </w:rPr>
            </w:pPr>
            <w:r>
              <w:rPr>
                <w:rFonts w:cs="Arial"/>
              </w:rPr>
              <w:t>DC_7-29-66_n78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FDEB4C" w14:textId="77777777" w:rsidR="00603108" w:rsidRDefault="00603108">
            <w:pPr>
              <w:pStyle w:val="TAC"/>
            </w:pPr>
            <w:r>
              <w:rPr>
                <w:rFonts w:cs="Arial"/>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738B7CC" w14:textId="77777777" w:rsidR="00603108" w:rsidRDefault="00603108">
            <w:pPr>
              <w:pStyle w:val="TAC"/>
              <w:rPr>
                <w:rFonts w:eastAsia="Malgun Gothic" w:cs="Arial"/>
                <w:szCs w:val="18"/>
                <w:lang w:eastAsia="ko-KR"/>
              </w:rPr>
            </w:pPr>
            <w:r>
              <w:rPr>
                <w:rFonts w:cs="Arial"/>
                <w:szCs w:val="18"/>
              </w:rPr>
              <w:t>0.5</w:t>
            </w:r>
          </w:p>
        </w:tc>
      </w:tr>
      <w:tr w:rsidR="00603108" w14:paraId="72A0A45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FFA4442"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197BDB" w14:textId="77777777" w:rsidR="00603108" w:rsidRDefault="00603108">
            <w:pPr>
              <w:pStyle w:val="TAC"/>
            </w:pPr>
            <w:r>
              <w:rPr>
                <w:rFonts w:cs="Arial"/>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FB15F45" w14:textId="77777777" w:rsidR="00603108" w:rsidRDefault="00603108">
            <w:pPr>
              <w:pStyle w:val="TAC"/>
              <w:rPr>
                <w:rFonts w:eastAsia="Malgun Gothic" w:cs="Arial"/>
                <w:szCs w:val="18"/>
                <w:lang w:eastAsia="ko-KR"/>
              </w:rPr>
            </w:pPr>
            <w:r>
              <w:rPr>
                <w:rFonts w:cs="Arial"/>
              </w:rPr>
              <w:t>0.5</w:t>
            </w:r>
          </w:p>
        </w:tc>
      </w:tr>
      <w:tr w:rsidR="00603108" w14:paraId="08C75E2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7CCB7DB"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B60CED" w14:textId="77777777" w:rsidR="00603108" w:rsidRDefault="00603108">
            <w:pPr>
              <w:pStyle w:val="TAC"/>
            </w:pPr>
            <w:r>
              <w:rPr>
                <w:rFonts w:cs="Arial"/>
              </w:rPr>
              <w:t>n78</w:t>
            </w:r>
          </w:p>
        </w:tc>
        <w:tc>
          <w:tcPr>
            <w:tcW w:w="2806" w:type="dxa"/>
            <w:tcBorders>
              <w:top w:val="single" w:sz="4" w:space="0" w:color="auto"/>
              <w:left w:val="single" w:sz="4" w:space="0" w:color="auto"/>
              <w:bottom w:val="single" w:sz="4" w:space="0" w:color="auto"/>
              <w:right w:val="single" w:sz="4" w:space="0" w:color="auto"/>
            </w:tcBorders>
            <w:hideMark/>
          </w:tcPr>
          <w:p w14:paraId="1A1A94B3" w14:textId="77777777" w:rsidR="00603108" w:rsidRDefault="00603108">
            <w:pPr>
              <w:pStyle w:val="TAC"/>
              <w:rPr>
                <w:rFonts w:eastAsia="Malgun Gothic" w:cs="Arial"/>
                <w:szCs w:val="18"/>
                <w:lang w:eastAsia="ko-KR"/>
              </w:rPr>
            </w:pPr>
            <w:r>
              <w:rPr>
                <w:rFonts w:cs="Arial"/>
              </w:rPr>
              <w:t>0.5</w:t>
            </w:r>
          </w:p>
        </w:tc>
      </w:tr>
      <w:tr w:rsidR="00603108" w14:paraId="6B3E73B0"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37326A6" w14:textId="77777777" w:rsidR="00603108" w:rsidRDefault="00603108">
            <w:pPr>
              <w:pStyle w:val="TAC"/>
              <w:rPr>
                <w:rFonts w:eastAsia="SimSun"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539EA883" w14:textId="77777777" w:rsidR="00603108" w:rsidRDefault="00603108">
            <w:pPr>
              <w:pStyle w:val="TAC"/>
              <w:rPr>
                <w:rFonts w:cs="Arial"/>
              </w:rPr>
            </w:pPr>
            <w:r>
              <w:rPr>
                <w:rFonts w:cs="Arial"/>
                <w:bCs/>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08B38D40" w14:textId="77777777" w:rsidR="00603108" w:rsidRDefault="00603108">
            <w:pPr>
              <w:pStyle w:val="TAC"/>
              <w:rPr>
                <w:rFonts w:cs="Arial"/>
              </w:rPr>
            </w:pPr>
            <w:r>
              <w:rPr>
                <w:rFonts w:cs="Arial"/>
                <w:szCs w:val="18"/>
                <w:lang w:eastAsia="zh-CN"/>
              </w:rPr>
              <w:t>0.5</w:t>
            </w:r>
          </w:p>
        </w:tc>
      </w:tr>
      <w:tr w:rsidR="00603108" w14:paraId="0F29A6BD" w14:textId="77777777" w:rsidTr="00603108">
        <w:trPr>
          <w:trHeight w:val="187"/>
          <w:jc w:val="center"/>
        </w:trPr>
        <w:tc>
          <w:tcPr>
            <w:tcW w:w="2155" w:type="dxa"/>
            <w:tcBorders>
              <w:top w:val="nil"/>
              <w:left w:val="single" w:sz="4" w:space="0" w:color="auto"/>
              <w:bottom w:val="nil"/>
              <w:right w:val="single" w:sz="4" w:space="0" w:color="auto"/>
            </w:tcBorders>
          </w:tcPr>
          <w:p w14:paraId="55E923EB"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C13C74F" w14:textId="77777777" w:rsidR="00603108" w:rsidRDefault="00603108">
            <w:pPr>
              <w:pStyle w:val="TAC"/>
              <w:rPr>
                <w:rFonts w:cs="Arial"/>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4DD212D7" w14:textId="77777777" w:rsidR="00603108" w:rsidRDefault="00603108">
            <w:pPr>
              <w:pStyle w:val="TAC"/>
              <w:rPr>
                <w:rFonts w:cs="Arial"/>
              </w:rPr>
            </w:pPr>
            <w:r>
              <w:rPr>
                <w:rFonts w:cs="Arial"/>
                <w:szCs w:val="18"/>
                <w:lang w:eastAsia="zh-CN"/>
              </w:rPr>
              <w:t>0.5</w:t>
            </w:r>
          </w:p>
        </w:tc>
      </w:tr>
      <w:tr w:rsidR="00603108" w14:paraId="20C42268" w14:textId="77777777" w:rsidTr="00603108">
        <w:trPr>
          <w:trHeight w:val="187"/>
          <w:jc w:val="center"/>
        </w:trPr>
        <w:tc>
          <w:tcPr>
            <w:tcW w:w="2155" w:type="dxa"/>
            <w:tcBorders>
              <w:top w:val="nil"/>
              <w:left w:val="single" w:sz="4" w:space="0" w:color="auto"/>
              <w:bottom w:val="nil"/>
              <w:right w:val="single" w:sz="4" w:space="0" w:color="auto"/>
            </w:tcBorders>
          </w:tcPr>
          <w:p w14:paraId="4BEE51F6"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0CB3824" w14:textId="77777777" w:rsidR="00603108" w:rsidRDefault="00603108">
            <w:pPr>
              <w:pStyle w:val="TAC"/>
              <w:rPr>
                <w:rFonts w:cs="Arial"/>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5F357486" w14:textId="77777777" w:rsidR="00603108" w:rsidRDefault="00603108">
            <w:pPr>
              <w:pStyle w:val="TAC"/>
              <w:rPr>
                <w:rFonts w:cs="Arial"/>
              </w:rPr>
            </w:pPr>
            <w:r>
              <w:rPr>
                <w:rFonts w:cs="Arial"/>
                <w:szCs w:val="18"/>
                <w:lang w:val="x-none" w:eastAsia="zh-CN"/>
              </w:rPr>
              <w:t>0.2</w:t>
            </w:r>
          </w:p>
        </w:tc>
      </w:tr>
      <w:tr w:rsidR="00603108" w14:paraId="4C2D4A8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F68AE93"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DFDF920" w14:textId="77777777" w:rsidR="00603108" w:rsidRDefault="00603108">
            <w:pPr>
              <w:pStyle w:val="TAC"/>
              <w:rPr>
                <w:rFonts w:cs="Arial"/>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634AEB2F" w14:textId="77777777" w:rsidR="00603108" w:rsidRDefault="00603108">
            <w:pPr>
              <w:pStyle w:val="TAC"/>
              <w:rPr>
                <w:rFonts w:cs="Arial"/>
              </w:rPr>
            </w:pPr>
            <w:r>
              <w:rPr>
                <w:rFonts w:cs="Arial"/>
                <w:szCs w:val="18"/>
                <w:lang w:val="x-none" w:eastAsia="zh-CN"/>
              </w:rPr>
              <w:t>0.5</w:t>
            </w:r>
          </w:p>
        </w:tc>
      </w:tr>
      <w:tr w:rsidR="00603108" w14:paraId="190E789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0902E4E" w14:textId="77777777" w:rsidR="00603108" w:rsidRDefault="00603108">
            <w:pPr>
              <w:pStyle w:val="TAC"/>
              <w:rPr>
                <w:rFonts w:eastAsia="DengXian" w:cs="Arial"/>
                <w:bCs/>
                <w:szCs w:val="18"/>
                <w:lang w:eastAsia="zh-CN"/>
              </w:rPr>
            </w:pPr>
            <w:r>
              <w:rPr>
                <w:rFonts w:eastAsia="MS Mincho" w:cs="Arial"/>
                <w:bCs/>
                <w:szCs w:val="18"/>
              </w:rPr>
              <w:t>DC_7-66_n38-n78</w:t>
            </w:r>
          </w:p>
          <w:p w14:paraId="364D07FB" w14:textId="77777777" w:rsidR="00603108" w:rsidRDefault="00603108">
            <w:pPr>
              <w:pStyle w:val="TAC"/>
              <w:rPr>
                <w:rFonts w:eastAsia="Malgun Gothic"/>
                <w:lang w:eastAsia="ko-KR"/>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2977" w:type="dxa"/>
            <w:tcBorders>
              <w:top w:val="single" w:sz="4" w:space="0" w:color="auto"/>
              <w:left w:val="single" w:sz="4" w:space="0" w:color="auto"/>
              <w:bottom w:val="single" w:sz="4" w:space="0" w:color="auto"/>
              <w:right w:val="single" w:sz="4" w:space="0" w:color="auto"/>
            </w:tcBorders>
            <w:hideMark/>
          </w:tcPr>
          <w:p w14:paraId="4437F104" w14:textId="77777777" w:rsidR="00603108" w:rsidRDefault="00603108">
            <w:pPr>
              <w:pStyle w:val="TAC"/>
              <w:rPr>
                <w:rFonts w:eastAsia="Malgun Gothic" w:cs="Arial"/>
                <w:szCs w:val="18"/>
                <w:lang w:eastAsia="ko-KR"/>
              </w:rPr>
            </w:pPr>
            <w:r>
              <w:rPr>
                <w:rFonts w:eastAsia="DengXian" w:cs="Arial"/>
                <w:bCs/>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3125FAAC" w14:textId="77777777" w:rsidR="00603108" w:rsidRDefault="00603108">
            <w:pPr>
              <w:pStyle w:val="TAC"/>
              <w:rPr>
                <w:rFonts w:eastAsia="SimSun" w:cs="Arial"/>
                <w:szCs w:val="18"/>
                <w:lang w:eastAsia="ja-JP"/>
              </w:rPr>
            </w:pPr>
            <w:r>
              <w:rPr>
                <w:rFonts w:cs="Arial"/>
                <w:szCs w:val="18"/>
                <w:lang w:eastAsia="zh-CN"/>
              </w:rPr>
              <w:t>0.2</w:t>
            </w:r>
          </w:p>
        </w:tc>
      </w:tr>
      <w:tr w:rsidR="00603108" w14:paraId="4DC5B4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3620F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469B55DC" w14:textId="77777777" w:rsidR="00603108" w:rsidRDefault="00603108">
            <w:pPr>
              <w:pStyle w:val="TAC"/>
              <w:rPr>
                <w:rFonts w:eastAsia="Malgun Gothic" w:cs="Arial"/>
                <w:szCs w:val="18"/>
                <w:lang w:eastAsia="ko-KR"/>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5039A041" w14:textId="77777777" w:rsidR="00603108" w:rsidRDefault="00603108">
            <w:pPr>
              <w:pStyle w:val="TAC"/>
              <w:rPr>
                <w:rFonts w:eastAsia="SimSun" w:cs="Arial"/>
                <w:szCs w:val="18"/>
                <w:lang w:eastAsia="ja-JP"/>
              </w:rPr>
            </w:pPr>
            <w:r>
              <w:rPr>
                <w:rFonts w:cs="Arial"/>
                <w:szCs w:val="18"/>
                <w:lang w:eastAsia="zh-CN"/>
              </w:rPr>
              <w:t>0.5</w:t>
            </w:r>
          </w:p>
        </w:tc>
      </w:tr>
      <w:tr w:rsidR="00603108" w14:paraId="2AED19A5"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4A8B3FD" w14:textId="77777777" w:rsidR="00603108" w:rsidRDefault="00603108">
            <w:pPr>
              <w:pStyle w:val="TAC"/>
              <w:rPr>
                <w:rFonts w:cs="Arial"/>
              </w:rPr>
            </w:pPr>
            <w:r>
              <w:t>DC_7-28_n1-n78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0DAF53"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0BE8C1"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32496CBE"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4FD8736"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390C43" w14:textId="77777777" w:rsidR="00603108" w:rsidRDefault="00603108">
            <w:pPr>
              <w:pStyle w:val="TAC"/>
            </w:pPr>
            <w:r>
              <w:rPr>
                <w:lang w:val="sv-SE"/>
              </w:rPr>
              <w:t>28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0986AE3"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0106F7A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5DD8C8A"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6569F7" w14:textId="77777777" w:rsidR="00603108" w:rsidRDefault="00603108">
            <w:pPr>
              <w:pStyle w:val="TAC"/>
            </w:pPr>
            <w:r>
              <w:t>n</w:t>
            </w:r>
            <w:r>
              <w:rPr>
                <w:lang w:val="sv-SE"/>
              </w:rPr>
              <w:t>1</w:t>
            </w:r>
          </w:p>
        </w:tc>
        <w:tc>
          <w:tcPr>
            <w:tcW w:w="2806" w:type="dxa"/>
            <w:tcBorders>
              <w:top w:val="single" w:sz="4" w:space="0" w:color="auto"/>
              <w:left w:val="single" w:sz="4" w:space="0" w:color="auto"/>
              <w:bottom w:val="single" w:sz="4" w:space="0" w:color="auto"/>
              <w:right w:val="single" w:sz="4" w:space="0" w:color="auto"/>
            </w:tcBorders>
            <w:hideMark/>
          </w:tcPr>
          <w:p w14:paraId="509F0EC8" w14:textId="77777777" w:rsidR="00603108" w:rsidRDefault="00603108">
            <w:pPr>
              <w:pStyle w:val="TAC"/>
              <w:rPr>
                <w:rFonts w:eastAsia="Malgun Gothic" w:cs="Arial"/>
                <w:szCs w:val="18"/>
                <w:lang w:eastAsia="ko-KR"/>
              </w:rPr>
            </w:pPr>
            <w:r>
              <w:rPr>
                <w:rFonts w:eastAsia="Malgun Gothic" w:cs="Arial"/>
                <w:szCs w:val="18"/>
                <w:lang w:eastAsia="ko-KR"/>
              </w:rPr>
              <w:t>0.2</w:t>
            </w:r>
          </w:p>
        </w:tc>
      </w:tr>
      <w:tr w:rsidR="00603108" w14:paraId="32863610"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356C7B0"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376981" w14:textId="77777777" w:rsidR="00603108" w:rsidRDefault="00603108">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FD75289" w14:textId="77777777" w:rsidR="00603108" w:rsidRDefault="00603108">
            <w:pPr>
              <w:pStyle w:val="TAC"/>
              <w:rPr>
                <w:rFonts w:eastAsia="Malgun Gothic" w:cs="Arial"/>
                <w:szCs w:val="18"/>
                <w:lang w:eastAsia="ko-KR"/>
              </w:rPr>
            </w:pPr>
            <w:r>
              <w:rPr>
                <w:rFonts w:eastAsia="Malgun Gothic" w:cs="Arial"/>
                <w:szCs w:val="18"/>
                <w:lang w:eastAsia="ko-KR"/>
              </w:rPr>
              <w:t>0.5</w:t>
            </w:r>
          </w:p>
        </w:tc>
      </w:tr>
      <w:tr w:rsidR="00603108" w14:paraId="1E81815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1D4CF6A" w14:textId="77777777" w:rsidR="00603108" w:rsidRDefault="00603108">
            <w:pPr>
              <w:pStyle w:val="TAC"/>
              <w:rPr>
                <w:rFonts w:eastAsia="MS Mincho"/>
                <w:bCs/>
                <w:szCs w:val="18"/>
              </w:rPr>
            </w:pPr>
            <w:r>
              <w:t>DC_7-28-66_n7</w:t>
            </w:r>
          </w:p>
        </w:tc>
        <w:tc>
          <w:tcPr>
            <w:tcW w:w="2977" w:type="dxa"/>
            <w:tcBorders>
              <w:top w:val="single" w:sz="4" w:space="0" w:color="auto"/>
              <w:left w:val="single" w:sz="4" w:space="0" w:color="auto"/>
              <w:bottom w:val="single" w:sz="4" w:space="0" w:color="auto"/>
              <w:right w:val="single" w:sz="4" w:space="0" w:color="auto"/>
            </w:tcBorders>
            <w:hideMark/>
          </w:tcPr>
          <w:p w14:paraId="3C25F9EA" w14:textId="77777777" w:rsidR="00603108" w:rsidRDefault="00603108">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7F148C6" w14:textId="77777777" w:rsidR="00603108" w:rsidRDefault="00603108">
            <w:pPr>
              <w:pStyle w:val="TAC"/>
              <w:rPr>
                <w:szCs w:val="18"/>
                <w:lang w:eastAsia="zh-CN"/>
              </w:rPr>
            </w:pPr>
            <w:r>
              <w:rPr>
                <w:lang w:eastAsia="zh-CN"/>
              </w:rPr>
              <w:t>0.5</w:t>
            </w:r>
          </w:p>
        </w:tc>
      </w:tr>
      <w:tr w:rsidR="00603108" w14:paraId="6DAA8DB7" w14:textId="77777777" w:rsidTr="00603108">
        <w:trPr>
          <w:trHeight w:val="187"/>
          <w:jc w:val="center"/>
        </w:trPr>
        <w:tc>
          <w:tcPr>
            <w:tcW w:w="2155" w:type="dxa"/>
            <w:tcBorders>
              <w:top w:val="nil"/>
              <w:left w:val="single" w:sz="4" w:space="0" w:color="auto"/>
              <w:bottom w:val="nil"/>
              <w:right w:val="single" w:sz="4" w:space="0" w:color="auto"/>
            </w:tcBorders>
          </w:tcPr>
          <w:p w14:paraId="694B9CED"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4D02464" w14:textId="77777777" w:rsidR="00603108" w:rsidRDefault="00603108">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1010C036" w14:textId="77777777" w:rsidR="00603108" w:rsidRDefault="00603108">
            <w:pPr>
              <w:pStyle w:val="TAC"/>
              <w:rPr>
                <w:szCs w:val="18"/>
                <w:lang w:eastAsia="zh-CN"/>
              </w:rPr>
            </w:pPr>
            <w:r>
              <w:rPr>
                <w:lang w:eastAsia="zh-CN"/>
              </w:rPr>
              <w:t>0.2</w:t>
            </w:r>
          </w:p>
        </w:tc>
      </w:tr>
      <w:tr w:rsidR="00603108" w14:paraId="4BCA6119" w14:textId="77777777" w:rsidTr="00603108">
        <w:trPr>
          <w:trHeight w:val="187"/>
          <w:jc w:val="center"/>
        </w:trPr>
        <w:tc>
          <w:tcPr>
            <w:tcW w:w="2155" w:type="dxa"/>
            <w:tcBorders>
              <w:top w:val="nil"/>
              <w:left w:val="single" w:sz="4" w:space="0" w:color="auto"/>
              <w:bottom w:val="nil"/>
              <w:right w:val="single" w:sz="4" w:space="0" w:color="auto"/>
            </w:tcBorders>
          </w:tcPr>
          <w:p w14:paraId="430B84DD"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2BF4F4F8" w14:textId="77777777" w:rsidR="00603108" w:rsidRDefault="00603108">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F668A09" w14:textId="77777777" w:rsidR="00603108" w:rsidRDefault="00603108">
            <w:pPr>
              <w:pStyle w:val="TAC"/>
              <w:rPr>
                <w:szCs w:val="18"/>
                <w:lang w:eastAsia="zh-CN"/>
              </w:rPr>
            </w:pPr>
            <w:r>
              <w:rPr>
                <w:lang w:eastAsia="zh-CN"/>
              </w:rPr>
              <w:t>0.5</w:t>
            </w:r>
          </w:p>
        </w:tc>
      </w:tr>
      <w:tr w:rsidR="00603108" w14:paraId="6214F9C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DFBD03A"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30701A3C" w14:textId="77777777" w:rsidR="00603108" w:rsidRDefault="00603108">
            <w:pPr>
              <w:pStyle w:val="TAC"/>
              <w:rPr>
                <w:rFonts w:eastAsia="SimSun"/>
                <w:szCs w:val="18"/>
                <w:lang w:eastAsia="zh-CN"/>
              </w:rPr>
            </w:pPr>
            <w:r>
              <w:rPr>
                <w:lang w:eastAsia="zh-CN"/>
              </w:rPr>
              <w:t>n7</w:t>
            </w:r>
          </w:p>
        </w:tc>
        <w:tc>
          <w:tcPr>
            <w:tcW w:w="2806" w:type="dxa"/>
            <w:tcBorders>
              <w:top w:val="single" w:sz="4" w:space="0" w:color="auto"/>
              <w:left w:val="single" w:sz="4" w:space="0" w:color="auto"/>
              <w:bottom w:val="single" w:sz="4" w:space="0" w:color="auto"/>
              <w:right w:val="single" w:sz="4" w:space="0" w:color="auto"/>
            </w:tcBorders>
            <w:hideMark/>
          </w:tcPr>
          <w:p w14:paraId="57AB4F7B" w14:textId="77777777" w:rsidR="00603108" w:rsidRDefault="00603108">
            <w:pPr>
              <w:pStyle w:val="TAC"/>
              <w:rPr>
                <w:szCs w:val="18"/>
                <w:lang w:eastAsia="zh-CN"/>
              </w:rPr>
            </w:pPr>
            <w:r>
              <w:rPr>
                <w:lang w:eastAsia="zh-CN"/>
              </w:rPr>
              <w:t>0.5</w:t>
            </w:r>
          </w:p>
        </w:tc>
      </w:tr>
      <w:tr w:rsidR="00603108" w14:paraId="4FF5379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BFF853" w14:textId="77777777" w:rsidR="00603108" w:rsidRDefault="00603108">
            <w:pPr>
              <w:pStyle w:val="TAC"/>
              <w:rPr>
                <w:rFonts w:eastAsia="MS Mincho"/>
                <w:bCs/>
                <w:szCs w:val="18"/>
              </w:rPr>
            </w:pPr>
            <w:r>
              <w:t>DC_7-28-66_n66</w:t>
            </w:r>
          </w:p>
        </w:tc>
        <w:tc>
          <w:tcPr>
            <w:tcW w:w="2977" w:type="dxa"/>
            <w:tcBorders>
              <w:top w:val="single" w:sz="4" w:space="0" w:color="auto"/>
              <w:left w:val="single" w:sz="4" w:space="0" w:color="auto"/>
              <w:bottom w:val="single" w:sz="4" w:space="0" w:color="auto"/>
              <w:right w:val="single" w:sz="4" w:space="0" w:color="auto"/>
            </w:tcBorders>
            <w:hideMark/>
          </w:tcPr>
          <w:p w14:paraId="34A6739A" w14:textId="77777777" w:rsidR="00603108" w:rsidRDefault="00603108">
            <w:pPr>
              <w:pStyle w:val="TAC"/>
              <w:rPr>
                <w:rFonts w:eastAsia="SimSun"/>
                <w:szCs w:val="18"/>
                <w:lang w:eastAsia="zh-CN"/>
              </w:rPr>
            </w:pPr>
            <w:r>
              <w:rPr>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0ADA08D" w14:textId="77777777" w:rsidR="00603108" w:rsidRDefault="00603108">
            <w:pPr>
              <w:pStyle w:val="TAC"/>
              <w:rPr>
                <w:szCs w:val="18"/>
                <w:lang w:eastAsia="zh-CN"/>
              </w:rPr>
            </w:pPr>
            <w:r>
              <w:rPr>
                <w:lang w:eastAsia="zh-CN"/>
              </w:rPr>
              <w:t>0.5</w:t>
            </w:r>
          </w:p>
        </w:tc>
      </w:tr>
      <w:tr w:rsidR="00603108" w14:paraId="4CB35E59" w14:textId="77777777" w:rsidTr="00603108">
        <w:trPr>
          <w:trHeight w:val="187"/>
          <w:jc w:val="center"/>
        </w:trPr>
        <w:tc>
          <w:tcPr>
            <w:tcW w:w="2155" w:type="dxa"/>
            <w:tcBorders>
              <w:top w:val="nil"/>
              <w:left w:val="single" w:sz="4" w:space="0" w:color="auto"/>
              <w:bottom w:val="nil"/>
              <w:right w:val="single" w:sz="4" w:space="0" w:color="auto"/>
            </w:tcBorders>
          </w:tcPr>
          <w:p w14:paraId="0D633537"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31FD34C8" w14:textId="77777777" w:rsidR="00603108" w:rsidRDefault="00603108">
            <w:pPr>
              <w:pStyle w:val="TAC"/>
              <w:rPr>
                <w:rFonts w:eastAsia="SimSun"/>
                <w:szCs w:val="18"/>
                <w:lang w:eastAsia="zh-CN"/>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59DEA02A" w14:textId="77777777" w:rsidR="00603108" w:rsidRDefault="00603108">
            <w:pPr>
              <w:pStyle w:val="TAC"/>
              <w:rPr>
                <w:szCs w:val="18"/>
                <w:lang w:eastAsia="zh-CN"/>
              </w:rPr>
            </w:pPr>
            <w:r>
              <w:rPr>
                <w:lang w:eastAsia="zh-CN"/>
              </w:rPr>
              <w:t>0.2</w:t>
            </w:r>
          </w:p>
        </w:tc>
      </w:tr>
      <w:tr w:rsidR="00603108" w14:paraId="20D84A76" w14:textId="77777777" w:rsidTr="00603108">
        <w:trPr>
          <w:trHeight w:val="187"/>
          <w:jc w:val="center"/>
        </w:trPr>
        <w:tc>
          <w:tcPr>
            <w:tcW w:w="2155" w:type="dxa"/>
            <w:tcBorders>
              <w:top w:val="nil"/>
              <w:left w:val="single" w:sz="4" w:space="0" w:color="auto"/>
              <w:bottom w:val="nil"/>
              <w:right w:val="single" w:sz="4" w:space="0" w:color="auto"/>
            </w:tcBorders>
          </w:tcPr>
          <w:p w14:paraId="1837562C"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1DF1A7A9" w14:textId="77777777" w:rsidR="00603108" w:rsidRDefault="00603108">
            <w:pPr>
              <w:pStyle w:val="TAC"/>
              <w:rPr>
                <w:rFonts w:eastAsia="SimSun"/>
                <w:szCs w:val="18"/>
                <w:lang w:eastAsia="zh-CN"/>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AB9B16B" w14:textId="77777777" w:rsidR="00603108" w:rsidRDefault="00603108">
            <w:pPr>
              <w:pStyle w:val="TAC"/>
              <w:rPr>
                <w:szCs w:val="18"/>
                <w:lang w:eastAsia="zh-CN"/>
              </w:rPr>
            </w:pPr>
            <w:r>
              <w:rPr>
                <w:lang w:eastAsia="zh-CN"/>
              </w:rPr>
              <w:t>0.5</w:t>
            </w:r>
          </w:p>
        </w:tc>
      </w:tr>
      <w:tr w:rsidR="00603108" w14:paraId="0C11D30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4AD5C9F" w14:textId="77777777" w:rsidR="00603108" w:rsidRDefault="00603108">
            <w:pPr>
              <w:pStyle w:val="TAC"/>
              <w:rPr>
                <w:rFonts w:eastAsia="MS Mincho"/>
                <w:bCs/>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C70BBE" w14:textId="77777777" w:rsidR="00603108" w:rsidRDefault="00603108">
            <w:pPr>
              <w:pStyle w:val="TAC"/>
              <w:rPr>
                <w:rFonts w:eastAsia="SimSun"/>
                <w:szCs w:val="18"/>
                <w:lang w:eastAsia="zh-CN"/>
              </w:rPr>
            </w:pPr>
            <w:r>
              <w:rPr>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541A328B" w14:textId="77777777" w:rsidR="00603108" w:rsidRDefault="00603108">
            <w:pPr>
              <w:pStyle w:val="TAC"/>
              <w:rPr>
                <w:szCs w:val="18"/>
                <w:lang w:eastAsia="zh-CN"/>
              </w:rPr>
            </w:pPr>
            <w:r>
              <w:rPr>
                <w:lang w:eastAsia="zh-CN"/>
              </w:rPr>
              <w:t>0.5</w:t>
            </w:r>
          </w:p>
        </w:tc>
      </w:tr>
      <w:tr w:rsidR="00603108" w14:paraId="1814CBCA"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2D91619" w14:textId="77777777" w:rsidR="00603108" w:rsidRDefault="00603108">
            <w:pPr>
              <w:pStyle w:val="TAC"/>
              <w:rPr>
                <w:rFonts w:cs="Arial"/>
              </w:rPr>
            </w:pPr>
            <w:r>
              <w:rPr>
                <w:rFonts w:eastAsia="MS Mincho" w:cs="Arial"/>
                <w:bCs/>
                <w:szCs w:val="18"/>
              </w:rPr>
              <w:t>DC_7-40_n1-n78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18828" w14:textId="77777777" w:rsidR="00603108" w:rsidRDefault="00603108">
            <w:pPr>
              <w:pStyle w:val="TAC"/>
              <w:rPr>
                <w:rFonts w:eastAsia="MS Mincho" w:cs="Arial"/>
                <w:bCs/>
                <w:szCs w:val="18"/>
              </w:rPr>
            </w:pPr>
            <w:r>
              <w:rPr>
                <w:rFonts w:eastAsia="DengXian" w:cs="Arial"/>
                <w:bCs/>
                <w:szCs w:val="18"/>
                <w:lang w:eastAsia="zh-CN"/>
              </w:rPr>
              <w:t>n1</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04166E1" w14:textId="77777777" w:rsidR="00603108" w:rsidRDefault="00603108">
            <w:pPr>
              <w:pStyle w:val="TAC"/>
              <w:rPr>
                <w:rFonts w:eastAsia="SimSun" w:cs="Arial"/>
                <w:szCs w:val="18"/>
                <w:lang w:eastAsia="ja-JP"/>
              </w:rPr>
            </w:pPr>
            <w:r>
              <w:rPr>
                <w:rFonts w:eastAsia="MS Mincho" w:cs="Arial"/>
                <w:lang w:eastAsia="ja-JP"/>
              </w:rPr>
              <w:t>0.2</w:t>
            </w:r>
          </w:p>
        </w:tc>
      </w:tr>
      <w:tr w:rsidR="00603108" w14:paraId="7BDBCE6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0DAB63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8D0771" w14:textId="77777777" w:rsidR="00603108" w:rsidRDefault="00603108">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6A633B03" w14:textId="77777777" w:rsidR="00603108" w:rsidRDefault="00603108">
            <w:pPr>
              <w:pStyle w:val="TAC"/>
              <w:rPr>
                <w:rFonts w:eastAsia="SimSun" w:cs="Arial"/>
                <w:szCs w:val="18"/>
                <w:lang w:eastAsia="ja-JP"/>
              </w:rPr>
            </w:pPr>
            <w:r>
              <w:rPr>
                <w:rFonts w:cs="Arial"/>
                <w:szCs w:val="18"/>
                <w:lang w:eastAsia="ja-JP"/>
              </w:rPr>
              <w:t>0.4</w:t>
            </w:r>
            <w:r>
              <w:rPr>
                <w:rFonts w:cs="Arial"/>
                <w:szCs w:val="18"/>
                <w:vertAlign w:val="superscript"/>
                <w:lang w:eastAsia="ja-JP"/>
              </w:rPr>
              <w:t>5</w:t>
            </w:r>
          </w:p>
        </w:tc>
      </w:tr>
      <w:tr w:rsidR="00603108" w14:paraId="3F8BB409"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A8B6B31"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9BFBD0" w14:textId="77777777" w:rsidR="00603108" w:rsidRDefault="00603108">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28181934" w14:textId="77777777" w:rsidR="00603108" w:rsidRDefault="00603108">
            <w:pPr>
              <w:pStyle w:val="TAC"/>
              <w:rPr>
                <w:rFonts w:eastAsia="SimSun" w:cs="Arial"/>
                <w:szCs w:val="18"/>
                <w:lang w:eastAsia="ja-JP"/>
              </w:rPr>
            </w:pPr>
            <w:r>
              <w:rPr>
                <w:rFonts w:cs="Arial"/>
                <w:szCs w:val="18"/>
                <w:lang w:eastAsia="ja-JP"/>
              </w:rPr>
              <w:t>0.5</w:t>
            </w:r>
            <w:r>
              <w:rPr>
                <w:rFonts w:cs="Arial"/>
                <w:szCs w:val="18"/>
                <w:vertAlign w:val="superscript"/>
                <w:lang w:eastAsia="ja-JP"/>
              </w:rPr>
              <w:t>5</w:t>
            </w:r>
          </w:p>
        </w:tc>
      </w:tr>
      <w:tr w:rsidR="00603108" w14:paraId="5E441D31" w14:textId="77777777" w:rsidTr="00603108">
        <w:trPr>
          <w:trHeight w:val="187"/>
          <w:jc w:val="center"/>
        </w:trPr>
        <w:tc>
          <w:tcPr>
            <w:tcW w:w="2155" w:type="dxa"/>
            <w:tcBorders>
              <w:top w:val="nil"/>
              <w:left w:val="single" w:sz="4" w:space="0" w:color="auto"/>
              <w:bottom w:val="nil"/>
              <w:right w:val="single" w:sz="4" w:space="0" w:color="auto"/>
            </w:tcBorders>
            <w:hideMark/>
          </w:tcPr>
          <w:p w14:paraId="6D86966F" w14:textId="77777777" w:rsidR="00603108" w:rsidRDefault="00603108">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5F460002" w14:textId="77777777" w:rsidR="00603108" w:rsidRDefault="00603108">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B7B24EB" w14:textId="77777777" w:rsidR="00603108" w:rsidRDefault="00603108">
            <w:pPr>
              <w:pStyle w:val="TAC"/>
              <w:rPr>
                <w:rFonts w:eastAsia="SimSun" w:cs="Arial"/>
                <w:szCs w:val="18"/>
                <w:lang w:eastAsia="ja-JP"/>
              </w:rPr>
            </w:pPr>
            <w:r>
              <w:rPr>
                <w:rFonts w:cs="Arial"/>
              </w:rPr>
              <w:t>0.</w:t>
            </w:r>
            <w:r>
              <w:rPr>
                <w:rFonts w:cs="Arial"/>
                <w:lang w:val="sv-SE"/>
              </w:rPr>
              <w:t>3</w:t>
            </w:r>
          </w:p>
        </w:tc>
      </w:tr>
      <w:tr w:rsidR="00603108" w14:paraId="0D7B250C" w14:textId="77777777" w:rsidTr="00603108">
        <w:trPr>
          <w:trHeight w:val="187"/>
          <w:jc w:val="center"/>
        </w:trPr>
        <w:tc>
          <w:tcPr>
            <w:tcW w:w="2155" w:type="dxa"/>
            <w:tcBorders>
              <w:top w:val="nil"/>
              <w:left w:val="single" w:sz="4" w:space="0" w:color="auto"/>
              <w:bottom w:val="nil"/>
              <w:right w:val="single" w:sz="4" w:space="0" w:color="auto"/>
            </w:tcBorders>
          </w:tcPr>
          <w:p w14:paraId="7620C82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2AA5FF8" w14:textId="77777777" w:rsidR="00603108" w:rsidRDefault="00603108">
            <w:pPr>
              <w:pStyle w:val="TAC"/>
              <w:rPr>
                <w:rFonts w:eastAsia="MS Mincho" w:cs="Arial"/>
                <w:bCs/>
                <w:szCs w:val="18"/>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3D30A01C" w14:textId="77777777" w:rsidR="00603108" w:rsidRDefault="00603108">
            <w:pPr>
              <w:pStyle w:val="TAC"/>
              <w:rPr>
                <w:rFonts w:eastAsia="SimSun" w:cs="Arial"/>
                <w:szCs w:val="18"/>
                <w:lang w:eastAsia="ja-JP"/>
              </w:rPr>
            </w:pPr>
            <w:r>
              <w:rPr>
                <w:rFonts w:cs="Arial"/>
              </w:rPr>
              <w:t>0.</w:t>
            </w:r>
            <w:r>
              <w:rPr>
                <w:rFonts w:cs="Arial"/>
                <w:lang w:val="sv-SE"/>
              </w:rPr>
              <w:t>3</w:t>
            </w:r>
          </w:p>
        </w:tc>
      </w:tr>
      <w:tr w:rsidR="00603108" w14:paraId="120A34D5"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48ECCA"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B0DA66" w14:textId="77777777" w:rsidR="00603108" w:rsidRDefault="00603108">
            <w:pPr>
              <w:pStyle w:val="TAC"/>
              <w:rPr>
                <w:rFonts w:eastAsia="MS Mincho" w:cs="Arial"/>
                <w:bCs/>
                <w:szCs w:val="18"/>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0BB74CCE" w14:textId="77777777" w:rsidR="00603108" w:rsidRDefault="00603108">
            <w:pPr>
              <w:pStyle w:val="TAC"/>
              <w:rPr>
                <w:rFonts w:eastAsia="SimSun" w:cs="Arial"/>
                <w:szCs w:val="18"/>
                <w:lang w:eastAsia="ja-JP"/>
              </w:rPr>
            </w:pPr>
            <w:r>
              <w:rPr>
                <w:rFonts w:cs="Arial"/>
              </w:rPr>
              <w:t>0.5</w:t>
            </w:r>
          </w:p>
        </w:tc>
      </w:tr>
      <w:tr w:rsidR="00603108" w14:paraId="25EF7F1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C99997C" w14:textId="77777777" w:rsidR="00603108" w:rsidRDefault="00603108">
            <w:pPr>
              <w:pStyle w:val="TAC"/>
              <w:rPr>
                <w:rFonts w:cs="Arial"/>
              </w:rPr>
            </w:pPr>
            <w:r>
              <w:rPr>
                <w:rFonts w:cs="Arial"/>
                <w:lang w:eastAsia="ja-JP"/>
              </w:rPr>
              <w:t>DC_7-66_n25-n66</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A1F62D" w14:textId="77777777" w:rsidR="00603108" w:rsidRDefault="00603108">
            <w:pPr>
              <w:pStyle w:val="TAC"/>
              <w:rPr>
                <w:rFonts w:eastAsia="MS Mincho" w:cs="Arial"/>
                <w:bCs/>
                <w:szCs w:val="18"/>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F6DE4CE"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603108" w14:paraId="6EE77D25"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EC51E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0FDB7F" w14:textId="77777777" w:rsidR="00603108" w:rsidRDefault="00603108">
            <w:pPr>
              <w:pStyle w:val="TAC"/>
              <w:rPr>
                <w:rFonts w:eastAsia="MS Mincho" w:cs="Arial"/>
                <w:bCs/>
                <w:szCs w:val="18"/>
              </w:rPr>
            </w:pPr>
            <w:r>
              <w:rPr>
                <w:lang w:val="sv-SE"/>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3646E47"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.5</w:t>
            </w:r>
          </w:p>
        </w:tc>
      </w:tr>
      <w:tr w:rsidR="00603108" w14:paraId="7EB9C64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1B8EF40"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BF38FF" w14:textId="77777777" w:rsidR="00603108" w:rsidRDefault="00603108">
            <w:pPr>
              <w:pStyle w:val="TAC"/>
              <w:rPr>
                <w:rFonts w:eastAsia="MS Mincho" w:cs="Arial"/>
                <w:bCs/>
                <w:szCs w:val="18"/>
              </w:rPr>
            </w:pPr>
            <w:r>
              <w:rPr>
                <w:lang w:val="sv-SE"/>
              </w:rPr>
              <w:t>n25</w:t>
            </w:r>
          </w:p>
        </w:tc>
        <w:tc>
          <w:tcPr>
            <w:tcW w:w="2806" w:type="dxa"/>
            <w:tcBorders>
              <w:top w:val="single" w:sz="4" w:space="0" w:color="auto"/>
              <w:left w:val="single" w:sz="4" w:space="0" w:color="auto"/>
              <w:bottom w:val="single" w:sz="4" w:space="0" w:color="auto"/>
              <w:right w:val="single" w:sz="4" w:space="0" w:color="auto"/>
            </w:tcBorders>
            <w:hideMark/>
          </w:tcPr>
          <w:p w14:paraId="38FA8B2B" w14:textId="77777777" w:rsidR="00603108" w:rsidRDefault="00603108">
            <w:pPr>
              <w:pStyle w:val="TAC"/>
              <w:rPr>
                <w:rFonts w:eastAsia="SimSun" w:cs="Arial"/>
                <w:szCs w:val="18"/>
                <w:lang w:eastAsia="ja-JP"/>
              </w:rPr>
            </w:pPr>
            <w:r>
              <w:rPr>
                <w:rFonts w:eastAsia="Malgun Gothic" w:cs="Arial"/>
                <w:szCs w:val="18"/>
                <w:lang w:eastAsia="ko-KR"/>
              </w:rPr>
              <w:t>0.</w:t>
            </w:r>
            <w:r>
              <w:rPr>
                <w:rFonts w:eastAsia="Malgun Gothic" w:cs="Arial"/>
                <w:szCs w:val="18"/>
                <w:lang w:val="sv-SE" w:eastAsia="ko-KR"/>
              </w:rPr>
              <w:t>3</w:t>
            </w:r>
          </w:p>
        </w:tc>
      </w:tr>
      <w:tr w:rsidR="00603108" w14:paraId="5995CA2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7F7E9C8"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D077CC" w14:textId="77777777" w:rsidR="00603108" w:rsidRDefault="00603108">
            <w:pPr>
              <w:pStyle w:val="TAC"/>
              <w:rPr>
                <w:rFonts w:eastAsia="MS Mincho" w:cs="Arial"/>
                <w:bCs/>
                <w:szCs w:val="18"/>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2490944B" w14:textId="77777777" w:rsidR="00603108" w:rsidRDefault="00603108">
            <w:pPr>
              <w:pStyle w:val="TAC"/>
              <w:rPr>
                <w:rFonts w:eastAsia="SimSun" w:cs="Arial"/>
                <w:szCs w:val="18"/>
                <w:lang w:eastAsia="ja-JP"/>
              </w:rPr>
            </w:pPr>
            <w:r>
              <w:rPr>
                <w:rFonts w:eastAsia="Malgun Gothic" w:cs="Arial"/>
                <w:szCs w:val="18"/>
                <w:lang w:eastAsia="ko-KR"/>
              </w:rPr>
              <w:t>0.5</w:t>
            </w:r>
          </w:p>
        </w:tc>
      </w:tr>
      <w:tr w:rsidR="00603108" w14:paraId="3293E444"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27909E4" w14:textId="77777777" w:rsidR="00603108" w:rsidRDefault="00603108">
            <w:pPr>
              <w:pStyle w:val="TAC"/>
              <w:rPr>
                <w:rFonts w:cs="Arial"/>
              </w:rPr>
            </w:pPr>
            <w:r>
              <w:rPr>
                <w:rFonts w:cs="Arial"/>
                <w:szCs w:val="18"/>
                <w:lang w:val="x-none"/>
              </w:rPr>
              <w:t>DC_7-66_n66-n77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7D53DB" w14:textId="77777777" w:rsidR="00603108" w:rsidRDefault="00603108">
            <w:pPr>
              <w:pStyle w:val="TAC"/>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5B06E534" w14:textId="77777777" w:rsidR="00603108" w:rsidRDefault="00603108">
            <w:pPr>
              <w:pStyle w:val="TAC"/>
              <w:rPr>
                <w:rFonts w:eastAsia="Malgun Gothic" w:cs="Arial"/>
                <w:szCs w:val="18"/>
                <w:lang w:eastAsia="ko-KR"/>
              </w:rPr>
            </w:pPr>
            <w:r>
              <w:rPr>
                <w:lang w:val="en-US"/>
              </w:rPr>
              <w:t>0.5</w:t>
            </w:r>
          </w:p>
        </w:tc>
      </w:tr>
      <w:tr w:rsidR="00603108" w14:paraId="08CA1ED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EA8DF84"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3AA7C" w14:textId="77777777" w:rsidR="00603108" w:rsidRDefault="00603108">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3F0047AA" w14:textId="77777777" w:rsidR="00603108" w:rsidRDefault="00603108">
            <w:pPr>
              <w:pStyle w:val="TAC"/>
              <w:rPr>
                <w:rFonts w:eastAsia="Malgun Gothic" w:cs="Arial"/>
                <w:szCs w:val="18"/>
                <w:lang w:eastAsia="ko-KR"/>
              </w:rPr>
            </w:pPr>
            <w:r>
              <w:rPr>
                <w:lang w:val="en-US"/>
              </w:rPr>
              <w:t>0.5</w:t>
            </w:r>
          </w:p>
        </w:tc>
      </w:tr>
      <w:tr w:rsidR="00603108" w14:paraId="2B295EB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D0D44D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17C5AE" w14:textId="77777777" w:rsidR="00603108" w:rsidRDefault="00603108">
            <w:pPr>
              <w:pStyle w:val="TAC"/>
            </w:pPr>
            <w:r>
              <w:rPr>
                <w:lang w:val="x-none"/>
              </w:rPr>
              <w:t>n</w:t>
            </w: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58074D32" w14:textId="77777777" w:rsidR="00603108" w:rsidRDefault="00603108">
            <w:pPr>
              <w:pStyle w:val="TAC"/>
              <w:rPr>
                <w:rFonts w:eastAsia="Malgun Gothic" w:cs="Arial"/>
                <w:szCs w:val="18"/>
                <w:lang w:eastAsia="ko-KR"/>
              </w:rPr>
            </w:pPr>
            <w:r>
              <w:rPr>
                <w:lang w:val="en-US"/>
              </w:rPr>
              <w:t>0.5</w:t>
            </w:r>
          </w:p>
        </w:tc>
      </w:tr>
      <w:tr w:rsidR="00603108" w14:paraId="7240CC0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D236D5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32795A8" w14:textId="77777777" w:rsidR="00603108" w:rsidRDefault="00603108">
            <w:pPr>
              <w:pStyle w:val="TAC"/>
            </w:pPr>
            <w:r>
              <w:rPr>
                <w:lang w:val="x-none"/>
              </w:rP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20A4EDBA" w14:textId="77777777" w:rsidR="00603108" w:rsidRDefault="00603108">
            <w:pPr>
              <w:pStyle w:val="TAC"/>
              <w:rPr>
                <w:rFonts w:eastAsia="Malgun Gothic" w:cs="Arial"/>
                <w:szCs w:val="18"/>
                <w:lang w:eastAsia="ko-KR"/>
              </w:rPr>
            </w:pPr>
            <w:r>
              <w:rPr>
                <w:lang w:val="en-US"/>
              </w:rPr>
              <w:t>0.5</w:t>
            </w:r>
          </w:p>
        </w:tc>
      </w:tr>
      <w:tr w:rsidR="00603108" w14:paraId="532FEB7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E099D0" w14:textId="77777777" w:rsidR="00603108" w:rsidRDefault="00603108">
            <w:pPr>
              <w:pStyle w:val="TAC"/>
              <w:rPr>
                <w:rFonts w:eastAsia="SimSun" w:cs="Arial"/>
                <w:bCs/>
                <w:szCs w:val="18"/>
                <w:lang w:eastAsia="zh-CN"/>
              </w:rPr>
            </w:pPr>
            <w:r>
              <w:rPr>
                <w:rFonts w:eastAsia="MS Mincho" w:cs="Arial"/>
                <w:bCs/>
                <w:szCs w:val="18"/>
              </w:rPr>
              <w:t>DC_</w:t>
            </w:r>
            <w:r>
              <w:rPr>
                <w:rFonts w:cs="Arial"/>
                <w:bCs/>
                <w:szCs w:val="18"/>
                <w:lang w:eastAsia="zh-CN"/>
              </w:rPr>
              <w:t>7-66</w:t>
            </w:r>
            <w:r>
              <w:rPr>
                <w:rFonts w:eastAsia="MS Mincho" w:cs="Arial"/>
                <w:bCs/>
                <w:szCs w:val="18"/>
              </w:rPr>
              <w:t>_n</w:t>
            </w:r>
            <w:r>
              <w:rPr>
                <w:rFonts w:cs="Arial"/>
                <w:bCs/>
                <w:szCs w:val="18"/>
                <w:lang w:eastAsia="zh-CN"/>
              </w:rPr>
              <w:t>66</w:t>
            </w:r>
            <w:r>
              <w:rPr>
                <w:rFonts w:eastAsia="MS Mincho" w:cs="Arial"/>
                <w:bCs/>
                <w:szCs w:val="18"/>
              </w:rPr>
              <w:t>-n78</w:t>
            </w:r>
          </w:p>
          <w:p w14:paraId="557995E8" w14:textId="77777777" w:rsidR="00603108" w:rsidRDefault="00603108">
            <w:pPr>
              <w:pStyle w:val="TAC"/>
              <w:rPr>
                <w:rFonts w:cs="Arial"/>
              </w:rPr>
            </w:pPr>
            <w:r>
              <w:rPr>
                <w:rFonts w:eastAsia="MS Mincho" w:cs="Arial"/>
                <w:bCs/>
                <w:szCs w:val="18"/>
              </w:rPr>
              <w:t>DC_</w:t>
            </w:r>
            <w:r>
              <w:rPr>
                <w:rFonts w:cs="Arial"/>
                <w:bCs/>
                <w:szCs w:val="18"/>
                <w:lang w:eastAsia="zh-CN"/>
              </w:rPr>
              <w:t>7-7-66</w:t>
            </w:r>
            <w:r>
              <w:rPr>
                <w:rFonts w:eastAsia="MS Mincho" w:cs="Arial"/>
                <w:bCs/>
                <w:szCs w:val="18"/>
              </w:rPr>
              <w:t>_n</w:t>
            </w:r>
            <w:r>
              <w:rPr>
                <w:rFonts w:cs="Arial"/>
                <w:bCs/>
                <w:szCs w:val="18"/>
                <w:lang w:eastAsia="zh-CN"/>
              </w:rPr>
              <w:t>66</w:t>
            </w:r>
            <w:r>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hideMark/>
          </w:tcPr>
          <w:p w14:paraId="3478BADA" w14:textId="77777777" w:rsidR="00603108" w:rsidRDefault="00603108">
            <w:pPr>
              <w:pStyle w:val="TAC"/>
              <w:rPr>
                <w:rFonts w:cs="Arial"/>
                <w:lang w:eastAsia="ja-JP"/>
              </w:rPr>
            </w:pPr>
            <w:r>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6A5014F" w14:textId="77777777" w:rsidR="00603108" w:rsidRDefault="00603108">
            <w:pPr>
              <w:pStyle w:val="TAC"/>
              <w:rPr>
                <w:rFonts w:eastAsia="Malgun Gothic" w:cs="Arial"/>
                <w:lang w:eastAsia="ko-KR"/>
              </w:rPr>
            </w:pPr>
            <w:r>
              <w:rPr>
                <w:rFonts w:cs="Arial"/>
                <w:szCs w:val="18"/>
                <w:lang w:eastAsia="zh-CN"/>
              </w:rPr>
              <w:t>0.5</w:t>
            </w:r>
          </w:p>
        </w:tc>
      </w:tr>
      <w:tr w:rsidR="00603108" w14:paraId="7E68D948" w14:textId="77777777" w:rsidTr="00603108">
        <w:trPr>
          <w:trHeight w:val="187"/>
          <w:jc w:val="center"/>
        </w:trPr>
        <w:tc>
          <w:tcPr>
            <w:tcW w:w="2155" w:type="dxa"/>
            <w:tcBorders>
              <w:top w:val="nil"/>
              <w:left w:val="single" w:sz="4" w:space="0" w:color="auto"/>
              <w:bottom w:val="nil"/>
              <w:right w:val="single" w:sz="4" w:space="0" w:color="auto"/>
            </w:tcBorders>
          </w:tcPr>
          <w:p w14:paraId="706853A5"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D5DDBF9" w14:textId="77777777" w:rsidR="00603108" w:rsidRDefault="00603108">
            <w:pPr>
              <w:pStyle w:val="TAC"/>
              <w:rPr>
                <w:rFonts w:cs="Arial"/>
                <w:lang w:eastAsia="ja-JP"/>
              </w:rPr>
            </w:pPr>
            <w:r>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4CCC330" w14:textId="77777777" w:rsidR="00603108" w:rsidRDefault="00603108">
            <w:pPr>
              <w:pStyle w:val="TAC"/>
              <w:rPr>
                <w:rFonts w:eastAsia="Malgun Gothic" w:cs="Arial"/>
                <w:lang w:eastAsia="ko-KR"/>
              </w:rPr>
            </w:pPr>
            <w:r>
              <w:rPr>
                <w:rFonts w:cs="Arial"/>
                <w:szCs w:val="18"/>
                <w:lang w:eastAsia="zh-CN"/>
              </w:rPr>
              <w:t>0.5</w:t>
            </w:r>
          </w:p>
        </w:tc>
      </w:tr>
      <w:tr w:rsidR="00603108" w14:paraId="5C877B2A" w14:textId="77777777" w:rsidTr="00603108">
        <w:trPr>
          <w:trHeight w:val="187"/>
          <w:jc w:val="center"/>
        </w:trPr>
        <w:tc>
          <w:tcPr>
            <w:tcW w:w="2155" w:type="dxa"/>
            <w:tcBorders>
              <w:top w:val="nil"/>
              <w:left w:val="single" w:sz="4" w:space="0" w:color="auto"/>
              <w:bottom w:val="nil"/>
              <w:right w:val="single" w:sz="4" w:space="0" w:color="auto"/>
            </w:tcBorders>
          </w:tcPr>
          <w:p w14:paraId="17649EFD"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0A33FEE5" w14:textId="77777777" w:rsidR="00603108" w:rsidRDefault="00603108">
            <w:pPr>
              <w:pStyle w:val="TAC"/>
              <w:rPr>
                <w:rFonts w:cs="Arial"/>
                <w:lang w:eastAsia="ja-JP"/>
              </w:rPr>
            </w:pPr>
            <w:r>
              <w:rPr>
                <w:rFonts w:cs="Arial"/>
                <w:szCs w:val="18"/>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7C64666" w14:textId="77777777" w:rsidR="00603108" w:rsidRDefault="00603108">
            <w:pPr>
              <w:pStyle w:val="TAC"/>
              <w:rPr>
                <w:rFonts w:eastAsia="Malgun Gothic" w:cs="Arial"/>
                <w:lang w:eastAsia="ko-KR"/>
              </w:rPr>
            </w:pPr>
            <w:r>
              <w:rPr>
                <w:rFonts w:cs="Arial"/>
                <w:szCs w:val="18"/>
                <w:lang w:eastAsia="zh-CN"/>
              </w:rPr>
              <w:t>0.5</w:t>
            </w:r>
          </w:p>
        </w:tc>
      </w:tr>
      <w:tr w:rsidR="00603108" w14:paraId="3B39C3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48CD85E" w14:textId="77777777" w:rsidR="00603108" w:rsidRDefault="00603108">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3A556D62" w14:textId="77777777" w:rsidR="00603108" w:rsidRDefault="00603108">
            <w:pPr>
              <w:pStyle w:val="TAC"/>
              <w:rPr>
                <w:rFonts w:cs="Arial"/>
                <w:lang w:eastAsia="ja-JP"/>
              </w:rPr>
            </w:pPr>
            <w:r>
              <w:rPr>
                <w:rFonts w:eastAsia="MS Mincho"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7A521D44" w14:textId="77777777" w:rsidR="00603108" w:rsidRDefault="00603108">
            <w:pPr>
              <w:pStyle w:val="TAC"/>
              <w:rPr>
                <w:rFonts w:eastAsia="Malgun Gothic" w:cs="Arial"/>
                <w:lang w:eastAsia="ko-KR"/>
              </w:rPr>
            </w:pPr>
            <w:r>
              <w:rPr>
                <w:rFonts w:cs="Arial"/>
                <w:szCs w:val="18"/>
                <w:lang w:eastAsia="zh-CN"/>
              </w:rPr>
              <w:t>0.5</w:t>
            </w:r>
          </w:p>
        </w:tc>
      </w:tr>
      <w:tr w:rsidR="00603108" w14:paraId="063B1B4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2137A38" w14:textId="77777777" w:rsidR="00603108" w:rsidRDefault="00603108">
            <w:pPr>
              <w:pStyle w:val="TAC"/>
              <w:rPr>
                <w:rFonts w:eastAsia="Malgun Gothic"/>
                <w:lang w:eastAsia="ko-KR"/>
              </w:rPr>
            </w:pPr>
            <w:r>
              <w:rPr>
                <w:rFonts w:cs="Arial"/>
                <w:szCs w:val="18"/>
                <w:lang w:val="sv-SE" w:eastAsia="ja-JP"/>
              </w:rPr>
              <w:t>DC_7-66-71_n2</w:t>
            </w:r>
          </w:p>
        </w:tc>
        <w:tc>
          <w:tcPr>
            <w:tcW w:w="2977" w:type="dxa"/>
            <w:tcBorders>
              <w:top w:val="single" w:sz="4" w:space="0" w:color="auto"/>
              <w:left w:val="single" w:sz="4" w:space="0" w:color="auto"/>
              <w:bottom w:val="single" w:sz="4" w:space="0" w:color="auto"/>
              <w:right w:val="single" w:sz="4" w:space="0" w:color="auto"/>
            </w:tcBorders>
            <w:hideMark/>
          </w:tcPr>
          <w:p w14:paraId="304471B0" w14:textId="77777777" w:rsidR="00603108" w:rsidRDefault="00603108">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CCA4162" w14:textId="77777777" w:rsidR="00603108" w:rsidRDefault="00603108">
            <w:pPr>
              <w:pStyle w:val="TAC"/>
              <w:rPr>
                <w:rFonts w:eastAsia="SimSun" w:cs="Arial"/>
                <w:szCs w:val="18"/>
                <w:lang w:eastAsia="ja-JP"/>
              </w:rPr>
            </w:pPr>
            <w:r>
              <w:rPr>
                <w:rFonts w:cs="Arial"/>
                <w:lang w:eastAsia="zh-CN"/>
              </w:rPr>
              <w:t>0.5</w:t>
            </w:r>
          </w:p>
        </w:tc>
      </w:tr>
      <w:tr w:rsidR="00603108" w14:paraId="4618CDF9" w14:textId="77777777" w:rsidTr="00603108">
        <w:trPr>
          <w:trHeight w:val="187"/>
          <w:jc w:val="center"/>
        </w:trPr>
        <w:tc>
          <w:tcPr>
            <w:tcW w:w="2155" w:type="dxa"/>
            <w:tcBorders>
              <w:top w:val="nil"/>
              <w:left w:val="single" w:sz="4" w:space="0" w:color="auto"/>
              <w:bottom w:val="nil"/>
              <w:right w:val="single" w:sz="4" w:space="0" w:color="auto"/>
            </w:tcBorders>
          </w:tcPr>
          <w:p w14:paraId="249241FF"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19FA86E4" w14:textId="77777777" w:rsidR="00603108" w:rsidRDefault="00603108">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B159598" w14:textId="77777777" w:rsidR="00603108" w:rsidRDefault="00603108">
            <w:pPr>
              <w:pStyle w:val="TAC"/>
              <w:rPr>
                <w:rFonts w:eastAsia="SimSun" w:cs="Arial"/>
                <w:szCs w:val="18"/>
                <w:lang w:eastAsia="ja-JP"/>
              </w:rPr>
            </w:pPr>
            <w:r>
              <w:rPr>
                <w:rFonts w:cs="Arial"/>
              </w:rPr>
              <w:t>0.5</w:t>
            </w:r>
          </w:p>
        </w:tc>
      </w:tr>
      <w:tr w:rsidR="00603108" w14:paraId="1FE4899E"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0A2968F"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3876C244" w14:textId="77777777" w:rsidR="00603108" w:rsidRDefault="00603108">
            <w:pPr>
              <w:pStyle w:val="TAC"/>
              <w:rPr>
                <w:rFonts w:eastAsia="Malgun Gothic" w:cs="Arial"/>
                <w:szCs w:val="18"/>
                <w:lang w:eastAsia="ko-KR"/>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3F078E22" w14:textId="77777777" w:rsidR="00603108" w:rsidRDefault="00603108">
            <w:pPr>
              <w:pStyle w:val="TAC"/>
              <w:rPr>
                <w:rFonts w:eastAsia="SimSun" w:cs="Arial"/>
                <w:szCs w:val="18"/>
                <w:lang w:eastAsia="ja-JP"/>
              </w:rPr>
            </w:pPr>
            <w:r>
              <w:t>0.3</w:t>
            </w:r>
          </w:p>
        </w:tc>
      </w:tr>
      <w:tr w:rsidR="00603108" w14:paraId="514331B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D802F05" w14:textId="77777777" w:rsidR="00603108" w:rsidRDefault="00603108">
            <w:pPr>
              <w:pStyle w:val="TAC"/>
              <w:rPr>
                <w:rFonts w:eastAsia="Malgun Gothic"/>
                <w:lang w:eastAsia="ko-KR"/>
              </w:rPr>
            </w:pPr>
            <w:r>
              <w:rPr>
                <w:rFonts w:cs="Arial"/>
                <w:szCs w:val="18"/>
                <w:lang w:val="sv-SE" w:eastAsia="ja-JP"/>
              </w:rPr>
              <w:t>DC_7-66-71_n78</w:t>
            </w:r>
          </w:p>
        </w:tc>
        <w:tc>
          <w:tcPr>
            <w:tcW w:w="2977" w:type="dxa"/>
            <w:tcBorders>
              <w:top w:val="single" w:sz="4" w:space="0" w:color="auto"/>
              <w:left w:val="single" w:sz="4" w:space="0" w:color="auto"/>
              <w:bottom w:val="single" w:sz="4" w:space="0" w:color="auto"/>
              <w:right w:val="single" w:sz="4" w:space="0" w:color="auto"/>
            </w:tcBorders>
            <w:hideMark/>
          </w:tcPr>
          <w:p w14:paraId="59988445" w14:textId="77777777" w:rsidR="00603108" w:rsidRDefault="00603108">
            <w:pPr>
              <w:pStyle w:val="TAC"/>
              <w:rPr>
                <w:rFonts w:eastAsia="Malgun Gothic" w:cs="Arial"/>
                <w:szCs w:val="18"/>
                <w:lang w:eastAsia="ko-KR"/>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4B172069" w14:textId="77777777" w:rsidR="00603108" w:rsidRDefault="00603108">
            <w:pPr>
              <w:pStyle w:val="TAC"/>
              <w:rPr>
                <w:rFonts w:eastAsia="SimSun" w:cs="Arial"/>
                <w:szCs w:val="18"/>
                <w:lang w:eastAsia="ja-JP"/>
              </w:rPr>
            </w:pPr>
            <w:r>
              <w:rPr>
                <w:rFonts w:cs="Arial"/>
                <w:lang w:eastAsia="zh-CN"/>
              </w:rPr>
              <w:t>0.2</w:t>
            </w:r>
          </w:p>
        </w:tc>
      </w:tr>
      <w:tr w:rsidR="00603108" w14:paraId="669BD166" w14:textId="77777777" w:rsidTr="00603108">
        <w:trPr>
          <w:trHeight w:val="187"/>
          <w:jc w:val="center"/>
        </w:trPr>
        <w:tc>
          <w:tcPr>
            <w:tcW w:w="2155" w:type="dxa"/>
            <w:tcBorders>
              <w:top w:val="nil"/>
              <w:left w:val="single" w:sz="4" w:space="0" w:color="auto"/>
              <w:bottom w:val="nil"/>
              <w:right w:val="single" w:sz="4" w:space="0" w:color="auto"/>
            </w:tcBorders>
          </w:tcPr>
          <w:p w14:paraId="19D6FD98"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67CB67F7" w14:textId="77777777" w:rsidR="00603108" w:rsidRDefault="00603108">
            <w:pPr>
              <w:pStyle w:val="TAC"/>
              <w:rPr>
                <w:rFonts w:eastAsia="Malgun Gothic" w:cs="Arial"/>
                <w:szCs w:val="18"/>
                <w:lang w:eastAsia="ko-KR"/>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1604DF8" w14:textId="77777777" w:rsidR="00603108" w:rsidRDefault="00603108">
            <w:pPr>
              <w:pStyle w:val="TAC"/>
              <w:rPr>
                <w:rFonts w:eastAsia="SimSun" w:cs="Arial"/>
                <w:szCs w:val="18"/>
                <w:lang w:eastAsia="ja-JP"/>
              </w:rPr>
            </w:pPr>
            <w:r>
              <w:rPr>
                <w:rFonts w:cs="Arial"/>
              </w:rPr>
              <w:t>0.2</w:t>
            </w:r>
          </w:p>
        </w:tc>
      </w:tr>
      <w:tr w:rsidR="00603108" w14:paraId="02DE8DB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2BD19A4"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hideMark/>
          </w:tcPr>
          <w:p w14:paraId="2B8D5084" w14:textId="77777777" w:rsidR="00603108" w:rsidRDefault="00603108">
            <w:pPr>
              <w:pStyle w:val="TAC"/>
              <w:rPr>
                <w:rFonts w:eastAsia="Malgun Gothic" w:cs="Arial"/>
                <w:szCs w:val="18"/>
                <w:lang w:eastAsia="ko-KR"/>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756AAAD" w14:textId="77777777" w:rsidR="00603108" w:rsidRDefault="00603108">
            <w:pPr>
              <w:pStyle w:val="TAC"/>
              <w:rPr>
                <w:rFonts w:eastAsia="SimSun" w:cs="Arial"/>
                <w:szCs w:val="18"/>
                <w:lang w:eastAsia="ja-JP"/>
              </w:rPr>
            </w:pPr>
            <w:r>
              <w:t>0.5</w:t>
            </w:r>
          </w:p>
        </w:tc>
      </w:tr>
      <w:tr w:rsidR="00603108" w14:paraId="2E8B8C68" w14:textId="77777777" w:rsidTr="00603108">
        <w:trPr>
          <w:trHeight w:val="187"/>
          <w:jc w:val="center"/>
        </w:trPr>
        <w:tc>
          <w:tcPr>
            <w:tcW w:w="2155" w:type="dxa"/>
            <w:tcBorders>
              <w:top w:val="nil"/>
              <w:left w:val="single" w:sz="4" w:space="0" w:color="auto"/>
              <w:bottom w:val="nil"/>
              <w:right w:val="single" w:sz="4" w:space="0" w:color="auto"/>
            </w:tcBorders>
            <w:hideMark/>
          </w:tcPr>
          <w:p w14:paraId="2EEF30F2" w14:textId="77777777" w:rsidR="00603108" w:rsidRDefault="00603108">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3585BD" w14:textId="77777777" w:rsidR="00603108" w:rsidRDefault="00603108">
            <w:pPr>
              <w:pStyle w:val="TAC"/>
              <w:rPr>
                <w:rFonts w:eastAsia="SimSun"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5587BA1" w14:textId="77777777" w:rsidR="00603108" w:rsidRDefault="00603108">
            <w:pPr>
              <w:pStyle w:val="TAC"/>
            </w:pPr>
            <w:r>
              <w:rPr>
                <w:rFonts w:cs="Arial"/>
              </w:rPr>
              <w:t>0.</w:t>
            </w:r>
            <w:r>
              <w:rPr>
                <w:rFonts w:cs="Arial"/>
                <w:lang w:val="sv-SE"/>
              </w:rPr>
              <w:t>2</w:t>
            </w:r>
          </w:p>
        </w:tc>
      </w:tr>
      <w:tr w:rsidR="00603108" w14:paraId="07759BD9" w14:textId="77777777" w:rsidTr="00603108">
        <w:trPr>
          <w:trHeight w:val="187"/>
          <w:jc w:val="center"/>
        </w:trPr>
        <w:tc>
          <w:tcPr>
            <w:tcW w:w="2155" w:type="dxa"/>
            <w:tcBorders>
              <w:top w:val="nil"/>
              <w:left w:val="single" w:sz="4" w:space="0" w:color="auto"/>
              <w:bottom w:val="nil"/>
              <w:right w:val="single" w:sz="4" w:space="0" w:color="auto"/>
            </w:tcBorders>
          </w:tcPr>
          <w:p w14:paraId="3A963F1C"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FFDA08" w14:textId="77777777" w:rsidR="00603108" w:rsidRDefault="00603108">
            <w:pPr>
              <w:pStyle w:val="TAC"/>
              <w:rPr>
                <w:rFonts w:eastAsia="SimSun" w:cs="Arial"/>
                <w:szCs w:val="18"/>
                <w:lang w:val="sv-SE" w:eastAsia="ja-JP"/>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625C3BF9" w14:textId="77777777" w:rsidR="00603108" w:rsidRDefault="00603108">
            <w:pPr>
              <w:pStyle w:val="TAC"/>
            </w:pPr>
            <w:r>
              <w:rPr>
                <w:lang w:eastAsia="zh-CN"/>
              </w:rPr>
              <w:t>0.2</w:t>
            </w:r>
          </w:p>
        </w:tc>
      </w:tr>
      <w:tr w:rsidR="00603108" w14:paraId="58E0A44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5E885E2"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6515D5" w14:textId="77777777" w:rsidR="00603108" w:rsidRDefault="00603108">
            <w:pPr>
              <w:pStyle w:val="TAC"/>
              <w:rPr>
                <w:rFonts w:eastAsia="SimSun"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50340FB" w14:textId="77777777" w:rsidR="00603108" w:rsidRDefault="00603108">
            <w:pPr>
              <w:pStyle w:val="TAC"/>
            </w:pPr>
            <w:r>
              <w:t>0.5</w:t>
            </w:r>
          </w:p>
        </w:tc>
      </w:tr>
      <w:tr w:rsidR="00603108" w14:paraId="141AD25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0B932F" w14:textId="77777777" w:rsidR="00603108" w:rsidRDefault="00603108">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1A45EC" w14:textId="77777777" w:rsidR="00603108" w:rsidRDefault="00603108">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0AF92C07" w14:textId="77777777" w:rsidR="00603108" w:rsidRDefault="00603108">
            <w:pPr>
              <w:pStyle w:val="TAC"/>
            </w:pPr>
            <w:r>
              <w:rPr>
                <w:lang w:eastAsia="zh-CN"/>
              </w:rPr>
              <w:t>0.2</w:t>
            </w:r>
          </w:p>
        </w:tc>
      </w:tr>
      <w:tr w:rsidR="00603108" w14:paraId="34C27FF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404855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7BAC6A" w14:textId="77777777" w:rsidR="00603108" w:rsidRDefault="00603108">
            <w:pPr>
              <w:pStyle w:val="TAC"/>
              <w:rPr>
                <w:rFonts w:eastAsia="SimSun"/>
              </w:rPr>
            </w:pPr>
            <w:r>
              <w:rPr>
                <w:lang w:val="sv-SE"/>
              </w:rPr>
              <w:t>71</w:t>
            </w:r>
          </w:p>
        </w:tc>
        <w:tc>
          <w:tcPr>
            <w:tcW w:w="2806" w:type="dxa"/>
            <w:tcBorders>
              <w:top w:val="single" w:sz="4" w:space="0" w:color="auto"/>
              <w:left w:val="single" w:sz="4" w:space="0" w:color="auto"/>
              <w:bottom w:val="single" w:sz="4" w:space="0" w:color="auto"/>
              <w:right w:val="single" w:sz="4" w:space="0" w:color="auto"/>
            </w:tcBorders>
            <w:hideMark/>
          </w:tcPr>
          <w:p w14:paraId="4F9225D7" w14:textId="77777777" w:rsidR="00603108" w:rsidRDefault="00603108">
            <w:pPr>
              <w:pStyle w:val="TAC"/>
            </w:pPr>
            <w:r>
              <w:rPr>
                <w:rFonts w:cs="Arial"/>
              </w:rPr>
              <w:t>0.</w:t>
            </w:r>
            <w:r>
              <w:rPr>
                <w:rFonts w:cs="Arial"/>
                <w:lang w:val="sv-SE"/>
              </w:rPr>
              <w:t>2</w:t>
            </w:r>
          </w:p>
        </w:tc>
      </w:tr>
      <w:tr w:rsidR="00603108" w14:paraId="73EEED8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4B354C3"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C77B42" w14:textId="77777777" w:rsidR="00603108" w:rsidRDefault="00603108">
            <w:pPr>
              <w:pStyle w:val="TAC"/>
              <w:rPr>
                <w:rFonts w:eastAsia="SimSun"/>
              </w:rPr>
            </w:pPr>
            <w:r>
              <w:rPr>
                <w:lang w:val="sv-SE"/>
              </w:rPr>
              <w:t>n2</w:t>
            </w:r>
          </w:p>
        </w:tc>
        <w:tc>
          <w:tcPr>
            <w:tcW w:w="2806" w:type="dxa"/>
            <w:tcBorders>
              <w:top w:val="single" w:sz="4" w:space="0" w:color="auto"/>
              <w:left w:val="single" w:sz="4" w:space="0" w:color="auto"/>
              <w:bottom w:val="single" w:sz="4" w:space="0" w:color="auto"/>
              <w:right w:val="single" w:sz="4" w:space="0" w:color="auto"/>
            </w:tcBorders>
            <w:hideMark/>
          </w:tcPr>
          <w:p w14:paraId="15D05238" w14:textId="77777777" w:rsidR="00603108" w:rsidRDefault="00603108">
            <w:pPr>
              <w:pStyle w:val="TAC"/>
            </w:pPr>
            <w:r>
              <w:rPr>
                <w:rFonts w:cs="Arial"/>
              </w:rPr>
              <w:t>0.</w:t>
            </w:r>
            <w:r>
              <w:rPr>
                <w:rFonts w:cs="Arial"/>
                <w:lang w:val="sv-SE"/>
              </w:rPr>
              <w:t>2</w:t>
            </w:r>
          </w:p>
        </w:tc>
      </w:tr>
      <w:tr w:rsidR="00603108" w14:paraId="1D063A7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01A72CA"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B26BDB" w14:textId="77777777" w:rsidR="00603108" w:rsidRDefault="00603108">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4E05413" w14:textId="77777777" w:rsidR="00603108" w:rsidRDefault="00603108">
            <w:pPr>
              <w:pStyle w:val="TAC"/>
            </w:pPr>
            <w:r>
              <w:t>0.5</w:t>
            </w:r>
          </w:p>
        </w:tc>
      </w:tr>
      <w:tr w:rsidR="00603108" w14:paraId="191BB08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FEB93C" w14:textId="77777777" w:rsidR="00603108" w:rsidRDefault="00603108">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14F4E2" w14:textId="77777777" w:rsidR="00603108" w:rsidRDefault="00603108">
            <w:pPr>
              <w:pStyle w:val="TAC"/>
              <w:rPr>
                <w:rFonts w:eastAsia="SimSun"/>
              </w:rPr>
            </w:pPr>
            <w:r>
              <w:rPr>
                <w:lang w:val="sv-SE"/>
              </w:rPr>
              <w:t>7</w:t>
            </w:r>
          </w:p>
        </w:tc>
        <w:tc>
          <w:tcPr>
            <w:tcW w:w="2806" w:type="dxa"/>
            <w:tcBorders>
              <w:top w:val="single" w:sz="4" w:space="0" w:color="auto"/>
              <w:left w:val="single" w:sz="4" w:space="0" w:color="auto"/>
              <w:bottom w:val="single" w:sz="4" w:space="0" w:color="auto"/>
              <w:right w:val="single" w:sz="4" w:space="0" w:color="auto"/>
            </w:tcBorders>
            <w:hideMark/>
          </w:tcPr>
          <w:p w14:paraId="2C0363E2" w14:textId="77777777" w:rsidR="00603108" w:rsidRDefault="00603108">
            <w:pPr>
              <w:pStyle w:val="TAC"/>
            </w:pPr>
            <w:r>
              <w:rPr>
                <w:rFonts w:cs="Arial"/>
              </w:rPr>
              <w:t>0.</w:t>
            </w:r>
            <w:r>
              <w:rPr>
                <w:rFonts w:cs="Arial"/>
                <w:lang w:val="sv-SE"/>
              </w:rPr>
              <w:t>2</w:t>
            </w:r>
          </w:p>
        </w:tc>
      </w:tr>
      <w:tr w:rsidR="00603108" w14:paraId="3D22C33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64F8281"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4E84CD" w14:textId="77777777" w:rsidR="00603108" w:rsidRDefault="00603108">
            <w:pPr>
              <w:pStyle w:val="TAC"/>
              <w:rPr>
                <w:rFonts w:eastAsia="SimSun"/>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36498291" w14:textId="77777777" w:rsidR="00603108" w:rsidRDefault="00603108">
            <w:pPr>
              <w:pStyle w:val="TAC"/>
            </w:pPr>
            <w:r>
              <w:rPr>
                <w:lang w:eastAsia="zh-CN"/>
              </w:rPr>
              <w:t>0.2</w:t>
            </w:r>
          </w:p>
        </w:tc>
      </w:tr>
      <w:tr w:rsidR="00603108" w14:paraId="147CBB7D"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9A76326" w14:textId="77777777" w:rsidR="00603108" w:rsidRDefault="00603108">
            <w:pPr>
              <w:pStyle w:val="TAC"/>
              <w:rPr>
                <w:rFonts w:eastAsia="Malgun Gothic"/>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93B107" w14:textId="77777777" w:rsidR="00603108" w:rsidRDefault="00603108">
            <w:pPr>
              <w:pStyle w:val="TAC"/>
              <w:rPr>
                <w:rFonts w:eastAsia="SimSu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2DFB15B6" w14:textId="77777777" w:rsidR="00603108" w:rsidRDefault="00603108">
            <w:pPr>
              <w:pStyle w:val="TAC"/>
            </w:pPr>
            <w:r>
              <w:t>0.5</w:t>
            </w:r>
          </w:p>
        </w:tc>
      </w:tr>
      <w:tr w:rsidR="00603108" w14:paraId="3912FFC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031721F" w14:textId="77777777" w:rsidR="00603108" w:rsidRDefault="00603108">
            <w:pPr>
              <w:pStyle w:val="TAC"/>
            </w:pPr>
            <w:r>
              <w:t>DC_8_n1-n3-n77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F3BC38"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8888995" w14:textId="77777777" w:rsidR="00603108" w:rsidRDefault="00603108">
            <w:pPr>
              <w:pStyle w:val="TAC"/>
            </w:pPr>
            <w:r>
              <w:rPr>
                <w:lang w:eastAsia="ja-JP"/>
              </w:rPr>
              <w:t>0.2</w:t>
            </w:r>
          </w:p>
        </w:tc>
      </w:tr>
      <w:tr w:rsidR="00603108" w14:paraId="60FE4F5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8EB6FA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2724E5"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57BF4D1E" w14:textId="77777777" w:rsidR="00603108" w:rsidRDefault="00603108">
            <w:pPr>
              <w:pStyle w:val="TAC"/>
            </w:pPr>
            <w:r>
              <w:rPr>
                <w:rFonts w:cs="Arial"/>
              </w:rPr>
              <w:t>0.</w:t>
            </w:r>
            <w:r>
              <w:rPr>
                <w:rFonts w:cs="Arial"/>
                <w:lang w:val="sv-SE"/>
              </w:rPr>
              <w:t>2</w:t>
            </w:r>
          </w:p>
        </w:tc>
      </w:tr>
      <w:tr w:rsidR="00603108" w14:paraId="1CDD293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7369579"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41106C5"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C3D75CE" w14:textId="77777777" w:rsidR="00603108" w:rsidRDefault="00603108">
            <w:pPr>
              <w:pStyle w:val="TAC"/>
            </w:pPr>
            <w:r>
              <w:rPr>
                <w:lang w:eastAsia="zh-CN"/>
              </w:rPr>
              <w:t>0.2</w:t>
            </w:r>
          </w:p>
        </w:tc>
      </w:tr>
      <w:tr w:rsidR="00603108" w14:paraId="450ECAB4"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B820FF8"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AB8EC2"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0B909773" w14:textId="77777777" w:rsidR="00603108" w:rsidRDefault="00603108">
            <w:pPr>
              <w:pStyle w:val="TAC"/>
            </w:pPr>
            <w:r>
              <w:t>0.5</w:t>
            </w:r>
          </w:p>
        </w:tc>
      </w:tr>
      <w:tr w:rsidR="00603108" w14:paraId="1D2CA0FB" w14:textId="77777777" w:rsidTr="00603108">
        <w:trPr>
          <w:trHeight w:val="187"/>
          <w:jc w:val="center"/>
        </w:trPr>
        <w:tc>
          <w:tcPr>
            <w:tcW w:w="2155" w:type="dxa"/>
            <w:tcBorders>
              <w:top w:val="nil"/>
              <w:left w:val="single" w:sz="4" w:space="0" w:color="auto"/>
              <w:bottom w:val="nil"/>
              <w:right w:val="single" w:sz="4" w:space="0" w:color="auto"/>
            </w:tcBorders>
            <w:hideMark/>
          </w:tcPr>
          <w:p w14:paraId="63833082" w14:textId="77777777" w:rsidR="00603108" w:rsidRDefault="00603108">
            <w:pPr>
              <w:pStyle w:val="TAC"/>
              <w:rPr>
                <w:rFonts w:cs="Arial"/>
              </w:rPr>
            </w:pPr>
            <w:r>
              <w:t>DC_8_n3-n28-n77</w:t>
            </w:r>
          </w:p>
        </w:tc>
        <w:tc>
          <w:tcPr>
            <w:tcW w:w="2977" w:type="dxa"/>
            <w:tcBorders>
              <w:top w:val="single" w:sz="4" w:space="0" w:color="auto"/>
              <w:left w:val="single" w:sz="4" w:space="0" w:color="auto"/>
              <w:bottom w:val="single" w:sz="4" w:space="0" w:color="auto"/>
              <w:right w:val="single" w:sz="4" w:space="0" w:color="auto"/>
            </w:tcBorders>
            <w:hideMark/>
          </w:tcPr>
          <w:p w14:paraId="3AE8D241" w14:textId="77777777" w:rsidR="00603108" w:rsidRDefault="00603108">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10D6D817" w14:textId="77777777" w:rsidR="00603108" w:rsidRDefault="00603108">
            <w:pPr>
              <w:pStyle w:val="TAC"/>
              <w:rPr>
                <w:rFonts w:eastAsia="SimSun" w:cs="Arial"/>
                <w:szCs w:val="18"/>
                <w:lang w:eastAsia="zh-CN"/>
              </w:rPr>
            </w:pPr>
            <w:r>
              <w:t>0.2</w:t>
            </w:r>
          </w:p>
        </w:tc>
      </w:tr>
      <w:tr w:rsidR="00603108" w14:paraId="18C53218" w14:textId="77777777" w:rsidTr="00603108">
        <w:trPr>
          <w:trHeight w:val="187"/>
          <w:jc w:val="center"/>
        </w:trPr>
        <w:tc>
          <w:tcPr>
            <w:tcW w:w="2155" w:type="dxa"/>
            <w:tcBorders>
              <w:top w:val="nil"/>
              <w:left w:val="single" w:sz="4" w:space="0" w:color="auto"/>
              <w:bottom w:val="nil"/>
              <w:right w:val="single" w:sz="4" w:space="0" w:color="auto"/>
            </w:tcBorders>
          </w:tcPr>
          <w:p w14:paraId="5428809E"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DB1985" w14:textId="77777777" w:rsidR="00603108" w:rsidRDefault="00603108">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606EE146" w14:textId="77777777" w:rsidR="00603108" w:rsidRDefault="00603108">
            <w:pPr>
              <w:pStyle w:val="TAC"/>
              <w:rPr>
                <w:rFonts w:eastAsia="SimSun" w:cs="Arial"/>
                <w:szCs w:val="18"/>
                <w:lang w:eastAsia="zh-CN"/>
              </w:rPr>
            </w:pPr>
            <w:r>
              <w:t>0.2</w:t>
            </w:r>
          </w:p>
        </w:tc>
      </w:tr>
      <w:tr w:rsidR="00603108" w14:paraId="159072E5" w14:textId="77777777" w:rsidTr="00603108">
        <w:trPr>
          <w:trHeight w:val="187"/>
          <w:jc w:val="center"/>
        </w:trPr>
        <w:tc>
          <w:tcPr>
            <w:tcW w:w="2155" w:type="dxa"/>
            <w:tcBorders>
              <w:top w:val="nil"/>
              <w:left w:val="single" w:sz="4" w:space="0" w:color="auto"/>
              <w:bottom w:val="nil"/>
              <w:right w:val="single" w:sz="4" w:space="0" w:color="auto"/>
            </w:tcBorders>
          </w:tcPr>
          <w:p w14:paraId="601F794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27C0889" w14:textId="77777777" w:rsidR="00603108" w:rsidRDefault="00603108">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B6039A6" w14:textId="77777777" w:rsidR="00603108" w:rsidRDefault="00603108">
            <w:pPr>
              <w:pStyle w:val="TAC"/>
              <w:rPr>
                <w:rFonts w:eastAsia="SimSun" w:cs="Arial"/>
                <w:szCs w:val="18"/>
                <w:lang w:eastAsia="zh-CN"/>
              </w:rPr>
            </w:pPr>
            <w:r>
              <w:t>0.2</w:t>
            </w:r>
          </w:p>
        </w:tc>
      </w:tr>
      <w:tr w:rsidR="00603108" w14:paraId="1280FF5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9469A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5A5D076" w14:textId="77777777" w:rsidR="00603108" w:rsidRDefault="00603108">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53AF977" w14:textId="77777777" w:rsidR="00603108" w:rsidRDefault="00603108">
            <w:pPr>
              <w:pStyle w:val="TAC"/>
              <w:rPr>
                <w:rFonts w:eastAsia="SimSun" w:cs="Arial"/>
                <w:szCs w:val="18"/>
                <w:lang w:eastAsia="zh-CN"/>
              </w:rPr>
            </w:pPr>
            <w:r>
              <w:t>0.5</w:t>
            </w:r>
          </w:p>
        </w:tc>
      </w:tr>
      <w:tr w:rsidR="00603108" w14:paraId="3CACA47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9D11794" w14:textId="77777777" w:rsidR="00603108" w:rsidRDefault="00603108">
            <w:pPr>
              <w:pStyle w:val="TAC"/>
            </w:pPr>
            <w:r>
              <w:t>DC_8_n3-n77-n79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827A94"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59A57CAB" w14:textId="77777777" w:rsidR="00603108" w:rsidRDefault="00603108">
            <w:pPr>
              <w:pStyle w:val="TAC"/>
            </w:pPr>
            <w:r>
              <w:t>0.2</w:t>
            </w:r>
          </w:p>
        </w:tc>
      </w:tr>
      <w:tr w:rsidR="00603108" w14:paraId="668A0DB7" w14:textId="77777777" w:rsidTr="00603108">
        <w:trPr>
          <w:trHeight w:val="187"/>
          <w:jc w:val="center"/>
        </w:trPr>
        <w:tc>
          <w:tcPr>
            <w:tcW w:w="2155" w:type="dxa"/>
            <w:tcBorders>
              <w:top w:val="nil"/>
              <w:left w:val="single" w:sz="4" w:space="0" w:color="auto"/>
              <w:bottom w:val="nil"/>
              <w:right w:val="single" w:sz="4" w:space="0" w:color="auto"/>
            </w:tcBorders>
          </w:tcPr>
          <w:p w14:paraId="462DEB67"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ACB285"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7E498BED" w14:textId="77777777" w:rsidR="00603108" w:rsidRDefault="00603108">
            <w:pPr>
              <w:pStyle w:val="TAC"/>
            </w:pPr>
            <w:r>
              <w:t>0.2</w:t>
            </w:r>
          </w:p>
        </w:tc>
      </w:tr>
      <w:tr w:rsidR="00603108" w14:paraId="46628C42" w14:textId="77777777" w:rsidTr="00603108">
        <w:trPr>
          <w:trHeight w:val="187"/>
          <w:jc w:val="center"/>
        </w:trPr>
        <w:tc>
          <w:tcPr>
            <w:tcW w:w="2155" w:type="dxa"/>
            <w:tcBorders>
              <w:top w:val="nil"/>
              <w:left w:val="single" w:sz="4" w:space="0" w:color="auto"/>
              <w:bottom w:val="nil"/>
              <w:right w:val="single" w:sz="4" w:space="0" w:color="auto"/>
            </w:tcBorders>
          </w:tcPr>
          <w:p w14:paraId="593D00D1"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553BE1"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24E6D412" w14:textId="77777777" w:rsidR="00603108" w:rsidRDefault="00603108">
            <w:pPr>
              <w:pStyle w:val="TAC"/>
            </w:pPr>
            <w:r>
              <w:t>0.5</w:t>
            </w:r>
          </w:p>
        </w:tc>
      </w:tr>
      <w:tr w:rsidR="00603108" w14:paraId="26F4EF9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DAB9206"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0DC60C" w14:textId="77777777" w:rsidR="00603108" w:rsidRDefault="00603108">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0D739A59" w14:textId="77777777" w:rsidR="00603108" w:rsidRDefault="00603108">
            <w:pPr>
              <w:pStyle w:val="TAC"/>
            </w:pPr>
            <w:r>
              <w:t>0.5</w:t>
            </w:r>
          </w:p>
        </w:tc>
      </w:tr>
      <w:tr w:rsidR="00603108" w14:paraId="109D0AA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1D987AF4" w14:textId="77777777" w:rsidR="00603108" w:rsidRDefault="00603108">
            <w:pPr>
              <w:pStyle w:val="TAC"/>
            </w:pPr>
            <w:r>
              <w:t>DC_8-11_n1-n77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B1A938"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23B5CD98" w14:textId="77777777" w:rsidR="00603108" w:rsidRDefault="00603108">
            <w:pPr>
              <w:pStyle w:val="TAC"/>
            </w:pPr>
            <w:r>
              <w:t>0.2</w:t>
            </w:r>
          </w:p>
        </w:tc>
      </w:tr>
      <w:tr w:rsidR="00603108" w14:paraId="42082F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3AD5DC2"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F2E02C" w14:textId="77777777" w:rsidR="00603108" w:rsidRDefault="00603108">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6C8EEC32" w14:textId="77777777" w:rsidR="00603108" w:rsidRDefault="00603108">
            <w:pPr>
              <w:pStyle w:val="TAC"/>
            </w:pPr>
            <w:r>
              <w:t>0.2</w:t>
            </w:r>
          </w:p>
        </w:tc>
      </w:tr>
      <w:tr w:rsidR="00603108" w14:paraId="0349C8D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F1EAC34" w14:textId="77777777" w:rsidR="00603108" w:rsidRDefault="00603108">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C133D6"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CEE76A1" w14:textId="77777777" w:rsidR="00603108" w:rsidRDefault="00603108">
            <w:pPr>
              <w:pStyle w:val="TAC"/>
            </w:pPr>
            <w:r>
              <w:t>0.5</w:t>
            </w:r>
          </w:p>
        </w:tc>
      </w:tr>
      <w:tr w:rsidR="00603108" w14:paraId="418C0A31" w14:textId="77777777" w:rsidTr="00603108">
        <w:trPr>
          <w:trHeight w:val="187"/>
          <w:jc w:val="center"/>
        </w:trPr>
        <w:tc>
          <w:tcPr>
            <w:tcW w:w="2155" w:type="dxa"/>
            <w:tcBorders>
              <w:top w:val="nil"/>
              <w:left w:val="single" w:sz="4" w:space="0" w:color="auto"/>
              <w:bottom w:val="nil"/>
              <w:right w:val="single" w:sz="4" w:space="0" w:color="auto"/>
            </w:tcBorders>
            <w:hideMark/>
          </w:tcPr>
          <w:p w14:paraId="40A9DAF5" w14:textId="77777777" w:rsidR="00603108" w:rsidRDefault="00603108">
            <w:pPr>
              <w:pStyle w:val="TAC"/>
              <w:rPr>
                <w:rFonts w:cs="Arial"/>
              </w:rPr>
            </w:pPr>
            <w:r>
              <w:t>DC_8-11_n3-n28</w:t>
            </w:r>
          </w:p>
        </w:tc>
        <w:tc>
          <w:tcPr>
            <w:tcW w:w="2977" w:type="dxa"/>
            <w:tcBorders>
              <w:top w:val="single" w:sz="4" w:space="0" w:color="auto"/>
              <w:left w:val="single" w:sz="4" w:space="0" w:color="auto"/>
              <w:bottom w:val="single" w:sz="4" w:space="0" w:color="auto"/>
              <w:right w:val="single" w:sz="4" w:space="0" w:color="auto"/>
            </w:tcBorders>
            <w:hideMark/>
          </w:tcPr>
          <w:p w14:paraId="4F41CB76" w14:textId="77777777" w:rsidR="00603108" w:rsidRDefault="00603108">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2A275246" w14:textId="77777777" w:rsidR="00603108" w:rsidRDefault="00603108">
            <w:pPr>
              <w:pStyle w:val="TAC"/>
              <w:rPr>
                <w:rFonts w:eastAsia="SimSun" w:cs="Arial"/>
                <w:szCs w:val="18"/>
                <w:lang w:eastAsia="zh-CN"/>
              </w:rPr>
            </w:pPr>
            <w:r>
              <w:t>0.2</w:t>
            </w:r>
          </w:p>
        </w:tc>
      </w:tr>
      <w:tr w:rsidR="00603108" w14:paraId="4EBB1D61" w14:textId="77777777" w:rsidTr="00603108">
        <w:trPr>
          <w:trHeight w:val="187"/>
          <w:jc w:val="center"/>
        </w:trPr>
        <w:tc>
          <w:tcPr>
            <w:tcW w:w="2155" w:type="dxa"/>
            <w:tcBorders>
              <w:top w:val="nil"/>
              <w:left w:val="single" w:sz="4" w:space="0" w:color="auto"/>
              <w:bottom w:val="nil"/>
              <w:right w:val="single" w:sz="4" w:space="0" w:color="auto"/>
            </w:tcBorders>
          </w:tcPr>
          <w:p w14:paraId="346FCD9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02E36BA" w14:textId="77777777" w:rsidR="00603108" w:rsidRDefault="00603108">
            <w:pPr>
              <w:pStyle w:val="TAC"/>
              <w:rPr>
                <w:rFonts w:eastAsia="MS Mincho" w:cs="Arial"/>
                <w:szCs w:val="18"/>
                <w:lang w:eastAsia="ja-JP"/>
              </w:rPr>
            </w:pPr>
            <w:r>
              <w:t>11</w:t>
            </w:r>
          </w:p>
        </w:tc>
        <w:tc>
          <w:tcPr>
            <w:tcW w:w="2806" w:type="dxa"/>
            <w:tcBorders>
              <w:top w:val="single" w:sz="4" w:space="0" w:color="auto"/>
              <w:left w:val="single" w:sz="4" w:space="0" w:color="auto"/>
              <w:bottom w:val="single" w:sz="4" w:space="0" w:color="auto"/>
              <w:right w:val="single" w:sz="4" w:space="0" w:color="auto"/>
            </w:tcBorders>
            <w:hideMark/>
          </w:tcPr>
          <w:p w14:paraId="47F64B7F" w14:textId="77777777" w:rsidR="00603108" w:rsidRDefault="00603108">
            <w:pPr>
              <w:pStyle w:val="TAC"/>
              <w:rPr>
                <w:rFonts w:eastAsia="SimSun" w:cs="Arial"/>
                <w:szCs w:val="18"/>
                <w:lang w:eastAsia="zh-CN"/>
              </w:rPr>
            </w:pPr>
            <w:r>
              <w:t>0.3</w:t>
            </w:r>
          </w:p>
        </w:tc>
      </w:tr>
      <w:tr w:rsidR="00603108" w14:paraId="7F794EF4" w14:textId="77777777" w:rsidTr="00603108">
        <w:trPr>
          <w:trHeight w:val="187"/>
          <w:jc w:val="center"/>
        </w:trPr>
        <w:tc>
          <w:tcPr>
            <w:tcW w:w="2155" w:type="dxa"/>
            <w:tcBorders>
              <w:top w:val="nil"/>
              <w:left w:val="single" w:sz="4" w:space="0" w:color="auto"/>
              <w:bottom w:val="nil"/>
              <w:right w:val="single" w:sz="4" w:space="0" w:color="auto"/>
            </w:tcBorders>
          </w:tcPr>
          <w:p w14:paraId="7B62EEB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D6C286A" w14:textId="77777777" w:rsidR="00603108" w:rsidRDefault="00603108">
            <w:pPr>
              <w:pStyle w:val="TAC"/>
              <w:rPr>
                <w:rFonts w:eastAsia="MS Mincho" w:cs="Arial"/>
                <w:szCs w:val="18"/>
                <w:lang w:eastAsia="ja-JP"/>
              </w:rPr>
            </w:pPr>
            <w:r>
              <w:t>n3</w:t>
            </w:r>
          </w:p>
        </w:tc>
        <w:tc>
          <w:tcPr>
            <w:tcW w:w="2806" w:type="dxa"/>
            <w:tcBorders>
              <w:top w:val="single" w:sz="4" w:space="0" w:color="auto"/>
              <w:left w:val="single" w:sz="4" w:space="0" w:color="auto"/>
              <w:bottom w:val="single" w:sz="4" w:space="0" w:color="auto"/>
              <w:right w:val="single" w:sz="4" w:space="0" w:color="auto"/>
            </w:tcBorders>
            <w:hideMark/>
          </w:tcPr>
          <w:p w14:paraId="595726D3" w14:textId="77777777" w:rsidR="00603108" w:rsidRDefault="00603108">
            <w:pPr>
              <w:pStyle w:val="TAC"/>
              <w:rPr>
                <w:rFonts w:eastAsia="SimSun" w:cs="Arial"/>
                <w:szCs w:val="18"/>
                <w:lang w:eastAsia="zh-CN"/>
              </w:rPr>
            </w:pPr>
            <w:r>
              <w:t>0.5</w:t>
            </w:r>
          </w:p>
        </w:tc>
      </w:tr>
      <w:tr w:rsidR="00603108" w14:paraId="37BBE80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BD6F2D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2EA986" w14:textId="77777777" w:rsidR="00603108" w:rsidRDefault="00603108">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092A52EC" w14:textId="77777777" w:rsidR="00603108" w:rsidRDefault="00603108">
            <w:pPr>
              <w:pStyle w:val="TAC"/>
              <w:rPr>
                <w:rFonts w:eastAsia="SimSun" w:cs="Arial"/>
                <w:szCs w:val="18"/>
                <w:lang w:eastAsia="zh-CN"/>
              </w:rPr>
            </w:pPr>
            <w:r>
              <w:t>0.2</w:t>
            </w:r>
          </w:p>
        </w:tc>
      </w:tr>
      <w:tr w:rsidR="00603108" w14:paraId="3514DBE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EC1022D" w14:textId="77777777" w:rsidR="00603108" w:rsidRDefault="00603108">
            <w:pPr>
              <w:pStyle w:val="TAC"/>
              <w:rPr>
                <w:rFonts w:cs="Arial"/>
              </w:rPr>
            </w:pPr>
            <w:r>
              <w:t>DC_8-11_n3-n77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7D4394"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19964655" w14:textId="77777777" w:rsidR="00603108" w:rsidRDefault="00603108">
            <w:pPr>
              <w:pStyle w:val="TAC"/>
            </w:pPr>
            <w:r>
              <w:t>0.2</w:t>
            </w:r>
          </w:p>
        </w:tc>
      </w:tr>
      <w:tr w:rsidR="00603108" w14:paraId="01F8B0D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C443E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31AAEE"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97754B0" w14:textId="77777777" w:rsidR="00603108" w:rsidRDefault="00603108">
            <w:pPr>
              <w:pStyle w:val="TAC"/>
            </w:pPr>
            <w:r>
              <w:t>0.3</w:t>
            </w:r>
          </w:p>
        </w:tc>
      </w:tr>
      <w:tr w:rsidR="00603108" w14:paraId="1DE33CC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CA40357"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20EA09"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38BF4C69" w14:textId="77777777" w:rsidR="00603108" w:rsidRDefault="00603108">
            <w:pPr>
              <w:pStyle w:val="TAC"/>
            </w:pPr>
            <w:r>
              <w:t>0.5</w:t>
            </w:r>
          </w:p>
        </w:tc>
      </w:tr>
      <w:tr w:rsidR="00603108" w14:paraId="07E5A6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19F4F99" w14:textId="77777777" w:rsidR="00603108" w:rsidRDefault="00603108">
            <w:pPr>
              <w:pStyle w:val="TAC"/>
              <w:rPr>
                <w:rFonts w:cs="Arial"/>
              </w:rPr>
            </w:pPr>
            <w:r>
              <w:t>DC_8-11_n3-n79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7BD67FD" w14:textId="77777777" w:rsidR="00603108" w:rsidRDefault="00603108">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484B32B8" w14:textId="77777777" w:rsidR="00603108" w:rsidRDefault="00603108">
            <w:pPr>
              <w:pStyle w:val="TAC"/>
            </w:pPr>
            <w:r>
              <w:rPr>
                <w:lang w:val="x-none" w:eastAsia="ja-JP"/>
              </w:rPr>
              <w:t>0.3</w:t>
            </w:r>
          </w:p>
        </w:tc>
      </w:tr>
      <w:tr w:rsidR="00603108" w14:paraId="04F716C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033EDD5"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37C019" w14:textId="77777777" w:rsidR="00603108" w:rsidRDefault="00603108">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7CD15000" w14:textId="77777777" w:rsidR="00603108" w:rsidRDefault="00603108">
            <w:pPr>
              <w:pStyle w:val="TAC"/>
            </w:pPr>
            <w:r>
              <w:rPr>
                <w:lang w:val="x-none" w:eastAsia="ja-JP"/>
              </w:rPr>
              <w:t>0.5</w:t>
            </w:r>
          </w:p>
        </w:tc>
      </w:tr>
      <w:tr w:rsidR="00603108" w14:paraId="60A3CDD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6326142"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C9EFF4" w14:textId="77777777" w:rsidR="00603108" w:rsidRDefault="00603108">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4F072859" w14:textId="77777777" w:rsidR="00603108" w:rsidRDefault="00603108">
            <w:pPr>
              <w:pStyle w:val="TAC"/>
            </w:pPr>
            <w:r>
              <w:rPr>
                <w:lang w:val="x-none" w:eastAsia="ja-JP"/>
              </w:rPr>
              <w:t>0.5</w:t>
            </w:r>
          </w:p>
        </w:tc>
      </w:tr>
      <w:tr w:rsidR="00603108" w14:paraId="1C2A8043"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071BFC49" w14:textId="77777777" w:rsidR="00603108" w:rsidRDefault="00603108">
            <w:pPr>
              <w:pStyle w:val="TAC"/>
              <w:rPr>
                <w:rFonts w:cs="Arial"/>
              </w:rPr>
            </w:pPr>
            <w:r>
              <w:t>DC_8-11_n28-n77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7AA2DD2"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36ACBF0F" w14:textId="77777777" w:rsidR="00603108" w:rsidRDefault="00603108">
            <w:pPr>
              <w:pStyle w:val="TAC"/>
            </w:pPr>
            <w:r>
              <w:t>0.2</w:t>
            </w:r>
          </w:p>
        </w:tc>
      </w:tr>
      <w:tr w:rsidR="00603108" w14:paraId="349223A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5874DB4"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BCB12E" w14:textId="77777777" w:rsidR="00603108" w:rsidRDefault="00603108">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2BE613CB" w14:textId="77777777" w:rsidR="00603108" w:rsidRDefault="00603108">
            <w:pPr>
              <w:pStyle w:val="TAC"/>
            </w:pPr>
            <w:r>
              <w:t>0.2</w:t>
            </w:r>
          </w:p>
        </w:tc>
      </w:tr>
      <w:tr w:rsidR="00603108" w14:paraId="3496F25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56F378D"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B313A8"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4F060266" w14:textId="77777777" w:rsidR="00603108" w:rsidRDefault="00603108">
            <w:pPr>
              <w:pStyle w:val="TAC"/>
            </w:pPr>
            <w:r>
              <w:t>0.5</w:t>
            </w:r>
          </w:p>
        </w:tc>
      </w:tr>
      <w:tr w:rsidR="00603108" w14:paraId="312F6457" w14:textId="77777777" w:rsidTr="00603108">
        <w:trPr>
          <w:trHeight w:val="187"/>
          <w:jc w:val="center"/>
        </w:trPr>
        <w:tc>
          <w:tcPr>
            <w:tcW w:w="2155" w:type="dxa"/>
            <w:tcBorders>
              <w:top w:val="nil"/>
              <w:left w:val="single" w:sz="4" w:space="0" w:color="auto"/>
              <w:bottom w:val="nil"/>
              <w:right w:val="single" w:sz="4" w:space="0" w:color="auto"/>
            </w:tcBorders>
            <w:hideMark/>
          </w:tcPr>
          <w:p w14:paraId="1DDB29E1" w14:textId="77777777" w:rsidR="00603108" w:rsidRDefault="00603108">
            <w:pPr>
              <w:pStyle w:val="TAC"/>
              <w:rPr>
                <w:rFonts w:cs="Arial"/>
              </w:rPr>
            </w:pPr>
            <w:r>
              <w:t>DC_8-11_n77-n79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E25A67" w14:textId="77777777" w:rsidR="00603108" w:rsidRDefault="00603108">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35B30E11" w14:textId="77777777" w:rsidR="00603108" w:rsidRDefault="00603108">
            <w:pPr>
              <w:pStyle w:val="TAC"/>
            </w:pPr>
            <w:r>
              <w:t>0.2</w:t>
            </w:r>
          </w:p>
        </w:tc>
      </w:tr>
      <w:tr w:rsidR="00603108" w14:paraId="16F4687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2291FFF" w14:textId="77777777" w:rsidR="00603108" w:rsidRDefault="00603108">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BD2A90" w14:textId="77777777" w:rsidR="00603108" w:rsidRDefault="00603108">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3A16C79B" w14:textId="77777777" w:rsidR="00603108" w:rsidRDefault="00603108">
            <w:pPr>
              <w:pStyle w:val="TAC"/>
            </w:pPr>
            <w:r>
              <w:t>0.5</w:t>
            </w:r>
          </w:p>
        </w:tc>
      </w:tr>
      <w:tr w:rsidR="005530AF" w14:paraId="66BBE73B" w14:textId="77777777" w:rsidTr="005530AF">
        <w:trPr>
          <w:trHeight w:val="187"/>
          <w:jc w:val="center"/>
          <w:ins w:id="94" w:author="Paul Harris, Vodafone" w:date="2022-10-11T17:29:00Z"/>
        </w:trPr>
        <w:tc>
          <w:tcPr>
            <w:tcW w:w="2155" w:type="dxa"/>
            <w:vMerge w:val="restart"/>
            <w:tcBorders>
              <w:top w:val="single" w:sz="4" w:space="0" w:color="auto"/>
              <w:left w:val="single" w:sz="4" w:space="0" w:color="auto"/>
              <w:right w:val="single" w:sz="4" w:space="0" w:color="auto"/>
            </w:tcBorders>
          </w:tcPr>
          <w:p w14:paraId="27D380C8" w14:textId="38D05917" w:rsidR="005530AF" w:rsidRDefault="005530AF" w:rsidP="005530AF">
            <w:pPr>
              <w:pStyle w:val="TAC"/>
              <w:rPr>
                <w:ins w:id="95" w:author="Paul Harris, Vodafone" w:date="2022-10-11T17:29:00Z"/>
              </w:rPr>
            </w:pPr>
            <w:ins w:id="96" w:author="Paul Harris, Vodafone" w:date="2022-10-11T17:29:00Z">
              <w:r>
                <w:t>DC_8-20-28_n3</w:t>
              </w:r>
            </w:ins>
          </w:p>
        </w:tc>
        <w:tc>
          <w:tcPr>
            <w:tcW w:w="2977" w:type="dxa"/>
            <w:vAlign w:val="center"/>
          </w:tcPr>
          <w:p w14:paraId="78004681" w14:textId="5F719520" w:rsidR="005530AF" w:rsidRDefault="005530AF" w:rsidP="005530AF">
            <w:pPr>
              <w:pStyle w:val="TAC"/>
              <w:rPr>
                <w:ins w:id="97" w:author="Paul Harris, Vodafone" w:date="2022-10-11T17:29:00Z"/>
                <w:lang w:eastAsia="ja-JP"/>
              </w:rPr>
            </w:pPr>
            <w:ins w:id="98" w:author="Paul Harris, Vodafone" w:date="2022-10-11T17:29:00Z">
              <w:r>
                <w:rPr>
                  <w:rFonts w:cs="Arial"/>
                  <w:lang w:eastAsia="ja-JP"/>
                </w:rPr>
                <w:t>8</w:t>
              </w:r>
            </w:ins>
          </w:p>
        </w:tc>
        <w:tc>
          <w:tcPr>
            <w:tcW w:w="2806" w:type="dxa"/>
            <w:vAlign w:val="center"/>
          </w:tcPr>
          <w:p w14:paraId="3D9DB880" w14:textId="2372D082" w:rsidR="005530AF" w:rsidRDefault="005530AF" w:rsidP="005530AF">
            <w:pPr>
              <w:pStyle w:val="TAC"/>
              <w:rPr>
                <w:ins w:id="99" w:author="Paul Harris, Vodafone" w:date="2022-10-11T17:29:00Z"/>
                <w:rFonts w:eastAsia="Malgun Gothic" w:cs="Arial"/>
                <w:lang w:eastAsia="ko-KR"/>
              </w:rPr>
            </w:pPr>
            <w:ins w:id="100" w:author="Paul Harris, Vodafone" w:date="2022-10-11T17:29:00Z">
              <w:r>
                <w:rPr>
                  <w:rFonts w:eastAsia="Malgun Gothic" w:cs="Arial"/>
                  <w:lang w:eastAsia="ko-KR"/>
                </w:rPr>
                <w:t>0.2</w:t>
              </w:r>
            </w:ins>
          </w:p>
        </w:tc>
      </w:tr>
      <w:tr w:rsidR="005530AF" w14:paraId="639EFFF3" w14:textId="77777777" w:rsidTr="005530AF">
        <w:trPr>
          <w:trHeight w:val="187"/>
          <w:jc w:val="center"/>
          <w:ins w:id="101" w:author="Paul Harris, Vodafone" w:date="2022-10-11T17:29:00Z"/>
        </w:trPr>
        <w:tc>
          <w:tcPr>
            <w:tcW w:w="2155" w:type="dxa"/>
            <w:vMerge/>
            <w:tcBorders>
              <w:left w:val="single" w:sz="4" w:space="0" w:color="auto"/>
              <w:right w:val="single" w:sz="4" w:space="0" w:color="auto"/>
            </w:tcBorders>
            <w:vAlign w:val="center"/>
          </w:tcPr>
          <w:p w14:paraId="39D68C49" w14:textId="77777777" w:rsidR="005530AF" w:rsidRDefault="005530AF" w:rsidP="005530AF">
            <w:pPr>
              <w:pStyle w:val="TAC"/>
              <w:rPr>
                <w:ins w:id="102" w:author="Paul Harris, Vodafone" w:date="2022-10-11T17:29:00Z"/>
              </w:rPr>
            </w:pPr>
          </w:p>
        </w:tc>
        <w:tc>
          <w:tcPr>
            <w:tcW w:w="2977" w:type="dxa"/>
            <w:vAlign w:val="center"/>
          </w:tcPr>
          <w:p w14:paraId="76D0B0D8" w14:textId="06B5C394" w:rsidR="005530AF" w:rsidRDefault="005530AF" w:rsidP="005530AF">
            <w:pPr>
              <w:pStyle w:val="TAC"/>
              <w:rPr>
                <w:ins w:id="103" w:author="Paul Harris, Vodafone" w:date="2022-10-11T17:29:00Z"/>
                <w:lang w:eastAsia="ja-JP"/>
              </w:rPr>
            </w:pPr>
            <w:ins w:id="104" w:author="Paul Harris, Vodafone" w:date="2022-10-11T17:29:00Z">
              <w:r>
                <w:rPr>
                  <w:rFonts w:cs="Arial"/>
                  <w:lang w:eastAsia="ja-JP"/>
                </w:rPr>
                <w:t>20</w:t>
              </w:r>
            </w:ins>
          </w:p>
        </w:tc>
        <w:tc>
          <w:tcPr>
            <w:tcW w:w="2806" w:type="dxa"/>
            <w:vAlign w:val="center"/>
          </w:tcPr>
          <w:p w14:paraId="3F1D56FD" w14:textId="061CA8A9" w:rsidR="005530AF" w:rsidRDefault="005530AF" w:rsidP="005530AF">
            <w:pPr>
              <w:pStyle w:val="TAC"/>
              <w:rPr>
                <w:ins w:id="105" w:author="Paul Harris, Vodafone" w:date="2022-10-11T17:29:00Z"/>
                <w:rFonts w:eastAsia="Malgun Gothic" w:cs="Arial"/>
                <w:lang w:eastAsia="ko-KR"/>
              </w:rPr>
            </w:pPr>
            <w:ins w:id="106" w:author="Paul Harris, Vodafone" w:date="2022-10-11T17:29:00Z">
              <w:r>
                <w:rPr>
                  <w:rFonts w:eastAsia="Malgun Gothic" w:cs="Arial"/>
                  <w:lang w:eastAsia="ko-KR"/>
                </w:rPr>
                <w:t>0.1</w:t>
              </w:r>
            </w:ins>
          </w:p>
        </w:tc>
      </w:tr>
      <w:tr w:rsidR="005530AF" w14:paraId="2E0D5C01" w14:textId="77777777" w:rsidTr="005530AF">
        <w:trPr>
          <w:trHeight w:val="187"/>
          <w:jc w:val="center"/>
          <w:ins w:id="107" w:author="Paul Harris, Vodafone" w:date="2022-10-11T17:29:00Z"/>
        </w:trPr>
        <w:tc>
          <w:tcPr>
            <w:tcW w:w="2155" w:type="dxa"/>
            <w:vMerge/>
            <w:tcBorders>
              <w:left w:val="single" w:sz="4" w:space="0" w:color="auto"/>
              <w:bottom w:val="nil"/>
              <w:right w:val="single" w:sz="4" w:space="0" w:color="auto"/>
            </w:tcBorders>
            <w:vAlign w:val="center"/>
          </w:tcPr>
          <w:p w14:paraId="67C4CB97" w14:textId="77777777" w:rsidR="005530AF" w:rsidRDefault="005530AF" w:rsidP="005530AF">
            <w:pPr>
              <w:pStyle w:val="TAC"/>
              <w:rPr>
                <w:ins w:id="108" w:author="Paul Harris, Vodafone" w:date="2022-10-11T17:29:00Z"/>
              </w:rPr>
            </w:pPr>
          </w:p>
        </w:tc>
        <w:tc>
          <w:tcPr>
            <w:tcW w:w="2977" w:type="dxa"/>
            <w:vAlign w:val="center"/>
          </w:tcPr>
          <w:p w14:paraId="03C34E01" w14:textId="147F0F19" w:rsidR="005530AF" w:rsidRDefault="005530AF" w:rsidP="005530AF">
            <w:pPr>
              <w:pStyle w:val="TAC"/>
              <w:rPr>
                <w:ins w:id="109" w:author="Paul Harris, Vodafone" w:date="2022-10-11T17:29:00Z"/>
                <w:lang w:eastAsia="ja-JP"/>
              </w:rPr>
            </w:pPr>
            <w:ins w:id="110" w:author="Paul Harris, Vodafone" w:date="2022-10-11T17:29:00Z">
              <w:r>
                <w:rPr>
                  <w:rFonts w:cs="Arial"/>
                  <w:lang w:eastAsia="ja-JP"/>
                </w:rPr>
                <w:t>28</w:t>
              </w:r>
            </w:ins>
          </w:p>
        </w:tc>
        <w:tc>
          <w:tcPr>
            <w:tcW w:w="2806" w:type="dxa"/>
            <w:vAlign w:val="center"/>
          </w:tcPr>
          <w:p w14:paraId="76943049" w14:textId="6972F24B" w:rsidR="005530AF" w:rsidRDefault="005530AF" w:rsidP="005530AF">
            <w:pPr>
              <w:pStyle w:val="TAC"/>
              <w:rPr>
                <w:ins w:id="111" w:author="Paul Harris, Vodafone" w:date="2022-10-11T17:29:00Z"/>
                <w:rFonts w:eastAsia="Malgun Gothic" w:cs="Arial"/>
                <w:lang w:eastAsia="ko-KR"/>
              </w:rPr>
            </w:pPr>
            <w:ins w:id="112" w:author="Paul Harris, Vodafone" w:date="2022-10-11T17:29:00Z">
              <w:r>
                <w:rPr>
                  <w:rFonts w:eastAsia="Malgun Gothic" w:cs="Arial"/>
                  <w:lang w:eastAsia="ko-KR"/>
                </w:rPr>
                <w:t>0.1</w:t>
              </w:r>
            </w:ins>
          </w:p>
        </w:tc>
      </w:tr>
      <w:tr w:rsidR="005530AF" w14:paraId="6DC69879"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39577671" w14:textId="77777777" w:rsidR="005530AF" w:rsidRDefault="005530AF" w:rsidP="005530AF">
            <w:pPr>
              <w:pStyle w:val="TAC"/>
              <w:rPr>
                <w:rFonts w:cs="Arial"/>
              </w:rPr>
            </w:pPr>
            <w:r>
              <w:t>DC_8-20-28_n78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679A26" w14:textId="77777777" w:rsidR="005530AF" w:rsidRDefault="005530AF" w:rsidP="005530AF">
            <w:pPr>
              <w:pStyle w:val="TAC"/>
            </w:pPr>
            <w:r>
              <w:rPr>
                <w:lang w:eastAsia="ja-JP"/>
              </w:rPr>
              <w:t>8</w:t>
            </w:r>
          </w:p>
        </w:tc>
        <w:tc>
          <w:tcPr>
            <w:tcW w:w="2806" w:type="dxa"/>
            <w:tcBorders>
              <w:top w:val="single" w:sz="4" w:space="0" w:color="auto"/>
              <w:left w:val="single" w:sz="4" w:space="0" w:color="auto"/>
              <w:bottom w:val="single" w:sz="4" w:space="0" w:color="auto"/>
              <w:right w:val="single" w:sz="4" w:space="0" w:color="auto"/>
            </w:tcBorders>
            <w:hideMark/>
          </w:tcPr>
          <w:p w14:paraId="0091A07D" w14:textId="77777777" w:rsidR="005530AF" w:rsidRDefault="005530AF" w:rsidP="005530AF">
            <w:pPr>
              <w:pStyle w:val="TAC"/>
            </w:pPr>
            <w:r>
              <w:rPr>
                <w:rFonts w:eastAsia="Malgun Gothic" w:cs="Arial"/>
                <w:lang w:eastAsia="ko-KR"/>
              </w:rPr>
              <w:t>0.2</w:t>
            </w:r>
          </w:p>
        </w:tc>
      </w:tr>
      <w:tr w:rsidR="005530AF" w14:paraId="5F968D4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6D45B95"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CA51A6" w14:textId="77777777" w:rsidR="005530AF" w:rsidRDefault="005530AF" w:rsidP="005530AF">
            <w:pPr>
              <w:pStyle w:val="TAC"/>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2BAB2426" w14:textId="77777777" w:rsidR="005530AF" w:rsidRDefault="005530AF" w:rsidP="005530AF">
            <w:pPr>
              <w:pStyle w:val="TAC"/>
            </w:pPr>
            <w:r>
              <w:rPr>
                <w:rFonts w:eastAsia="Malgun Gothic" w:cs="Arial"/>
                <w:lang w:eastAsia="ko-KR"/>
              </w:rPr>
              <w:t>0.1</w:t>
            </w:r>
          </w:p>
        </w:tc>
      </w:tr>
      <w:tr w:rsidR="005530AF" w14:paraId="2BB9EA0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DB70E4D"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AC5F36" w14:textId="77777777" w:rsidR="005530AF" w:rsidRDefault="005530AF" w:rsidP="005530AF">
            <w:pPr>
              <w:pStyle w:val="TAC"/>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09CD8026" w14:textId="77777777" w:rsidR="005530AF" w:rsidRDefault="005530AF" w:rsidP="005530AF">
            <w:pPr>
              <w:pStyle w:val="TAC"/>
            </w:pPr>
            <w:r>
              <w:rPr>
                <w:rFonts w:eastAsia="Malgun Gothic" w:cs="Arial"/>
                <w:lang w:eastAsia="ko-KR"/>
              </w:rPr>
              <w:t>0.2</w:t>
            </w:r>
          </w:p>
        </w:tc>
      </w:tr>
      <w:tr w:rsidR="005530AF" w14:paraId="4CED76BA"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1652E4AF"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1BC985" w14:textId="77777777" w:rsidR="005530AF" w:rsidRDefault="005530AF" w:rsidP="005530AF">
            <w:pPr>
              <w:pStyle w:val="TAC"/>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60EB2C9" w14:textId="77777777" w:rsidR="005530AF" w:rsidRDefault="005530AF" w:rsidP="005530AF">
            <w:pPr>
              <w:pStyle w:val="TAC"/>
            </w:pPr>
            <w:r>
              <w:rPr>
                <w:rFonts w:eastAsia="Malgun Gothic" w:cs="Arial"/>
                <w:lang w:eastAsia="ko-KR"/>
              </w:rPr>
              <w:t>0.5</w:t>
            </w:r>
          </w:p>
        </w:tc>
      </w:tr>
      <w:tr w:rsidR="005530AF" w14:paraId="344D43F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4CF08FC4" w14:textId="77777777" w:rsidR="005530AF" w:rsidRDefault="005530AF" w:rsidP="005530AF">
            <w:pPr>
              <w:pStyle w:val="TAC"/>
              <w:rPr>
                <w:lang w:val="en-US" w:eastAsia="zh-CN"/>
              </w:rPr>
            </w:pPr>
            <w:r>
              <w:t>DC_8_n28-n77-n79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C83602" w14:textId="77777777" w:rsidR="005530AF" w:rsidRDefault="005530AF" w:rsidP="005530AF">
            <w:pPr>
              <w:pStyle w:val="TAC"/>
              <w:rPr>
                <w:lang w:val="en-US" w:eastAsia="zh-CN"/>
              </w:rPr>
            </w:pPr>
            <w:r>
              <w:t>8</w:t>
            </w:r>
          </w:p>
        </w:tc>
        <w:tc>
          <w:tcPr>
            <w:tcW w:w="2806" w:type="dxa"/>
            <w:tcBorders>
              <w:top w:val="single" w:sz="4" w:space="0" w:color="auto"/>
              <w:left w:val="single" w:sz="4" w:space="0" w:color="auto"/>
              <w:bottom w:val="single" w:sz="4" w:space="0" w:color="auto"/>
              <w:right w:val="single" w:sz="4" w:space="0" w:color="auto"/>
            </w:tcBorders>
            <w:hideMark/>
          </w:tcPr>
          <w:p w14:paraId="72CCC277" w14:textId="77777777" w:rsidR="005530AF" w:rsidRDefault="005530AF" w:rsidP="005530AF">
            <w:pPr>
              <w:pStyle w:val="TAC"/>
              <w:rPr>
                <w:lang w:eastAsia="zh-CN"/>
              </w:rPr>
            </w:pPr>
            <w:r>
              <w:rPr>
                <w:lang w:eastAsia="ja-JP"/>
              </w:rPr>
              <w:t>0.2</w:t>
            </w:r>
          </w:p>
        </w:tc>
      </w:tr>
      <w:tr w:rsidR="005530AF" w14:paraId="0C3FBA4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13355AF0" w14:textId="77777777" w:rsidR="005530AF" w:rsidRDefault="005530AF" w:rsidP="005530AF">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E5480" w14:textId="77777777" w:rsidR="005530AF" w:rsidRDefault="005530AF" w:rsidP="005530AF">
            <w:pPr>
              <w:pStyle w:val="TAC"/>
              <w:rPr>
                <w:lang w:val="en-US"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522C6586" w14:textId="77777777" w:rsidR="005530AF" w:rsidRDefault="005530AF" w:rsidP="005530AF">
            <w:pPr>
              <w:pStyle w:val="TAC"/>
              <w:rPr>
                <w:lang w:eastAsia="zh-CN"/>
              </w:rPr>
            </w:pPr>
            <w:r>
              <w:rPr>
                <w:lang w:eastAsia="ja-JP"/>
              </w:rPr>
              <w:t>0.2</w:t>
            </w:r>
          </w:p>
        </w:tc>
      </w:tr>
      <w:tr w:rsidR="005530AF" w14:paraId="1B7C530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D9C049" w14:textId="77777777" w:rsidR="005530AF" w:rsidRDefault="005530AF" w:rsidP="005530AF">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2747B" w14:textId="77777777" w:rsidR="005530AF" w:rsidRDefault="005530AF" w:rsidP="005530AF">
            <w:pPr>
              <w:pStyle w:val="TAC"/>
              <w:rPr>
                <w:lang w:val="en-US"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02B62DC" w14:textId="77777777" w:rsidR="005530AF" w:rsidRDefault="005530AF" w:rsidP="005530AF">
            <w:pPr>
              <w:pStyle w:val="TAC"/>
              <w:rPr>
                <w:lang w:eastAsia="zh-CN"/>
              </w:rPr>
            </w:pPr>
            <w:r>
              <w:rPr>
                <w:lang w:eastAsia="ja-JP"/>
              </w:rPr>
              <w:t>0.5</w:t>
            </w:r>
          </w:p>
        </w:tc>
      </w:tr>
      <w:tr w:rsidR="005530AF" w14:paraId="6B9D8922"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0B8A5432" w14:textId="77777777" w:rsidR="005530AF" w:rsidRDefault="005530AF" w:rsidP="005530AF">
            <w:pPr>
              <w:pStyle w:val="TAC"/>
              <w:rPr>
                <w:rFonts w:cs="Arial"/>
                <w:bCs/>
                <w:lang w:val="en-US"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CCAE72" w14:textId="77777777" w:rsidR="005530AF" w:rsidRDefault="005530AF" w:rsidP="005530AF">
            <w:pPr>
              <w:pStyle w:val="TAC"/>
              <w:rPr>
                <w:lang w:val="en-US" w:eastAsia="zh-CN"/>
              </w:rPr>
            </w:pPr>
            <w:r>
              <w:t>n79</w:t>
            </w:r>
          </w:p>
        </w:tc>
        <w:tc>
          <w:tcPr>
            <w:tcW w:w="2806" w:type="dxa"/>
            <w:tcBorders>
              <w:top w:val="single" w:sz="4" w:space="0" w:color="auto"/>
              <w:left w:val="single" w:sz="4" w:space="0" w:color="auto"/>
              <w:bottom w:val="single" w:sz="4" w:space="0" w:color="auto"/>
              <w:right w:val="single" w:sz="4" w:space="0" w:color="auto"/>
            </w:tcBorders>
            <w:hideMark/>
          </w:tcPr>
          <w:p w14:paraId="4B4D32AA" w14:textId="77777777" w:rsidR="005530AF" w:rsidRDefault="005530AF" w:rsidP="005530AF">
            <w:pPr>
              <w:pStyle w:val="TAC"/>
              <w:rPr>
                <w:lang w:eastAsia="zh-CN"/>
              </w:rPr>
            </w:pPr>
            <w:r>
              <w:rPr>
                <w:lang w:eastAsia="ja-JP"/>
              </w:rPr>
              <w:t>0.5</w:t>
            </w:r>
          </w:p>
        </w:tc>
      </w:tr>
      <w:tr w:rsidR="005530AF" w14:paraId="2DD1F66F"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15A2D457" w14:textId="77777777" w:rsidR="005530AF" w:rsidRDefault="005530AF" w:rsidP="005530AF">
            <w:pPr>
              <w:pStyle w:val="TAC"/>
              <w:rPr>
                <w:rFonts w:cs="Arial"/>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8D22B" w14:textId="77777777" w:rsidR="005530AF" w:rsidRDefault="005530AF" w:rsidP="005530AF">
            <w:pPr>
              <w:pStyle w:val="TAC"/>
            </w:pPr>
            <w:r>
              <w:rPr>
                <w:rFonts w:cs="Arial"/>
                <w:lang w:val="en-US" w:eastAsia="zh-CN"/>
              </w:rPr>
              <w:t>n39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76376D1" w14:textId="77777777" w:rsidR="005530AF" w:rsidRDefault="005530AF" w:rsidP="005530AF">
            <w:pPr>
              <w:pStyle w:val="TAC"/>
            </w:pPr>
            <w:r>
              <w:rPr>
                <w:rFonts w:cs="Arial"/>
                <w:lang w:eastAsia="zh-CN"/>
              </w:rPr>
              <w:t>0.3</w:t>
            </w:r>
          </w:p>
        </w:tc>
      </w:tr>
      <w:tr w:rsidR="005530AF" w14:paraId="5725F66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AE7D73D"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3933F9" w14:textId="77777777" w:rsidR="005530AF" w:rsidRDefault="005530AF" w:rsidP="005530AF">
            <w:pPr>
              <w:pStyle w:val="TAC"/>
            </w:pPr>
            <w:r>
              <w:rPr>
                <w:rFonts w:cs="Arial"/>
                <w:lang w:eastAsia="zh-CN"/>
              </w:rPr>
              <w:t>n40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C8BB831" w14:textId="77777777" w:rsidR="005530AF" w:rsidRDefault="005530AF" w:rsidP="005530AF">
            <w:pPr>
              <w:pStyle w:val="TAC"/>
            </w:pPr>
            <w:r>
              <w:rPr>
                <w:rFonts w:cs="Arial"/>
                <w:lang w:eastAsia="zh-CN"/>
              </w:rPr>
              <w:t>0.3</w:t>
            </w:r>
          </w:p>
        </w:tc>
      </w:tr>
      <w:tr w:rsidR="005530AF" w14:paraId="534AF3C1"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669EB7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7BE4BE" w14:textId="77777777" w:rsidR="005530AF" w:rsidRDefault="005530AF" w:rsidP="005530AF">
            <w:pPr>
              <w:pStyle w:val="TAC"/>
            </w:pPr>
            <w:r>
              <w:rPr>
                <w:rFonts w:cs="Arial"/>
                <w:lang w:eastAsia="zh-CN"/>
              </w:rPr>
              <w:t>n79</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40307B2" w14:textId="77777777" w:rsidR="005530AF" w:rsidRDefault="005530AF" w:rsidP="005530AF">
            <w:pPr>
              <w:pStyle w:val="TAC"/>
            </w:pPr>
            <w:r>
              <w:rPr>
                <w:rFonts w:cs="Arial"/>
                <w:lang w:eastAsia="zh-CN"/>
              </w:rPr>
              <w:t>0</w:t>
            </w:r>
            <w:r>
              <w:rPr>
                <w:rFonts w:cs="Arial"/>
                <w:lang w:val="en-US" w:eastAsia="zh-CN"/>
              </w:rPr>
              <w:t>.5</w:t>
            </w:r>
          </w:p>
        </w:tc>
      </w:tr>
      <w:tr w:rsidR="005530AF" w14:paraId="15DA8287"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7D7626E0" w14:textId="77777777" w:rsidR="005530AF" w:rsidRDefault="005530AF" w:rsidP="005530AF">
            <w:pPr>
              <w:pStyle w:val="TAC"/>
              <w:rPr>
                <w:rFonts w:cs="Arial"/>
              </w:rPr>
            </w:pPr>
            <w:r>
              <w:rPr>
                <w:rFonts w:eastAsia="MS Mincho" w:cs="Arial"/>
                <w:bCs/>
                <w:szCs w:val="18"/>
              </w:rPr>
              <w:t>DC_8-40_n1-n78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BE5191" w14:textId="77777777" w:rsidR="005530AF" w:rsidRDefault="005530AF" w:rsidP="005530AF">
            <w:pPr>
              <w:pStyle w:val="TAC"/>
              <w:rPr>
                <w:rFonts w:eastAsia="MS Mincho" w:cs="Arial"/>
                <w:bCs/>
                <w:szCs w:val="18"/>
              </w:rPr>
            </w:pPr>
            <w:r>
              <w:rPr>
                <w:rFonts w:eastAsia="DengXian" w:cs="Arial"/>
                <w:bCs/>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784BFA9E" w14:textId="77777777" w:rsidR="005530AF" w:rsidRDefault="005530AF" w:rsidP="005530AF">
            <w:pPr>
              <w:pStyle w:val="TAC"/>
              <w:rPr>
                <w:rFonts w:eastAsia="SimSun" w:cs="Arial"/>
                <w:szCs w:val="18"/>
                <w:lang w:eastAsia="ja-JP"/>
              </w:rPr>
            </w:pPr>
            <w:r>
              <w:rPr>
                <w:szCs w:val="18"/>
                <w:lang w:eastAsia="ja-JP"/>
              </w:rPr>
              <w:t>0.2</w:t>
            </w:r>
          </w:p>
        </w:tc>
      </w:tr>
      <w:tr w:rsidR="005530AF" w14:paraId="1A6CA0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ACE23B8"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3D5044" w14:textId="77777777" w:rsidR="005530AF" w:rsidRDefault="005530AF" w:rsidP="005530AF">
            <w:pPr>
              <w:pStyle w:val="TAC"/>
              <w:rPr>
                <w:rFonts w:eastAsia="MS Mincho" w:cs="Arial"/>
                <w:bCs/>
                <w:szCs w:val="18"/>
              </w:rPr>
            </w:pPr>
            <w:r>
              <w:rPr>
                <w:rFonts w:cs="Arial"/>
                <w:bCs/>
                <w:szCs w:val="18"/>
                <w:lang w:eastAsia="zh-CN"/>
              </w:rPr>
              <w:t>40</w:t>
            </w:r>
          </w:p>
        </w:tc>
        <w:tc>
          <w:tcPr>
            <w:tcW w:w="2806" w:type="dxa"/>
            <w:tcBorders>
              <w:top w:val="single" w:sz="4" w:space="0" w:color="auto"/>
              <w:left w:val="single" w:sz="4" w:space="0" w:color="auto"/>
              <w:bottom w:val="single" w:sz="4" w:space="0" w:color="auto"/>
              <w:right w:val="single" w:sz="4" w:space="0" w:color="auto"/>
            </w:tcBorders>
            <w:hideMark/>
          </w:tcPr>
          <w:p w14:paraId="383D1573" w14:textId="77777777" w:rsidR="005530AF" w:rsidRDefault="005530AF" w:rsidP="005530AF">
            <w:pPr>
              <w:pStyle w:val="TAC"/>
              <w:rPr>
                <w:rFonts w:eastAsia="SimSun" w:cs="Arial"/>
                <w:szCs w:val="18"/>
                <w:lang w:eastAsia="ja-JP"/>
              </w:rPr>
            </w:pPr>
            <w:r>
              <w:rPr>
                <w:szCs w:val="18"/>
                <w:lang w:eastAsia="ja-JP"/>
              </w:rPr>
              <w:t>0.4</w:t>
            </w:r>
            <w:r>
              <w:rPr>
                <w:rFonts w:eastAsia="Malgun Gothic" w:cs="Arial"/>
                <w:szCs w:val="18"/>
                <w:vertAlign w:val="superscript"/>
                <w:lang w:eastAsia="ko-KR"/>
              </w:rPr>
              <w:t>5</w:t>
            </w:r>
          </w:p>
        </w:tc>
      </w:tr>
      <w:tr w:rsidR="005530AF" w14:paraId="67BBD60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467E272"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670A87" w14:textId="77777777" w:rsidR="005530AF" w:rsidRDefault="005530AF" w:rsidP="005530AF">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Borders>
              <w:top w:val="single" w:sz="4" w:space="0" w:color="auto"/>
              <w:left w:val="single" w:sz="4" w:space="0" w:color="auto"/>
              <w:bottom w:val="single" w:sz="4" w:space="0" w:color="auto"/>
              <w:right w:val="single" w:sz="4" w:space="0" w:color="auto"/>
            </w:tcBorders>
            <w:hideMark/>
          </w:tcPr>
          <w:p w14:paraId="7C0BB215" w14:textId="77777777" w:rsidR="005530AF" w:rsidRDefault="005530AF" w:rsidP="005530AF">
            <w:pPr>
              <w:pStyle w:val="TAC"/>
              <w:rPr>
                <w:rFonts w:eastAsia="SimSun" w:cs="Arial"/>
                <w:szCs w:val="18"/>
                <w:lang w:eastAsia="ja-JP"/>
              </w:rPr>
            </w:pPr>
            <w:r>
              <w:rPr>
                <w:szCs w:val="18"/>
                <w:lang w:eastAsia="ja-JP"/>
              </w:rPr>
              <w:t>0.5</w:t>
            </w:r>
            <w:r>
              <w:rPr>
                <w:rFonts w:eastAsia="Malgun Gothic" w:cs="Arial"/>
                <w:szCs w:val="18"/>
                <w:vertAlign w:val="superscript"/>
                <w:lang w:eastAsia="ko-KR"/>
              </w:rPr>
              <w:t>5</w:t>
            </w:r>
          </w:p>
        </w:tc>
      </w:tr>
      <w:tr w:rsidR="005530AF" w14:paraId="6B26229F"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C0F8578" w14:textId="77777777" w:rsidR="005530AF" w:rsidRDefault="005530AF" w:rsidP="005530AF">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hideMark/>
          </w:tcPr>
          <w:p w14:paraId="6A8010C7" w14:textId="77777777" w:rsidR="005530AF" w:rsidRDefault="005530AF" w:rsidP="005530AF">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4E10875F" w14:textId="77777777" w:rsidR="005530AF" w:rsidRDefault="005530AF" w:rsidP="005530AF">
            <w:pPr>
              <w:pStyle w:val="TAC"/>
              <w:rPr>
                <w:rFonts w:eastAsia="SimSun"/>
                <w:szCs w:val="18"/>
                <w:lang w:eastAsia="ja-JP"/>
              </w:rPr>
            </w:pPr>
            <w:r>
              <w:t>0</w:t>
            </w:r>
            <w:r>
              <w:rPr>
                <w:vertAlign w:val="superscript"/>
              </w:rPr>
              <w:t>3</w:t>
            </w:r>
          </w:p>
        </w:tc>
      </w:tr>
      <w:tr w:rsidR="005530AF" w14:paraId="1915765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10B292B" w14:textId="77777777" w:rsidR="005530AF" w:rsidRDefault="005530AF" w:rsidP="005530A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143736C2" w14:textId="77777777" w:rsidR="005530AF" w:rsidRDefault="005530AF" w:rsidP="005530AF">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253C65AD" w14:textId="77777777" w:rsidR="005530AF" w:rsidRDefault="005530AF" w:rsidP="005530AF">
            <w:pPr>
              <w:pStyle w:val="TAC"/>
              <w:rPr>
                <w:rFonts w:eastAsia="SimSun"/>
                <w:szCs w:val="18"/>
                <w:lang w:eastAsia="ja-JP"/>
              </w:rPr>
            </w:pPr>
            <w:r>
              <w:t>0.5</w:t>
            </w:r>
            <w:r>
              <w:rPr>
                <w:vertAlign w:val="superscript"/>
              </w:rPr>
              <w:t>4</w:t>
            </w:r>
          </w:p>
        </w:tc>
      </w:tr>
      <w:tr w:rsidR="005530AF" w14:paraId="14B3B0BF" w14:textId="77777777" w:rsidTr="00603108">
        <w:trPr>
          <w:trHeight w:val="187"/>
          <w:jc w:val="center"/>
        </w:trPr>
        <w:tc>
          <w:tcPr>
            <w:tcW w:w="2155" w:type="dxa"/>
            <w:tcBorders>
              <w:top w:val="nil"/>
              <w:left w:val="single" w:sz="4" w:space="0" w:color="auto"/>
              <w:bottom w:val="nil"/>
              <w:right w:val="single" w:sz="4" w:space="0" w:color="auto"/>
            </w:tcBorders>
            <w:hideMark/>
          </w:tcPr>
          <w:p w14:paraId="6769AEEF" w14:textId="77777777" w:rsidR="005530AF" w:rsidRDefault="005530AF" w:rsidP="005530AF">
            <w:pPr>
              <w:pStyle w:val="TAC"/>
              <w:rPr>
                <w:rFonts w:cs="Arial"/>
              </w:rPr>
            </w:pPr>
            <w:r>
              <w:t>DC_8-41_n1-n77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690407" w14:textId="77777777" w:rsidR="005530AF" w:rsidRDefault="005530AF" w:rsidP="005530AF">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43CC6E63" w14:textId="77777777" w:rsidR="005530AF" w:rsidRDefault="005530AF" w:rsidP="005530AF">
            <w:pPr>
              <w:pStyle w:val="TAC"/>
              <w:rPr>
                <w:rFonts w:eastAsia="SimSun"/>
                <w:szCs w:val="18"/>
                <w:lang w:eastAsia="ja-JP"/>
              </w:rPr>
            </w:pPr>
            <w:r>
              <w:rPr>
                <w:lang w:val="x-none" w:eastAsia="ja-JP"/>
              </w:rPr>
              <w:t>0.2</w:t>
            </w:r>
          </w:p>
        </w:tc>
      </w:tr>
      <w:tr w:rsidR="005530AF" w14:paraId="072F61C1"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C904EA0"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2535A7" w14:textId="77777777" w:rsidR="005530AF" w:rsidRDefault="005530AF" w:rsidP="005530AF">
            <w:pPr>
              <w:pStyle w:val="TAC"/>
              <w:rPr>
                <w:rFonts w:eastAsia="MS Mincho" w:cs="Arial"/>
                <w:bCs/>
                <w:szCs w:val="18"/>
              </w:rPr>
            </w:pPr>
            <w:r>
              <w:t>n1</w:t>
            </w:r>
          </w:p>
        </w:tc>
        <w:tc>
          <w:tcPr>
            <w:tcW w:w="2806" w:type="dxa"/>
            <w:tcBorders>
              <w:top w:val="single" w:sz="4" w:space="0" w:color="auto"/>
              <w:left w:val="single" w:sz="4" w:space="0" w:color="auto"/>
              <w:bottom w:val="single" w:sz="4" w:space="0" w:color="auto"/>
              <w:right w:val="single" w:sz="4" w:space="0" w:color="auto"/>
            </w:tcBorders>
            <w:hideMark/>
          </w:tcPr>
          <w:p w14:paraId="4988263A" w14:textId="77777777" w:rsidR="005530AF" w:rsidRDefault="005530AF" w:rsidP="005530AF">
            <w:pPr>
              <w:pStyle w:val="TAC"/>
              <w:rPr>
                <w:rFonts w:eastAsia="SimSun"/>
                <w:szCs w:val="18"/>
                <w:lang w:eastAsia="ja-JP"/>
              </w:rPr>
            </w:pPr>
            <w:r>
              <w:rPr>
                <w:lang w:val="x-none" w:eastAsia="ja-JP"/>
              </w:rPr>
              <w:t>0.2</w:t>
            </w:r>
          </w:p>
        </w:tc>
      </w:tr>
      <w:tr w:rsidR="005530AF" w14:paraId="0284E977"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FC5E50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F12FEA" w14:textId="77777777" w:rsidR="005530AF" w:rsidRDefault="005530AF" w:rsidP="005530AF">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30C7F814" w14:textId="77777777" w:rsidR="005530AF" w:rsidRDefault="005530AF" w:rsidP="005530AF">
            <w:pPr>
              <w:pStyle w:val="TAC"/>
              <w:rPr>
                <w:rFonts w:eastAsia="SimSun"/>
                <w:szCs w:val="18"/>
                <w:lang w:eastAsia="ja-JP"/>
              </w:rPr>
            </w:pPr>
            <w:r>
              <w:rPr>
                <w:lang w:val="x-none" w:eastAsia="ja-JP"/>
              </w:rPr>
              <w:t>0.5</w:t>
            </w:r>
          </w:p>
        </w:tc>
      </w:tr>
      <w:tr w:rsidR="005530AF" w14:paraId="441BAB7A" w14:textId="77777777" w:rsidTr="00603108">
        <w:trPr>
          <w:trHeight w:val="187"/>
          <w:jc w:val="center"/>
        </w:trPr>
        <w:tc>
          <w:tcPr>
            <w:tcW w:w="2155" w:type="dxa"/>
            <w:tcBorders>
              <w:top w:val="nil"/>
              <w:left w:val="single" w:sz="4" w:space="0" w:color="auto"/>
              <w:bottom w:val="nil"/>
              <w:right w:val="single" w:sz="4" w:space="0" w:color="auto"/>
            </w:tcBorders>
            <w:hideMark/>
          </w:tcPr>
          <w:p w14:paraId="3FFD37AC" w14:textId="77777777" w:rsidR="005530AF" w:rsidRDefault="005530AF" w:rsidP="005530AF">
            <w:pPr>
              <w:pStyle w:val="TAC"/>
              <w:rPr>
                <w:rFonts w:cs="Arial"/>
              </w:rPr>
            </w:pPr>
            <w:r>
              <w:t>DC_8-41_n3-n77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D993A" w14:textId="77777777" w:rsidR="005530AF" w:rsidRDefault="005530AF" w:rsidP="005530AF">
            <w:pPr>
              <w:pStyle w:val="TAC"/>
              <w:rPr>
                <w:rFonts w:eastAsia="MS Mincho" w:cs="Arial"/>
                <w:bCs/>
                <w:szCs w:val="18"/>
              </w:rPr>
            </w:pPr>
            <w:r>
              <w:t>8</w:t>
            </w:r>
          </w:p>
        </w:tc>
        <w:tc>
          <w:tcPr>
            <w:tcW w:w="2806" w:type="dxa"/>
            <w:tcBorders>
              <w:top w:val="single" w:sz="4" w:space="0" w:color="auto"/>
              <w:left w:val="single" w:sz="4" w:space="0" w:color="auto"/>
              <w:bottom w:val="single" w:sz="4" w:space="0" w:color="auto"/>
              <w:right w:val="single" w:sz="4" w:space="0" w:color="auto"/>
            </w:tcBorders>
            <w:hideMark/>
          </w:tcPr>
          <w:p w14:paraId="6BFC2B72" w14:textId="77777777" w:rsidR="005530AF" w:rsidRDefault="005530AF" w:rsidP="005530AF">
            <w:pPr>
              <w:pStyle w:val="TAC"/>
              <w:rPr>
                <w:rFonts w:eastAsia="SimSun"/>
                <w:szCs w:val="18"/>
                <w:lang w:eastAsia="ja-JP"/>
              </w:rPr>
            </w:pPr>
            <w:r>
              <w:rPr>
                <w:lang w:val="x-none" w:eastAsia="ja-JP"/>
              </w:rPr>
              <w:t>0.2</w:t>
            </w:r>
          </w:p>
        </w:tc>
      </w:tr>
      <w:tr w:rsidR="005530AF" w14:paraId="6E0402D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48E32EC" w14:textId="77777777" w:rsidR="005530AF" w:rsidRDefault="005530AF" w:rsidP="005530AF">
            <w:pPr>
              <w:pStyle w:val="TAC"/>
              <w:rPr>
                <w:rFonts w:cs="Arial"/>
              </w:rPr>
            </w:pPr>
          </w:p>
        </w:tc>
        <w:tc>
          <w:tcPr>
            <w:tcW w:w="2977" w:type="dxa"/>
            <w:tcBorders>
              <w:top w:val="single" w:sz="4" w:space="0" w:color="auto"/>
              <w:left w:val="single" w:sz="4" w:space="0" w:color="auto"/>
              <w:bottom w:val="nil"/>
              <w:right w:val="single" w:sz="4" w:space="0" w:color="auto"/>
            </w:tcBorders>
            <w:vAlign w:val="center"/>
            <w:hideMark/>
          </w:tcPr>
          <w:p w14:paraId="0E446C24" w14:textId="77777777" w:rsidR="005530AF" w:rsidRDefault="005530AF" w:rsidP="005530AF">
            <w:pPr>
              <w:pStyle w:val="TAC"/>
              <w:rPr>
                <w:rFonts w:eastAsia="MS Mincho" w:cs="Arial"/>
                <w:bCs/>
                <w:szCs w:val="18"/>
              </w:rPr>
            </w:pPr>
            <w:r>
              <w:t>41</w:t>
            </w:r>
          </w:p>
        </w:tc>
        <w:tc>
          <w:tcPr>
            <w:tcW w:w="2806" w:type="dxa"/>
            <w:tcBorders>
              <w:top w:val="single" w:sz="4" w:space="0" w:color="auto"/>
              <w:left w:val="single" w:sz="4" w:space="0" w:color="auto"/>
              <w:bottom w:val="single" w:sz="4" w:space="0" w:color="auto"/>
              <w:right w:val="single" w:sz="4" w:space="0" w:color="auto"/>
            </w:tcBorders>
            <w:hideMark/>
          </w:tcPr>
          <w:p w14:paraId="71F563D6" w14:textId="77777777" w:rsidR="005530AF" w:rsidRDefault="005530AF" w:rsidP="005530AF">
            <w:pPr>
              <w:pStyle w:val="TAC"/>
              <w:rPr>
                <w:rFonts w:eastAsia="SimSun"/>
                <w:szCs w:val="18"/>
                <w:lang w:eastAsia="ja-JP"/>
              </w:rPr>
            </w:pPr>
            <w:r>
              <w:rPr>
                <w:lang w:val="x-none" w:eastAsia="ja-JP"/>
              </w:rPr>
              <w:t>0</w:t>
            </w:r>
            <w:r>
              <w:rPr>
                <w:vertAlign w:val="superscript"/>
                <w:lang w:val="x-none" w:eastAsia="ja-JP"/>
              </w:rPr>
              <w:t>9</w:t>
            </w:r>
          </w:p>
        </w:tc>
      </w:tr>
      <w:tr w:rsidR="005530AF" w14:paraId="3473DFA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2AEF2836" w14:textId="77777777" w:rsidR="005530AF" w:rsidRDefault="005530AF" w:rsidP="005530AF">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33E67B8E" w14:textId="77777777" w:rsidR="005530AF" w:rsidRDefault="005530AF" w:rsidP="005530AF">
            <w:pPr>
              <w:pStyle w:val="TAC"/>
              <w:rPr>
                <w:rFonts w:eastAsia="MS Mincho" w:cs="Arial"/>
                <w:bCs/>
                <w:szCs w:val="18"/>
              </w:rPr>
            </w:pPr>
          </w:p>
        </w:tc>
        <w:tc>
          <w:tcPr>
            <w:tcW w:w="2806" w:type="dxa"/>
            <w:tcBorders>
              <w:top w:val="single" w:sz="4" w:space="0" w:color="auto"/>
              <w:left w:val="single" w:sz="4" w:space="0" w:color="auto"/>
              <w:bottom w:val="single" w:sz="4" w:space="0" w:color="auto"/>
              <w:right w:val="single" w:sz="4" w:space="0" w:color="auto"/>
            </w:tcBorders>
            <w:hideMark/>
          </w:tcPr>
          <w:p w14:paraId="2C1ECB8E" w14:textId="77777777" w:rsidR="005530AF" w:rsidRDefault="005530AF" w:rsidP="005530AF">
            <w:pPr>
              <w:pStyle w:val="TAC"/>
              <w:rPr>
                <w:rFonts w:eastAsia="SimSun"/>
                <w:szCs w:val="18"/>
                <w:lang w:eastAsia="ja-JP"/>
              </w:rPr>
            </w:pPr>
            <w:r>
              <w:rPr>
                <w:lang w:val="x-none" w:eastAsia="ja-JP"/>
              </w:rPr>
              <w:t>0.5</w:t>
            </w:r>
            <w:r>
              <w:rPr>
                <w:vertAlign w:val="superscript"/>
                <w:lang w:val="x-none" w:eastAsia="ja-JP"/>
              </w:rPr>
              <w:t>10</w:t>
            </w:r>
          </w:p>
        </w:tc>
      </w:tr>
      <w:tr w:rsidR="005530AF" w14:paraId="4C11F8FF"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C58C890"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3188C" w14:textId="77777777" w:rsidR="005530AF" w:rsidRDefault="005530AF" w:rsidP="005530AF">
            <w:pPr>
              <w:pStyle w:val="TAC"/>
              <w:rPr>
                <w:rFonts w:eastAsia="MS Mincho" w:cs="Arial"/>
                <w:bCs/>
                <w:szCs w:val="18"/>
              </w:rPr>
            </w:pPr>
            <w:r>
              <w:t>n3</w:t>
            </w:r>
          </w:p>
        </w:tc>
        <w:tc>
          <w:tcPr>
            <w:tcW w:w="2806" w:type="dxa"/>
            <w:tcBorders>
              <w:top w:val="single" w:sz="4" w:space="0" w:color="auto"/>
              <w:left w:val="single" w:sz="4" w:space="0" w:color="auto"/>
              <w:bottom w:val="single" w:sz="4" w:space="0" w:color="auto"/>
              <w:right w:val="single" w:sz="4" w:space="0" w:color="auto"/>
            </w:tcBorders>
            <w:hideMark/>
          </w:tcPr>
          <w:p w14:paraId="58A1A3B3" w14:textId="77777777" w:rsidR="005530AF" w:rsidRDefault="005530AF" w:rsidP="005530AF">
            <w:pPr>
              <w:pStyle w:val="TAC"/>
              <w:rPr>
                <w:rFonts w:eastAsia="SimSun"/>
                <w:szCs w:val="18"/>
                <w:lang w:eastAsia="ja-JP"/>
              </w:rPr>
            </w:pPr>
            <w:r>
              <w:rPr>
                <w:lang w:val="x-none" w:eastAsia="ja-JP"/>
              </w:rPr>
              <w:t>0.2</w:t>
            </w:r>
          </w:p>
        </w:tc>
      </w:tr>
      <w:tr w:rsidR="005530AF" w14:paraId="758AE6F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88A28D9"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4E0159" w14:textId="77777777" w:rsidR="005530AF" w:rsidRDefault="005530AF" w:rsidP="005530AF">
            <w:pPr>
              <w:pStyle w:val="TAC"/>
              <w:rPr>
                <w:rFonts w:eastAsia="MS Mincho" w:cs="Arial"/>
                <w:bCs/>
                <w:szCs w:val="18"/>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696781E" w14:textId="77777777" w:rsidR="005530AF" w:rsidRDefault="005530AF" w:rsidP="005530AF">
            <w:pPr>
              <w:pStyle w:val="TAC"/>
              <w:rPr>
                <w:rFonts w:eastAsia="SimSun"/>
                <w:szCs w:val="18"/>
                <w:lang w:eastAsia="ja-JP"/>
              </w:rPr>
            </w:pPr>
            <w:r>
              <w:rPr>
                <w:lang w:val="x-none" w:eastAsia="ja-JP"/>
              </w:rPr>
              <w:t>0.5</w:t>
            </w:r>
          </w:p>
        </w:tc>
      </w:tr>
      <w:tr w:rsidR="005530AF" w14:paraId="4E1465E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CCCA524" w14:textId="77777777" w:rsidR="005530AF" w:rsidRDefault="005530AF" w:rsidP="005530AF">
            <w:pPr>
              <w:pStyle w:val="TAC"/>
              <w:rPr>
                <w:rFonts w:cs="Arial"/>
              </w:rPr>
            </w:pPr>
            <w:r>
              <w:t>DC_8-42_n1-n3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E8547C" w14:textId="77777777" w:rsidR="005530AF" w:rsidRDefault="005530AF" w:rsidP="005530AF">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8FDDD02" w14:textId="77777777" w:rsidR="005530AF" w:rsidRDefault="005530AF" w:rsidP="005530AF">
            <w:pPr>
              <w:pStyle w:val="TAC"/>
              <w:rPr>
                <w:lang w:val="x-none" w:eastAsia="ja-JP"/>
              </w:rPr>
            </w:pPr>
            <w:r>
              <w:rPr>
                <w:lang w:val="x-none" w:eastAsia="ja-JP"/>
              </w:rPr>
              <w:t>0.2</w:t>
            </w:r>
          </w:p>
        </w:tc>
      </w:tr>
      <w:tr w:rsidR="005530AF" w14:paraId="0801429A"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F962708"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644F20" w14:textId="77777777" w:rsidR="005530AF" w:rsidRDefault="005530AF" w:rsidP="005530AF">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293C43C9" w14:textId="77777777" w:rsidR="005530AF" w:rsidRDefault="005530AF" w:rsidP="005530AF">
            <w:pPr>
              <w:pStyle w:val="TAC"/>
              <w:rPr>
                <w:lang w:val="x-none" w:eastAsia="ja-JP"/>
              </w:rPr>
            </w:pPr>
            <w:r>
              <w:rPr>
                <w:lang w:val="x-none" w:eastAsia="ja-JP"/>
              </w:rPr>
              <w:t>0.5</w:t>
            </w:r>
          </w:p>
        </w:tc>
      </w:tr>
      <w:tr w:rsidR="005530AF" w14:paraId="24D31CF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364B37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4675F6" w14:textId="77777777" w:rsidR="005530AF" w:rsidRDefault="005530AF" w:rsidP="005530AF">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5F283701" w14:textId="77777777" w:rsidR="005530AF" w:rsidRDefault="005530AF" w:rsidP="005530AF">
            <w:pPr>
              <w:pStyle w:val="TAC"/>
              <w:rPr>
                <w:lang w:val="x-none" w:eastAsia="ja-JP"/>
              </w:rPr>
            </w:pPr>
            <w:r>
              <w:rPr>
                <w:lang w:val="x-none" w:eastAsia="ja-JP"/>
              </w:rPr>
              <w:t>0.2</w:t>
            </w:r>
          </w:p>
        </w:tc>
      </w:tr>
      <w:tr w:rsidR="005530AF" w14:paraId="2180BB9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20C313C" w14:textId="77777777" w:rsidR="005530AF" w:rsidRDefault="005530AF" w:rsidP="005530AF">
            <w:pPr>
              <w:pStyle w:val="TAC"/>
              <w:rPr>
                <w:rFonts w:cs="Arial"/>
              </w:rPr>
            </w:pPr>
            <w:r>
              <w:t>DC_8-42_n1-n77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8C9B964" w14:textId="77777777" w:rsidR="005530AF" w:rsidRDefault="005530AF" w:rsidP="005530AF">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2DDA0F11" w14:textId="77777777" w:rsidR="005530AF" w:rsidRDefault="005530AF" w:rsidP="005530AF">
            <w:pPr>
              <w:pStyle w:val="TAC"/>
              <w:rPr>
                <w:lang w:val="x-none" w:eastAsia="ja-JP"/>
              </w:rPr>
            </w:pPr>
            <w:r>
              <w:rPr>
                <w:lang w:val="x-none" w:eastAsia="ja-JP"/>
              </w:rPr>
              <w:t>0.2</w:t>
            </w:r>
          </w:p>
        </w:tc>
      </w:tr>
      <w:tr w:rsidR="005530AF" w14:paraId="276B7706"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2A892F3"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1A55FB" w14:textId="77777777" w:rsidR="005530AF" w:rsidRDefault="005530AF" w:rsidP="005530AF">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256178FE" w14:textId="77777777" w:rsidR="005530AF" w:rsidRDefault="005530AF" w:rsidP="005530AF">
            <w:pPr>
              <w:pStyle w:val="TAC"/>
              <w:rPr>
                <w:lang w:val="x-none" w:eastAsia="ja-JP"/>
              </w:rPr>
            </w:pPr>
            <w:r>
              <w:rPr>
                <w:lang w:val="x-none" w:eastAsia="ja-JP"/>
              </w:rPr>
              <w:t>0.5</w:t>
            </w:r>
          </w:p>
        </w:tc>
      </w:tr>
      <w:tr w:rsidR="005530AF" w14:paraId="4596B0C3"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0C1F758"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3AE6D4" w14:textId="77777777" w:rsidR="005530AF" w:rsidRDefault="005530AF" w:rsidP="005530AF">
            <w:pPr>
              <w:pStyle w:val="TAC"/>
            </w:pPr>
            <w:r>
              <w:t>n1</w:t>
            </w:r>
          </w:p>
        </w:tc>
        <w:tc>
          <w:tcPr>
            <w:tcW w:w="2806" w:type="dxa"/>
            <w:tcBorders>
              <w:top w:val="single" w:sz="4" w:space="0" w:color="auto"/>
              <w:left w:val="single" w:sz="4" w:space="0" w:color="auto"/>
              <w:bottom w:val="single" w:sz="4" w:space="0" w:color="auto"/>
              <w:right w:val="single" w:sz="4" w:space="0" w:color="auto"/>
            </w:tcBorders>
            <w:hideMark/>
          </w:tcPr>
          <w:p w14:paraId="4AB61028" w14:textId="77777777" w:rsidR="005530AF" w:rsidRDefault="005530AF" w:rsidP="005530AF">
            <w:pPr>
              <w:pStyle w:val="TAC"/>
              <w:rPr>
                <w:lang w:val="x-none" w:eastAsia="ja-JP"/>
              </w:rPr>
            </w:pPr>
            <w:r>
              <w:rPr>
                <w:lang w:val="x-none" w:eastAsia="ja-JP"/>
              </w:rPr>
              <w:t>0.2</w:t>
            </w:r>
          </w:p>
        </w:tc>
      </w:tr>
      <w:tr w:rsidR="005530AF" w14:paraId="17D03696"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410807B3"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1C3637" w14:textId="77777777" w:rsidR="005530AF" w:rsidRDefault="005530AF" w:rsidP="005530AF">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1158D42B" w14:textId="77777777" w:rsidR="005530AF" w:rsidRDefault="005530AF" w:rsidP="005530AF">
            <w:pPr>
              <w:pStyle w:val="TAC"/>
              <w:rPr>
                <w:lang w:val="x-none" w:eastAsia="ja-JP"/>
              </w:rPr>
            </w:pPr>
            <w:r>
              <w:rPr>
                <w:lang w:val="x-none" w:eastAsia="ja-JP"/>
              </w:rPr>
              <w:t>0.5</w:t>
            </w:r>
          </w:p>
        </w:tc>
      </w:tr>
      <w:tr w:rsidR="005530AF" w14:paraId="02865988"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9CADE7A" w14:textId="77777777" w:rsidR="005530AF" w:rsidRDefault="005530AF" w:rsidP="005530AF">
            <w:pPr>
              <w:pStyle w:val="TAC"/>
              <w:rPr>
                <w:rFonts w:cs="Arial"/>
              </w:rPr>
            </w:pPr>
            <w:r>
              <w:t>DC_8-42_n3-n28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5BAD2" w14:textId="77777777" w:rsidR="005530AF" w:rsidRDefault="005530AF" w:rsidP="005530AF">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A9CF596" w14:textId="77777777" w:rsidR="005530AF" w:rsidRDefault="005530AF" w:rsidP="005530AF">
            <w:pPr>
              <w:pStyle w:val="TAC"/>
            </w:pPr>
            <w:r>
              <w:t>0.2</w:t>
            </w:r>
          </w:p>
        </w:tc>
      </w:tr>
      <w:tr w:rsidR="005530AF" w14:paraId="0016C12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7725684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1F777D" w14:textId="77777777" w:rsidR="005530AF" w:rsidRDefault="005530AF" w:rsidP="005530AF">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5F37F09E" w14:textId="77777777" w:rsidR="005530AF" w:rsidRDefault="005530AF" w:rsidP="005530AF">
            <w:pPr>
              <w:pStyle w:val="TAC"/>
            </w:pPr>
            <w:r>
              <w:t>0.5</w:t>
            </w:r>
          </w:p>
        </w:tc>
      </w:tr>
      <w:tr w:rsidR="005530AF" w14:paraId="01B45FB2"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3FBDFC4"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C40E56" w14:textId="77777777" w:rsidR="005530AF" w:rsidRDefault="005530AF" w:rsidP="005530AF">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2C66E037" w14:textId="77777777" w:rsidR="005530AF" w:rsidRDefault="005530AF" w:rsidP="005530AF">
            <w:pPr>
              <w:pStyle w:val="TAC"/>
            </w:pPr>
            <w:r>
              <w:t>0.2</w:t>
            </w:r>
          </w:p>
        </w:tc>
      </w:tr>
      <w:tr w:rsidR="005530AF" w14:paraId="6143329F"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FC7EE9A"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1979F7" w14:textId="77777777" w:rsidR="005530AF" w:rsidRDefault="005530AF" w:rsidP="005530AF">
            <w:pPr>
              <w:pStyle w:val="TAC"/>
            </w:pPr>
            <w:r>
              <w:t>n28</w:t>
            </w:r>
          </w:p>
        </w:tc>
        <w:tc>
          <w:tcPr>
            <w:tcW w:w="2806" w:type="dxa"/>
            <w:tcBorders>
              <w:top w:val="single" w:sz="4" w:space="0" w:color="auto"/>
              <w:left w:val="single" w:sz="4" w:space="0" w:color="auto"/>
              <w:bottom w:val="single" w:sz="4" w:space="0" w:color="auto"/>
              <w:right w:val="single" w:sz="4" w:space="0" w:color="auto"/>
            </w:tcBorders>
            <w:hideMark/>
          </w:tcPr>
          <w:p w14:paraId="5068D86A" w14:textId="77777777" w:rsidR="005530AF" w:rsidRDefault="005530AF" w:rsidP="005530AF">
            <w:pPr>
              <w:pStyle w:val="TAC"/>
            </w:pPr>
            <w:r>
              <w:t>0.5</w:t>
            </w:r>
          </w:p>
        </w:tc>
      </w:tr>
      <w:tr w:rsidR="005530AF" w14:paraId="096E80E0"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9F9EEFA" w14:textId="77777777" w:rsidR="005530AF" w:rsidRDefault="005530AF" w:rsidP="005530AF">
            <w:pPr>
              <w:pStyle w:val="TAC"/>
              <w:rPr>
                <w:rFonts w:cs="Arial"/>
              </w:rPr>
            </w:pPr>
            <w:r>
              <w:t>DC_8-42_n3-n77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51D845" w14:textId="77777777" w:rsidR="005530AF" w:rsidRDefault="005530AF" w:rsidP="005530AF">
            <w:pPr>
              <w:pStyle w:val="TAC"/>
            </w:pPr>
            <w:r>
              <w:t>8</w:t>
            </w:r>
          </w:p>
        </w:tc>
        <w:tc>
          <w:tcPr>
            <w:tcW w:w="2806" w:type="dxa"/>
            <w:tcBorders>
              <w:top w:val="single" w:sz="4" w:space="0" w:color="auto"/>
              <w:left w:val="single" w:sz="4" w:space="0" w:color="auto"/>
              <w:bottom w:val="single" w:sz="4" w:space="0" w:color="auto"/>
              <w:right w:val="single" w:sz="4" w:space="0" w:color="auto"/>
            </w:tcBorders>
            <w:hideMark/>
          </w:tcPr>
          <w:p w14:paraId="42E294AD" w14:textId="77777777" w:rsidR="005530AF" w:rsidRDefault="005530AF" w:rsidP="005530AF">
            <w:pPr>
              <w:pStyle w:val="TAC"/>
            </w:pPr>
            <w:r>
              <w:t>0.2</w:t>
            </w:r>
          </w:p>
        </w:tc>
      </w:tr>
      <w:tr w:rsidR="005530AF" w14:paraId="1717E2CB"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6F52C48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4B3162" w14:textId="77777777" w:rsidR="005530AF" w:rsidRDefault="005530AF" w:rsidP="005530AF">
            <w:pPr>
              <w:pStyle w:val="TAC"/>
            </w:pPr>
            <w:r>
              <w:t>42</w:t>
            </w:r>
          </w:p>
        </w:tc>
        <w:tc>
          <w:tcPr>
            <w:tcW w:w="2806" w:type="dxa"/>
            <w:tcBorders>
              <w:top w:val="single" w:sz="4" w:space="0" w:color="auto"/>
              <w:left w:val="single" w:sz="4" w:space="0" w:color="auto"/>
              <w:bottom w:val="single" w:sz="4" w:space="0" w:color="auto"/>
              <w:right w:val="single" w:sz="4" w:space="0" w:color="auto"/>
            </w:tcBorders>
            <w:hideMark/>
          </w:tcPr>
          <w:p w14:paraId="40B266A0" w14:textId="77777777" w:rsidR="005530AF" w:rsidRDefault="005530AF" w:rsidP="005530AF">
            <w:pPr>
              <w:pStyle w:val="TAC"/>
            </w:pPr>
            <w:r>
              <w:t>0.5</w:t>
            </w:r>
          </w:p>
        </w:tc>
      </w:tr>
      <w:tr w:rsidR="005530AF" w14:paraId="42076B6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A6430F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B7DF9B" w14:textId="77777777" w:rsidR="005530AF" w:rsidRDefault="005530AF" w:rsidP="005530AF">
            <w:pPr>
              <w:pStyle w:val="TAC"/>
            </w:pPr>
            <w:r>
              <w:t>n3</w:t>
            </w:r>
          </w:p>
        </w:tc>
        <w:tc>
          <w:tcPr>
            <w:tcW w:w="2806" w:type="dxa"/>
            <w:tcBorders>
              <w:top w:val="single" w:sz="4" w:space="0" w:color="auto"/>
              <w:left w:val="single" w:sz="4" w:space="0" w:color="auto"/>
              <w:bottom w:val="single" w:sz="4" w:space="0" w:color="auto"/>
              <w:right w:val="single" w:sz="4" w:space="0" w:color="auto"/>
            </w:tcBorders>
            <w:hideMark/>
          </w:tcPr>
          <w:p w14:paraId="690A0FA7" w14:textId="77777777" w:rsidR="005530AF" w:rsidRDefault="005530AF" w:rsidP="005530AF">
            <w:pPr>
              <w:pStyle w:val="TAC"/>
            </w:pPr>
            <w:r>
              <w:t>0.2</w:t>
            </w:r>
          </w:p>
        </w:tc>
      </w:tr>
      <w:tr w:rsidR="005530AF" w14:paraId="1E95288B"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31B06AA5"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F80B11" w14:textId="77777777" w:rsidR="005530AF" w:rsidRDefault="005530AF" w:rsidP="005530AF">
            <w:pPr>
              <w:pStyle w:val="TAC"/>
            </w:pPr>
            <w:r>
              <w:t>n77</w:t>
            </w:r>
          </w:p>
        </w:tc>
        <w:tc>
          <w:tcPr>
            <w:tcW w:w="2806" w:type="dxa"/>
            <w:tcBorders>
              <w:top w:val="single" w:sz="4" w:space="0" w:color="auto"/>
              <w:left w:val="single" w:sz="4" w:space="0" w:color="auto"/>
              <w:bottom w:val="single" w:sz="4" w:space="0" w:color="auto"/>
              <w:right w:val="single" w:sz="4" w:space="0" w:color="auto"/>
            </w:tcBorders>
            <w:hideMark/>
          </w:tcPr>
          <w:p w14:paraId="61CD5DD2" w14:textId="77777777" w:rsidR="005530AF" w:rsidRDefault="005530AF" w:rsidP="005530AF">
            <w:pPr>
              <w:pStyle w:val="TAC"/>
            </w:pPr>
            <w:r>
              <w:t>0.5</w:t>
            </w:r>
          </w:p>
        </w:tc>
      </w:tr>
      <w:tr w:rsidR="005530AF" w14:paraId="451052C4" w14:textId="77777777" w:rsidTr="00603108">
        <w:trPr>
          <w:trHeight w:val="187"/>
          <w:jc w:val="center"/>
        </w:trPr>
        <w:tc>
          <w:tcPr>
            <w:tcW w:w="2155" w:type="dxa"/>
            <w:tcBorders>
              <w:top w:val="nil"/>
              <w:left w:val="single" w:sz="4" w:space="0" w:color="auto"/>
              <w:bottom w:val="nil"/>
              <w:right w:val="single" w:sz="4" w:space="0" w:color="auto"/>
            </w:tcBorders>
            <w:hideMark/>
          </w:tcPr>
          <w:p w14:paraId="5B411B82" w14:textId="77777777" w:rsidR="005530AF" w:rsidRDefault="005530AF" w:rsidP="005530AF">
            <w:pPr>
              <w:pStyle w:val="TAC"/>
              <w:rPr>
                <w:rFonts w:cs="Arial"/>
              </w:rPr>
            </w:pPr>
            <w:r>
              <w:t>DC_8-42_n28-n77</w:t>
            </w:r>
          </w:p>
        </w:tc>
        <w:tc>
          <w:tcPr>
            <w:tcW w:w="2977" w:type="dxa"/>
            <w:tcBorders>
              <w:top w:val="single" w:sz="4" w:space="0" w:color="auto"/>
              <w:left w:val="single" w:sz="4" w:space="0" w:color="auto"/>
              <w:bottom w:val="single" w:sz="4" w:space="0" w:color="auto"/>
              <w:right w:val="single" w:sz="4" w:space="0" w:color="auto"/>
            </w:tcBorders>
            <w:hideMark/>
          </w:tcPr>
          <w:p w14:paraId="6BC94136" w14:textId="77777777" w:rsidR="005530AF" w:rsidRDefault="005530AF" w:rsidP="005530AF">
            <w:pPr>
              <w:pStyle w:val="TAC"/>
              <w:rPr>
                <w:rFonts w:eastAsia="MS Mincho" w:cs="Arial"/>
                <w:szCs w:val="18"/>
                <w:lang w:eastAsia="ja-JP"/>
              </w:rPr>
            </w:pPr>
            <w:r>
              <w:t>8</w:t>
            </w:r>
          </w:p>
        </w:tc>
        <w:tc>
          <w:tcPr>
            <w:tcW w:w="2806" w:type="dxa"/>
            <w:tcBorders>
              <w:top w:val="single" w:sz="4" w:space="0" w:color="auto"/>
              <w:left w:val="single" w:sz="4" w:space="0" w:color="auto"/>
              <w:bottom w:val="single" w:sz="4" w:space="0" w:color="auto"/>
              <w:right w:val="single" w:sz="4" w:space="0" w:color="auto"/>
            </w:tcBorders>
            <w:hideMark/>
          </w:tcPr>
          <w:p w14:paraId="22D79F8B" w14:textId="77777777" w:rsidR="005530AF" w:rsidRDefault="005530AF" w:rsidP="005530AF">
            <w:pPr>
              <w:pStyle w:val="TAC"/>
              <w:rPr>
                <w:rFonts w:eastAsia="SimSun" w:cs="Arial"/>
                <w:szCs w:val="18"/>
                <w:lang w:eastAsia="zh-CN"/>
              </w:rPr>
            </w:pPr>
            <w:r>
              <w:t>0.2</w:t>
            </w:r>
          </w:p>
        </w:tc>
      </w:tr>
      <w:tr w:rsidR="005530AF" w14:paraId="75C3315B" w14:textId="77777777" w:rsidTr="00603108">
        <w:trPr>
          <w:trHeight w:val="187"/>
          <w:jc w:val="center"/>
        </w:trPr>
        <w:tc>
          <w:tcPr>
            <w:tcW w:w="2155" w:type="dxa"/>
            <w:tcBorders>
              <w:top w:val="nil"/>
              <w:left w:val="single" w:sz="4" w:space="0" w:color="auto"/>
              <w:bottom w:val="nil"/>
              <w:right w:val="single" w:sz="4" w:space="0" w:color="auto"/>
            </w:tcBorders>
          </w:tcPr>
          <w:p w14:paraId="1E43F6A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5B4402" w14:textId="77777777" w:rsidR="005530AF" w:rsidRDefault="005530AF" w:rsidP="005530AF">
            <w:pPr>
              <w:pStyle w:val="TAC"/>
              <w:rPr>
                <w:rFonts w:eastAsia="MS Mincho" w:cs="Arial"/>
                <w:szCs w:val="18"/>
                <w:lang w:eastAsia="ja-JP"/>
              </w:rPr>
            </w:pPr>
            <w:r>
              <w:t>42</w:t>
            </w:r>
          </w:p>
        </w:tc>
        <w:tc>
          <w:tcPr>
            <w:tcW w:w="2806" w:type="dxa"/>
            <w:tcBorders>
              <w:top w:val="single" w:sz="4" w:space="0" w:color="auto"/>
              <w:left w:val="single" w:sz="4" w:space="0" w:color="auto"/>
              <w:bottom w:val="single" w:sz="4" w:space="0" w:color="auto"/>
              <w:right w:val="single" w:sz="4" w:space="0" w:color="auto"/>
            </w:tcBorders>
            <w:hideMark/>
          </w:tcPr>
          <w:p w14:paraId="384CCF8D" w14:textId="77777777" w:rsidR="005530AF" w:rsidRDefault="005530AF" w:rsidP="005530AF">
            <w:pPr>
              <w:pStyle w:val="TAC"/>
              <w:rPr>
                <w:rFonts w:eastAsia="SimSun" w:cs="Arial"/>
                <w:szCs w:val="18"/>
                <w:lang w:eastAsia="zh-CN"/>
              </w:rPr>
            </w:pPr>
            <w:r>
              <w:t>0.5</w:t>
            </w:r>
          </w:p>
        </w:tc>
      </w:tr>
      <w:tr w:rsidR="005530AF" w14:paraId="166731C8" w14:textId="77777777" w:rsidTr="00603108">
        <w:trPr>
          <w:trHeight w:val="187"/>
          <w:jc w:val="center"/>
        </w:trPr>
        <w:tc>
          <w:tcPr>
            <w:tcW w:w="2155" w:type="dxa"/>
            <w:tcBorders>
              <w:top w:val="nil"/>
              <w:left w:val="single" w:sz="4" w:space="0" w:color="auto"/>
              <w:bottom w:val="nil"/>
              <w:right w:val="single" w:sz="4" w:space="0" w:color="auto"/>
            </w:tcBorders>
          </w:tcPr>
          <w:p w14:paraId="5C4967CB"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71FBAC7" w14:textId="77777777" w:rsidR="005530AF" w:rsidRDefault="005530AF" w:rsidP="005530AF">
            <w:pPr>
              <w:pStyle w:val="TAC"/>
              <w:rPr>
                <w:rFonts w:eastAsia="MS Mincho" w:cs="Arial"/>
                <w:szCs w:val="18"/>
                <w:lang w:eastAsia="ja-JP"/>
              </w:rPr>
            </w:pPr>
            <w:r>
              <w:t>n28</w:t>
            </w:r>
          </w:p>
        </w:tc>
        <w:tc>
          <w:tcPr>
            <w:tcW w:w="2806" w:type="dxa"/>
            <w:tcBorders>
              <w:top w:val="single" w:sz="4" w:space="0" w:color="auto"/>
              <w:left w:val="single" w:sz="4" w:space="0" w:color="auto"/>
              <w:bottom w:val="single" w:sz="4" w:space="0" w:color="auto"/>
              <w:right w:val="single" w:sz="4" w:space="0" w:color="auto"/>
            </w:tcBorders>
            <w:hideMark/>
          </w:tcPr>
          <w:p w14:paraId="674D2A93" w14:textId="77777777" w:rsidR="005530AF" w:rsidRDefault="005530AF" w:rsidP="005530AF">
            <w:pPr>
              <w:pStyle w:val="TAC"/>
              <w:rPr>
                <w:rFonts w:eastAsia="SimSun" w:cs="Arial"/>
                <w:szCs w:val="18"/>
                <w:lang w:eastAsia="zh-CN"/>
              </w:rPr>
            </w:pPr>
            <w:r>
              <w:t>0.5</w:t>
            </w:r>
          </w:p>
        </w:tc>
      </w:tr>
      <w:tr w:rsidR="005530AF" w14:paraId="46593BE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FED7A1C"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4723D58" w14:textId="77777777" w:rsidR="005530AF" w:rsidRDefault="005530AF" w:rsidP="005530AF">
            <w:pPr>
              <w:pStyle w:val="TAC"/>
              <w:rPr>
                <w:rFonts w:eastAsia="MS Mincho" w:cs="Arial"/>
                <w:szCs w:val="18"/>
                <w:lang w:eastAsia="ja-JP"/>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DA82326" w14:textId="77777777" w:rsidR="005530AF" w:rsidRDefault="005530AF" w:rsidP="005530AF">
            <w:pPr>
              <w:pStyle w:val="TAC"/>
              <w:rPr>
                <w:rFonts w:eastAsia="SimSun" w:cs="Arial"/>
                <w:szCs w:val="18"/>
                <w:lang w:eastAsia="zh-CN"/>
              </w:rPr>
            </w:pPr>
            <w:r>
              <w:t>0.5</w:t>
            </w:r>
          </w:p>
        </w:tc>
      </w:tr>
      <w:tr w:rsidR="005530AF" w14:paraId="43986332"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685BD140" w14:textId="77777777" w:rsidR="005530AF" w:rsidRDefault="005530AF" w:rsidP="005530AF">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777744" w14:textId="77777777" w:rsidR="005530AF" w:rsidRDefault="005530AF" w:rsidP="005530AF">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hideMark/>
          </w:tcPr>
          <w:p w14:paraId="73273E92" w14:textId="77777777" w:rsidR="005530AF" w:rsidRDefault="005530AF" w:rsidP="005530AF">
            <w:pPr>
              <w:pStyle w:val="TAC"/>
              <w:rPr>
                <w:rFonts w:cs="Arial"/>
                <w:szCs w:val="18"/>
                <w:lang w:eastAsia="zh-CN"/>
              </w:rPr>
            </w:pPr>
            <w:r>
              <w:t>0.3</w:t>
            </w:r>
          </w:p>
        </w:tc>
      </w:tr>
      <w:tr w:rsidR="005530AF" w14:paraId="15696C98"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8224E41"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20EC54" w14:textId="77777777" w:rsidR="005530AF" w:rsidRDefault="005530AF" w:rsidP="005530AF">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hideMark/>
          </w:tcPr>
          <w:p w14:paraId="75172EC0" w14:textId="77777777" w:rsidR="005530AF" w:rsidRDefault="005530AF" w:rsidP="005530AF">
            <w:pPr>
              <w:pStyle w:val="TAC"/>
              <w:rPr>
                <w:rFonts w:cs="Arial"/>
                <w:szCs w:val="18"/>
                <w:lang w:eastAsia="zh-CN"/>
              </w:rPr>
            </w:pPr>
            <w:r>
              <w:t>0.5</w:t>
            </w:r>
          </w:p>
        </w:tc>
      </w:tr>
      <w:tr w:rsidR="005530AF" w14:paraId="1C9DD6BD"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877CBFA"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D8F79B" w14:textId="77777777" w:rsidR="005530AF" w:rsidRDefault="005530AF" w:rsidP="005530AF">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hideMark/>
          </w:tcPr>
          <w:p w14:paraId="7C9FE194" w14:textId="77777777" w:rsidR="005530AF" w:rsidRDefault="005530AF" w:rsidP="005530AF">
            <w:pPr>
              <w:pStyle w:val="TAC"/>
              <w:rPr>
                <w:rFonts w:cs="Arial"/>
                <w:szCs w:val="18"/>
                <w:lang w:eastAsia="zh-CN"/>
              </w:rPr>
            </w:pPr>
            <w:r>
              <w:t>0.2</w:t>
            </w:r>
          </w:p>
        </w:tc>
      </w:tr>
      <w:tr w:rsidR="005530AF" w14:paraId="277415BE"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6E43E0C2"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1252FC" w14:textId="77777777" w:rsidR="005530AF" w:rsidRDefault="005530AF" w:rsidP="005530AF">
            <w:pPr>
              <w:pStyle w:val="TAC"/>
              <w:rPr>
                <w:rFonts w:cs="Arial"/>
                <w:szCs w:val="18"/>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03066597" w14:textId="77777777" w:rsidR="005530AF" w:rsidRDefault="005530AF" w:rsidP="005530AF">
            <w:pPr>
              <w:pStyle w:val="TAC"/>
              <w:rPr>
                <w:rFonts w:cs="Arial"/>
                <w:szCs w:val="18"/>
                <w:lang w:eastAsia="zh-CN"/>
              </w:rPr>
            </w:pPr>
            <w:r>
              <w:t>0.5</w:t>
            </w:r>
          </w:p>
        </w:tc>
      </w:tr>
      <w:tr w:rsidR="005530AF" w14:paraId="3B5B167D" w14:textId="77777777" w:rsidTr="00603108">
        <w:trPr>
          <w:trHeight w:val="187"/>
          <w:jc w:val="center"/>
        </w:trPr>
        <w:tc>
          <w:tcPr>
            <w:tcW w:w="2155" w:type="dxa"/>
            <w:tcBorders>
              <w:top w:val="single" w:sz="4" w:space="0" w:color="auto"/>
              <w:left w:val="single" w:sz="4" w:space="0" w:color="auto"/>
              <w:bottom w:val="nil"/>
              <w:right w:val="single" w:sz="4" w:space="0" w:color="auto"/>
            </w:tcBorders>
            <w:vAlign w:val="center"/>
            <w:hideMark/>
          </w:tcPr>
          <w:p w14:paraId="2B72E33B" w14:textId="77777777" w:rsidR="005530AF" w:rsidRDefault="005530AF" w:rsidP="005530AF">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42AAB" w14:textId="77777777" w:rsidR="005530AF" w:rsidRDefault="005530AF" w:rsidP="005530AF">
            <w:pPr>
              <w:pStyle w:val="TAC"/>
            </w:pPr>
            <w:r>
              <w:t>11</w:t>
            </w:r>
          </w:p>
        </w:tc>
        <w:tc>
          <w:tcPr>
            <w:tcW w:w="2806" w:type="dxa"/>
            <w:tcBorders>
              <w:top w:val="single" w:sz="4" w:space="0" w:color="auto"/>
              <w:left w:val="single" w:sz="4" w:space="0" w:color="auto"/>
              <w:bottom w:val="single" w:sz="4" w:space="0" w:color="auto"/>
              <w:right w:val="single" w:sz="4" w:space="0" w:color="auto"/>
            </w:tcBorders>
            <w:hideMark/>
          </w:tcPr>
          <w:p w14:paraId="7665D2F6" w14:textId="77777777" w:rsidR="005530AF" w:rsidRDefault="005530AF" w:rsidP="005530AF">
            <w:pPr>
              <w:pStyle w:val="TAC"/>
              <w:rPr>
                <w:lang w:eastAsia="ja-JP"/>
              </w:rPr>
            </w:pPr>
            <w:r>
              <w:rPr>
                <w:lang w:eastAsia="ja-JP"/>
              </w:rPr>
              <w:t>0.3</w:t>
            </w:r>
          </w:p>
        </w:tc>
      </w:tr>
      <w:tr w:rsidR="005530AF" w14:paraId="49F7DAF7"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307A7B46"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D7F94E" w14:textId="77777777" w:rsidR="005530AF" w:rsidRDefault="005530AF" w:rsidP="005530AF">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29840D1D" w14:textId="77777777" w:rsidR="005530AF" w:rsidRDefault="005530AF" w:rsidP="005530AF">
            <w:pPr>
              <w:pStyle w:val="TAC"/>
              <w:rPr>
                <w:lang w:eastAsia="ja-JP"/>
              </w:rPr>
            </w:pPr>
            <w:r>
              <w:rPr>
                <w:lang w:eastAsia="ja-JP"/>
              </w:rPr>
              <w:t>0.5</w:t>
            </w:r>
          </w:p>
        </w:tc>
      </w:tr>
      <w:tr w:rsidR="005530AF" w14:paraId="33D6DA44"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44980FDF"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A5A532" w14:textId="77777777" w:rsidR="005530AF" w:rsidRDefault="005530AF" w:rsidP="005530AF">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5BF3812" w14:textId="77777777" w:rsidR="005530AF" w:rsidRDefault="005530AF" w:rsidP="005530AF">
            <w:pPr>
              <w:pStyle w:val="TAC"/>
              <w:rPr>
                <w:lang w:eastAsia="ja-JP"/>
              </w:rPr>
            </w:pPr>
            <w:r>
              <w:rPr>
                <w:lang w:eastAsia="ja-JP"/>
              </w:rPr>
              <w:t>0.5</w:t>
            </w:r>
          </w:p>
        </w:tc>
      </w:tr>
      <w:tr w:rsidR="005530AF" w14:paraId="3E763613"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5480205E" w14:textId="77777777" w:rsidR="005530AF" w:rsidRDefault="005530AF" w:rsidP="005530AF">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66A2CB" w14:textId="77777777" w:rsidR="005530AF" w:rsidRDefault="005530AF" w:rsidP="005530AF">
            <w:pPr>
              <w:pStyle w:val="TAC"/>
            </w:pPr>
            <w:r>
              <w:t>n79</w:t>
            </w:r>
          </w:p>
        </w:tc>
        <w:tc>
          <w:tcPr>
            <w:tcW w:w="2806" w:type="dxa"/>
            <w:tcBorders>
              <w:top w:val="single" w:sz="4" w:space="0" w:color="auto"/>
              <w:left w:val="single" w:sz="4" w:space="0" w:color="auto"/>
              <w:bottom w:val="single" w:sz="4" w:space="0" w:color="auto"/>
              <w:right w:val="single" w:sz="4" w:space="0" w:color="auto"/>
            </w:tcBorders>
            <w:hideMark/>
          </w:tcPr>
          <w:p w14:paraId="46802E1F" w14:textId="77777777" w:rsidR="005530AF" w:rsidRDefault="005530AF" w:rsidP="005530AF">
            <w:pPr>
              <w:pStyle w:val="TAC"/>
              <w:rPr>
                <w:lang w:eastAsia="ja-JP"/>
              </w:rPr>
            </w:pPr>
            <w:r>
              <w:rPr>
                <w:lang w:eastAsia="ja-JP"/>
              </w:rPr>
              <w:t>0.5</w:t>
            </w:r>
          </w:p>
        </w:tc>
      </w:tr>
      <w:tr w:rsidR="005530AF" w14:paraId="249E0EB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05566F" w14:textId="77777777" w:rsidR="005530AF" w:rsidRDefault="005530AF" w:rsidP="005530AF">
            <w:pPr>
              <w:pStyle w:val="TAC"/>
            </w:pPr>
            <w:r>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5FD1D0DD" w14:textId="77777777" w:rsidR="005530AF" w:rsidRDefault="005530AF" w:rsidP="005530AF">
            <w:pPr>
              <w:pStyle w:val="TAC"/>
              <w:rPr>
                <w:rFonts w:cs="Arial"/>
                <w:lang w:eastAsia="ja-JP"/>
              </w:rPr>
            </w:pPr>
            <w:r>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0F46A7BF" w14:textId="77777777" w:rsidR="005530AF" w:rsidRDefault="005530AF" w:rsidP="005530AF">
            <w:pPr>
              <w:pStyle w:val="TAC"/>
              <w:rPr>
                <w:rFonts w:cs="Arial"/>
                <w:lang w:eastAsia="ja-JP"/>
              </w:rPr>
            </w:pPr>
            <w:r>
              <w:rPr>
                <w:rFonts w:cs="Arial"/>
                <w:szCs w:val="18"/>
                <w:lang w:eastAsia="zh-CN"/>
              </w:rPr>
              <w:t>0.5</w:t>
            </w:r>
          </w:p>
        </w:tc>
      </w:tr>
      <w:tr w:rsidR="005530AF" w14:paraId="4BF1C526" w14:textId="77777777" w:rsidTr="00603108">
        <w:trPr>
          <w:trHeight w:val="187"/>
          <w:jc w:val="center"/>
        </w:trPr>
        <w:tc>
          <w:tcPr>
            <w:tcW w:w="2155" w:type="dxa"/>
            <w:tcBorders>
              <w:top w:val="nil"/>
              <w:left w:val="single" w:sz="4" w:space="0" w:color="auto"/>
              <w:bottom w:val="nil"/>
              <w:right w:val="single" w:sz="4" w:space="0" w:color="auto"/>
            </w:tcBorders>
            <w:hideMark/>
          </w:tcPr>
          <w:p w14:paraId="5EA79BDB" w14:textId="77777777" w:rsidR="005530AF" w:rsidRDefault="005530AF" w:rsidP="005530AF">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1319CA" w14:textId="77777777" w:rsidR="005530AF" w:rsidRDefault="005530AF" w:rsidP="005530AF">
            <w:pPr>
              <w:pStyle w:val="TAC"/>
              <w:rPr>
                <w:rFonts w:cs="Arial"/>
                <w:lang w:eastAsia="ja-JP"/>
              </w:rPr>
            </w:pPr>
            <w:r>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7AD15689" w14:textId="77777777" w:rsidR="005530AF" w:rsidRDefault="005530AF" w:rsidP="005530AF">
            <w:pPr>
              <w:pStyle w:val="TAC"/>
              <w:rPr>
                <w:rFonts w:cs="Arial"/>
                <w:lang w:eastAsia="ja-JP"/>
              </w:rPr>
            </w:pPr>
            <w:r>
              <w:rPr>
                <w:rFonts w:cs="Arial"/>
                <w:szCs w:val="18"/>
                <w:lang w:eastAsia="zh-CN"/>
              </w:rPr>
              <w:t>0.5</w:t>
            </w:r>
          </w:p>
        </w:tc>
      </w:tr>
      <w:tr w:rsidR="005530AF" w14:paraId="3214DCED" w14:textId="77777777" w:rsidTr="00603108">
        <w:trPr>
          <w:trHeight w:val="187"/>
          <w:jc w:val="center"/>
        </w:trPr>
        <w:tc>
          <w:tcPr>
            <w:tcW w:w="2155" w:type="dxa"/>
            <w:tcBorders>
              <w:top w:val="nil"/>
              <w:left w:val="single" w:sz="4" w:space="0" w:color="auto"/>
              <w:bottom w:val="nil"/>
              <w:right w:val="single" w:sz="4" w:space="0" w:color="auto"/>
            </w:tcBorders>
            <w:hideMark/>
          </w:tcPr>
          <w:p w14:paraId="1525148E" w14:textId="77777777" w:rsidR="005530AF" w:rsidRDefault="005530AF" w:rsidP="005530AF">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A924595" w14:textId="77777777" w:rsidR="005530AF" w:rsidRDefault="005530AF" w:rsidP="005530AF">
            <w:pPr>
              <w:pStyle w:val="TAC"/>
              <w:rPr>
                <w:rFonts w:cs="Arial"/>
                <w:lang w:eastAsia="ja-JP"/>
              </w:rPr>
            </w:pPr>
            <w:r>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68842F3B" w14:textId="77777777" w:rsidR="005530AF" w:rsidRDefault="005530AF" w:rsidP="005530AF">
            <w:pPr>
              <w:pStyle w:val="TAC"/>
              <w:rPr>
                <w:rFonts w:cs="Arial"/>
                <w:lang w:eastAsia="ja-JP"/>
              </w:rPr>
            </w:pPr>
            <w:r>
              <w:rPr>
                <w:rFonts w:cs="Arial"/>
                <w:szCs w:val="18"/>
                <w:lang w:eastAsia="zh-CN"/>
              </w:rPr>
              <w:t>0.4</w:t>
            </w:r>
          </w:p>
        </w:tc>
      </w:tr>
      <w:tr w:rsidR="005530AF" w14:paraId="1EB57E4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656C388D" w14:textId="77777777" w:rsidR="005530AF" w:rsidRDefault="005530AF" w:rsidP="005530AF">
            <w:pPr>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C26BDE" w14:textId="77777777" w:rsidR="005530AF" w:rsidRDefault="005530AF" w:rsidP="005530AF">
            <w:pPr>
              <w:pStyle w:val="TAC"/>
              <w:rPr>
                <w:rFonts w:cs="Arial"/>
                <w:lang w:eastAsia="ja-JP"/>
              </w:rPr>
            </w:pPr>
            <w:r>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54B0D3AD" w14:textId="77777777" w:rsidR="005530AF" w:rsidRDefault="005530AF" w:rsidP="005530AF">
            <w:pPr>
              <w:pStyle w:val="TAC"/>
              <w:rPr>
                <w:rFonts w:cs="Arial"/>
                <w:lang w:eastAsia="ja-JP"/>
              </w:rPr>
            </w:pPr>
            <w:r>
              <w:rPr>
                <w:rFonts w:cs="Arial"/>
                <w:szCs w:val="18"/>
                <w:lang w:eastAsia="zh-CN"/>
              </w:rPr>
              <w:t>0.4</w:t>
            </w:r>
          </w:p>
        </w:tc>
      </w:tr>
      <w:tr w:rsidR="005530AF" w14:paraId="786E97EE"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3B90E08" w14:textId="77777777" w:rsidR="005530AF" w:rsidRDefault="005530AF" w:rsidP="005530AF">
            <w:pPr>
              <w:pStyle w:val="TAC"/>
            </w:pPr>
            <w:r>
              <w:rPr>
                <w:lang w:eastAsia="zh-CN"/>
              </w:rPr>
              <w:t>DC_12-30-66_n66</w:t>
            </w:r>
          </w:p>
        </w:tc>
        <w:tc>
          <w:tcPr>
            <w:tcW w:w="2977" w:type="dxa"/>
            <w:tcBorders>
              <w:top w:val="single" w:sz="4" w:space="0" w:color="auto"/>
              <w:left w:val="single" w:sz="4" w:space="0" w:color="auto"/>
              <w:bottom w:val="single" w:sz="4" w:space="0" w:color="auto"/>
              <w:right w:val="single" w:sz="4" w:space="0" w:color="auto"/>
            </w:tcBorders>
            <w:hideMark/>
          </w:tcPr>
          <w:p w14:paraId="5D5C05E5" w14:textId="77777777" w:rsidR="005530AF" w:rsidRDefault="005530AF" w:rsidP="005530AF">
            <w:pPr>
              <w:pStyle w:val="TAC"/>
              <w:rPr>
                <w:lang w:eastAsia="zh-TW"/>
              </w:rPr>
            </w:pPr>
            <w:r>
              <w:rPr>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E5B1CDA" w14:textId="77777777" w:rsidR="005530AF" w:rsidRDefault="005530AF" w:rsidP="005530AF">
            <w:pPr>
              <w:pStyle w:val="TAC"/>
              <w:rPr>
                <w:lang w:eastAsia="zh-CN"/>
              </w:rPr>
            </w:pPr>
            <w:r>
              <w:rPr>
                <w:lang w:eastAsia="ja-JP"/>
              </w:rPr>
              <w:t>0.5</w:t>
            </w:r>
          </w:p>
        </w:tc>
      </w:tr>
      <w:tr w:rsidR="005530AF" w14:paraId="3B5A0B53" w14:textId="77777777" w:rsidTr="00603108">
        <w:trPr>
          <w:trHeight w:val="187"/>
          <w:jc w:val="center"/>
        </w:trPr>
        <w:tc>
          <w:tcPr>
            <w:tcW w:w="2155" w:type="dxa"/>
            <w:tcBorders>
              <w:top w:val="nil"/>
              <w:left w:val="single" w:sz="4" w:space="0" w:color="auto"/>
              <w:bottom w:val="nil"/>
              <w:right w:val="single" w:sz="4" w:space="0" w:color="auto"/>
            </w:tcBorders>
          </w:tcPr>
          <w:p w14:paraId="45C78344"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203A0A5" w14:textId="77777777" w:rsidR="005530AF" w:rsidRDefault="005530AF" w:rsidP="005530AF">
            <w:pPr>
              <w:pStyle w:val="TAC"/>
              <w:rPr>
                <w:lang w:eastAsia="zh-TW"/>
              </w:rPr>
            </w:pPr>
            <w:r>
              <w:rPr>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3036A4B9" w14:textId="77777777" w:rsidR="005530AF" w:rsidRDefault="005530AF" w:rsidP="005530AF">
            <w:pPr>
              <w:pStyle w:val="TAC"/>
              <w:rPr>
                <w:lang w:eastAsia="zh-CN"/>
              </w:rPr>
            </w:pPr>
            <w:r>
              <w:rPr>
                <w:lang w:eastAsia="ja-JP"/>
              </w:rPr>
              <w:t>0.5</w:t>
            </w:r>
          </w:p>
        </w:tc>
      </w:tr>
      <w:tr w:rsidR="005530AF" w14:paraId="4DACBD1E" w14:textId="77777777" w:rsidTr="00603108">
        <w:trPr>
          <w:trHeight w:val="187"/>
          <w:jc w:val="center"/>
        </w:trPr>
        <w:tc>
          <w:tcPr>
            <w:tcW w:w="2155" w:type="dxa"/>
            <w:tcBorders>
              <w:top w:val="nil"/>
              <w:left w:val="single" w:sz="4" w:space="0" w:color="auto"/>
              <w:bottom w:val="nil"/>
              <w:right w:val="single" w:sz="4" w:space="0" w:color="auto"/>
            </w:tcBorders>
          </w:tcPr>
          <w:p w14:paraId="087138E3"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AA005BF" w14:textId="77777777" w:rsidR="005530AF" w:rsidRDefault="005530AF" w:rsidP="005530AF">
            <w:pPr>
              <w:pStyle w:val="TAC"/>
              <w:rPr>
                <w:lang w:eastAsia="zh-TW"/>
              </w:rPr>
            </w:pPr>
            <w:r>
              <w:rPr>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80973CF" w14:textId="77777777" w:rsidR="005530AF" w:rsidRDefault="005530AF" w:rsidP="005530AF">
            <w:pPr>
              <w:pStyle w:val="TAC"/>
              <w:rPr>
                <w:lang w:eastAsia="zh-CN"/>
              </w:rPr>
            </w:pPr>
            <w:r>
              <w:rPr>
                <w:lang w:eastAsia="ja-JP"/>
              </w:rPr>
              <w:t>0.4</w:t>
            </w:r>
          </w:p>
        </w:tc>
      </w:tr>
      <w:tr w:rsidR="005530AF" w14:paraId="30DBE06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6DFF778"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925B30E" w14:textId="77777777" w:rsidR="005530AF" w:rsidRDefault="005530AF" w:rsidP="005530AF">
            <w:pPr>
              <w:pStyle w:val="TAC"/>
              <w:rPr>
                <w:lang w:eastAsia="zh-TW"/>
              </w:rPr>
            </w:pPr>
            <w:r>
              <w:rPr>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652C854" w14:textId="77777777" w:rsidR="005530AF" w:rsidRDefault="005530AF" w:rsidP="005530AF">
            <w:pPr>
              <w:pStyle w:val="TAC"/>
              <w:rPr>
                <w:lang w:eastAsia="zh-CN"/>
              </w:rPr>
            </w:pPr>
            <w:r>
              <w:rPr>
                <w:lang w:eastAsia="ja-JP"/>
              </w:rPr>
              <w:t>0.4</w:t>
            </w:r>
          </w:p>
        </w:tc>
      </w:tr>
      <w:tr w:rsidR="005530AF" w14:paraId="7E02EE1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E3BED55" w14:textId="77777777" w:rsidR="005530AF" w:rsidRDefault="005530AF" w:rsidP="005530AF">
            <w:pPr>
              <w:pStyle w:val="TAC"/>
              <w:rPr>
                <w:lang w:eastAsia="sv-SE"/>
              </w:rPr>
            </w:pPr>
            <w:r>
              <w:rPr>
                <w:lang w:eastAsia="sv-SE"/>
              </w:rPr>
              <w:t>DC_12-30-66_n77</w:t>
            </w:r>
          </w:p>
          <w:p w14:paraId="5C0CDEFF" w14:textId="77777777" w:rsidR="005530AF" w:rsidRDefault="005530AF" w:rsidP="005530AF">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hideMark/>
          </w:tcPr>
          <w:p w14:paraId="74D3C60F" w14:textId="77777777" w:rsidR="005530AF" w:rsidRDefault="005530AF" w:rsidP="005530AF">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hideMark/>
          </w:tcPr>
          <w:p w14:paraId="7B621D17" w14:textId="77777777" w:rsidR="005530AF" w:rsidRDefault="005530AF" w:rsidP="005530AF">
            <w:pPr>
              <w:pStyle w:val="TAC"/>
              <w:rPr>
                <w:lang w:eastAsia="zh-CN"/>
              </w:rPr>
            </w:pPr>
            <w:r>
              <w:rPr>
                <w:rFonts w:eastAsia="Yu Mincho"/>
                <w:lang w:eastAsia="ja-JP"/>
              </w:rPr>
              <w:t>0.5</w:t>
            </w:r>
          </w:p>
        </w:tc>
      </w:tr>
      <w:tr w:rsidR="005530AF" w14:paraId="1DD58345" w14:textId="77777777" w:rsidTr="00603108">
        <w:trPr>
          <w:trHeight w:val="187"/>
          <w:jc w:val="center"/>
        </w:trPr>
        <w:tc>
          <w:tcPr>
            <w:tcW w:w="2155" w:type="dxa"/>
            <w:tcBorders>
              <w:top w:val="nil"/>
              <w:left w:val="single" w:sz="4" w:space="0" w:color="auto"/>
              <w:bottom w:val="nil"/>
              <w:right w:val="single" w:sz="4" w:space="0" w:color="auto"/>
            </w:tcBorders>
          </w:tcPr>
          <w:p w14:paraId="517405F9"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B160EC6" w14:textId="77777777" w:rsidR="005530AF" w:rsidRDefault="005530AF" w:rsidP="005530AF">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4841C2A8" w14:textId="77777777" w:rsidR="005530AF" w:rsidRDefault="005530AF" w:rsidP="005530AF">
            <w:pPr>
              <w:pStyle w:val="TAC"/>
              <w:rPr>
                <w:lang w:eastAsia="zh-CN"/>
              </w:rPr>
            </w:pPr>
            <w:r>
              <w:rPr>
                <w:rFonts w:eastAsia="Yu Mincho"/>
                <w:lang w:eastAsia="ja-JP"/>
              </w:rPr>
              <w:t>0.5</w:t>
            </w:r>
          </w:p>
        </w:tc>
      </w:tr>
      <w:tr w:rsidR="005530AF" w14:paraId="29F72991" w14:textId="77777777" w:rsidTr="00603108">
        <w:trPr>
          <w:trHeight w:val="187"/>
          <w:jc w:val="center"/>
        </w:trPr>
        <w:tc>
          <w:tcPr>
            <w:tcW w:w="2155" w:type="dxa"/>
            <w:tcBorders>
              <w:top w:val="nil"/>
              <w:left w:val="single" w:sz="4" w:space="0" w:color="auto"/>
              <w:bottom w:val="nil"/>
              <w:right w:val="single" w:sz="4" w:space="0" w:color="auto"/>
            </w:tcBorders>
          </w:tcPr>
          <w:p w14:paraId="2319B88C"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CC99B77" w14:textId="77777777" w:rsidR="005530AF" w:rsidRDefault="005530AF" w:rsidP="005530AF">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D5DFE72" w14:textId="77777777" w:rsidR="005530AF" w:rsidRDefault="005530AF" w:rsidP="005530AF">
            <w:pPr>
              <w:pStyle w:val="TAC"/>
              <w:rPr>
                <w:lang w:eastAsia="zh-CN"/>
              </w:rPr>
            </w:pPr>
            <w:r>
              <w:rPr>
                <w:rFonts w:eastAsia="Yu Mincho"/>
                <w:lang w:eastAsia="ja-JP"/>
              </w:rPr>
              <w:t>0.5</w:t>
            </w:r>
          </w:p>
        </w:tc>
      </w:tr>
      <w:tr w:rsidR="005530AF" w14:paraId="3030B23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A02647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8D4D2F8" w14:textId="77777777" w:rsidR="005530AF" w:rsidRDefault="005530AF" w:rsidP="005530AF">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7AE2E3D" w14:textId="77777777" w:rsidR="005530AF" w:rsidRDefault="005530AF" w:rsidP="005530AF">
            <w:pPr>
              <w:pStyle w:val="TAC"/>
              <w:rPr>
                <w:lang w:eastAsia="zh-CN"/>
              </w:rPr>
            </w:pPr>
            <w:r>
              <w:rPr>
                <w:rFonts w:eastAsia="Yu Mincho"/>
                <w:lang w:eastAsia="ja-JP"/>
              </w:rPr>
              <w:t>0.5</w:t>
            </w:r>
          </w:p>
        </w:tc>
      </w:tr>
      <w:tr w:rsidR="005530AF" w14:paraId="716F11D7"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73138C6" w14:textId="77777777" w:rsidR="005530AF" w:rsidRDefault="005530AF" w:rsidP="005530AF">
            <w:pPr>
              <w:pStyle w:val="TAC"/>
            </w:pPr>
            <w:r>
              <w:rPr>
                <w:rFonts w:cs="Arial"/>
              </w:rPr>
              <w:t>DC_12-48_(n)5</w:t>
            </w:r>
          </w:p>
        </w:tc>
        <w:tc>
          <w:tcPr>
            <w:tcW w:w="2977" w:type="dxa"/>
            <w:tcBorders>
              <w:top w:val="single" w:sz="4" w:space="0" w:color="auto"/>
              <w:left w:val="single" w:sz="4" w:space="0" w:color="auto"/>
              <w:bottom w:val="single" w:sz="4" w:space="0" w:color="auto"/>
              <w:right w:val="single" w:sz="4" w:space="0" w:color="auto"/>
            </w:tcBorders>
            <w:hideMark/>
          </w:tcPr>
          <w:p w14:paraId="165BF380" w14:textId="77777777" w:rsidR="005530AF" w:rsidRDefault="005530AF" w:rsidP="005530AF">
            <w:pPr>
              <w:pStyle w:val="TAC"/>
              <w:rPr>
                <w:lang w:eastAsia="ja-JP"/>
              </w:rPr>
            </w:pPr>
            <w:r>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hideMark/>
          </w:tcPr>
          <w:p w14:paraId="60993ABB" w14:textId="77777777" w:rsidR="005530AF" w:rsidRDefault="005530AF" w:rsidP="005530AF">
            <w:pPr>
              <w:pStyle w:val="TAC"/>
              <w:rPr>
                <w:lang w:eastAsia="ja-JP"/>
              </w:rPr>
            </w:pPr>
            <w:r>
              <w:rPr>
                <w:rFonts w:cs="Arial"/>
                <w:lang w:eastAsia="zh-CN"/>
              </w:rPr>
              <w:t>0.5</w:t>
            </w:r>
          </w:p>
        </w:tc>
      </w:tr>
      <w:tr w:rsidR="005530AF" w14:paraId="7C634134" w14:textId="77777777" w:rsidTr="00603108">
        <w:trPr>
          <w:trHeight w:val="187"/>
          <w:jc w:val="center"/>
        </w:trPr>
        <w:tc>
          <w:tcPr>
            <w:tcW w:w="2155" w:type="dxa"/>
            <w:tcBorders>
              <w:top w:val="nil"/>
              <w:left w:val="single" w:sz="4" w:space="0" w:color="auto"/>
              <w:bottom w:val="nil"/>
              <w:right w:val="single" w:sz="4" w:space="0" w:color="auto"/>
            </w:tcBorders>
          </w:tcPr>
          <w:p w14:paraId="4D0C5340"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CE298B0" w14:textId="77777777" w:rsidR="005530AF" w:rsidRDefault="005530AF" w:rsidP="005530AF">
            <w:pPr>
              <w:pStyle w:val="TAC"/>
              <w:rPr>
                <w:lang w:eastAsia="ja-JP"/>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4C087AFE" w14:textId="77777777" w:rsidR="005530AF" w:rsidRDefault="005530AF" w:rsidP="005530AF">
            <w:pPr>
              <w:pStyle w:val="TAC"/>
              <w:rPr>
                <w:lang w:eastAsia="ja-JP"/>
              </w:rPr>
            </w:pPr>
            <w:r>
              <w:rPr>
                <w:rFonts w:cs="Arial"/>
                <w:lang w:eastAsia="zh-CN"/>
              </w:rPr>
              <w:t>0.3</w:t>
            </w:r>
          </w:p>
        </w:tc>
      </w:tr>
      <w:tr w:rsidR="005530AF" w14:paraId="03EE1667"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6C96D6B"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77495B" w14:textId="77777777" w:rsidR="005530AF" w:rsidRDefault="005530AF" w:rsidP="005530AF">
            <w:pPr>
              <w:pStyle w:val="TAC"/>
              <w:rPr>
                <w:lang w:eastAsia="ja-JP"/>
              </w:rPr>
            </w:pPr>
            <w:r>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hideMark/>
          </w:tcPr>
          <w:p w14:paraId="13461DB3" w14:textId="77777777" w:rsidR="005530AF" w:rsidRDefault="005530AF" w:rsidP="005530AF">
            <w:pPr>
              <w:pStyle w:val="TAC"/>
              <w:rPr>
                <w:lang w:eastAsia="ja-JP"/>
              </w:rPr>
            </w:pPr>
            <w:r>
              <w:rPr>
                <w:rFonts w:cs="Arial"/>
                <w:lang w:eastAsia="zh-CN"/>
              </w:rPr>
              <w:t>0.5</w:t>
            </w:r>
          </w:p>
        </w:tc>
      </w:tr>
      <w:tr w:rsidR="005530AF" w14:paraId="485943F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DE0DA3" w14:textId="77777777" w:rsidR="005530AF" w:rsidRDefault="005530AF" w:rsidP="005530AF">
            <w:pPr>
              <w:pStyle w:val="TAC"/>
            </w:pPr>
            <w:r>
              <w:rPr>
                <w:rFonts w:cs="Arial"/>
              </w:rPr>
              <w:t>DC_12-48-66_n5</w:t>
            </w:r>
          </w:p>
        </w:tc>
        <w:tc>
          <w:tcPr>
            <w:tcW w:w="2977" w:type="dxa"/>
            <w:tcBorders>
              <w:top w:val="single" w:sz="4" w:space="0" w:color="auto"/>
              <w:left w:val="single" w:sz="4" w:space="0" w:color="auto"/>
              <w:bottom w:val="single" w:sz="4" w:space="0" w:color="auto"/>
              <w:right w:val="single" w:sz="4" w:space="0" w:color="auto"/>
            </w:tcBorders>
            <w:hideMark/>
          </w:tcPr>
          <w:p w14:paraId="64BE0419" w14:textId="77777777" w:rsidR="005530AF" w:rsidRDefault="005530AF" w:rsidP="005530AF">
            <w:pPr>
              <w:pStyle w:val="TAC"/>
              <w:rPr>
                <w:lang w:eastAsia="ja-JP"/>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8B023C6" w14:textId="77777777" w:rsidR="005530AF" w:rsidRDefault="005530AF" w:rsidP="005530AF">
            <w:pPr>
              <w:pStyle w:val="TAC"/>
              <w:rPr>
                <w:lang w:eastAsia="ja-JP"/>
              </w:rPr>
            </w:pPr>
            <w:r>
              <w:rPr>
                <w:rFonts w:cs="Arial"/>
                <w:lang w:eastAsia="zh-CN"/>
              </w:rPr>
              <w:t>0.5</w:t>
            </w:r>
          </w:p>
        </w:tc>
      </w:tr>
      <w:tr w:rsidR="005530AF" w14:paraId="0812F1F5" w14:textId="77777777" w:rsidTr="00603108">
        <w:trPr>
          <w:trHeight w:val="187"/>
          <w:jc w:val="center"/>
        </w:trPr>
        <w:tc>
          <w:tcPr>
            <w:tcW w:w="2155" w:type="dxa"/>
            <w:tcBorders>
              <w:top w:val="nil"/>
              <w:left w:val="single" w:sz="4" w:space="0" w:color="auto"/>
              <w:bottom w:val="nil"/>
              <w:right w:val="single" w:sz="4" w:space="0" w:color="auto"/>
            </w:tcBorders>
          </w:tcPr>
          <w:p w14:paraId="239116D3"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0256A0E" w14:textId="77777777" w:rsidR="005530AF" w:rsidRDefault="005530AF" w:rsidP="005530AF">
            <w:pPr>
              <w:pStyle w:val="TAC"/>
              <w:rPr>
                <w:lang w:eastAsia="ja-JP"/>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066266EB" w14:textId="77777777" w:rsidR="005530AF" w:rsidRDefault="005530AF" w:rsidP="005530AF">
            <w:pPr>
              <w:pStyle w:val="TAC"/>
              <w:rPr>
                <w:lang w:eastAsia="ja-JP"/>
              </w:rPr>
            </w:pPr>
            <w:r>
              <w:rPr>
                <w:rFonts w:cs="Arial"/>
                <w:lang w:eastAsia="zh-CN"/>
              </w:rPr>
              <w:t>0.5</w:t>
            </w:r>
          </w:p>
        </w:tc>
      </w:tr>
      <w:tr w:rsidR="005530AF" w14:paraId="57C360E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9D8FA6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40B164F" w14:textId="77777777" w:rsidR="005530AF" w:rsidRDefault="005530AF" w:rsidP="005530AF">
            <w:pPr>
              <w:pStyle w:val="TAC"/>
              <w:rPr>
                <w:lang w:eastAsia="ja-JP"/>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6863CD2F" w14:textId="77777777" w:rsidR="005530AF" w:rsidRDefault="005530AF" w:rsidP="005530AF">
            <w:pPr>
              <w:pStyle w:val="TAC"/>
              <w:rPr>
                <w:lang w:eastAsia="ja-JP"/>
              </w:rPr>
            </w:pPr>
            <w:r>
              <w:rPr>
                <w:rFonts w:cs="Arial"/>
                <w:lang w:eastAsia="zh-CN"/>
              </w:rPr>
              <w:t>0.5</w:t>
            </w:r>
          </w:p>
        </w:tc>
      </w:tr>
      <w:tr w:rsidR="005530AF" w14:paraId="0D01A75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D69A681" w14:textId="77777777" w:rsidR="005530AF" w:rsidRDefault="005530AF" w:rsidP="005530AF">
            <w:pPr>
              <w:pStyle w:val="TAC"/>
            </w:pPr>
            <w:r>
              <w:rPr>
                <w:rFonts w:cs="Arial"/>
              </w:rPr>
              <w:t>DC_12-66_(n)5</w:t>
            </w:r>
          </w:p>
        </w:tc>
        <w:tc>
          <w:tcPr>
            <w:tcW w:w="2977" w:type="dxa"/>
            <w:tcBorders>
              <w:top w:val="single" w:sz="4" w:space="0" w:color="auto"/>
              <w:left w:val="single" w:sz="4" w:space="0" w:color="auto"/>
              <w:bottom w:val="single" w:sz="4" w:space="0" w:color="auto"/>
              <w:right w:val="single" w:sz="4" w:space="0" w:color="auto"/>
            </w:tcBorders>
            <w:hideMark/>
          </w:tcPr>
          <w:p w14:paraId="5925973A" w14:textId="77777777" w:rsidR="005530AF" w:rsidRDefault="005530AF" w:rsidP="005530AF">
            <w:pPr>
              <w:pStyle w:val="TAC"/>
              <w:rPr>
                <w:rFonts w:cs="Arial"/>
                <w:lang w:eastAsia="zh-CN"/>
              </w:rPr>
            </w:pPr>
            <w:r>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227695C" w14:textId="77777777" w:rsidR="005530AF" w:rsidRDefault="005530AF" w:rsidP="005530AF">
            <w:pPr>
              <w:pStyle w:val="TAC"/>
              <w:rPr>
                <w:rFonts w:cs="Arial"/>
                <w:lang w:eastAsia="zh-CN"/>
              </w:rPr>
            </w:pPr>
            <w:r>
              <w:rPr>
                <w:rFonts w:cs="Arial"/>
                <w:lang w:eastAsia="zh-CN"/>
              </w:rPr>
              <w:t>0.5</w:t>
            </w:r>
          </w:p>
        </w:tc>
      </w:tr>
      <w:tr w:rsidR="005530AF" w14:paraId="0A6A6F7D"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7E9CCA"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51AA7A" w14:textId="77777777" w:rsidR="005530AF" w:rsidRDefault="005530AF" w:rsidP="005530AF">
            <w:pPr>
              <w:pStyle w:val="TAC"/>
              <w:rPr>
                <w:rFonts w:cs="Arial"/>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705F3E6" w14:textId="77777777" w:rsidR="005530AF" w:rsidRDefault="005530AF" w:rsidP="005530AF">
            <w:pPr>
              <w:pStyle w:val="TAC"/>
              <w:rPr>
                <w:rFonts w:cs="Arial"/>
                <w:lang w:eastAsia="zh-CN"/>
              </w:rPr>
            </w:pPr>
            <w:r>
              <w:rPr>
                <w:rFonts w:cs="Arial"/>
                <w:lang w:eastAsia="zh-CN"/>
              </w:rPr>
              <w:t>0.5</w:t>
            </w:r>
          </w:p>
        </w:tc>
      </w:tr>
      <w:tr w:rsidR="005530AF" w14:paraId="18C004B0" w14:textId="77777777" w:rsidTr="00603108">
        <w:trPr>
          <w:trHeight w:val="187"/>
          <w:jc w:val="center"/>
        </w:trPr>
        <w:tc>
          <w:tcPr>
            <w:tcW w:w="2155" w:type="dxa"/>
            <w:tcBorders>
              <w:top w:val="nil"/>
              <w:left w:val="single" w:sz="4" w:space="0" w:color="auto"/>
              <w:bottom w:val="nil"/>
              <w:right w:val="single" w:sz="4" w:space="0" w:color="auto"/>
            </w:tcBorders>
            <w:hideMark/>
          </w:tcPr>
          <w:p w14:paraId="3043B2FA" w14:textId="77777777" w:rsidR="005530AF" w:rsidRDefault="005530AF" w:rsidP="005530AF">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35ECE0" w14:textId="77777777" w:rsidR="005530AF" w:rsidRDefault="005530AF" w:rsidP="005530AF">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1FCD0EDD" w14:textId="77777777" w:rsidR="005530AF" w:rsidRDefault="005530AF" w:rsidP="005530AF">
            <w:pPr>
              <w:pStyle w:val="TAC"/>
              <w:rPr>
                <w:rFonts w:cs="Arial"/>
                <w:lang w:eastAsia="zh-CN"/>
              </w:rPr>
            </w:pPr>
            <w:r>
              <w:rPr>
                <w:rFonts w:cs="Arial"/>
              </w:rPr>
              <w:t>0.3</w:t>
            </w:r>
          </w:p>
        </w:tc>
      </w:tr>
      <w:tr w:rsidR="005530AF" w14:paraId="2BA4B67B" w14:textId="77777777" w:rsidTr="00603108">
        <w:trPr>
          <w:trHeight w:val="187"/>
          <w:jc w:val="center"/>
        </w:trPr>
        <w:tc>
          <w:tcPr>
            <w:tcW w:w="2155" w:type="dxa"/>
            <w:tcBorders>
              <w:top w:val="nil"/>
              <w:left w:val="single" w:sz="4" w:space="0" w:color="auto"/>
              <w:bottom w:val="nil"/>
              <w:right w:val="single" w:sz="4" w:space="0" w:color="auto"/>
            </w:tcBorders>
          </w:tcPr>
          <w:p w14:paraId="19808398"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4525C6" w14:textId="77777777" w:rsidR="005530AF" w:rsidRDefault="005530AF" w:rsidP="005530AF">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hideMark/>
          </w:tcPr>
          <w:p w14:paraId="61C708AD" w14:textId="77777777" w:rsidR="005530AF" w:rsidRDefault="005530AF" w:rsidP="005530AF">
            <w:pPr>
              <w:pStyle w:val="TAC"/>
              <w:rPr>
                <w:rFonts w:cs="Arial"/>
                <w:lang w:eastAsia="zh-CN"/>
              </w:rPr>
            </w:pPr>
            <w:r>
              <w:rPr>
                <w:rFonts w:cs="Arial"/>
              </w:rPr>
              <w:t>0.3</w:t>
            </w:r>
          </w:p>
        </w:tc>
      </w:tr>
      <w:tr w:rsidR="005530AF" w14:paraId="63673AC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8F95A28"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04A9B1" w14:textId="77777777" w:rsidR="005530AF" w:rsidRDefault="005530AF" w:rsidP="005530AF">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6AEEBA20" w14:textId="77777777" w:rsidR="005530AF" w:rsidRDefault="005530AF" w:rsidP="005530AF">
            <w:pPr>
              <w:pStyle w:val="TAC"/>
              <w:rPr>
                <w:rFonts w:cs="Arial"/>
                <w:lang w:eastAsia="zh-CN"/>
              </w:rPr>
            </w:pPr>
            <w:r>
              <w:t>0.5</w:t>
            </w:r>
          </w:p>
        </w:tc>
      </w:tr>
      <w:tr w:rsidR="005530AF" w14:paraId="483ACC4A" w14:textId="77777777" w:rsidTr="00603108">
        <w:trPr>
          <w:trHeight w:val="187"/>
          <w:jc w:val="center"/>
        </w:trPr>
        <w:tc>
          <w:tcPr>
            <w:tcW w:w="2155" w:type="dxa"/>
            <w:tcBorders>
              <w:top w:val="nil"/>
              <w:left w:val="single" w:sz="4" w:space="0" w:color="auto"/>
              <w:bottom w:val="nil"/>
              <w:right w:val="single" w:sz="4" w:space="0" w:color="auto"/>
            </w:tcBorders>
            <w:hideMark/>
          </w:tcPr>
          <w:p w14:paraId="0A461C4A" w14:textId="77777777" w:rsidR="005530AF" w:rsidRDefault="005530AF" w:rsidP="005530AF">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hideMark/>
          </w:tcPr>
          <w:p w14:paraId="3EB8075E" w14:textId="77777777" w:rsidR="005530AF" w:rsidRDefault="005530AF" w:rsidP="005530AF">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hideMark/>
          </w:tcPr>
          <w:p w14:paraId="34FF7BBD" w14:textId="77777777" w:rsidR="005530AF" w:rsidRDefault="005530AF" w:rsidP="005530AF">
            <w:pPr>
              <w:pStyle w:val="TAC"/>
              <w:rPr>
                <w:lang w:eastAsia="zh-CN"/>
              </w:rPr>
            </w:pPr>
            <w:r>
              <w:rPr>
                <w:rFonts w:cs="Arial"/>
                <w:lang w:eastAsia="zh-CN"/>
              </w:rPr>
              <w:t>0.5</w:t>
            </w:r>
          </w:p>
        </w:tc>
      </w:tr>
      <w:tr w:rsidR="005530AF" w14:paraId="35273A4B" w14:textId="77777777" w:rsidTr="00603108">
        <w:trPr>
          <w:trHeight w:val="187"/>
          <w:jc w:val="center"/>
        </w:trPr>
        <w:tc>
          <w:tcPr>
            <w:tcW w:w="2155" w:type="dxa"/>
            <w:tcBorders>
              <w:top w:val="nil"/>
              <w:left w:val="single" w:sz="4" w:space="0" w:color="auto"/>
              <w:bottom w:val="nil"/>
              <w:right w:val="single" w:sz="4" w:space="0" w:color="auto"/>
            </w:tcBorders>
          </w:tcPr>
          <w:p w14:paraId="12BC096E"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C26C92" w14:textId="77777777" w:rsidR="005530AF" w:rsidRDefault="005530AF" w:rsidP="005530AF">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07CBEBF1" w14:textId="77777777" w:rsidR="005530AF" w:rsidRDefault="005530AF" w:rsidP="005530AF">
            <w:pPr>
              <w:pStyle w:val="TAC"/>
              <w:rPr>
                <w:lang w:eastAsia="zh-CN"/>
              </w:rPr>
            </w:pPr>
            <w:r>
              <w:rPr>
                <w:rFonts w:cs="Arial"/>
                <w:lang w:eastAsia="zh-CN"/>
              </w:rPr>
              <w:t>0.2</w:t>
            </w:r>
          </w:p>
        </w:tc>
      </w:tr>
      <w:tr w:rsidR="005530AF" w14:paraId="0218970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CF41C7F"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F61863" w14:textId="77777777" w:rsidR="005530AF" w:rsidRDefault="005530AF" w:rsidP="005530AF">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2B128F84" w14:textId="77777777" w:rsidR="005530AF" w:rsidRDefault="005530AF" w:rsidP="005530AF">
            <w:pPr>
              <w:pStyle w:val="TAC"/>
              <w:rPr>
                <w:lang w:eastAsia="zh-CN"/>
              </w:rPr>
            </w:pPr>
            <w:r>
              <w:rPr>
                <w:rFonts w:cs="Arial"/>
                <w:lang w:eastAsia="zh-CN"/>
              </w:rPr>
              <w:t>0.5</w:t>
            </w:r>
          </w:p>
        </w:tc>
      </w:tr>
      <w:tr w:rsidR="005530AF" w14:paraId="0B6ECED1" w14:textId="77777777" w:rsidTr="00603108">
        <w:trPr>
          <w:trHeight w:val="187"/>
          <w:jc w:val="center"/>
        </w:trPr>
        <w:tc>
          <w:tcPr>
            <w:tcW w:w="2155" w:type="dxa"/>
            <w:tcBorders>
              <w:top w:val="nil"/>
              <w:left w:val="single" w:sz="4" w:space="0" w:color="auto"/>
              <w:bottom w:val="nil"/>
              <w:right w:val="single" w:sz="4" w:space="0" w:color="auto"/>
            </w:tcBorders>
            <w:hideMark/>
          </w:tcPr>
          <w:p w14:paraId="04673D8B" w14:textId="77777777" w:rsidR="005530AF" w:rsidRDefault="005530AF" w:rsidP="005530AF">
            <w:pPr>
              <w:pStyle w:val="TAC"/>
            </w:pPr>
            <w:r>
              <w:t>DC_13-66_n2-n77</w:t>
            </w:r>
          </w:p>
        </w:tc>
        <w:tc>
          <w:tcPr>
            <w:tcW w:w="2977" w:type="dxa"/>
            <w:tcBorders>
              <w:top w:val="single" w:sz="4" w:space="0" w:color="auto"/>
              <w:left w:val="single" w:sz="4" w:space="0" w:color="auto"/>
              <w:bottom w:val="single" w:sz="4" w:space="0" w:color="auto"/>
              <w:right w:val="single" w:sz="4" w:space="0" w:color="auto"/>
            </w:tcBorders>
            <w:hideMark/>
          </w:tcPr>
          <w:p w14:paraId="07B0A7FD" w14:textId="77777777" w:rsidR="005530AF" w:rsidRDefault="005530AF" w:rsidP="005530AF">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1F2938A5" w14:textId="77777777" w:rsidR="005530AF" w:rsidRDefault="005530AF" w:rsidP="005530AF">
            <w:pPr>
              <w:pStyle w:val="TAC"/>
              <w:rPr>
                <w:lang w:eastAsia="zh-CN"/>
              </w:rPr>
            </w:pPr>
            <w:r>
              <w:rPr>
                <w:lang w:eastAsia="zh-CN"/>
              </w:rPr>
              <w:t>0.2</w:t>
            </w:r>
          </w:p>
        </w:tc>
      </w:tr>
      <w:tr w:rsidR="005530AF" w14:paraId="21808BF8" w14:textId="77777777" w:rsidTr="00603108">
        <w:trPr>
          <w:trHeight w:val="187"/>
          <w:jc w:val="center"/>
        </w:trPr>
        <w:tc>
          <w:tcPr>
            <w:tcW w:w="2155" w:type="dxa"/>
            <w:tcBorders>
              <w:top w:val="nil"/>
              <w:left w:val="single" w:sz="4" w:space="0" w:color="auto"/>
              <w:bottom w:val="nil"/>
              <w:right w:val="single" w:sz="4" w:space="0" w:color="auto"/>
            </w:tcBorders>
          </w:tcPr>
          <w:p w14:paraId="3500CF5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B1F04E8" w14:textId="77777777" w:rsidR="005530AF" w:rsidRDefault="005530AF" w:rsidP="005530AF">
            <w:pPr>
              <w:pStyle w:val="TAC"/>
              <w:rPr>
                <w:lang w:eastAsia="zh-CN"/>
              </w:rPr>
            </w:pPr>
            <w:r>
              <w:t>n2</w:t>
            </w:r>
          </w:p>
        </w:tc>
        <w:tc>
          <w:tcPr>
            <w:tcW w:w="2806" w:type="dxa"/>
            <w:tcBorders>
              <w:top w:val="single" w:sz="4" w:space="0" w:color="auto"/>
              <w:left w:val="single" w:sz="4" w:space="0" w:color="auto"/>
              <w:bottom w:val="single" w:sz="4" w:space="0" w:color="auto"/>
              <w:right w:val="single" w:sz="4" w:space="0" w:color="auto"/>
            </w:tcBorders>
            <w:hideMark/>
          </w:tcPr>
          <w:p w14:paraId="700C4358" w14:textId="77777777" w:rsidR="005530AF" w:rsidRDefault="005530AF" w:rsidP="005530AF">
            <w:pPr>
              <w:pStyle w:val="TAC"/>
              <w:rPr>
                <w:lang w:eastAsia="zh-CN"/>
              </w:rPr>
            </w:pPr>
            <w:r>
              <w:rPr>
                <w:lang w:eastAsia="zh-CN"/>
              </w:rPr>
              <w:t>0.2</w:t>
            </w:r>
          </w:p>
        </w:tc>
      </w:tr>
      <w:tr w:rsidR="005530AF" w14:paraId="77A7856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B866C74"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EFB834B" w14:textId="77777777" w:rsidR="005530AF" w:rsidRDefault="005530AF" w:rsidP="005530AF">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21E8B654" w14:textId="77777777" w:rsidR="005530AF" w:rsidRDefault="005530AF" w:rsidP="005530AF">
            <w:pPr>
              <w:pStyle w:val="TAC"/>
              <w:rPr>
                <w:lang w:eastAsia="zh-CN"/>
              </w:rPr>
            </w:pPr>
            <w:r>
              <w:rPr>
                <w:lang w:eastAsia="zh-CN"/>
              </w:rPr>
              <w:t>0.5</w:t>
            </w:r>
          </w:p>
        </w:tc>
      </w:tr>
      <w:tr w:rsidR="005530AF" w14:paraId="14CB50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0B6FA1E" w14:textId="77777777" w:rsidR="005530AF" w:rsidRDefault="005530AF" w:rsidP="005530AF">
            <w:pPr>
              <w:pStyle w:val="TAC"/>
            </w:pPr>
            <w:r>
              <w:t>DC_13-66_n5-n48</w:t>
            </w:r>
          </w:p>
        </w:tc>
        <w:tc>
          <w:tcPr>
            <w:tcW w:w="2977" w:type="dxa"/>
            <w:tcBorders>
              <w:top w:val="single" w:sz="4" w:space="0" w:color="auto"/>
              <w:left w:val="single" w:sz="4" w:space="0" w:color="auto"/>
              <w:bottom w:val="single" w:sz="4" w:space="0" w:color="auto"/>
              <w:right w:val="single" w:sz="4" w:space="0" w:color="auto"/>
            </w:tcBorders>
            <w:hideMark/>
          </w:tcPr>
          <w:p w14:paraId="36A64869" w14:textId="77777777" w:rsidR="005530AF" w:rsidRDefault="005530AF" w:rsidP="005530AF">
            <w:pPr>
              <w:pStyle w:val="TAC"/>
              <w:rPr>
                <w:lang w:eastAsia="zh-CN"/>
              </w:rPr>
            </w:pPr>
            <w:r>
              <w:t>13</w:t>
            </w:r>
          </w:p>
        </w:tc>
        <w:tc>
          <w:tcPr>
            <w:tcW w:w="2806" w:type="dxa"/>
            <w:tcBorders>
              <w:top w:val="single" w:sz="4" w:space="0" w:color="auto"/>
              <w:left w:val="single" w:sz="4" w:space="0" w:color="auto"/>
              <w:bottom w:val="single" w:sz="4" w:space="0" w:color="auto"/>
              <w:right w:val="single" w:sz="4" w:space="0" w:color="auto"/>
            </w:tcBorders>
            <w:hideMark/>
          </w:tcPr>
          <w:p w14:paraId="2434B332" w14:textId="77777777" w:rsidR="005530AF" w:rsidRDefault="005530AF" w:rsidP="005530AF">
            <w:pPr>
              <w:pStyle w:val="TAC"/>
              <w:rPr>
                <w:lang w:eastAsia="zh-CN"/>
              </w:rPr>
            </w:pPr>
            <w:r>
              <w:rPr>
                <w:lang w:eastAsia="zh-CN"/>
              </w:rPr>
              <w:t>0.3</w:t>
            </w:r>
          </w:p>
        </w:tc>
      </w:tr>
      <w:tr w:rsidR="005530AF" w14:paraId="017744C7" w14:textId="77777777" w:rsidTr="00603108">
        <w:trPr>
          <w:trHeight w:val="187"/>
          <w:jc w:val="center"/>
        </w:trPr>
        <w:tc>
          <w:tcPr>
            <w:tcW w:w="2155" w:type="dxa"/>
            <w:tcBorders>
              <w:top w:val="nil"/>
              <w:left w:val="single" w:sz="4" w:space="0" w:color="auto"/>
              <w:bottom w:val="nil"/>
              <w:right w:val="single" w:sz="4" w:space="0" w:color="auto"/>
            </w:tcBorders>
          </w:tcPr>
          <w:p w14:paraId="56E9337A"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B68B453" w14:textId="77777777" w:rsidR="005530AF" w:rsidRDefault="005530AF" w:rsidP="005530AF">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0ADAA84D" w14:textId="77777777" w:rsidR="005530AF" w:rsidRDefault="005530AF" w:rsidP="005530AF">
            <w:pPr>
              <w:pStyle w:val="TAC"/>
              <w:rPr>
                <w:lang w:eastAsia="zh-CN"/>
              </w:rPr>
            </w:pPr>
            <w:r>
              <w:rPr>
                <w:lang w:eastAsia="zh-CN"/>
              </w:rPr>
              <w:t>0.2</w:t>
            </w:r>
          </w:p>
        </w:tc>
      </w:tr>
      <w:tr w:rsidR="005530AF" w14:paraId="4595807A" w14:textId="77777777" w:rsidTr="00603108">
        <w:trPr>
          <w:trHeight w:val="187"/>
          <w:jc w:val="center"/>
        </w:trPr>
        <w:tc>
          <w:tcPr>
            <w:tcW w:w="2155" w:type="dxa"/>
            <w:tcBorders>
              <w:top w:val="nil"/>
              <w:left w:val="single" w:sz="4" w:space="0" w:color="auto"/>
              <w:bottom w:val="nil"/>
              <w:right w:val="single" w:sz="4" w:space="0" w:color="auto"/>
            </w:tcBorders>
          </w:tcPr>
          <w:p w14:paraId="57963F9D"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A134227" w14:textId="77777777" w:rsidR="005530AF" w:rsidRDefault="005530AF" w:rsidP="005530AF">
            <w:pPr>
              <w:pStyle w:val="TAC"/>
              <w:rPr>
                <w:lang w:eastAsia="zh-CN"/>
              </w:rPr>
            </w:pPr>
            <w:r>
              <w:t>n5</w:t>
            </w:r>
          </w:p>
        </w:tc>
        <w:tc>
          <w:tcPr>
            <w:tcW w:w="2806" w:type="dxa"/>
            <w:tcBorders>
              <w:top w:val="single" w:sz="4" w:space="0" w:color="auto"/>
              <w:left w:val="single" w:sz="4" w:space="0" w:color="auto"/>
              <w:bottom w:val="single" w:sz="4" w:space="0" w:color="auto"/>
              <w:right w:val="single" w:sz="4" w:space="0" w:color="auto"/>
            </w:tcBorders>
            <w:hideMark/>
          </w:tcPr>
          <w:p w14:paraId="0FDDA87D" w14:textId="77777777" w:rsidR="005530AF" w:rsidRDefault="005530AF" w:rsidP="005530AF">
            <w:pPr>
              <w:pStyle w:val="TAC"/>
              <w:rPr>
                <w:lang w:eastAsia="zh-CN"/>
              </w:rPr>
            </w:pPr>
            <w:r>
              <w:rPr>
                <w:lang w:eastAsia="zh-CN"/>
              </w:rPr>
              <w:t>0.5</w:t>
            </w:r>
          </w:p>
        </w:tc>
      </w:tr>
      <w:tr w:rsidR="005530AF" w14:paraId="787B624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36EA396"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6866E1D" w14:textId="77777777" w:rsidR="005530AF" w:rsidRDefault="005530AF" w:rsidP="005530AF">
            <w:pPr>
              <w:pStyle w:val="TAC"/>
              <w:rPr>
                <w:lang w:eastAsia="zh-CN"/>
              </w:rPr>
            </w:pPr>
            <w:r>
              <w:t>n48</w:t>
            </w:r>
          </w:p>
        </w:tc>
        <w:tc>
          <w:tcPr>
            <w:tcW w:w="2806" w:type="dxa"/>
            <w:tcBorders>
              <w:top w:val="single" w:sz="4" w:space="0" w:color="auto"/>
              <w:left w:val="single" w:sz="4" w:space="0" w:color="auto"/>
              <w:bottom w:val="single" w:sz="4" w:space="0" w:color="auto"/>
              <w:right w:val="single" w:sz="4" w:space="0" w:color="auto"/>
            </w:tcBorders>
            <w:hideMark/>
          </w:tcPr>
          <w:p w14:paraId="3E3AFFFD" w14:textId="77777777" w:rsidR="005530AF" w:rsidRDefault="005530AF" w:rsidP="005530AF">
            <w:pPr>
              <w:pStyle w:val="TAC"/>
              <w:rPr>
                <w:lang w:eastAsia="zh-CN"/>
              </w:rPr>
            </w:pPr>
            <w:r>
              <w:rPr>
                <w:lang w:eastAsia="zh-CN"/>
              </w:rPr>
              <w:t>0.5</w:t>
            </w:r>
          </w:p>
        </w:tc>
      </w:tr>
      <w:tr w:rsidR="005530AF" w14:paraId="2C3006C7"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30752D2F" w14:textId="77777777" w:rsidR="005530AF" w:rsidRDefault="005530AF" w:rsidP="005530AF">
            <w:pPr>
              <w:pStyle w:val="TAC"/>
            </w:pPr>
            <w:r>
              <w:t>DC_13-66_n5-n77</w:t>
            </w:r>
          </w:p>
          <w:p w14:paraId="1A532856" w14:textId="77777777" w:rsidR="005530AF" w:rsidRDefault="005530AF" w:rsidP="005530AF">
            <w:pPr>
              <w:pStyle w:val="TAC"/>
            </w:pPr>
            <w:r>
              <w:t>DC_13-66-66_n5-n77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3F30EE" w14:textId="77777777" w:rsidR="005530AF" w:rsidRDefault="005530AF" w:rsidP="005530AF">
            <w:pPr>
              <w:pStyle w:val="TAC"/>
            </w:pPr>
            <w:r>
              <w:t>13</w:t>
            </w:r>
          </w:p>
        </w:tc>
        <w:tc>
          <w:tcPr>
            <w:tcW w:w="2806" w:type="dxa"/>
            <w:tcBorders>
              <w:top w:val="single" w:sz="4" w:space="0" w:color="auto"/>
              <w:left w:val="single" w:sz="4" w:space="0" w:color="auto"/>
              <w:bottom w:val="single" w:sz="4" w:space="0" w:color="auto"/>
              <w:right w:val="single" w:sz="4" w:space="0" w:color="auto"/>
            </w:tcBorders>
            <w:hideMark/>
          </w:tcPr>
          <w:p w14:paraId="2A44CB17" w14:textId="77777777" w:rsidR="005530AF" w:rsidRDefault="005530AF" w:rsidP="005530AF">
            <w:pPr>
              <w:pStyle w:val="TAC"/>
              <w:rPr>
                <w:lang w:eastAsia="zh-CN"/>
              </w:rPr>
            </w:pPr>
            <w:r>
              <w:rPr>
                <w:lang w:eastAsia="zh-CN"/>
              </w:rPr>
              <w:t>0.2</w:t>
            </w:r>
          </w:p>
        </w:tc>
      </w:tr>
      <w:tr w:rsidR="005530AF" w14:paraId="24C11C00"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980CD78" w14:textId="77777777" w:rsidR="005530AF" w:rsidRDefault="005530AF" w:rsidP="005530AF">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751E1" w14:textId="77777777" w:rsidR="005530AF" w:rsidRDefault="005530AF" w:rsidP="005530AF">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hideMark/>
          </w:tcPr>
          <w:p w14:paraId="49ED040C" w14:textId="77777777" w:rsidR="005530AF" w:rsidRDefault="005530AF" w:rsidP="005530AF">
            <w:pPr>
              <w:pStyle w:val="TAC"/>
              <w:rPr>
                <w:lang w:eastAsia="zh-CN"/>
              </w:rPr>
            </w:pPr>
            <w:r>
              <w:rPr>
                <w:lang w:eastAsia="zh-CN"/>
              </w:rPr>
              <w:t>0.2</w:t>
            </w:r>
          </w:p>
        </w:tc>
      </w:tr>
      <w:tr w:rsidR="005530AF" w14:paraId="1A796831"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F5BE519" w14:textId="77777777" w:rsidR="005530AF" w:rsidRDefault="005530AF" w:rsidP="005530AF">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70B34B" w14:textId="77777777" w:rsidR="005530AF" w:rsidRDefault="005530AF" w:rsidP="005530AF">
            <w:pPr>
              <w:pStyle w:val="TAC"/>
            </w:pPr>
            <w:r>
              <w:t>n5</w:t>
            </w:r>
          </w:p>
        </w:tc>
        <w:tc>
          <w:tcPr>
            <w:tcW w:w="2806" w:type="dxa"/>
            <w:tcBorders>
              <w:top w:val="single" w:sz="4" w:space="0" w:color="auto"/>
              <w:left w:val="single" w:sz="4" w:space="0" w:color="auto"/>
              <w:bottom w:val="single" w:sz="4" w:space="0" w:color="auto"/>
              <w:right w:val="single" w:sz="4" w:space="0" w:color="auto"/>
            </w:tcBorders>
            <w:hideMark/>
          </w:tcPr>
          <w:p w14:paraId="359B1B77" w14:textId="77777777" w:rsidR="005530AF" w:rsidRDefault="005530AF" w:rsidP="005530AF">
            <w:pPr>
              <w:pStyle w:val="TAC"/>
              <w:rPr>
                <w:lang w:eastAsia="zh-CN"/>
              </w:rPr>
            </w:pPr>
            <w:r>
              <w:rPr>
                <w:lang w:eastAsia="zh-CN"/>
              </w:rPr>
              <w:t>0.2</w:t>
            </w:r>
          </w:p>
        </w:tc>
      </w:tr>
      <w:tr w:rsidR="005530AF" w14:paraId="0B07D1A6"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E9EEFF9" w14:textId="77777777" w:rsidR="005530AF" w:rsidRDefault="005530AF" w:rsidP="005530AF">
            <w:pPr>
              <w:spacing w:after="0"/>
              <w:rPr>
                <w:rFonts w:ascii="Arial"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690AEE" w14:textId="77777777" w:rsidR="005530AF" w:rsidRDefault="005530AF" w:rsidP="005530AF">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hideMark/>
          </w:tcPr>
          <w:p w14:paraId="42D546BE" w14:textId="77777777" w:rsidR="005530AF" w:rsidRDefault="005530AF" w:rsidP="005530AF">
            <w:pPr>
              <w:pStyle w:val="TAC"/>
              <w:rPr>
                <w:lang w:eastAsia="zh-CN"/>
              </w:rPr>
            </w:pPr>
            <w:r>
              <w:rPr>
                <w:lang w:eastAsia="zh-CN"/>
              </w:rPr>
              <w:t>0.5</w:t>
            </w:r>
          </w:p>
        </w:tc>
      </w:tr>
      <w:tr w:rsidR="005530AF" w14:paraId="4F1E20C7" w14:textId="77777777" w:rsidTr="00603108">
        <w:trPr>
          <w:trHeight w:val="187"/>
          <w:jc w:val="center"/>
        </w:trPr>
        <w:tc>
          <w:tcPr>
            <w:tcW w:w="2155" w:type="dxa"/>
            <w:tcBorders>
              <w:top w:val="nil"/>
              <w:left w:val="single" w:sz="4" w:space="0" w:color="auto"/>
              <w:bottom w:val="nil"/>
              <w:right w:val="single" w:sz="4" w:space="0" w:color="auto"/>
            </w:tcBorders>
            <w:hideMark/>
          </w:tcPr>
          <w:p w14:paraId="460292FD" w14:textId="77777777" w:rsidR="005530AF" w:rsidRDefault="005530AF" w:rsidP="005530AF">
            <w:pPr>
              <w:pStyle w:val="TAC"/>
            </w:pPr>
            <w:r>
              <w:t>DC_13-66_n66-n77</w:t>
            </w:r>
          </w:p>
        </w:tc>
        <w:tc>
          <w:tcPr>
            <w:tcW w:w="2977" w:type="dxa"/>
            <w:tcBorders>
              <w:top w:val="single" w:sz="4" w:space="0" w:color="auto"/>
              <w:left w:val="single" w:sz="4" w:space="0" w:color="auto"/>
              <w:bottom w:val="single" w:sz="4" w:space="0" w:color="auto"/>
              <w:right w:val="single" w:sz="4" w:space="0" w:color="auto"/>
            </w:tcBorders>
            <w:hideMark/>
          </w:tcPr>
          <w:p w14:paraId="6BCDCAE6" w14:textId="77777777" w:rsidR="005530AF" w:rsidRDefault="005530AF" w:rsidP="005530AF">
            <w:pPr>
              <w:pStyle w:val="TAC"/>
              <w:rPr>
                <w:lang w:eastAsia="zh-CN"/>
              </w:rPr>
            </w:pPr>
            <w:r>
              <w:t>66</w:t>
            </w:r>
          </w:p>
        </w:tc>
        <w:tc>
          <w:tcPr>
            <w:tcW w:w="2806" w:type="dxa"/>
            <w:tcBorders>
              <w:top w:val="single" w:sz="4" w:space="0" w:color="auto"/>
              <w:left w:val="single" w:sz="4" w:space="0" w:color="auto"/>
              <w:bottom w:val="single" w:sz="4" w:space="0" w:color="auto"/>
              <w:right w:val="single" w:sz="4" w:space="0" w:color="auto"/>
            </w:tcBorders>
            <w:hideMark/>
          </w:tcPr>
          <w:p w14:paraId="50EDD556" w14:textId="77777777" w:rsidR="005530AF" w:rsidRDefault="005530AF" w:rsidP="005530AF">
            <w:pPr>
              <w:pStyle w:val="TAC"/>
              <w:rPr>
                <w:lang w:eastAsia="zh-CN"/>
              </w:rPr>
            </w:pPr>
            <w:r>
              <w:rPr>
                <w:lang w:eastAsia="zh-CN"/>
              </w:rPr>
              <w:t>0.2</w:t>
            </w:r>
          </w:p>
        </w:tc>
      </w:tr>
      <w:tr w:rsidR="005530AF" w14:paraId="09C39A21" w14:textId="77777777" w:rsidTr="00603108">
        <w:trPr>
          <w:trHeight w:val="187"/>
          <w:jc w:val="center"/>
        </w:trPr>
        <w:tc>
          <w:tcPr>
            <w:tcW w:w="2155" w:type="dxa"/>
            <w:tcBorders>
              <w:top w:val="nil"/>
              <w:left w:val="single" w:sz="4" w:space="0" w:color="auto"/>
              <w:bottom w:val="nil"/>
              <w:right w:val="single" w:sz="4" w:space="0" w:color="auto"/>
            </w:tcBorders>
          </w:tcPr>
          <w:p w14:paraId="51DC58A5"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D41906E" w14:textId="77777777" w:rsidR="005530AF" w:rsidRDefault="005530AF" w:rsidP="005530AF">
            <w:pPr>
              <w:pStyle w:val="TAC"/>
              <w:rPr>
                <w:lang w:eastAsia="zh-CN"/>
              </w:rPr>
            </w:pPr>
            <w:r>
              <w:t>n66</w:t>
            </w:r>
          </w:p>
        </w:tc>
        <w:tc>
          <w:tcPr>
            <w:tcW w:w="2806" w:type="dxa"/>
            <w:tcBorders>
              <w:top w:val="single" w:sz="4" w:space="0" w:color="auto"/>
              <w:left w:val="single" w:sz="4" w:space="0" w:color="auto"/>
              <w:bottom w:val="single" w:sz="4" w:space="0" w:color="auto"/>
              <w:right w:val="single" w:sz="4" w:space="0" w:color="auto"/>
            </w:tcBorders>
            <w:hideMark/>
          </w:tcPr>
          <w:p w14:paraId="274E8150" w14:textId="77777777" w:rsidR="005530AF" w:rsidRDefault="005530AF" w:rsidP="005530AF">
            <w:pPr>
              <w:pStyle w:val="TAC"/>
              <w:rPr>
                <w:lang w:eastAsia="zh-CN"/>
              </w:rPr>
            </w:pPr>
            <w:r>
              <w:rPr>
                <w:lang w:eastAsia="zh-CN"/>
              </w:rPr>
              <w:t>0.2</w:t>
            </w:r>
          </w:p>
        </w:tc>
      </w:tr>
      <w:tr w:rsidR="005530AF" w14:paraId="06BAB85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FFCA314"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A090DDC" w14:textId="77777777" w:rsidR="005530AF" w:rsidRDefault="005530AF" w:rsidP="005530AF">
            <w:pPr>
              <w:pStyle w:val="TAC"/>
              <w:rPr>
                <w:lang w:eastAsia="zh-CN"/>
              </w:rPr>
            </w:pPr>
            <w:r>
              <w:t>n77</w:t>
            </w:r>
          </w:p>
        </w:tc>
        <w:tc>
          <w:tcPr>
            <w:tcW w:w="2806" w:type="dxa"/>
            <w:tcBorders>
              <w:top w:val="single" w:sz="4" w:space="0" w:color="auto"/>
              <w:left w:val="single" w:sz="4" w:space="0" w:color="auto"/>
              <w:bottom w:val="single" w:sz="4" w:space="0" w:color="auto"/>
              <w:right w:val="single" w:sz="4" w:space="0" w:color="auto"/>
            </w:tcBorders>
            <w:hideMark/>
          </w:tcPr>
          <w:p w14:paraId="1865715D" w14:textId="77777777" w:rsidR="005530AF" w:rsidRDefault="005530AF" w:rsidP="005530AF">
            <w:pPr>
              <w:pStyle w:val="TAC"/>
              <w:rPr>
                <w:lang w:eastAsia="zh-CN"/>
              </w:rPr>
            </w:pPr>
            <w:r>
              <w:rPr>
                <w:lang w:eastAsia="zh-CN"/>
              </w:rPr>
              <w:t>0.5</w:t>
            </w:r>
          </w:p>
        </w:tc>
      </w:tr>
      <w:tr w:rsidR="005530AF" w14:paraId="7964063F" w14:textId="77777777" w:rsidTr="00603108">
        <w:trPr>
          <w:trHeight w:val="187"/>
          <w:jc w:val="center"/>
        </w:trPr>
        <w:tc>
          <w:tcPr>
            <w:tcW w:w="2155" w:type="dxa"/>
            <w:tcBorders>
              <w:top w:val="nil"/>
              <w:left w:val="single" w:sz="4" w:space="0" w:color="auto"/>
              <w:bottom w:val="nil"/>
              <w:right w:val="single" w:sz="4" w:space="0" w:color="auto"/>
            </w:tcBorders>
            <w:hideMark/>
          </w:tcPr>
          <w:p w14:paraId="443F3E0B" w14:textId="77777777" w:rsidR="005530AF" w:rsidRDefault="005530AF" w:rsidP="005530AF">
            <w:pPr>
              <w:pStyle w:val="TAC"/>
            </w:pPr>
            <w:r>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hideMark/>
          </w:tcPr>
          <w:p w14:paraId="493C14AC" w14:textId="77777777" w:rsidR="005530AF" w:rsidRDefault="005530AF" w:rsidP="005530AF">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0F1DACF" w14:textId="77777777" w:rsidR="005530AF" w:rsidRDefault="005530AF" w:rsidP="005530AF">
            <w:pPr>
              <w:pStyle w:val="TAC"/>
              <w:rPr>
                <w:lang w:eastAsia="zh-CN"/>
              </w:rPr>
            </w:pPr>
            <w:r>
              <w:t>0.5</w:t>
            </w:r>
          </w:p>
        </w:tc>
      </w:tr>
      <w:tr w:rsidR="005530AF" w14:paraId="3634EC82" w14:textId="77777777" w:rsidTr="00603108">
        <w:trPr>
          <w:trHeight w:val="187"/>
          <w:jc w:val="center"/>
        </w:trPr>
        <w:tc>
          <w:tcPr>
            <w:tcW w:w="2155" w:type="dxa"/>
            <w:tcBorders>
              <w:top w:val="nil"/>
              <w:left w:val="single" w:sz="4" w:space="0" w:color="auto"/>
              <w:bottom w:val="nil"/>
              <w:right w:val="single" w:sz="4" w:space="0" w:color="auto"/>
            </w:tcBorders>
          </w:tcPr>
          <w:p w14:paraId="0D5090EE"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6D4BF9E" w14:textId="77777777" w:rsidR="005530AF" w:rsidRDefault="005530AF" w:rsidP="005530AF">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0AC80358" w14:textId="77777777" w:rsidR="005530AF" w:rsidRDefault="005530AF" w:rsidP="005530AF">
            <w:pPr>
              <w:pStyle w:val="TAC"/>
              <w:rPr>
                <w:lang w:eastAsia="zh-CN"/>
              </w:rPr>
            </w:pPr>
            <w:r>
              <w:t>0.4</w:t>
            </w:r>
          </w:p>
        </w:tc>
      </w:tr>
      <w:tr w:rsidR="005530AF" w14:paraId="18BC294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27621124"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8386AB7" w14:textId="77777777" w:rsidR="005530AF" w:rsidRDefault="005530AF" w:rsidP="005530AF">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2762EA1D" w14:textId="77777777" w:rsidR="005530AF" w:rsidRDefault="005530AF" w:rsidP="005530AF">
            <w:pPr>
              <w:pStyle w:val="TAC"/>
              <w:rPr>
                <w:lang w:eastAsia="zh-CN"/>
              </w:rPr>
            </w:pPr>
            <w:r>
              <w:t>0.4</w:t>
            </w:r>
          </w:p>
        </w:tc>
      </w:tr>
      <w:tr w:rsidR="005530AF" w14:paraId="72112E75" w14:textId="77777777" w:rsidTr="00603108">
        <w:trPr>
          <w:trHeight w:val="187"/>
          <w:jc w:val="center"/>
        </w:trPr>
        <w:tc>
          <w:tcPr>
            <w:tcW w:w="2155" w:type="dxa"/>
            <w:tcBorders>
              <w:top w:val="nil"/>
              <w:left w:val="single" w:sz="4" w:space="0" w:color="auto"/>
              <w:bottom w:val="nil"/>
              <w:right w:val="single" w:sz="4" w:space="0" w:color="auto"/>
            </w:tcBorders>
            <w:hideMark/>
          </w:tcPr>
          <w:p w14:paraId="0588ABB1" w14:textId="77777777" w:rsidR="005530AF" w:rsidRDefault="005530AF" w:rsidP="005530AF">
            <w:pPr>
              <w:pStyle w:val="TAC"/>
            </w:pPr>
            <w:r>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hideMark/>
          </w:tcPr>
          <w:p w14:paraId="672F546E" w14:textId="77777777" w:rsidR="005530AF" w:rsidRDefault="005530AF" w:rsidP="005530AF">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1DC6E378" w14:textId="77777777" w:rsidR="005530AF" w:rsidRDefault="005530AF" w:rsidP="005530AF">
            <w:pPr>
              <w:pStyle w:val="TAC"/>
              <w:rPr>
                <w:lang w:eastAsia="zh-CN"/>
              </w:rPr>
            </w:pPr>
            <w:r>
              <w:rPr>
                <w:rFonts w:cs="Arial"/>
              </w:rPr>
              <w:t>0.5</w:t>
            </w:r>
          </w:p>
        </w:tc>
      </w:tr>
      <w:tr w:rsidR="005530AF" w14:paraId="64D0AE80" w14:textId="77777777" w:rsidTr="00603108">
        <w:trPr>
          <w:trHeight w:val="187"/>
          <w:jc w:val="center"/>
        </w:trPr>
        <w:tc>
          <w:tcPr>
            <w:tcW w:w="2155" w:type="dxa"/>
            <w:tcBorders>
              <w:top w:val="nil"/>
              <w:left w:val="single" w:sz="4" w:space="0" w:color="auto"/>
              <w:bottom w:val="nil"/>
              <w:right w:val="single" w:sz="4" w:space="0" w:color="auto"/>
            </w:tcBorders>
          </w:tcPr>
          <w:p w14:paraId="183043BB"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EA30EEA" w14:textId="77777777" w:rsidR="005530AF" w:rsidRDefault="005530AF" w:rsidP="005530AF">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207FE068" w14:textId="77777777" w:rsidR="005530AF" w:rsidRDefault="005530AF" w:rsidP="005530AF">
            <w:pPr>
              <w:pStyle w:val="TAC"/>
              <w:rPr>
                <w:lang w:eastAsia="zh-CN"/>
              </w:rPr>
            </w:pPr>
            <w:r>
              <w:t>0.4</w:t>
            </w:r>
          </w:p>
        </w:tc>
      </w:tr>
      <w:tr w:rsidR="005530AF" w14:paraId="2C02EF6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C35199"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41E200A" w14:textId="77777777" w:rsidR="005530AF" w:rsidRDefault="005530AF" w:rsidP="005530AF">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52C00815" w14:textId="77777777" w:rsidR="005530AF" w:rsidRDefault="005530AF" w:rsidP="005530AF">
            <w:pPr>
              <w:pStyle w:val="TAC"/>
              <w:rPr>
                <w:lang w:eastAsia="zh-CN"/>
              </w:rPr>
            </w:pPr>
            <w:r>
              <w:t>0.4</w:t>
            </w:r>
          </w:p>
        </w:tc>
      </w:tr>
      <w:tr w:rsidR="005530AF" w14:paraId="03F0132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A76A90" w14:textId="77777777" w:rsidR="005530AF" w:rsidRDefault="005530AF" w:rsidP="005530AF">
            <w:pPr>
              <w:pStyle w:val="TAC"/>
              <w:rPr>
                <w:lang w:eastAsia="sv-SE"/>
              </w:rPr>
            </w:pPr>
            <w:r>
              <w:rPr>
                <w:lang w:eastAsia="sv-SE"/>
              </w:rPr>
              <w:t>DC_14-30-66_n77</w:t>
            </w:r>
          </w:p>
          <w:p w14:paraId="3CAFBA81" w14:textId="77777777" w:rsidR="005530AF" w:rsidRDefault="005530AF" w:rsidP="005530AF">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hideMark/>
          </w:tcPr>
          <w:p w14:paraId="3C92B670" w14:textId="77777777" w:rsidR="005530AF" w:rsidRDefault="005530AF" w:rsidP="005530AF">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hideMark/>
          </w:tcPr>
          <w:p w14:paraId="636DBCC7" w14:textId="77777777" w:rsidR="005530AF" w:rsidRDefault="005530AF" w:rsidP="005530AF">
            <w:pPr>
              <w:pStyle w:val="TAC"/>
              <w:rPr>
                <w:rFonts w:cs="Arial"/>
                <w:lang w:eastAsia="zh-CN"/>
              </w:rPr>
            </w:pPr>
            <w:r>
              <w:rPr>
                <w:rFonts w:eastAsia="Yu Mincho"/>
                <w:lang w:eastAsia="ja-JP"/>
              </w:rPr>
              <w:t>0.2</w:t>
            </w:r>
          </w:p>
        </w:tc>
      </w:tr>
      <w:tr w:rsidR="005530AF" w14:paraId="022344AB" w14:textId="77777777" w:rsidTr="00603108">
        <w:trPr>
          <w:trHeight w:val="187"/>
          <w:jc w:val="center"/>
        </w:trPr>
        <w:tc>
          <w:tcPr>
            <w:tcW w:w="2155" w:type="dxa"/>
            <w:tcBorders>
              <w:top w:val="nil"/>
              <w:left w:val="single" w:sz="4" w:space="0" w:color="auto"/>
              <w:bottom w:val="nil"/>
              <w:right w:val="single" w:sz="4" w:space="0" w:color="auto"/>
            </w:tcBorders>
          </w:tcPr>
          <w:p w14:paraId="2C1CB35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418CC19" w14:textId="77777777" w:rsidR="005530AF" w:rsidRDefault="005530AF" w:rsidP="005530AF">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65ABD77" w14:textId="77777777" w:rsidR="005530AF" w:rsidRDefault="005530AF" w:rsidP="005530AF">
            <w:pPr>
              <w:pStyle w:val="TAC"/>
              <w:rPr>
                <w:rFonts w:cs="Arial"/>
                <w:lang w:eastAsia="zh-CN"/>
              </w:rPr>
            </w:pPr>
            <w:r>
              <w:rPr>
                <w:rFonts w:eastAsia="Yu Mincho"/>
                <w:lang w:eastAsia="ja-JP"/>
              </w:rPr>
              <w:t>0.5</w:t>
            </w:r>
          </w:p>
        </w:tc>
      </w:tr>
      <w:tr w:rsidR="005530AF" w14:paraId="2197071F" w14:textId="77777777" w:rsidTr="00603108">
        <w:trPr>
          <w:trHeight w:val="187"/>
          <w:jc w:val="center"/>
        </w:trPr>
        <w:tc>
          <w:tcPr>
            <w:tcW w:w="2155" w:type="dxa"/>
            <w:tcBorders>
              <w:top w:val="nil"/>
              <w:left w:val="single" w:sz="4" w:space="0" w:color="auto"/>
              <w:bottom w:val="nil"/>
              <w:right w:val="single" w:sz="4" w:space="0" w:color="auto"/>
            </w:tcBorders>
          </w:tcPr>
          <w:p w14:paraId="1E0DFDB5"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9CADB54" w14:textId="77777777" w:rsidR="005530AF" w:rsidRDefault="005530AF" w:rsidP="005530AF">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164CF671" w14:textId="77777777" w:rsidR="005530AF" w:rsidRDefault="005530AF" w:rsidP="005530AF">
            <w:pPr>
              <w:pStyle w:val="TAC"/>
              <w:rPr>
                <w:rFonts w:cs="Arial"/>
                <w:lang w:eastAsia="zh-CN"/>
              </w:rPr>
            </w:pPr>
            <w:r>
              <w:rPr>
                <w:rFonts w:eastAsia="Yu Mincho"/>
                <w:lang w:eastAsia="ja-JP"/>
              </w:rPr>
              <w:t>0.5</w:t>
            </w:r>
          </w:p>
        </w:tc>
      </w:tr>
      <w:tr w:rsidR="005530AF" w14:paraId="117C166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9F90156"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0B50840" w14:textId="77777777" w:rsidR="005530AF" w:rsidRDefault="005530AF" w:rsidP="005530AF">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0A4814" w14:textId="77777777" w:rsidR="005530AF" w:rsidRDefault="005530AF" w:rsidP="005530AF">
            <w:pPr>
              <w:pStyle w:val="TAC"/>
              <w:rPr>
                <w:rFonts w:cs="Arial"/>
                <w:lang w:eastAsia="zh-CN"/>
              </w:rPr>
            </w:pPr>
            <w:r>
              <w:rPr>
                <w:rFonts w:eastAsia="Yu Mincho"/>
                <w:lang w:eastAsia="ja-JP"/>
              </w:rPr>
              <w:t>0.5</w:t>
            </w:r>
          </w:p>
        </w:tc>
      </w:tr>
      <w:tr w:rsidR="005530AF" w14:paraId="5E51FF8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07395C0" w14:textId="77777777" w:rsidR="005530AF" w:rsidRDefault="005530AF" w:rsidP="005530AF">
            <w:pPr>
              <w:pStyle w:val="TAC"/>
            </w:pPr>
            <w:r>
              <w:t>DC_18-41_n3-n77</w:t>
            </w:r>
          </w:p>
        </w:tc>
        <w:tc>
          <w:tcPr>
            <w:tcW w:w="2977" w:type="dxa"/>
            <w:tcBorders>
              <w:top w:val="single" w:sz="4" w:space="0" w:color="auto"/>
              <w:left w:val="single" w:sz="4" w:space="0" w:color="auto"/>
              <w:bottom w:val="single" w:sz="4" w:space="0" w:color="auto"/>
              <w:right w:val="single" w:sz="4" w:space="0" w:color="auto"/>
            </w:tcBorders>
            <w:hideMark/>
          </w:tcPr>
          <w:p w14:paraId="4D44D305" w14:textId="77777777" w:rsidR="005530AF" w:rsidRDefault="005530AF" w:rsidP="005530AF">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646052B6" w14:textId="77777777" w:rsidR="005530AF" w:rsidRDefault="005530AF" w:rsidP="005530AF">
            <w:pPr>
              <w:pStyle w:val="TAC"/>
              <w:rPr>
                <w:rFonts w:cs="Arial"/>
                <w:lang w:eastAsia="zh-CN"/>
              </w:rPr>
            </w:pPr>
            <w:r>
              <w:rPr>
                <w:lang w:eastAsia="zh-CN"/>
              </w:rPr>
              <w:t>0.2</w:t>
            </w:r>
          </w:p>
        </w:tc>
      </w:tr>
      <w:tr w:rsidR="005530AF" w14:paraId="3C682CFD" w14:textId="77777777" w:rsidTr="00603108">
        <w:trPr>
          <w:trHeight w:val="187"/>
          <w:jc w:val="center"/>
        </w:trPr>
        <w:tc>
          <w:tcPr>
            <w:tcW w:w="2155" w:type="dxa"/>
            <w:tcBorders>
              <w:top w:val="nil"/>
              <w:left w:val="single" w:sz="4" w:space="0" w:color="auto"/>
              <w:bottom w:val="nil"/>
              <w:right w:val="single" w:sz="4" w:space="0" w:color="auto"/>
            </w:tcBorders>
          </w:tcPr>
          <w:p w14:paraId="0AC5086F"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3E13FC0" w14:textId="77777777" w:rsidR="005530AF" w:rsidRDefault="005530AF" w:rsidP="005530AF">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33576FC8" w14:textId="77777777" w:rsidR="005530AF" w:rsidRDefault="005530AF" w:rsidP="005530AF">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5530AF" w14:paraId="46A52548" w14:textId="77777777" w:rsidTr="00603108">
        <w:trPr>
          <w:trHeight w:val="187"/>
          <w:jc w:val="center"/>
        </w:trPr>
        <w:tc>
          <w:tcPr>
            <w:tcW w:w="2155" w:type="dxa"/>
            <w:tcBorders>
              <w:top w:val="nil"/>
              <w:left w:val="single" w:sz="4" w:space="0" w:color="auto"/>
              <w:bottom w:val="nil"/>
              <w:right w:val="single" w:sz="4" w:space="0" w:color="auto"/>
            </w:tcBorders>
          </w:tcPr>
          <w:p w14:paraId="0392BDE1"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F8B1DA8" w14:textId="77777777" w:rsidR="005530AF" w:rsidRDefault="005530AF" w:rsidP="005530AF">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06FD835C" w14:textId="77777777" w:rsidR="005530AF" w:rsidRDefault="005530AF" w:rsidP="005530AF">
            <w:pPr>
              <w:pStyle w:val="TAC"/>
              <w:rPr>
                <w:rFonts w:cs="Arial"/>
                <w:lang w:eastAsia="zh-CN"/>
              </w:rPr>
            </w:pPr>
            <w:r>
              <w:rPr>
                <w:lang w:eastAsia="zh-CN"/>
              </w:rPr>
              <w:t>0.2</w:t>
            </w:r>
          </w:p>
        </w:tc>
      </w:tr>
      <w:tr w:rsidR="005530AF" w14:paraId="399E451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8941239"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38BF117" w14:textId="77777777" w:rsidR="005530AF" w:rsidRDefault="005530AF" w:rsidP="005530AF">
            <w:pPr>
              <w:pStyle w:val="TAC"/>
              <w:rPr>
                <w:rFonts w:cs="Arial"/>
                <w:lang w:eastAsia="zh-CN"/>
              </w:rPr>
            </w:pPr>
            <w:r>
              <w:rPr>
                <w:rFonts w:eastAsia="MS Mincho" w:cs="Arial"/>
                <w:szCs w:val="18"/>
                <w:lang w:eastAsia="ja-JP"/>
              </w:rPr>
              <w:t>n7</w:t>
            </w:r>
            <w:r>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AACFE22" w14:textId="77777777" w:rsidR="005530AF" w:rsidRDefault="005530AF" w:rsidP="005530AF">
            <w:pPr>
              <w:pStyle w:val="TAC"/>
              <w:rPr>
                <w:rFonts w:cs="Arial"/>
                <w:lang w:eastAsia="zh-CN"/>
              </w:rPr>
            </w:pPr>
            <w:r>
              <w:rPr>
                <w:lang w:eastAsia="zh-CN"/>
              </w:rPr>
              <w:t>0.5</w:t>
            </w:r>
          </w:p>
        </w:tc>
      </w:tr>
      <w:tr w:rsidR="005530AF" w14:paraId="7DCC992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7CCEB3B" w14:textId="77777777" w:rsidR="005530AF" w:rsidRDefault="005530AF" w:rsidP="005530AF">
            <w:pPr>
              <w:pStyle w:val="TAC"/>
            </w:pPr>
            <w:r>
              <w:t>DC_18-41_n3-n78</w:t>
            </w:r>
          </w:p>
        </w:tc>
        <w:tc>
          <w:tcPr>
            <w:tcW w:w="2977" w:type="dxa"/>
            <w:tcBorders>
              <w:top w:val="single" w:sz="4" w:space="0" w:color="auto"/>
              <w:left w:val="single" w:sz="4" w:space="0" w:color="auto"/>
              <w:bottom w:val="single" w:sz="4" w:space="0" w:color="auto"/>
              <w:right w:val="single" w:sz="4" w:space="0" w:color="auto"/>
            </w:tcBorders>
            <w:hideMark/>
          </w:tcPr>
          <w:p w14:paraId="5B68FD8A" w14:textId="77777777" w:rsidR="005530AF" w:rsidRDefault="005530AF" w:rsidP="005530AF">
            <w:pPr>
              <w:pStyle w:val="TAC"/>
              <w:rPr>
                <w:rFonts w:cs="Arial"/>
                <w:lang w:eastAsia="zh-CN"/>
              </w:rPr>
            </w:pPr>
            <w:r>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hideMark/>
          </w:tcPr>
          <w:p w14:paraId="65D37F6E" w14:textId="77777777" w:rsidR="005530AF" w:rsidRDefault="005530AF" w:rsidP="005530AF">
            <w:pPr>
              <w:pStyle w:val="TAC"/>
              <w:rPr>
                <w:rFonts w:cs="Arial"/>
                <w:lang w:eastAsia="zh-CN"/>
              </w:rPr>
            </w:pPr>
            <w:r>
              <w:rPr>
                <w:lang w:eastAsia="zh-CN"/>
              </w:rPr>
              <w:t>0.2</w:t>
            </w:r>
          </w:p>
        </w:tc>
      </w:tr>
      <w:tr w:rsidR="005530AF" w14:paraId="5CF5AC3F" w14:textId="77777777" w:rsidTr="00603108">
        <w:trPr>
          <w:trHeight w:val="187"/>
          <w:jc w:val="center"/>
        </w:trPr>
        <w:tc>
          <w:tcPr>
            <w:tcW w:w="2155" w:type="dxa"/>
            <w:tcBorders>
              <w:top w:val="nil"/>
              <w:left w:val="single" w:sz="4" w:space="0" w:color="auto"/>
              <w:bottom w:val="nil"/>
              <w:right w:val="single" w:sz="4" w:space="0" w:color="auto"/>
            </w:tcBorders>
          </w:tcPr>
          <w:p w14:paraId="2D1CEA4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546FBF" w14:textId="77777777" w:rsidR="005530AF" w:rsidRDefault="005530AF" w:rsidP="005530AF">
            <w:pPr>
              <w:pStyle w:val="TAC"/>
              <w:rPr>
                <w:rFonts w:cs="Arial"/>
                <w:lang w:eastAsia="zh-CN"/>
              </w:rPr>
            </w:pPr>
            <w:r>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hideMark/>
          </w:tcPr>
          <w:p w14:paraId="474FD6F1" w14:textId="77777777" w:rsidR="005530AF" w:rsidRDefault="005530AF" w:rsidP="005530AF">
            <w:pPr>
              <w:pStyle w:val="TAC"/>
              <w:rPr>
                <w:rFonts w:cs="Arial"/>
                <w:lang w:eastAsia="zh-CN"/>
              </w:rPr>
            </w:pPr>
            <w:r>
              <w:rPr>
                <w:lang w:eastAsia="zh-CN"/>
              </w:rPr>
              <w:t>0</w:t>
            </w:r>
            <w:r>
              <w:rPr>
                <w:vertAlign w:val="superscript"/>
                <w:lang w:eastAsia="zh-CN"/>
              </w:rPr>
              <w:t>3</w:t>
            </w:r>
            <w:r>
              <w:rPr>
                <w:lang w:eastAsia="zh-CN"/>
              </w:rPr>
              <w:t>/0.5</w:t>
            </w:r>
            <w:r>
              <w:rPr>
                <w:vertAlign w:val="superscript"/>
                <w:lang w:eastAsia="zh-CN"/>
              </w:rPr>
              <w:t>4</w:t>
            </w:r>
          </w:p>
        </w:tc>
      </w:tr>
      <w:tr w:rsidR="005530AF" w14:paraId="76C1FE78" w14:textId="77777777" w:rsidTr="00603108">
        <w:trPr>
          <w:trHeight w:val="187"/>
          <w:jc w:val="center"/>
        </w:trPr>
        <w:tc>
          <w:tcPr>
            <w:tcW w:w="2155" w:type="dxa"/>
            <w:tcBorders>
              <w:top w:val="nil"/>
              <w:left w:val="single" w:sz="4" w:space="0" w:color="auto"/>
              <w:bottom w:val="nil"/>
              <w:right w:val="single" w:sz="4" w:space="0" w:color="auto"/>
            </w:tcBorders>
          </w:tcPr>
          <w:p w14:paraId="57DDDEC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75B855BA" w14:textId="77777777" w:rsidR="005530AF" w:rsidRDefault="005530AF" w:rsidP="005530AF">
            <w:pPr>
              <w:pStyle w:val="TAC"/>
              <w:rPr>
                <w:rFonts w:cs="Arial"/>
                <w:lang w:eastAsia="zh-CN"/>
              </w:rPr>
            </w:pPr>
            <w:r>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hideMark/>
          </w:tcPr>
          <w:p w14:paraId="3BBDADD1" w14:textId="77777777" w:rsidR="005530AF" w:rsidRDefault="005530AF" w:rsidP="005530AF">
            <w:pPr>
              <w:pStyle w:val="TAC"/>
              <w:rPr>
                <w:rFonts w:cs="Arial"/>
                <w:lang w:eastAsia="zh-CN"/>
              </w:rPr>
            </w:pPr>
            <w:r>
              <w:rPr>
                <w:lang w:eastAsia="zh-CN"/>
              </w:rPr>
              <w:t>0.2</w:t>
            </w:r>
          </w:p>
        </w:tc>
      </w:tr>
      <w:tr w:rsidR="005530AF" w14:paraId="2EEB378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0B4C2FBE"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4D0401A" w14:textId="77777777" w:rsidR="005530AF" w:rsidRDefault="005530AF" w:rsidP="005530AF">
            <w:pPr>
              <w:pStyle w:val="TAC"/>
              <w:rPr>
                <w:rFonts w:cs="Arial"/>
                <w:lang w:eastAsia="zh-CN"/>
              </w:rPr>
            </w:pPr>
            <w:r>
              <w:rPr>
                <w:rFonts w:eastAsia="MS Mincho" w:cs="Arial"/>
                <w:szCs w:val="18"/>
                <w:lang w:eastAsia="ja-JP"/>
              </w:rPr>
              <w:t>n7</w:t>
            </w:r>
            <w:r>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4437E223" w14:textId="77777777" w:rsidR="005530AF" w:rsidRDefault="005530AF" w:rsidP="005530AF">
            <w:pPr>
              <w:pStyle w:val="TAC"/>
              <w:rPr>
                <w:rFonts w:cs="Arial"/>
                <w:lang w:eastAsia="zh-CN"/>
              </w:rPr>
            </w:pPr>
            <w:r>
              <w:rPr>
                <w:lang w:eastAsia="zh-CN"/>
              </w:rPr>
              <w:t>0.5</w:t>
            </w:r>
          </w:p>
        </w:tc>
      </w:tr>
      <w:tr w:rsidR="005530AF" w14:paraId="2DE73CFC"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10BCFABA" w14:textId="77777777" w:rsidR="005530AF" w:rsidRDefault="005530AF" w:rsidP="005530AF">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EB6126" w14:textId="77777777" w:rsidR="005530AF" w:rsidRDefault="005530AF" w:rsidP="005530AF">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2CFAD5C2" w14:textId="77777777" w:rsidR="005530AF" w:rsidRDefault="005530AF" w:rsidP="005530AF">
            <w:pPr>
              <w:pStyle w:val="TAC"/>
              <w:rPr>
                <w:lang w:eastAsia="ko-KR"/>
              </w:rPr>
            </w:pPr>
            <w:r>
              <w:rPr>
                <w:rFonts w:eastAsia="Yu Mincho" w:cs="Arial"/>
                <w:lang w:eastAsia="ja-JP"/>
              </w:rPr>
              <w:t>0.3</w:t>
            </w:r>
          </w:p>
        </w:tc>
      </w:tr>
      <w:tr w:rsidR="005530AF" w14:paraId="6FEE9E62"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1B1B4A4B"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DE250" w14:textId="77777777" w:rsidR="005530AF" w:rsidRDefault="005530AF" w:rsidP="005530AF">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26DFB9FB" w14:textId="77777777" w:rsidR="005530AF" w:rsidRDefault="005530AF" w:rsidP="005530AF">
            <w:pPr>
              <w:pStyle w:val="TAC"/>
              <w:rPr>
                <w:lang w:eastAsia="ko-KR"/>
              </w:rPr>
            </w:pPr>
            <w:r>
              <w:rPr>
                <w:rFonts w:eastAsia="Yu Mincho" w:cs="Arial"/>
                <w:lang w:eastAsia="ja-JP"/>
              </w:rPr>
              <w:t>0.3</w:t>
            </w:r>
          </w:p>
        </w:tc>
      </w:tr>
      <w:tr w:rsidR="005530AF" w14:paraId="583158A8"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303F16E4"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5DFFAB" w14:textId="77777777" w:rsidR="005530AF" w:rsidRDefault="005530AF" w:rsidP="005530AF">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42630F7" w14:textId="77777777" w:rsidR="005530AF" w:rsidRDefault="005530AF" w:rsidP="005530AF">
            <w:pPr>
              <w:pStyle w:val="TAC"/>
              <w:rPr>
                <w:lang w:eastAsia="ko-KR"/>
              </w:rPr>
            </w:pPr>
            <w:r>
              <w:rPr>
                <w:rFonts w:eastAsia="Yu Mincho" w:cs="Arial"/>
                <w:lang w:eastAsia="ja-JP"/>
              </w:rPr>
              <w:t>0.5</w:t>
            </w:r>
          </w:p>
        </w:tc>
      </w:tr>
      <w:tr w:rsidR="005530AF" w14:paraId="7709C372" w14:textId="77777777" w:rsidTr="00603108">
        <w:trPr>
          <w:trHeight w:val="187"/>
          <w:jc w:val="center"/>
        </w:trPr>
        <w:tc>
          <w:tcPr>
            <w:tcW w:w="2155" w:type="dxa"/>
            <w:vMerge w:val="restart"/>
            <w:tcBorders>
              <w:top w:val="nil"/>
              <w:left w:val="single" w:sz="4" w:space="0" w:color="auto"/>
              <w:bottom w:val="single" w:sz="4" w:space="0" w:color="auto"/>
              <w:right w:val="single" w:sz="4" w:space="0" w:color="auto"/>
            </w:tcBorders>
            <w:vAlign w:val="center"/>
            <w:hideMark/>
          </w:tcPr>
          <w:p w14:paraId="78231891" w14:textId="77777777" w:rsidR="005530AF" w:rsidRDefault="005530AF" w:rsidP="005530AF">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27652" w14:textId="77777777" w:rsidR="005530AF" w:rsidRDefault="005530AF" w:rsidP="005530AF">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hideMark/>
          </w:tcPr>
          <w:p w14:paraId="43322D89" w14:textId="77777777" w:rsidR="005530AF" w:rsidRDefault="005530AF" w:rsidP="005530AF">
            <w:pPr>
              <w:pStyle w:val="TAC"/>
              <w:rPr>
                <w:lang w:eastAsia="ko-KR"/>
              </w:rPr>
            </w:pPr>
            <w:r>
              <w:rPr>
                <w:rFonts w:eastAsia="Yu Mincho" w:cs="Arial"/>
                <w:lang w:eastAsia="ja-JP"/>
              </w:rPr>
              <w:t>0.3</w:t>
            </w:r>
          </w:p>
        </w:tc>
      </w:tr>
      <w:tr w:rsidR="005530AF" w14:paraId="08FDB19A"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4C9BF515"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160C76" w14:textId="77777777" w:rsidR="005530AF" w:rsidRDefault="005530AF" w:rsidP="005530AF">
            <w:pPr>
              <w:pStyle w:val="TAC"/>
              <w:rPr>
                <w:szCs w:val="18"/>
                <w:lang w:eastAsia="ko-KR"/>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66E8B892" w14:textId="77777777" w:rsidR="005530AF" w:rsidRDefault="005530AF" w:rsidP="005530AF">
            <w:pPr>
              <w:pStyle w:val="TAC"/>
              <w:rPr>
                <w:lang w:eastAsia="ko-KR"/>
              </w:rPr>
            </w:pPr>
            <w:r>
              <w:rPr>
                <w:rFonts w:eastAsia="Yu Mincho" w:cs="Arial"/>
                <w:lang w:eastAsia="ja-JP"/>
              </w:rPr>
              <w:t>0.3</w:t>
            </w:r>
          </w:p>
        </w:tc>
      </w:tr>
      <w:tr w:rsidR="005530AF" w14:paraId="7FAAACAD" w14:textId="77777777" w:rsidTr="00675ACD">
        <w:trPr>
          <w:trHeight w:val="187"/>
          <w:jc w:val="center"/>
        </w:trPr>
        <w:tc>
          <w:tcPr>
            <w:tcW w:w="2155" w:type="dxa"/>
            <w:vMerge/>
            <w:tcBorders>
              <w:top w:val="nil"/>
              <w:left w:val="single" w:sz="4" w:space="0" w:color="auto"/>
              <w:bottom w:val="single" w:sz="4" w:space="0" w:color="auto"/>
              <w:right w:val="single" w:sz="4" w:space="0" w:color="auto"/>
            </w:tcBorders>
            <w:vAlign w:val="center"/>
            <w:hideMark/>
          </w:tcPr>
          <w:p w14:paraId="07931E64"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0193B5" w14:textId="77777777" w:rsidR="005530AF" w:rsidRDefault="005530AF" w:rsidP="005530AF">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18C5522" w14:textId="77777777" w:rsidR="005530AF" w:rsidRDefault="005530AF" w:rsidP="005530AF">
            <w:pPr>
              <w:pStyle w:val="TAC"/>
              <w:rPr>
                <w:lang w:eastAsia="ko-KR"/>
              </w:rPr>
            </w:pPr>
            <w:r>
              <w:rPr>
                <w:rFonts w:eastAsia="Yu Mincho" w:cs="Arial"/>
                <w:lang w:eastAsia="ja-JP"/>
              </w:rPr>
              <w:t>0.5</w:t>
            </w:r>
          </w:p>
        </w:tc>
      </w:tr>
      <w:tr w:rsidR="005530AF" w14:paraId="33CEB833"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51AF52F2" w14:textId="77777777" w:rsidR="005530AF" w:rsidRDefault="005530AF" w:rsidP="005530AF">
            <w:pPr>
              <w:pStyle w:val="TAC"/>
            </w:pPr>
            <w:r>
              <w:rPr>
                <w:lang w:eastAsia="zh-TW"/>
              </w:rPr>
              <w:t>DC_19-21_n1-n77</w:t>
            </w:r>
          </w:p>
        </w:tc>
        <w:tc>
          <w:tcPr>
            <w:tcW w:w="2977" w:type="dxa"/>
            <w:tcBorders>
              <w:top w:val="single" w:sz="4" w:space="0" w:color="auto"/>
              <w:left w:val="single" w:sz="4" w:space="0" w:color="auto"/>
              <w:bottom w:val="single" w:sz="4" w:space="0" w:color="auto"/>
              <w:right w:val="single" w:sz="4" w:space="0" w:color="auto"/>
            </w:tcBorders>
            <w:hideMark/>
          </w:tcPr>
          <w:p w14:paraId="4E0DFB16" w14:textId="77777777" w:rsidR="005530AF" w:rsidRDefault="005530AF" w:rsidP="005530AF">
            <w:pPr>
              <w:pStyle w:val="TAC"/>
              <w:rPr>
                <w:rFonts w:eastAsia="MS Mincho"/>
                <w:szCs w:val="18"/>
                <w:lang w:eastAsia="ja-JP"/>
              </w:rPr>
            </w:pPr>
            <w:r>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hideMark/>
          </w:tcPr>
          <w:p w14:paraId="0966476C" w14:textId="77777777" w:rsidR="005530AF" w:rsidRDefault="005530AF" w:rsidP="005530AF">
            <w:pPr>
              <w:pStyle w:val="TAC"/>
              <w:rPr>
                <w:rFonts w:eastAsia="SimSun"/>
                <w:lang w:eastAsia="zh-CN"/>
              </w:rPr>
            </w:pPr>
            <w:r>
              <w:rPr>
                <w:lang w:eastAsia="ko-KR"/>
              </w:rPr>
              <w:t>0.5</w:t>
            </w:r>
          </w:p>
        </w:tc>
      </w:tr>
      <w:tr w:rsidR="005530AF" w14:paraId="55AA21F1" w14:textId="77777777" w:rsidTr="00603108">
        <w:trPr>
          <w:trHeight w:val="187"/>
          <w:jc w:val="center"/>
        </w:trPr>
        <w:tc>
          <w:tcPr>
            <w:tcW w:w="2155" w:type="dxa"/>
            <w:tcBorders>
              <w:top w:val="nil"/>
              <w:left w:val="single" w:sz="4" w:space="0" w:color="auto"/>
              <w:bottom w:val="nil"/>
              <w:right w:val="single" w:sz="4" w:space="0" w:color="auto"/>
            </w:tcBorders>
            <w:hideMark/>
          </w:tcPr>
          <w:p w14:paraId="1C7D5EB0" w14:textId="77777777" w:rsidR="005530AF" w:rsidRDefault="005530AF" w:rsidP="005530AF">
            <w:pPr>
              <w:pStyle w:val="TAC"/>
            </w:pPr>
            <w:r>
              <w:rPr>
                <w:lang w:eastAsia="zh-TW"/>
              </w:rPr>
              <w:t>DC_19-21_n1-n78</w:t>
            </w:r>
          </w:p>
        </w:tc>
        <w:tc>
          <w:tcPr>
            <w:tcW w:w="2977" w:type="dxa"/>
            <w:tcBorders>
              <w:top w:val="single" w:sz="4" w:space="0" w:color="auto"/>
              <w:left w:val="single" w:sz="4" w:space="0" w:color="auto"/>
              <w:bottom w:val="single" w:sz="4" w:space="0" w:color="auto"/>
              <w:right w:val="single" w:sz="4" w:space="0" w:color="auto"/>
            </w:tcBorders>
            <w:hideMark/>
          </w:tcPr>
          <w:p w14:paraId="10A63778" w14:textId="77777777" w:rsidR="005530AF" w:rsidRDefault="005530AF" w:rsidP="005530AF">
            <w:pPr>
              <w:pStyle w:val="TAC"/>
              <w:rPr>
                <w:rFonts w:eastAsia="MS Mincho"/>
                <w:szCs w:val="18"/>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53AAAC8B" w14:textId="77777777" w:rsidR="005530AF" w:rsidRDefault="005530AF" w:rsidP="005530AF">
            <w:pPr>
              <w:pStyle w:val="TAC"/>
              <w:rPr>
                <w:rFonts w:eastAsia="SimSun"/>
                <w:lang w:eastAsia="zh-CN"/>
              </w:rPr>
            </w:pPr>
            <w:r>
              <w:rPr>
                <w:szCs w:val="18"/>
                <w:lang w:eastAsia="ja-JP"/>
              </w:rPr>
              <w:t>0.2</w:t>
            </w:r>
          </w:p>
        </w:tc>
      </w:tr>
      <w:tr w:rsidR="005530AF" w14:paraId="26AE1F7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7AE50565"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F0CF4A5" w14:textId="77777777" w:rsidR="005530AF" w:rsidRDefault="005530AF" w:rsidP="005530AF">
            <w:pPr>
              <w:pStyle w:val="TAC"/>
              <w:rPr>
                <w:rFonts w:eastAsia="MS Mincho"/>
                <w:szCs w:val="18"/>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6F1228A4" w14:textId="77777777" w:rsidR="005530AF" w:rsidRDefault="005530AF" w:rsidP="005530AF">
            <w:pPr>
              <w:pStyle w:val="TAC"/>
              <w:rPr>
                <w:rFonts w:eastAsia="SimSun"/>
                <w:lang w:eastAsia="zh-CN"/>
              </w:rPr>
            </w:pPr>
            <w:r>
              <w:rPr>
                <w:szCs w:val="18"/>
                <w:lang w:eastAsia="ja-JP"/>
              </w:rPr>
              <w:t>0.5</w:t>
            </w:r>
          </w:p>
        </w:tc>
      </w:tr>
      <w:tr w:rsidR="005530AF" w14:paraId="236FB9AD"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00F972FF" w14:textId="77777777" w:rsidR="005530AF" w:rsidRDefault="005530AF" w:rsidP="005530AF">
            <w:pPr>
              <w:pStyle w:val="TAC"/>
            </w:pPr>
            <w:r>
              <w:t>DC_19-21-42_n1</w:t>
            </w:r>
          </w:p>
        </w:tc>
        <w:tc>
          <w:tcPr>
            <w:tcW w:w="2977" w:type="dxa"/>
            <w:tcBorders>
              <w:top w:val="single" w:sz="4" w:space="0" w:color="auto"/>
              <w:left w:val="single" w:sz="4" w:space="0" w:color="auto"/>
              <w:bottom w:val="single" w:sz="4" w:space="0" w:color="auto"/>
              <w:right w:val="single" w:sz="4" w:space="0" w:color="auto"/>
            </w:tcBorders>
            <w:hideMark/>
          </w:tcPr>
          <w:p w14:paraId="7CBD498B" w14:textId="77777777" w:rsidR="005530AF" w:rsidRDefault="005530AF" w:rsidP="005530AF">
            <w:pPr>
              <w:pStyle w:val="TAC"/>
              <w:rPr>
                <w:lang w:eastAsia="zh-TW"/>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4BB6072" w14:textId="77777777" w:rsidR="005530AF" w:rsidRDefault="005530AF" w:rsidP="005530AF">
            <w:pPr>
              <w:pStyle w:val="TAC"/>
              <w:rPr>
                <w:szCs w:val="18"/>
                <w:lang w:eastAsia="ja-JP"/>
              </w:rPr>
            </w:pPr>
            <w:r>
              <w:rPr>
                <w:rFonts w:cs="Arial"/>
                <w:lang w:eastAsia="ja-JP"/>
              </w:rPr>
              <w:t>0.5</w:t>
            </w:r>
          </w:p>
        </w:tc>
      </w:tr>
      <w:tr w:rsidR="005530AF" w14:paraId="36AD5F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032E789" w14:textId="77777777" w:rsidR="005530AF" w:rsidRDefault="005530AF" w:rsidP="005530AF">
            <w:pPr>
              <w:pStyle w:val="TAC"/>
              <w:rPr>
                <w:rFonts w:cs="Arial"/>
              </w:rPr>
            </w:pPr>
            <w:r>
              <w:rPr>
                <w:rFonts w:cs="Arial"/>
              </w:rPr>
              <w:t>DC_</w:t>
            </w:r>
            <w:r>
              <w:rPr>
                <w:rFonts w:cs="Arial"/>
                <w:lang w:eastAsia="ja-JP"/>
              </w:rPr>
              <w:t>19-21-42_n77</w:t>
            </w:r>
          </w:p>
        </w:tc>
        <w:tc>
          <w:tcPr>
            <w:tcW w:w="2977" w:type="dxa"/>
            <w:tcBorders>
              <w:top w:val="single" w:sz="4" w:space="0" w:color="auto"/>
              <w:left w:val="single" w:sz="4" w:space="0" w:color="auto"/>
              <w:bottom w:val="single" w:sz="4" w:space="0" w:color="auto"/>
              <w:right w:val="single" w:sz="4" w:space="0" w:color="auto"/>
            </w:tcBorders>
            <w:hideMark/>
          </w:tcPr>
          <w:p w14:paraId="0BE92367" w14:textId="77777777" w:rsidR="005530AF" w:rsidRDefault="005530AF" w:rsidP="005530AF">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9FFD57A" w14:textId="77777777" w:rsidR="005530AF" w:rsidRDefault="005530AF" w:rsidP="005530AF">
            <w:pPr>
              <w:pStyle w:val="TAC"/>
              <w:rPr>
                <w:rFonts w:eastAsia="Malgun Gothic" w:cs="Arial"/>
                <w:lang w:eastAsia="ko-KR"/>
              </w:rPr>
            </w:pPr>
            <w:r>
              <w:rPr>
                <w:rFonts w:cs="Arial"/>
                <w:lang w:eastAsia="ja-JP"/>
              </w:rPr>
              <w:t>0.5</w:t>
            </w:r>
          </w:p>
        </w:tc>
      </w:tr>
      <w:tr w:rsidR="005530AF" w14:paraId="12516E88"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4354B20"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B8FE91B" w14:textId="77777777" w:rsidR="005530AF" w:rsidRDefault="005530AF" w:rsidP="005530AF">
            <w:pPr>
              <w:pStyle w:val="TAC"/>
              <w:rPr>
                <w:rFonts w:cs="Arial"/>
                <w:lang w:eastAsia="ja-JP"/>
              </w:rPr>
            </w:pPr>
            <w:r>
              <w:rPr>
                <w:rFonts w:cs="Arial"/>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AEEB2E2" w14:textId="77777777" w:rsidR="005530AF" w:rsidRDefault="005530AF" w:rsidP="005530AF">
            <w:pPr>
              <w:pStyle w:val="TAC"/>
              <w:rPr>
                <w:rFonts w:eastAsia="Malgun Gothic" w:cs="Arial"/>
                <w:lang w:eastAsia="ko-KR"/>
              </w:rPr>
            </w:pPr>
            <w:r>
              <w:rPr>
                <w:rFonts w:cs="Arial"/>
                <w:lang w:eastAsia="ja-JP"/>
              </w:rPr>
              <w:t>0.5</w:t>
            </w:r>
          </w:p>
        </w:tc>
      </w:tr>
      <w:tr w:rsidR="005530AF" w14:paraId="7B5A917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90A167F" w14:textId="77777777" w:rsidR="005530AF" w:rsidRDefault="005530AF" w:rsidP="005530AF">
            <w:pPr>
              <w:pStyle w:val="TAC"/>
              <w:rPr>
                <w:rFonts w:eastAsia="SimSun" w:cs="Arial"/>
              </w:rPr>
            </w:pPr>
            <w:r>
              <w:rPr>
                <w:rFonts w:cs="Arial"/>
              </w:rPr>
              <w:t>DC_</w:t>
            </w:r>
            <w:r>
              <w:rPr>
                <w:rFonts w:cs="Arial"/>
                <w:lang w:eastAsia="ja-JP"/>
              </w:rPr>
              <w:t>19-21-42_n78</w:t>
            </w:r>
          </w:p>
        </w:tc>
        <w:tc>
          <w:tcPr>
            <w:tcW w:w="2977" w:type="dxa"/>
            <w:tcBorders>
              <w:top w:val="single" w:sz="4" w:space="0" w:color="auto"/>
              <w:left w:val="single" w:sz="4" w:space="0" w:color="auto"/>
              <w:bottom w:val="single" w:sz="4" w:space="0" w:color="auto"/>
              <w:right w:val="single" w:sz="4" w:space="0" w:color="auto"/>
            </w:tcBorders>
            <w:hideMark/>
          </w:tcPr>
          <w:p w14:paraId="730DDDBA" w14:textId="77777777" w:rsidR="005530AF" w:rsidRDefault="005530AF" w:rsidP="005530AF">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76000F5E" w14:textId="77777777" w:rsidR="005530AF" w:rsidRDefault="005530AF" w:rsidP="005530AF">
            <w:pPr>
              <w:pStyle w:val="TAC"/>
              <w:rPr>
                <w:rFonts w:eastAsia="Malgun Gothic" w:cs="Arial"/>
                <w:lang w:eastAsia="ko-KR"/>
              </w:rPr>
            </w:pPr>
            <w:r>
              <w:rPr>
                <w:rFonts w:cs="Arial"/>
                <w:lang w:eastAsia="ja-JP"/>
              </w:rPr>
              <w:t>0.5</w:t>
            </w:r>
          </w:p>
        </w:tc>
      </w:tr>
      <w:tr w:rsidR="005530AF" w14:paraId="482F3D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8A8579"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92F62AD" w14:textId="77777777" w:rsidR="005530AF" w:rsidRDefault="005530AF" w:rsidP="005530AF">
            <w:pPr>
              <w:pStyle w:val="TAC"/>
              <w:rPr>
                <w:rFonts w:cs="Arial"/>
                <w:lang w:eastAsia="ja-JP"/>
              </w:rPr>
            </w:pPr>
            <w:r>
              <w:rPr>
                <w:rFonts w:cs="Arial"/>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39E95A05" w14:textId="77777777" w:rsidR="005530AF" w:rsidRDefault="005530AF" w:rsidP="005530AF">
            <w:pPr>
              <w:pStyle w:val="TAC"/>
              <w:rPr>
                <w:rFonts w:eastAsia="Malgun Gothic" w:cs="Arial"/>
                <w:lang w:eastAsia="ko-KR"/>
              </w:rPr>
            </w:pPr>
            <w:r>
              <w:rPr>
                <w:rFonts w:cs="Arial"/>
                <w:lang w:eastAsia="ja-JP"/>
              </w:rPr>
              <w:t>0.5</w:t>
            </w:r>
          </w:p>
        </w:tc>
      </w:tr>
      <w:tr w:rsidR="005530AF" w14:paraId="197E7546"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574896CB" w14:textId="77777777" w:rsidR="005530AF" w:rsidRDefault="005530AF" w:rsidP="005530AF">
            <w:pPr>
              <w:pStyle w:val="TAC"/>
              <w:rPr>
                <w:rFonts w:eastAsia="SimSun" w:cs="Arial"/>
              </w:rPr>
            </w:pPr>
            <w:r>
              <w:rPr>
                <w:rFonts w:cs="Arial"/>
              </w:rPr>
              <w:t>DC_</w:t>
            </w:r>
            <w:r>
              <w:rPr>
                <w:rFonts w:cs="Arial"/>
                <w:lang w:eastAsia="ja-JP"/>
              </w:rPr>
              <w:t>19-21-42_n79</w:t>
            </w:r>
          </w:p>
        </w:tc>
        <w:tc>
          <w:tcPr>
            <w:tcW w:w="2977" w:type="dxa"/>
            <w:tcBorders>
              <w:top w:val="single" w:sz="4" w:space="0" w:color="auto"/>
              <w:left w:val="single" w:sz="4" w:space="0" w:color="auto"/>
              <w:bottom w:val="single" w:sz="4" w:space="0" w:color="auto"/>
              <w:right w:val="single" w:sz="4" w:space="0" w:color="auto"/>
            </w:tcBorders>
            <w:hideMark/>
          </w:tcPr>
          <w:p w14:paraId="16CDBCFF" w14:textId="77777777" w:rsidR="005530AF" w:rsidRDefault="005530AF" w:rsidP="005530AF">
            <w:pPr>
              <w:pStyle w:val="TAC"/>
              <w:rPr>
                <w:rFonts w:cs="Arial"/>
                <w:lang w:eastAsia="ja-JP"/>
              </w:rPr>
            </w:pPr>
            <w:r>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DD82E8B" w14:textId="77777777" w:rsidR="005530AF" w:rsidRDefault="005530AF" w:rsidP="005530AF">
            <w:pPr>
              <w:pStyle w:val="TAC"/>
              <w:rPr>
                <w:rFonts w:eastAsia="Malgun Gothic" w:cs="Arial"/>
                <w:lang w:eastAsia="ko-KR"/>
              </w:rPr>
            </w:pPr>
            <w:r>
              <w:rPr>
                <w:rFonts w:cs="Arial"/>
                <w:lang w:eastAsia="ja-JP"/>
              </w:rPr>
              <w:t>0.5</w:t>
            </w:r>
          </w:p>
        </w:tc>
      </w:tr>
      <w:tr w:rsidR="005530AF" w14:paraId="6DED4481"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2365ABC3" w14:textId="77777777" w:rsidR="005530AF" w:rsidRDefault="005530AF" w:rsidP="005530AF">
            <w:pPr>
              <w:pStyle w:val="TAC"/>
              <w:rPr>
                <w:rFonts w:eastAsia="SimSun" w:cs="Arial"/>
              </w:rPr>
            </w:pPr>
            <w:r>
              <w:rPr>
                <w:rFonts w:cs="Arial"/>
                <w:szCs w:val="18"/>
                <w:lang w:eastAsia="ja-JP"/>
              </w:rPr>
              <w:t>DC_19-21_n77-n79</w:t>
            </w:r>
          </w:p>
        </w:tc>
        <w:tc>
          <w:tcPr>
            <w:tcW w:w="2977" w:type="dxa"/>
            <w:tcBorders>
              <w:top w:val="single" w:sz="4" w:space="0" w:color="auto"/>
              <w:left w:val="single" w:sz="4" w:space="0" w:color="auto"/>
              <w:bottom w:val="single" w:sz="4" w:space="0" w:color="auto"/>
              <w:right w:val="single" w:sz="4" w:space="0" w:color="auto"/>
            </w:tcBorders>
            <w:hideMark/>
          </w:tcPr>
          <w:p w14:paraId="0E7B2D90" w14:textId="77777777" w:rsidR="005530AF" w:rsidRDefault="005530AF" w:rsidP="005530AF">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68F98FF" w14:textId="77777777" w:rsidR="005530AF" w:rsidRDefault="005530AF" w:rsidP="005530AF">
            <w:pPr>
              <w:pStyle w:val="TAC"/>
              <w:rPr>
                <w:rFonts w:cs="Arial"/>
                <w:lang w:eastAsia="ja-JP"/>
              </w:rPr>
            </w:pPr>
            <w:r>
              <w:rPr>
                <w:rFonts w:eastAsia="Yu Mincho" w:cs="Arial"/>
                <w:lang w:eastAsia="ja-JP"/>
              </w:rPr>
              <w:t>0.5</w:t>
            </w:r>
          </w:p>
        </w:tc>
      </w:tr>
      <w:tr w:rsidR="005530AF" w14:paraId="226F63A3"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4269E8D9" w14:textId="77777777" w:rsidR="005530AF" w:rsidRDefault="005530AF" w:rsidP="005530AF">
            <w:pPr>
              <w:pStyle w:val="TAC"/>
              <w:rPr>
                <w:rFonts w:cs="Arial"/>
              </w:rPr>
            </w:pPr>
            <w:r>
              <w:rPr>
                <w:rFonts w:cs="Arial"/>
                <w:szCs w:val="18"/>
                <w:lang w:eastAsia="ja-JP"/>
              </w:rPr>
              <w:t>DC_19-21_n78-n79</w:t>
            </w:r>
          </w:p>
        </w:tc>
        <w:tc>
          <w:tcPr>
            <w:tcW w:w="2977" w:type="dxa"/>
            <w:tcBorders>
              <w:top w:val="single" w:sz="4" w:space="0" w:color="auto"/>
              <w:left w:val="single" w:sz="4" w:space="0" w:color="auto"/>
              <w:bottom w:val="single" w:sz="4" w:space="0" w:color="auto"/>
              <w:right w:val="single" w:sz="4" w:space="0" w:color="auto"/>
            </w:tcBorders>
            <w:hideMark/>
          </w:tcPr>
          <w:p w14:paraId="74169A88" w14:textId="77777777" w:rsidR="005530AF" w:rsidRDefault="005530AF" w:rsidP="005530AF">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22333B1C" w14:textId="77777777" w:rsidR="005530AF" w:rsidRDefault="005530AF" w:rsidP="005530AF">
            <w:pPr>
              <w:pStyle w:val="TAC"/>
              <w:rPr>
                <w:rFonts w:cs="Arial"/>
                <w:lang w:eastAsia="ja-JP"/>
              </w:rPr>
            </w:pPr>
            <w:r>
              <w:rPr>
                <w:rFonts w:eastAsia="Yu Mincho" w:cs="Arial"/>
                <w:lang w:eastAsia="ja-JP"/>
              </w:rPr>
              <w:t>0.5</w:t>
            </w:r>
          </w:p>
        </w:tc>
      </w:tr>
      <w:tr w:rsidR="005530AF" w14:paraId="2DAF7606"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264E1C1D" w14:textId="77777777" w:rsidR="005530AF" w:rsidRDefault="005530AF" w:rsidP="005530AF">
            <w:pPr>
              <w:pStyle w:val="TAC"/>
              <w:rPr>
                <w:lang w:eastAsia="ja-JP"/>
              </w:rPr>
            </w:pPr>
            <w:r>
              <w:rPr>
                <w:lang w:eastAsia="ko-KR"/>
              </w:rPr>
              <w:t>DC_19-42_n1-n77</w:t>
            </w:r>
          </w:p>
        </w:tc>
        <w:tc>
          <w:tcPr>
            <w:tcW w:w="2977" w:type="dxa"/>
            <w:tcBorders>
              <w:top w:val="single" w:sz="4" w:space="0" w:color="auto"/>
              <w:left w:val="single" w:sz="4" w:space="0" w:color="auto"/>
              <w:bottom w:val="single" w:sz="4" w:space="0" w:color="auto"/>
              <w:right w:val="single" w:sz="4" w:space="0" w:color="auto"/>
            </w:tcBorders>
            <w:hideMark/>
          </w:tcPr>
          <w:p w14:paraId="1D994B58" w14:textId="77777777" w:rsidR="005530AF" w:rsidRDefault="005530AF" w:rsidP="005530AF">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1CEC3B66" w14:textId="77777777" w:rsidR="005530AF" w:rsidRDefault="005530AF" w:rsidP="005530AF">
            <w:pPr>
              <w:pStyle w:val="TAC"/>
              <w:rPr>
                <w:rFonts w:eastAsia="Yu Mincho"/>
                <w:lang w:eastAsia="ja-JP"/>
              </w:rPr>
            </w:pPr>
            <w:r>
              <w:rPr>
                <w:lang w:eastAsia="ja-JP"/>
              </w:rPr>
              <w:t>0.5</w:t>
            </w:r>
          </w:p>
        </w:tc>
      </w:tr>
      <w:tr w:rsidR="005530AF" w14:paraId="15C49864" w14:textId="77777777" w:rsidTr="00603108">
        <w:trPr>
          <w:trHeight w:val="187"/>
          <w:jc w:val="center"/>
        </w:trPr>
        <w:tc>
          <w:tcPr>
            <w:tcW w:w="2155" w:type="dxa"/>
            <w:tcBorders>
              <w:top w:val="nil"/>
              <w:left w:val="single" w:sz="4" w:space="0" w:color="auto"/>
              <w:bottom w:val="nil"/>
              <w:right w:val="single" w:sz="4" w:space="0" w:color="auto"/>
            </w:tcBorders>
          </w:tcPr>
          <w:p w14:paraId="3F4F7FF9" w14:textId="77777777" w:rsidR="005530AF" w:rsidRDefault="005530AF" w:rsidP="005530AF">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ED4B59" w14:textId="77777777" w:rsidR="005530AF" w:rsidRDefault="005530AF" w:rsidP="005530AF">
            <w:pPr>
              <w:pStyle w:val="TAC"/>
              <w:rPr>
                <w:lang w:eastAsia="ja-JP"/>
              </w:rPr>
            </w:pPr>
            <w:r>
              <w:rPr>
                <w:lang w:eastAsia="zh-TW"/>
              </w:rPr>
              <w:t>n1</w:t>
            </w:r>
          </w:p>
        </w:tc>
        <w:tc>
          <w:tcPr>
            <w:tcW w:w="2806" w:type="dxa"/>
            <w:tcBorders>
              <w:top w:val="single" w:sz="4" w:space="0" w:color="auto"/>
              <w:left w:val="single" w:sz="4" w:space="0" w:color="auto"/>
              <w:bottom w:val="single" w:sz="4" w:space="0" w:color="auto"/>
              <w:right w:val="single" w:sz="4" w:space="0" w:color="auto"/>
            </w:tcBorders>
            <w:hideMark/>
          </w:tcPr>
          <w:p w14:paraId="157071A6" w14:textId="77777777" w:rsidR="005530AF" w:rsidRDefault="005530AF" w:rsidP="005530AF">
            <w:pPr>
              <w:pStyle w:val="TAC"/>
              <w:rPr>
                <w:rFonts w:eastAsia="Yu Mincho"/>
                <w:lang w:eastAsia="ja-JP"/>
              </w:rPr>
            </w:pPr>
            <w:r>
              <w:rPr>
                <w:lang w:eastAsia="ja-JP"/>
              </w:rPr>
              <w:t>0.2</w:t>
            </w:r>
          </w:p>
        </w:tc>
      </w:tr>
      <w:tr w:rsidR="005530AF" w14:paraId="592DD0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16F8D0" w14:textId="77777777" w:rsidR="005530AF" w:rsidRDefault="005530AF" w:rsidP="005530AF">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6541E27" w14:textId="77777777" w:rsidR="005530AF" w:rsidRDefault="005530AF" w:rsidP="005530AF">
            <w:pPr>
              <w:pStyle w:val="TAC"/>
              <w:rPr>
                <w:lang w:eastAsia="ja-JP"/>
              </w:rPr>
            </w:pPr>
            <w:r>
              <w:rPr>
                <w:lang w:eastAsia="zh-TW"/>
              </w:rPr>
              <w:t>n77</w:t>
            </w:r>
          </w:p>
        </w:tc>
        <w:tc>
          <w:tcPr>
            <w:tcW w:w="2806" w:type="dxa"/>
            <w:tcBorders>
              <w:top w:val="single" w:sz="4" w:space="0" w:color="auto"/>
              <w:left w:val="single" w:sz="4" w:space="0" w:color="auto"/>
              <w:bottom w:val="single" w:sz="4" w:space="0" w:color="auto"/>
              <w:right w:val="single" w:sz="4" w:space="0" w:color="auto"/>
            </w:tcBorders>
            <w:hideMark/>
          </w:tcPr>
          <w:p w14:paraId="541588CC" w14:textId="77777777" w:rsidR="005530AF" w:rsidRDefault="005530AF" w:rsidP="005530AF">
            <w:pPr>
              <w:pStyle w:val="TAC"/>
              <w:rPr>
                <w:rFonts w:eastAsia="Yu Mincho"/>
                <w:lang w:eastAsia="ja-JP"/>
              </w:rPr>
            </w:pPr>
            <w:r>
              <w:rPr>
                <w:lang w:eastAsia="ja-JP"/>
              </w:rPr>
              <w:t>0.5</w:t>
            </w:r>
          </w:p>
        </w:tc>
      </w:tr>
      <w:tr w:rsidR="005530AF" w14:paraId="7B4018D8"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DAA68A4" w14:textId="77777777" w:rsidR="005530AF" w:rsidRDefault="005530AF" w:rsidP="005530AF">
            <w:pPr>
              <w:pStyle w:val="TAC"/>
              <w:rPr>
                <w:rFonts w:eastAsia="SimSun"/>
                <w:lang w:eastAsia="ja-JP"/>
              </w:rPr>
            </w:pPr>
            <w:r>
              <w:rPr>
                <w:lang w:eastAsia="ko-KR"/>
              </w:rPr>
              <w:t>DC_19-42_n1-n78</w:t>
            </w:r>
          </w:p>
        </w:tc>
        <w:tc>
          <w:tcPr>
            <w:tcW w:w="2977" w:type="dxa"/>
            <w:tcBorders>
              <w:top w:val="single" w:sz="4" w:space="0" w:color="auto"/>
              <w:left w:val="single" w:sz="4" w:space="0" w:color="auto"/>
              <w:bottom w:val="single" w:sz="4" w:space="0" w:color="auto"/>
              <w:right w:val="single" w:sz="4" w:space="0" w:color="auto"/>
            </w:tcBorders>
            <w:hideMark/>
          </w:tcPr>
          <w:p w14:paraId="1D7D2A7B" w14:textId="77777777" w:rsidR="005530AF" w:rsidRDefault="005530AF" w:rsidP="005530AF">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65D36E6C" w14:textId="77777777" w:rsidR="005530AF" w:rsidRDefault="005530AF" w:rsidP="005530AF">
            <w:pPr>
              <w:pStyle w:val="TAC"/>
              <w:rPr>
                <w:rFonts w:eastAsia="Yu Mincho"/>
                <w:lang w:eastAsia="ja-JP"/>
              </w:rPr>
            </w:pPr>
            <w:r>
              <w:rPr>
                <w:lang w:eastAsia="ja-JP"/>
              </w:rPr>
              <w:t>0.5</w:t>
            </w:r>
          </w:p>
        </w:tc>
      </w:tr>
      <w:tr w:rsidR="005530AF" w14:paraId="77C26CE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062116" w14:textId="77777777" w:rsidR="005530AF" w:rsidRDefault="005530AF" w:rsidP="005530AF">
            <w:pPr>
              <w:pStyle w:val="TAC"/>
              <w:rPr>
                <w:rFonts w:eastAsia="SimSun"/>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302455" w14:textId="77777777" w:rsidR="005530AF" w:rsidRDefault="005530AF" w:rsidP="005530AF">
            <w:pPr>
              <w:pStyle w:val="TAC"/>
              <w:rPr>
                <w:lang w:eastAsia="ja-JP"/>
              </w:rPr>
            </w:pPr>
            <w:r>
              <w:rPr>
                <w:lang w:eastAsia="zh-TW"/>
              </w:rPr>
              <w:t>n78</w:t>
            </w:r>
          </w:p>
        </w:tc>
        <w:tc>
          <w:tcPr>
            <w:tcW w:w="2806" w:type="dxa"/>
            <w:tcBorders>
              <w:top w:val="single" w:sz="4" w:space="0" w:color="auto"/>
              <w:left w:val="single" w:sz="4" w:space="0" w:color="auto"/>
              <w:bottom w:val="single" w:sz="4" w:space="0" w:color="auto"/>
              <w:right w:val="single" w:sz="4" w:space="0" w:color="auto"/>
            </w:tcBorders>
            <w:hideMark/>
          </w:tcPr>
          <w:p w14:paraId="4CEE9477" w14:textId="77777777" w:rsidR="005530AF" w:rsidRDefault="005530AF" w:rsidP="005530AF">
            <w:pPr>
              <w:pStyle w:val="TAC"/>
              <w:rPr>
                <w:rFonts w:eastAsia="Yu Mincho"/>
                <w:lang w:eastAsia="ja-JP"/>
              </w:rPr>
            </w:pPr>
            <w:r>
              <w:rPr>
                <w:lang w:eastAsia="ja-JP"/>
              </w:rPr>
              <w:t>0.5</w:t>
            </w:r>
          </w:p>
        </w:tc>
      </w:tr>
      <w:tr w:rsidR="005530AF" w14:paraId="1E1E6202" w14:textId="77777777" w:rsidTr="00603108">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8D995D0" w14:textId="77777777" w:rsidR="005530AF" w:rsidRDefault="005530AF" w:rsidP="005530AF">
            <w:pPr>
              <w:pStyle w:val="TAC"/>
              <w:rPr>
                <w:rFonts w:eastAsia="SimSun"/>
                <w:lang w:eastAsia="ja-JP"/>
              </w:rPr>
            </w:pPr>
            <w:r>
              <w:rPr>
                <w:lang w:eastAsia="ko-KR"/>
              </w:rPr>
              <w:t>DC_19-42_n1-n79</w:t>
            </w:r>
          </w:p>
        </w:tc>
        <w:tc>
          <w:tcPr>
            <w:tcW w:w="2977" w:type="dxa"/>
            <w:tcBorders>
              <w:top w:val="single" w:sz="4" w:space="0" w:color="auto"/>
              <w:left w:val="single" w:sz="4" w:space="0" w:color="auto"/>
              <w:bottom w:val="single" w:sz="4" w:space="0" w:color="auto"/>
              <w:right w:val="single" w:sz="4" w:space="0" w:color="auto"/>
            </w:tcBorders>
            <w:hideMark/>
          </w:tcPr>
          <w:p w14:paraId="4E5544F9" w14:textId="77777777" w:rsidR="005530AF" w:rsidRDefault="005530AF" w:rsidP="005530AF">
            <w:pPr>
              <w:pStyle w:val="TAC"/>
              <w:rPr>
                <w:lang w:eastAsia="ja-JP"/>
              </w:rPr>
            </w:pPr>
            <w:r>
              <w:rPr>
                <w:lang w:eastAsia="zh-TW"/>
              </w:rPr>
              <w:t>42</w:t>
            </w:r>
          </w:p>
        </w:tc>
        <w:tc>
          <w:tcPr>
            <w:tcW w:w="2806" w:type="dxa"/>
            <w:tcBorders>
              <w:top w:val="single" w:sz="4" w:space="0" w:color="auto"/>
              <w:left w:val="single" w:sz="4" w:space="0" w:color="auto"/>
              <w:bottom w:val="single" w:sz="4" w:space="0" w:color="auto"/>
              <w:right w:val="single" w:sz="4" w:space="0" w:color="auto"/>
            </w:tcBorders>
            <w:hideMark/>
          </w:tcPr>
          <w:p w14:paraId="3843DA67" w14:textId="77777777" w:rsidR="005530AF" w:rsidRDefault="005530AF" w:rsidP="005530AF">
            <w:pPr>
              <w:pStyle w:val="TAC"/>
              <w:rPr>
                <w:rFonts w:eastAsia="Yu Mincho"/>
                <w:lang w:eastAsia="ja-JP"/>
              </w:rPr>
            </w:pPr>
            <w:r>
              <w:rPr>
                <w:lang w:eastAsia="ja-JP"/>
              </w:rPr>
              <w:t>0.5</w:t>
            </w:r>
          </w:p>
        </w:tc>
      </w:tr>
      <w:tr w:rsidR="005530AF" w14:paraId="7A52FA3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EA2B03C" w14:textId="77777777" w:rsidR="005530AF" w:rsidRDefault="005530AF" w:rsidP="005530AF">
            <w:pPr>
              <w:pStyle w:val="TAC"/>
              <w:rPr>
                <w:rFonts w:eastAsia="SimSun" w:cs="Arial"/>
              </w:rPr>
            </w:pPr>
            <w:r>
              <w:rPr>
                <w:rFonts w:cs="Arial"/>
                <w:szCs w:val="18"/>
                <w:lang w:eastAsia="ja-JP"/>
              </w:rPr>
              <w:t>DC_19-42_n77-n79</w:t>
            </w:r>
          </w:p>
        </w:tc>
        <w:tc>
          <w:tcPr>
            <w:tcW w:w="2977" w:type="dxa"/>
            <w:tcBorders>
              <w:top w:val="single" w:sz="4" w:space="0" w:color="auto"/>
              <w:left w:val="single" w:sz="4" w:space="0" w:color="auto"/>
              <w:bottom w:val="single" w:sz="4" w:space="0" w:color="auto"/>
              <w:right w:val="single" w:sz="4" w:space="0" w:color="auto"/>
            </w:tcBorders>
            <w:hideMark/>
          </w:tcPr>
          <w:p w14:paraId="124FA88B" w14:textId="77777777" w:rsidR="005530AF" w:rsidRDefault="005530AF" w:rsidP="005530AF">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15019F8F" w14:textId="77777777" w:rsidR="005530AF" w:rsidRDefault="005530AF" w:rsidP="005530AF">
            <w:pPr>
              <w:pStyle w:val="TAC"/>
              <w:rPr>
                <w:rFonts w:cs="Arial"/>
                <w:lang w:eastAsia="ja-JP"/>
              </w:rPr>
            </w:pPr>
            <w:r>
              <w:rPr>
                <w:lang w:eastAsia="ja-JP"/>
              </w:rPr>
              <w:t>0.5</w:t>
            </w:r>
          </w:p>
        </w:tc>
      </w:tr>
      <w:tr w:rsidR="005530AF" w14:paraId="4B23E0F4"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C5675A2"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BEBBDB6" w14:textId="77777777" w:rsidR="005530AF" w:rsidRDefault="005530AF" w:rsidP="005530AF">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1DD9E49B" w14:textId="77777777" w:rsidR="005530AF" w:rsidRDefault="005530AF" w:rsidP="005530AF">
            <w:pPr>
              <w:pStyle w:val="TAC"/>
              <w:rPr>
                <w:rFonts w:cs="Arial"/>
                <w:lang w:eastAsia="ja-JP"/>
              </w:rPr>
            </w:pPr>
            <w:r>
              <w:rPr>
                <w:rFonts w:eastAsia="Yu Mincho" w:cs="Arial"/>
                <w:lang w:eastAsia="ja-JP"/>
              </w:rPr>
              <w:t>0.5</w:t>
            </w:r>
          </w:p>
        </w:tc>
      </w:tr>
      <w:tr w:rsidR="005530AF" w14:paraId="167B5C4D"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A79D7E4" w14:textId="77777777" w:rsidR="005530AF" w:rsidRDefault="005530AF" w:rsidP="005530AF">
            <w:pPr>
              <w:pStyle w:val="TAC"/>
              <w:rPr>
                <w:rFonts w:cs="Arial"/>
              </w:rPr>
            </w:pPr>
            <w:r>
              <w:rPr>
                <w:rFonts w:cs="Arial"/>
                <w:szCs w:val="18"/>
                <w:lang w:eastAsia="ja-JP"/>
              </w:rPr>
              <w:t>DC_19-42_n78-n79</w:t>
            </w:r>
          </w:p>
        </w:tc>
        <w:tc>
          <w:tcPr>
            <w:tcW w:w="2977" w:type="dxa"/>
            <w:tcBorders>
              <w:top w:val="single" w:sz="4" w:space="0" w:color="auto"/>
              <w:left w:val="single" w:sz="4" w:space="0" w:color="auto"/>
              <w:bottom w:val="single" w:sz="4" w:space="0" w:color="auto"/>
              <w:right w:val="single" w:sz="4" w:space="0" w:color="auto"/>
            </w:tcBorders>
            <w:hideMark/>
          </w:tcPr>
          <w:p w14:paraId="6F5C2B34" w14:textId="77777777" w:rsidR="005530AF" w:rsidRDefault="005530AF" w:rsidP="005530AF">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3DF260E1" w14:textId="77777777" w:rsidR="005530AF" w:rsidRDefault="005530AF" w:rsidP="005530AF">
            <w:pPr>
              <w:pStyle w:val="TAC"/>
              <w:rPr>
                <w:rFonts w:cs="Arial"/>
                <w:lang w:eastAsia="ja-JP"/>
              </w:rPr>
            </w:pPr>
            <w:r>
              <w:rPr>
                <w:lang w:eastAsia="ja-JP"/>
              </w:rPr>
              <w:t>0.5</w:t>
            </w:r>
          </w:p>
        </w:tc>
      </w:tr>
      <w:tr w:rsidR="005530AF" w14:paraId="27DFA7B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590B12B"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AE98520" w14:textId="77777777" w:rsidR="005530AF" w:rsidRDefault="005530AF" w:rsidP="005530AF">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BA519E8" w14:textId="77777777" w:rsidR="005530AF" w:rsidRDefault="005530AF" w:rsidP="005530AF">
            <w:pPr>
              <w:pStyle w:val="TAC"/>
              <w:rPr>
                <w:rFonts w:cs="Arial"/>
                <w:lang w:eastAsia="ja-JP"/>
              </w:rPr>
            </w:pPr>
            <w:r>
              <w:rPr>
                <w:rFonts w:eastAsia="Yu Mincho" w:cs="Arial"/>
                <w:lang w:eastAsia="ja-JP"/>
              </w:rPr>
              <w:t>0.5</w:t>
            </w:r>
          </w:p>
        </w:tc>
      </w:tr>
      <w:tr w:rsidR="005530AF" w14:paraId="1AE723EC"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4A329197" w14:textId="77777777" w:rsidR="005530AF" w:rsidRDefault="005530AF" w:rsidP="005530AF">
            <w:pPr>
              <w:pStyle w:val="TAC"/>
              <w:rPr>
                <w:rFonts w:cs="Arial"/>
              </w:rPr>
            </w:pPr>
            <w:r>
              <w:t>DC_20-28-32_n1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0833D6" w14:textId="77777777" w:rsidR="005530AF" w:rsidRDefault="005530AF" w:rsidP="005530AF">
            <w:pPr>
              <w:pStyle w:val="TAC"/>
              <w:rPr>
                <w:rFonts w:cs="Arial"/>
                <w:szCs w:val="18"/>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02B95464" w14:textId="77777777" w:rsidR="005530AF" w:rsidRDefault="005530AF" w:rsidP="005530AF">
            <w:pPr>
              <w:pStyle w:val="TAC"/>
              <w:rPr>
                <w:rFonts w:cs="Arial"/>
                <w:lang w:eastAsia="ko-KR"/>
              </w:rPr>
            </w:pPr>
            <w:r>
              <w:rPr>
                <w:rFonts w:eastAsia="Malgun Gothic" w:cs="Arial"/>
                <w:lang w:eastAsia="ko-KR"/>
              </w:rPr>
              <w:t>0.2</w:t>
            </w:r>
          </w:p>
        </w:tc>
      </w:tr>
      <w:tr w:rsidR="005530AF" w14:paraId="0EEC1E1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059D2EE" w14:textId="77777777" w:rsidR="005530AF" w:rsidRDefault="005530AF" w:rsidP="005530AF">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FDB5CD" w14:textId="77777777" w:rsidR="005530AF" w:rsidRDefault="005530AF" w:rsidP="005530AF">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20343BF0" w14:textId="77777777" w:rsidR="005530AF" w:rsidRDefault="005530AF" w:rsidP="005530AF">
            <w:pPr>
              <w:pStyle w:val="TAC"/>
              <w:rPr>
                <w:rFonts w:cs="Arial"/>
                <w:lang w:eastAsia="ko-KR"/>
              </w:rPr>
            </w:pPr>
            <w:r>
              <w:rPr>
                <w:rFonts w:eastAsia="Malgun Gothic" w:cs="Arial"/>
                <w:lang w:eastAsia="ko-KR"/>
              </w:rPr>
              <w:t>0.2</w:t>
            </w:r>
          </w:p>
        </w:tc>
      </w:tr>
      <w:tr w:rsidR="005530AF" w14:paraId="08FC626C"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34B044E" w14:textId="77777777" w:rsidR="005530AF" w:rsidRDefault="005530AF" w:rsidP="005530AF">
            <w:pPr>
              <w:pStyle w:val="TAC"/>
              <w:rPr>
                <w:rFonts w:cs="Arial"/>
              </w:rPr>
            </w:pPr>
            <w:r>
              <w:t>DC_20-28-32_n</w:t>
            </w:r>
            <w:r>
              <w:rPr>
                <w:lang w:val="fi-FI"/>
              </w:rPr>
              <w:t>3</w:t>
            </w:r>
          </w:p>
        </w:tc>
        <w:tc>
          <w:tcPr>
            <w:tcW w:w="2977" w:type="dxa"/>
            <w:tcBorders>
              <w:top w:val="single" w:sz="4" w:space="0" w:color="auto"/>
              <w:left w:val="single" w:sz="4" w:space="0" w:color="auto"/>
              <w:bottom w:val="single" w:sz="4" w:space="0" w:color="auto"/>
              <w:right w:val="single" w:sz="4" w:space="0" w:color="auto"/>
            </w:tcBorders>
            <w:hideMark/>
          </w:tcPr>
          <w:p w14:paraId="3FF0D90C" w14:textId="77777777" w:rsidR="005530AF" w:rsidRDefault="005530AF" w:rsidP="005530AF">
            <w:pPr>
              <w:pStyle w:val="TAC"/>
              <w:rPr>
                <w:rFonts w:cs="Arial"/>
                <w:lang w:eastAsia="ja-JP"/>
              </w:rPr>
            </w:pPr>
            <w:r>
              <w:rPr>
                <w:rFonts w:eastAsia="Malgun Gothic" w:cs="Arial"/>
                <w:lang w:eastAsia="ko-KR"/>
              </w:rPr>
              <w:t>20</w:t>
            </w:r>
          </w:p>
        </w:tc>
        <w:tc>
          <w:tcPr>
            <w:tcW w:w="2806" w:type="dxa"/>
            <w:tcBorders>
              <w:top w:val="single" w:sz="4" w:space="0" w:color="auto"/>
              <w:left w:val="single" w:sz="4" w:space="0" w:color="auto"/>
              <w:bottom w:val="single" w:sz="4" w:space="0" w:color="auto"/>
              <w:right w:val="single" w:sz="4" w:space="0" w:color="auto"/>
            </w:tcBorders>
            <w:hideMark/>
          </w:tcPr>
          <w:p w14:paraId="15C3861A" w14:textId="77777777" w:rsidR="005530AF" w:rsidRDefault="005530AF" w:rsidP="005530AF">
            <w:pPr>
              <w:pStyle w:val="TAC"/>
              <w:rPr>
                <w:rFonts w:cs="Arial"/>
                <w:lang w:eastAsia="ja-JP"/>
              </w:rPr>
            </w:pPr>
            <w:r>
              <w:rPr>
                <w:rFonts w:eastAsia="Malgun Gothic" w:cs="Arial"/>
                <w:lang w:eastAsia="ko-KR"/>
              </w:rPr>
              <w:t>0.3</w:t>
            </w:r>
          </w:p>
        </w:tc>
      </w:tr>
      <w:tr w:rsidR="005530AF" w14:paraId="6AE7E9CA" w14:textId="77777777" w:rsidTr="00603108">
        <w:trPr>
          <w:trHeight w:val="187"/>
          <w:jc w:val="center"/>
        </w:trPr>
        <w:tc>
          <w:tcPr>
            <w:tcW w:w="2155" w:type="dxa"/>
            <w:tcBorders>
              <w:top w:val="nil"/>
              <w:left w:val="single" w:sz="4" w:space="0" w:color="auto"/>
              <w:bottom w:val="nil"/>
              <w:right w:val="single" w:sz="4" w:space="0" w:color="auto"/>
            </w:tcBorders>
          </w:tcPr>
          <w:p w14:paraId="55588DF1"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14A460B" w14:textId="77777777" w:rsidR="005530AF" w:rsidRDefault="005530AF" w:rsidP="005530AF">
            <w:pPr>
              <w:pStyle w:val="TAC"/>
              <w:rPr>
                <w:rFonts w:cs="Arial"/>
                <w:szCs w:val="18"/>
                <w:lang w:eastAsia="ja-JP"/>
              </w:rPr>
            </w:pPr>
            <w:r>
              <w:rPr>
                <w:rFonts w:eastAsia="Malgun Gothic" w:cs="Arial"/>
                <w:lang w:eastAsia="ko-KR"/>
              </w:rPr>
              <w:t>28</w:t>
            </w:r>
          </w:p>
        </w:tc>
        <w:tc>
          <w:tcPr>
            <w:tcW w:w="2806" w:type="dxa"/>
            <w:tcBorders>
              <w:top w:val="single" w:sz="4" w:space="0" w:color="auto"/>
              <w:left w:val="single" w:sz="4" w:space="0" w:color="auto"/>
              <w:bottom w:val="single" w:sz="4" w:space="0" w:color="auto"/>
              <w:right w:val="single" w:sz="4" w:space="0" w:color="auto"/>
            </w:tcBorders>
            <w:hideMark/>
          </w:tcPr>
          <w:p w14:paraId="596DF8A0" w14:textId="77777777" w:rsidR="005530AF" w:rsidRDefault="005530AF" w:rsidP="005530AF">
            <w:pPr>
              <w:pStyle w:val="TAC"/>
              <w:rPr>
                <w:rFonts w:cs="Arial"/>
                <w:lang w:eastAsia="ko-KR"/>
              </w:rPr>
            </w:pPr>
            <w:r>
              <w:rPr>
                <w:rFonts w:eastAsia="Malgun Gothic" w:cs="Arial"/>
                <w:lang w:eastAsia="ko-KR"/>
              </w:rPr>
              <w:t>0.2</w:t>
            </w:r>
          </w:p>
        </w:tc>
      </w:tr>
      <w:tr w:rsidR="005530AF" w14:paraId="080A588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E00D827"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1712E0D" w14:textId="77777777" w:rsidR="005530AF" w:rsidRDefault="005530AF" w:rsidP="005530AF">
            <w:pPr>
              <w:pStyle w:val="TAC"/>
              <w:rPr>
                <w:rFonts w:cs="Arial"/>
                <w:szCs w:val="18"/>
                <w:lang w:eastAsia="zh-CN"/>
              </w:rPr>
            </w:pPr>
            <w:r>
              <w:rPr>
                <w:rFonts w:cs="Arial"/>
                <w:lang w:eastAsia="ja-JP"/>
              </w:rPr>
              <w:t>n3</w:t>
            </w:r>
          </w:p>
        </w:tc>
        <w:tc>
          <w:tcPr>
            <w:tcW w:w="2806" w:type="dxa"/>
            <w:tcBorders>
              <w:top w:val="single" w:sz="4" w:space="0" w:color="auto"/>
              <w:left w:val="single" w:sz="4" w:space="0" w:color="auto"/>
              <w:bottom w:val="single" w:sz="4" w:space="0" w:color="auto"/>
              <w:right w:val="single" w:sz="4" w:space="0" w:color="auto"/>
            </w:tcBorders>
            <w:hideMark/>
          </w:tcPr>
          <w:p w14:paraId="4E00996A" w14:textId="77777777" w:rsidR="005530AF" w:rsidRDefault="005530AF" w:rsidP="005530AF">
            <w:pPr>
              <w:pStyle w:val="TAC"/>
              <w:rPr>
                <w:rFonts w:cs="Arial"/>
                <w:lang w:eastAsia="ko-KR"/>
              </w:rPr>
            </w:pPr>
            <w:r>
              <w:rPr>
                <w:rFonts w:eastAsia="Malgun Gothic" w:cs="Arial"/>
                <w:lang w:eastAsia="ko-KR"/>
              </w:rPr>
              <w:t>0.3</w:t>
            </w:r>
          </w:p>
        </w:tc>
      </w:tr>
      <w:tr w:rsidR="005530AF" w14:paraId="036C4AC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FF38898" w14:textId="77777777" w:rsidR="005530AF" w:rsidRDefault="005530AF" w:rsidP="005530AF">
            <w:pPr>
              <w:pStyle w:val="TAC"/>
              <w:rPr>
                <w:rFonts w:cs="Arial"/>
              </w:rPr>
            </w:pPr>
            <w:r>
              <w:t>DC_20-28-38_n1</w:t>
            </w:r>
          </w:p>
        </w:tc>
        <w:tc>
          <w:tcPr>
            <w:tcW w:w="2977" w:type="dxa"/>
            <w:tcBorders>
              <w:top w:val="single" w:sz="4" w:space="0" w:color="auto"/>
              <w:left w:val="single" w:sz="4" w:space="0" w:color="auto"/>
              <w:bottom w:val="single" w:sz="4" w:space="0" w:color="auto"/>
              <w:right w:val="single" w:sz="4" w:space="0" w:color="auto"/>
            </w:tcBorders>
            <w:hideMark/>
          </w:tcPr>
          <w:p w14:paraId="0CCBD643" w14:textId="77777777" w:rsidR="005530AF" w:rsidRDefault="005530AF" w:rsidP="005530AF">
            <w:pPr>
              <w:pStyle w:val="TAC"/>
              <w:rPr>
                <w:rFonts w:cs="Arial"/>
                <w:lang w:eastAsia="ja-JP"/>
              </w:rPr>
            </w:pPr>
            <w:r>
              <w:rPr>
                <w:rFonts w:cs="Arial"/>
                <w:lang w:eastAsia="ja-JP"/>
              </w:rPr>
              <w:t>20</w:t>
            </w:r>
          </w:p>
        </w:tc>
        <w:tc>
          <w:tcPr>
            <w:tcW w:w="2806" w:type="dxa"/>
            <w:tcBorders>
              <w:top w:val="single" w:sz="4" w:space="0" w:color="auto"/>
              <w:left w:val="single" w:sz="4" w:space="0" w:color="auto"/>
              <w:bottom w:val="single" w:sz="4" w:space="0" w:color="auto"/>
              <w:right w:val="single" w:sz="4" w:space="0" w:color="auto"/>
            </w:tcBorders>
            <w:hideMark/>
          </w:tcPr>
          <w:p w14:paraId="02E76DCF" w14:textId="77777777" w:rsidR="005530AF" w:rsidRDefault="005530AF" w:rsidP="005530AF">
            <w:pPr>
              <w:pStyle w:val="TAC"/>
              <w:rPr>
                <w:rFonts w:cs="Arial"/>
                <w:lang w:eastAsia="ja-JP"/>
              </w:rPr>
            </w:pPr>
            <w:r>
              <w:rPr>
                <w:rFonts w:eastAsia="Malgun Gothic" w:cs="Arial"/>
                <w:lang w:eastAsia="ko-KR"/>
              </w:rPr>
              <w:t>0.2</w:t>
            </w:r>
          </w:p>
        </w:tc>
      </w:tr>
      <w:tr w:rsidR="005530AF" w14:paraId="139F0CF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C7DB76B"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DF26FC3" w14:textId="77777777" w:rsidR="005530AF" w:rsidRDefault="005530AF" w:rsidP="005530AF">
            <w:pPr>
              <w:pStyle w:val="TAC"/>
              <w:rPr>
                <w:rFonts w:cs="Arial"/>
                <w:lang w:eastAsia="ja-JP"/>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48B645C2" w14:textId="77777777" w:rsidR="005530AF" w:rsidRDefault="005530AF" w:rsidP="005530AF">
            <w:pPr>
              <w:pStyle w:val="TAC"/>
              <w:rPr>
                <w:rFonts w:cs="Arial"/>
                <w:lang w:eastAsia="ja-JP"/>
              </w:rPr>
            </w:pPr>
            <w:r>
              <w:rPr>
                <w:rFonts w:eastAsia="Malgun Gothic" w:cs="Arial"/>
                <w:lang w:eastAsia="ko-KR"/>
              </w:rPr>
              <w:t>0.2</w:t>
            </w:r>
          </w:p>
        </w:tc>
      </w:tr>
      <w:tr w:rsidR="005530AF" w14:paraId="70FC88F2" w14:textId="77777777" w:rsidTr="00603108">
        <w:trPr>
          <w:trHeight w:val="187"/>
          <w:jc w:val="center"/>
        </w:trPr>
        <w:tc>
          <w:tcPr>
            <w:tcW w:w="2155" w:type="dxa"/>
            <w:tcBorders>
              <w:top w:val="nil"/>
              <w:left w:val="single" w:sz="4" w:space="0" w:color="auto"/>
              <w:bottom w:val="nil"/>
              <w:right w:val="single" w:sz="4" w:space="0" w:color="auto"/>
            </w:tcBorders>
            <w:hideMark/>
          </w:tcPr>
          <w:p w14:paraId="57C1A311" w14:textId="77777777" w:rsidR="005530AF" w:rsidRDefault="005530AF" w:rsidP="005530AF">
            <w:pPr>
              <w:pStyle w:val="TAC"/>
              <w:rPr>
                <w:rFonts w:cs="Arial"/>
              </w:rPr>
            </w:pPr>
            <w:r>
              <w:rPr>
                <w:rFonts w:cs="Arial"/>
              </w:rPr>
              <w:t>DC_20-32_n1-n28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99B19F" w14:textId="77777777" w:rsidR="005530AF" w:rsidRDefault="005530AF" w:rsidP="005530AF">
            <w:pPr>
              <w:pStyle w:val="TAC"/>
              <w:rPr>
                <w:rFonts w:cs="Arial"/>
                <w:lang w:eastAsia="ja-JP"/>
              </w:rPr>
            </w:pPr>
            <w:r>
              <w:rPr>
                <w:rFonts w:cs="Arial"/>
                <w:lang w:val="x-none"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353FF090" w14:textId="77777777" w:rsidR="005530AF" w:rsidRDefault="005530AF" w:rsidP="005530AF">
            <w:pPr>
              <w:pStyle w:val="TAC"/>
              <w:rPr>
                <w:rFonts w:eastAsia="Malgun Gothic" w:cs="Arial"/>
                <w:lang w:eastAsia="ko-KR"/>
              </w:rPr>
            </w:pPr>
            <w:r>
              <w:rPr>
                <w:rFonts w:cs="Arial"/>
                <w:lang w:val="x-none" w:eastAsia="zh-CN"/>
              </w:rPr>
              <w:t>0.2</w:t>
            </w:r>
          </w:p>
        </w:tc>
      </w:tr>
      <w:tr w:rsidR="005530AF" w14:paraId="1D0B7201" w14:textId="77777777" w:rsidTr="00603108">
        <w:trPr>
          <w:trHeight w:val="187"/>
          <w:jc w:val="center"/>
        </w:trPr>
        <w:tc>
          <w:tcPr>
            <w:tcW w:w="2155" w:type="dxa"/>
            <w:tcBorders>
              <w:top w:val="nil"/>
              <w:left w:val="single" w:sz="4" w:space="0" w:color="auto"/>
              <w:bottom w:val="nil"/>
              <w:right w:val="single" w:sz="4" w:space="0" w:color="auto"/>
            </w:tcBorders>
          </w:tcPr>
          <w:p w14:paraId="231E9471"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317583" w14:textId="77777777" w:rsidR="005530AF" w:rsidRDefault="005530AF" w:rsidP="005530AF">
            <w:pPr>
              <w:pStyle w:val="TAC"/>
              <w:rPr>
                <w:rFonts w:cs="Arial"/>
                <w:lang w:eastAsia="ja-JP"/>
              </w:rPr>
            </w:pPr>
            <w:r>
              <w:rPr>
                <w:rFonts w:cs="Arial"/>
                <w:lang w:val="x-none" w:eastAsia="zh-CN"/>
              </w:rPr>
              <w:t>n28</w:t>
            </w:r>
          </w:p>
        </w:tc>
        <w:tc>
          <w:tcPr>
            <w:tcW w:w="2806" w:type="dxa"/>
            <w:tcBorders>
              <w:top w:val="single" w:sz="4" w:space="0" w:color="auto"/>
              <w:left w:val="single" w:sz="4" w:space="0" w:color="auto"/>
              <w:bottom w:val="single" w:sz="4" w:space="0" w:color="auto"/>
              <w:right w:val="single" w:sz="4" w:space="0" w:color="auto"/>
            </w:tcBorders>
            <w:hideMark/>
          </w:tcPr>
          <w:p w14:paraId="6F7600D9" w14:textId="77777777" w:rsidR="005530AF" w:rsidRDefault="005530AF" w:rsidP="005530AF">
            <w:pPr>
              <w:pStyle w:val="TAC"/>
              <w:rPr>
                <w:rFonts w:eastAsia="Malgun Gothic" w:cs="Arial"/>
                <w:lang w:eastAsia="ko-KR"/>
              </w:rPr>
            </w:pPr>
            <w:r>
              <w:rPr>
                <w:rFonts w:cs="Arial"/>
                <w:lang w:val="x-none" w:eastAsia="zh-CN"/>
              </w:rPr>
              <w:t>0.2</w:t>
            </w:r>
          </w:p>
        </w:tc>
      </w:tr>
      <w:tr w:rsidR="005530AF" w14:paraId="66992A85" w14:textId="77777777" w:rsidTr="00603108">
        <w:trPr>
          <w:trHeight w:val="187"/>
          <w:jc w:val="center"/>
        </w:trPr>
        <w:tc>
          <w:tcPr>
            <w:tcW w:w="2155" w:type="dxa"/>
            <w:tcBorders>
              <w:top w:val="nil"/>
              <w:left w:val="single" w:sz="4" w:space="0" w:color="auto"/>
              <w:bottom w:val="nil"/>
              <w:right w:val="single" w:sz="4" w:space="0" w:color="auto"/>
            </w:tcBorders>
            <w:hideMark/>
          </w:tcPr>
          <w:p w14:paraId="5B215CDD" w14:textId="77777777" w:rsidR="005530AF" w:rsidRDefault="005530AF" w:rsidP="005530AF">
            <w:pPr>
              <w:pStyle w:val="TAC"/>
              <w:rPr>
                <w:rFonts w:eastAsia="SimSun"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Borders>
              <w:top w:val="single" w:sz="4" w:space="0" w:color="auto"/>
              <w:left w:val="single" w:sz="4" w:space="0" w:color="auto"/>
              <w:bottom w:val="single" w:sz="4" w:space="0" w:color="auto"/>
              <w:right w:val="single" w:sz="4" w:space="0" w:color="auto"/>
            </w:tcBorders>
            <w:hideMark/>
          </w:tcPr>
          <w:p w14:paraId="29F47596" w14:textId="77777777" w:rsidR="005530AF" w:rsidRDefault="005530AF" w:rsidP="005530AF">
            <w:pPr>
              <w:pStyle w:val="TAC"/>
              <w:rPr>
                <w:rFonts w:cs="Arial"/>
                <w:lang w:eastAsia="ja-JP"/>
              </w:rPr>
            </w:pPr>
            <w:r>
              <w:rPr>
                <w:rFonts w:cs="Arial"/>
                <w:bCs/>
                <w:szCs w:val="18"/>
                <w:lang w:eastAsia="zh-CN"/>
              </w:rPr>
              <w:t>20</w:t>
            </w:r>
          </w:p>
        </w:tc>
        <w:tc>
          <w:tcPr>
            <w:tcW w:w="2806" w:type="dxa"/>
            <w:tcBorders>
              <w:top w:val="single" w:sz="4" w:space="0" w:color="auto"/>
              <w:left w:val="single" w:sz="4" w:space="0" w:color="auto"/>
              <w:bottom w:val="single" w:sz="4" w:space="0" w:color="auto"/>
              <w:right w:val="single" w:sz="4" w:space="0" w:color="auto"/>
            </w:tcBorders>
            <w:hideMark/>
          </w:tcPr>
          <w:p w14:paraId="224FB32B" w14:textId="77777777" w:rsidR="005530AF" w:rsidRDefault="005530AF" w:rsidP="005530AF">
            <w:pPr>
              <w:pStyle w:val="TAC"/>
              <w:rPr>
                <w:rFonts w:eastAsia="Malgun Gothic" w:cs="Arial"/>
                <w:lang w:eastAsia="ko-KR"/>
              </w:rPr>
            </w:pPr>
            <w:r>
              <w:rPr>
                <w:rFonts w:cs="Arial"/>
                <w:szCs w:val="18"/>
                <w:lang w:eastAsia="zh-CN"/>
              </w:rPr>
              <w:t>0.2</w:t>
            </w:r>
          </w:p>
        </w:tc>
      </w:tr>
      <w:tr w:rsidR="005530AF" w14:paraId="608DB35B" w14:textId="77777777" w:rsidTr="00603108">
        <w:trPr>
          <w:trHeight w:val="187"/>
          <w:jc w:val="center"/>
        </w:trPr>
        <w:tc>
          <w:tcPr>
            <w:tcW w:w="2155" w:type="dxa"/>
            <w:tcBorders>
              <w:top w:val="nil"/>
              <w:left w:val="single" w:sz="4" w:space="0" w:color="auto"/>
              <w:bottom w:val="nil"/>
              <w:right w:val="single" w:sz="4" w:space="0" w:color="auto"/>
            </w:tcBorders>
          </w:tcPr>
          <w:p w14:paraId="1D012F79"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186F1CC" w14:textId="77777777" w:rsidR="005530AF" w:rsidRDefault="005530AF" w:rsidP="005530AF">
            <w:pPr>
              <w:pStyle w:val="TAC"/>
              <w:rPr>
                <w:rFonts w:cs="Arial"/>
                <w:lang w:eastAsia="ja-JP"/>
              </w:rPr>
            </w:pPr>
            <w:r>
              <w:rPr>
                <w:rFonts w:cs="Arial"/>
                <w:bCs/>
                <w:szCs w:val="18"/>
                <w:lang w:eastAsia="zh-CN"/>
              </w:rPr>
              <w:t>38</w:t>
            </w:r>
          </w:p>
        </w:tc>
        <w:tc>
          <w:tcPr>
            <w:tcW w:w="2806" w:type="dxa"/>
            <w:tcBorders>
              <w:top w:val="single" w:sz="4" w:space="0" w:color="auto"/>
              <w:left w:val="single" w:sz="4" w:space="0" w:color="auto"/>
              <w:bottom w:val="single" w:sz="4" w:space="0" w:color="auto"/>
              <w:right w:val="single" w:sz="4" w:space="0" w:color="auto"/>
            </w:tcBorders>
            <w:hideMark/>
          </w:tcPr>
          <w:p w14:paraId="40F70BD5" w14:textId="77777777" w:rsidR="005530AF" w:rsidRDefault="005530AF" w:rsidP="005530AF">
            <w:pPr>
              <w:pStyle w:val="TAC"/>
              <w:rPr>
                <w:rFonts w:eastAsia="Malgun Gothic" w:cs="Arial"/>
                <w:lang w:eastAsia="ko-KR"/>
              </w:rPr>
            </w:pPr>
            <w:r>
              <w:rPr>
                <w:rFonts w:cs="Arial"/>
                <w:szCs w:val="18"/>
                <w:lang w:eastAsia="zh-CN"/>
              </w:rPr>
              <w:t>0.4</w:t>
            </w:r>
          </w:p>
        </w:tc>
      </w:tr>
      <w:tr w:rsidR="005530AF" w14:paraId="0DA6BE65" w14:textId="77777777" w:rsidTr="00603108">
        <w:trPr>
          <w:trHeight w:val="187"/>
          <w:jc w:val="center"/>
        </w:trPr>
        <w:tc>
          <w:tcPr>
            <w:tcW w:w="2155" w:type="dxa"/>
            <w:tcBorders>
              <w:top w:val="nil"/>
              <w:left w:val="single" w:sz="4" w:space="0" w:color="auto"/>
              <w:bottom w:val="nil"/>
              <w:right w:val="single" w:sz="4" w:space="0" w:color="auto"/>
            </w:tcBorders>
          </w:tcPr>
          <w:p w14:paraId="3726A71D"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E5E371" w14:textId="77777777" w:rsidR="005530AF" w:rsidRDefault="005530AF" w:rsidP="005530AF">
            <w:pPr>
              <w:pStyle w:val="TAC"/>
              <w:rPr>
                <w:rFonts w:cs="Arial"/>
                <w:lang w:eastAsia="ja-JP"/>
              </w:rPr>
            </w:pPr>
            <w:r>
              <w:rPr>
                <w:rFonts w:cs="Arial"/>
                <w:bCs/>
                <w:szCs w:val="18"/>
                <w:lang w:eastAsia="zh-CN"/>
              </w:rPr>
              <w:t>n</w:t>
            </w:r>
            <w:r>
              <w:rPr>
                <w:rFonts w:cs="Arial"/>
                <w:bCs/>
                <w:szCs w:val="18"/>
                <w:lang w:val="x-none" w:eastAsia="zh-CN"/>
              </w:rPr>
              <w:t>3</w:t>
            </w:r>
          </w:p>
        </w:tc>
        <w:tc>
          <w:tcPr>
            <w:tcW w:w="2806" w:type="dxa"/>
            <w:tcBorders>
              <w:top w:val="single" w:sz="4" w:space="0" w:color="auto"/>
              <w:left w:val="single" w:sz="4" w:space="0" w:color="auto"/>
              <w:bottom w:val="single" w:sz="4" w:space="0" w:color="auto"/>
              <w:right w:val="single" w:sz="4" w:space="0" w:color="auto"/>
            </w:tcBorders>
            <w:hideMark/>
          </w:tcPr>
          <w:p w14:paraId="6E535312" w14:textId="77777777" w:rsidR="005530AF" w:rsidRDefault="005530AF" w:rsidP="005530AF">
            <w:pPr>
              <w:pStyle w:val="TAC"/>
              <w:rPr>
                <w:rFonts w:eastAsia="Malgun Gothic" w:cs="Arial"/>
                <w:lang w:eastAsia="ko-KR"/>
              </w:rPr>
            </w:pPr>
            <w:r>
              <w:rPr>
                <w:rFonts w:cs="Arial"/>
                <w:szCs w:val="18"/>
                <w:lang w:val="x-none" w:eastAsia="zh-CN"/>
              </w:rPr>
              <w:t>0.2</w:t>
            </w:r>
          </w:p>
        </w:tc>
      </w:tr>
      <w:tr w:rsidR="005530AF" w14:paraId="612D138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0E2EF0C"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CF98EB4" w14:textId="77777777" w:rsidR="005530AF" w:rsidRDefault="005530AF" w:rsidP="005530AF">
            <w:pPr>
              <w:pStyle w:val="TAC"/>
              <w:rPr>
                <w:rFonts w:cs="Arial"/>
                <w:lang w:eastAsia="ja-JP"/>
              </w:rPr>
            </w:pPr>
            <w:r>
              <w:rPr>
                <w:rFonts w:eastAsia="MS Mincho" w:cs="Arial"/>
                <w:bCs/>
                <w:szCs w:val="18"/>
              </w:rPr>
              <w:t>n78</w:t>
            </w:r>
          </w:p>
        </w:tc>
        <w:tc>
          <w:tcPr>
            <w:tcW w:w="2806" w:type="dxa"/>
            <w:tcBorders>
              <w:top w:val="single" w:sz="4" w:space="0" w:color="auto"/>
              <w:left w:val="single" w:sz="4" w:space="0" w:color="auto"/>
              <w:bottom w:val="single" w:sz="4" w:space="0" w:color="auto"/>
              <w:right w:val="single" w:sz="4" w:space="0" w:color="auto"/>
            </w:tcBorders>
            <w:hideMark/>
          </w:tcPr>
          <w:p w14:paraId="7CE46614" w14:textId="77777777" w:rsidR="005530AF" w:rsidRDefault="005530AF" w:rsidP="005530AF">
            <w:pPr>
              <w:pStyle w:val="TAC"/>
              <w:rPr>
                <w:rFonts w:eastAsia="Malgun Gothic" w:cs="Arial"/>
                <w:lang w:eastAsia="ko-KR"/>
              </w:rPr>
            </w:pPr>
            <w:r>
              <w:rPr>
                <w:rFonts w:cs="Arial"/>
                <w:szCs w:val="18"/>
                <w:lang w:val="x-none" w:eastAsia="zh-CN"/>
              </w:rPr>
              <w:t>0.5</w:t>
            </w:r>
          </w:p>
        </w:tc>
      </w:tr>
      <w:tr w:rsidR="005530AF" w14:paraId="5A6BBA8E"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9535BCB" w14:textId="77777777" w:rsidR="005530AF" w:rsidRDefault="005530AF" w:rsidP="005530AF">
            <w:pPr>
              <w:pStyle w:val="TAC"/>
              <w:rPr>
                <w:rFonts w:eastAsia="SimSun" w:cs="Arial"/>
              </w:rPr>
            </w:pPr>
            <w:r>
              <w:rPr>
                <w:lang w:val="en-US"/>
              </w:rPr>
              <w:t>DC_21_n1-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F5393D" w14:textId="77777777" w:rsidR="005530AF" w:rsidRDefault="005530AF" w:rsidP="005530AF">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33A19F5E" w14:textId="77777777" w:rsidR="005530AF" w:rsidRDefault="005530AF" w:rsidP="005530AF">
            <w:pPr>
              <w:pStyle w:val="TAC"/>
              <w:rPr>
                <w:rFonts w:cs="Arial"/>
                <w:lang w:eastAsia="ko-KR"/>
              </w:rPr>
            </w:pPr>
            <w:r>
              <w:rPr>
                <w:rFonts w:eastAsia="Yu Mincho" w:cs="Arial"/>
                <w:lang w:eastAsia="ja-JP"/>
              </w:rPr>
              <w:t>0.2</w:t>
            </w:r>
          </w:p>
        </w:tc>
      </w:tr>
      <w:tr w:rsidR="005530AF" w14:paraId="7ADFF241"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71E0B884" w14:textId="77777777" w:rsidR="005530AF" w:rsidRDefault="005530AF" w:rsidP="005530AF">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13A579" w14:textId="77777777" w:rsidR="005530AF" w:rsidRDefault="005530AF" w:rsidP="005530AF">
            <w:pPr>
              <w:pStyle w:val="TAC"/>
              <w:rPr>
                <w:rFonts w:cs="Arial"/>
                <w:szCs w:val="18"/>
                <w:lang w:eastAsia="ja-JP"/>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6DC0072B" w14:textId="77777777" w:rsidR="005530AF" w:rsidRDefault="005530AF" w:rsidP="005530AF">
            <w:pPr>
              <w:pStyle w:val="TAC"/>
              <w:rPr>
                <w:rFonts w:cs="Arial"/>
                <w:lang w:eastAsia="ko-KR"/>
              </w:rPr>
            </w:pPr>
            <w:r>
              <w:rPr>
                <w:rFonts w:eastAsia="Yu Mincho" w:cs="Arial"/>
                <w:lang w:eastAsia="ja-JP"/>
              </w:rPr>
              <w:t>0.5</w:t>
            </w:r>
          </w:p>
        </w:tc>
      </w:tr>
      <w:tr w:rsidR="005530AF" w14:paraId="2A15E71A"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C5DAEB5" w14:textId="77777777" w:rsidR="005530AF" w:rsidRDefault="005530AF" w:rsidP="005530AF">
            <w:pPr>
              <w:pStyle w:val="TAC"/>
              <w:rPr>
                <w:rFonts w:cs="Arial"/>
              </w:rPr>
            </w:pPr>
            <w:r>
              <w:rPr>
                <w:lang w:val="en-US"/>
              </w:rPr>
              <w:t>DC_21_n1-</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0442C7" w14:textId="77777777" w:rsidR="005530AF" w:rsidRDefault="005530AF" w:rsidP="005530AF">
            <w:pPr>
              <w:pStyle w:val="TAC"/>
              <w:rPr>
                <w:rFonts w:cs="Arial"/>
                <w:szCs w:val="18"/>
                <w:lang w:eastAsia="ja-JP"/>
              </w:rPr>
            </w:pPr>
            <w:r>
              <w:rPr>
                <w:rFonts w:eastAsiaTheme="minor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0B828ADD" w14:textId="77777777" w:rsidR="005530AF" w:rsidRDefault="005530AF" w:rsidP="005530AF">
            <w:pPr>
              <w:pStyle w:val="TAC"/>
              <w:rPr>
                <w:rFonts w:cs="Arial"/>
                <w:lang w:eastAsia="ko-KR"/>
              </w:rPr>
            </w:pPr>
            <w:r>
              <w:rPr>
                <w:rFonts w:eastAsia="Yu Mincho" w:cs="Arial"/>
                <w:lang w:eastAsia="ja-JP"/>
              </w:rPr>
              <w:t>0.2</w:t>
            </w:r>
          </w:p>
        </w:tc>
      </w:tr>
      <w:tr w:rsidR="005530AF" w14:paraId="1305989D"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54F875F" w14:textId="77777777" w:rsidR="005530AF" w:rsidRDefault="005530AF" w:rsidP="005530AF">
            <w:pPr>
              <w:spacing w:after="0"/>
              <w:rPr>
                <w:rFonts w:ascii="Arial"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090074" w14:textId="77777777" w:rsidR="005530AF" w:rsidRDefault="005530AF" w:rsidP="005530AF">
            <w:pPr>
              <w:pStyle w:val="TAC"/>
              <w:rPr>
                <w:rFonts w:cs="Arial"/>
                <w:szCs w:val="18"/>
                <w:lang w:eastAsia="ja-JP"/>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2F636424" w14:textId="77777777" w:rsidR="005530AF" w:rsidRDefault="005530AF" w:rsidP="005530AF">
            <w:pPr>
              <w:pStyle w:val="TAC"/>
              <w:rPr>
                <w:rFonts w:cs="Arial"/>
                <w:lang w:eastAsia="ko-KR"/>
              </w:rPr>
            </w:pPr>
            <w:r>
              <w:rPr>
                <w:rFonts w:eastAsia="Yu Mincho" w:cs="Arial"/>
                <w:lang w:eastAsia="ja-JP"/>
              </w:rPr>
              <w:t>0.5</w:t>
            </w:r>
          </w:p>
        </w:tc>
      </w:tr>
      <w:tr w:rsidR="005530AF" w14:paraId="389DBD9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8BC8937" w14:textId="77777777" w:rsidR="005530AF" w:rsidRDefault="005530AF" w:rsidP="005530AF">
            <w:pPr>
              <w:pStyle w:val="TAC"/>
              <w:rPr>
                <w:rFonts w:cs="Arial"/>
              </w:rPr>
            </w:pPr>
            <w:r>
              <w:rPr>
                <w:rFonts w:cs="Arial"/>
              </w:rPr>
              <w:t>DC_</w:t>
            </w:r>
            <w:r>
              <w:rPr>
                <w:rFonts w:cs="Arial"/>
                <w:lang w:eastAsia="ja-JP"/>
              </w:rPr>
              <w:t>21-28-42_n77</w:t>
            </w:r>
          </w:p>
        </w:tc>
        <w:tc>
          <w:tcPr>
            <w:tcW w:w="2977" w:type="dxa"/>
            <w:tcBorders>
              <w:top w:val="single" w:sz="4" w:space="0" w:color="auto"/>
              <w:left w:val="single" w:sz="4" w:space="0" w:color="auto"/>
              <w:bottom w:val="single" w:sz="4" w:space="0" w:color="auto"/>
              <w:right w:val="single" w:sz="4" w:space="0" w:color="auto"/>
            </w:tcBorders>
            <w:hideMark/>
          </w:tcPr>
          <w:p w14:paraId="53E8D613" w14:textId="77777777" w:rsidR="005530AF" w:rsidRDefault="005530AF" w:rsidP="005530AF">
            <w:pPr>
              <w:pStyle w:val="TAC"/>
              <w:rPr>
                <w:rFonts w:cs="Arial"/>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2669819A" w14:textId="77777777" w:rsidR="005530AF" w:rsidRDefault="005530AF" w:rsidP="005530AF">
            <w:pPr>
              <w:pStyle w:val="TAC"/>
              <w:rPr>
                <w:rFonts w:cs="Arial"/>
                <w:lang w:eastAsia="ja-JP"/>
              </w:rPr>
            </w:pPr>
            <w:r>
              <w:rPr>
                <w:rFonts w:cs="Arial"/>
                <w:lang w:eastAsia="ko-KR"/>
              </w:rPr>
              <w:t>0</w:t>
            </w:r>
            <w:r>
              <w:rPr>
                <w:rFonts w:cs="Arial"/>
                <w:lang w:eastAsia="ja-JP"/>
              </w:rPr>
              <w:t>.2</w:t>
            </w:r>
          </w:p>
        </w:tc>
      </w:tr>
      <w:tr w:rsidR="005530AF" w14:paraId="5CC9AADA" w14:textId="77777777" w:rsidTr="00603108">
        <w:trPr>
          <w:trHeight w:val="187"/>
          <w:jc w:val="center"/>
        </w:trPr>
        <w:tc>
          <w:tcPr>
            <w:tcW w:w="2155" w:type="dxa"/>
            <w:tcBorders>
              <w:top w:val="nil"/>
              <w:left w:val="single" w:sz="4" w:space="0" w:color="auto"/>
              <w:bottom w:val="nil"/>
              <w:right w:val="single" w:sz="4" w:space="0" w:color="auto"/>
            </w:tcBorders>
          </w:tcPr>
          <w:p w14:paraId="167F6975"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FD5CEF" w14:textId="77777777" w:rsidR="005530AF" w:rsidRDefault="005530AF" w:rsidP="005530AF">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02E315D8" w14:textId="77777777" w:rsidR="005530AF" w:rsidRDefault="005530AF" w:rsidP="005530AF">
            <w:pPr>
              <w:pStyle w:val="TAC"/>
              <w:rPr>
                <w:rFonts w:cs="Arial"/>
                <w:lang w:eastAsia="ko-KR"/>
              </w:rPr>
            </w:pPr>
            <w:r>
              <w:rPr>
                <w:rFonts w:cs="Arial"/>
                <w:lang w:eastAsia="ko-KR"/>
              </w:rPr>
              <w:t>0</w:t>
            </w:r>
            <w:r>
              <w:rPr>
                <w:rFonts w:cs="Arial"/>
                <w:lang w:eastAsia="ja-JP"/>
              </w:rPr>
              <w:t>.5</w:t>
            </w:r>
          </w:p>
        </w:tc>
      </w:tr>
      <w:tr w:rsidR="005530AF" w14:paraId="01D4E4DB"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FAC4D8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02821B1" w14:textId="77777777" w:rsidR="005530AF" w:rsidRDefault="005530AF" w:rsidP="005530AF">
            <w:pPr>
              <w:pStyle w:val="TAC"/>
              <w:rPr>
                <w:rFonts w:cs="Arial"/>
                <w:szCs w:val="18"/>
                <w:lang w:eastAsia="zh-CN"/>
              </w:rPr>
            </w:pPr>
            <w:r>
              <w:rPr>
                <w:rFonts w:cs="Arial"/>
                <w:szCs w:val="18"/>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2EA16CBA" w14:textId="77777777" w:rsidR="005530AF" w:rsidRDefault="005530AF" w:rsidP="005530AF">
            <w:pPr>
              <w:pStyle w:val="TAC"/>
              <w:rPr>
                <w:rFonts w:cs="Arial"/>
                <w:lang w:eastAsia="ko-KR"/>
              </w:rPr>
            </w:pPr>
            <w:r>
              <w:rPr>
                <w:rFonts w:cs="Arial"/>
                <w:szCs w:val="18"/>
                <w:lang w:eastAsia="ja-JP"/>
              </w:rPr>
              <w:t>0.5</w:t>
            </w:r>
          </w:p>
        </w:tc>
      </w:tr>
      <w:tr w:rsidR="005530AF" w14:paraId="5226745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5C4B65" w14:textId="77777777" w:rsidR="005530AF" w:rsidRDefault="005530AF" w:rsidP="005530AF">
            <w:pPr>
              <w:pStyle w:val="TAC"/>
              <w:rPr>
                <w:rFonts w:cs="Arial"/>
              </w:rPr>
            </w:pPr>
            <w:r>
              <w:rPr>
                <w:rFonts w:cs="Arial"/>
              </w:rPr>
              <w:t>DC_</w:t>
            </w:r>
            <w:r>
              <w:rPr>
                <w:rFonts w:cs="Arial"/>
                <w:lang w:eastAsia="ja-JP"/>
              </w:rPr>
              <w:t>21-28-42_n78</w:t>
            </w:r>
          </w:p>
        </w:tc>
        <w:tc>
          <w:tcPr>
            <w:tcW w:w="2977" w:type="dxa"/>
            <w:tcBorders>
              <w:top w:val="single" w:sz="4" w:space="0" w:color="auto"/>
              <w:left w:val="single" w:sz="4" w:space="0" w:color="auto"/>
              <w:bottom w:val="single" w:sz="4" w:space="0" w:color="auto"/>
              <w:right w:val="single" w:sz="4" w:space="0" w:color="auto"/>
            </w:tcBorders>
            <w:hideMark/>
          </w:tcPr>
          <w:p w14:paraId="72C5577A" w14:textId="77777777" w:rsidR="005530AF" w:rsidRDefault="005530AF" w:rsidP="005530AF">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17B9E8D8" w14:textId="77777777" w:rsidR="005530AF" w:rsidRDefault="005530AF" w:rsidP="005530AF">
            <w:pPr>
              <w:pStyle w:val="TAC"/>
              <w:rPr>
                <w:rFonts w:cs="Arial"/>
                <w:szCs w:val="18"/>
                <w:lang w:eastAsia="ja-JP"/>
              </w:rPr>
            </w:pPr>
            <w:r>
              <w:rPr>
                <w:rFonts w:cs="Arial"/>
                <w:lang w:eastAsia="ko-KR"/>
              </w:rPr>
              <w:t>0</w:t>
            </w:r>
            <w:r>
              <w:rPr>
                <w:rFonts w:cs="Arial"/>
                <w:lang w:eastAsia="ja-JP"/>
              </w:rPr>
              <w:t>.2</w:t>
            </w:r>
          </w:p>
        </w:tc>
      </w:tr>
      <w:tr w:rsidR="005530AF" w14:paraId="243C3D28" w14:textId="77777777" w:rsidTr="00603108">
        <w:trPr>
          <w:trHeight w:val="187"/>
          <w:jc w:val="center"/>
        </w:trPr>
        <w:tc>
          <w:tcPr>
            <w:tcW w:w="2155" w:type="dxa"/>
            <w:tcBorders>
              <w:top w:val="nil"/>
              <w:left w:val="single" w:sz="4" w:space="0" w:color="auto"/>
              <w:bottom w:val="nil"/>
              <w:right w:val="single" w:sz="4" w:space="0" w:color="auto"/>
            </w:tcBorders>
          </w:tcPr>
          <w:p w14:paraId="28493D11"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CB86F66" w14:textId="77777777" w:rsidR="005530AF" w:rsidRDefault="005530AF" w:rsidP="005530AF">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A9654B3" w14:textId="77777777" w:rsidR="005530AF" w:rsidRDefault="005530AF" w:rsidP="005530AF">
            <w:pPr>
              <w:pStyle w:val="TAC"/>
              <w:rPr>
                <w:rFonts w:cs="Arial"/>
                <w:lang w:eastAsia="ko-KR"/>
              </w:rPr>
            </w:pPr>
            <w:r>
              <w:rPr>
                <w:rFonts w:cs="Arial"/>
                <w:lang w:eastAsia="ko-KR"/>
              </w:rPr>
              <w:t>0</w:t>
            </w:r>
            <w:r>
              <w:rPr>
                <w:rFonts w:cs="Arial"/>
                <w:lang w:eastAsia="ja-JP"/>
              </w:rPr>
              <w:t>.5</w:t>
            </w:r>
          </w:p>
        </w:tc>
      </w:tr>
      <w:tr w:rsidR="005530AF" w14:paraId="06EB7E7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602F11D"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9E8A740" w14:textId="77777777" w:rsidR="005530AF" w:rsidRDefault="005530AF" w:rsidP="005530AF">
            <w:pPr>
              <w:pStyle w:val="TAC"/>
              <w:rPr>
                <w:rFonts w:cs="Arial"/>
                <w:szCs w:val="18"/>
                <w:lang w:eastAsia="zh-CN"/>
              </w:rPr>
            </w:pPr>
            <w:r>
              <w:rPr>
                <w:rFonts w:cs="Arial"/>
                <w:szCs w:val="18"/>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D650130" w14:textId="77777777" w:rsidR="005530AF" w:rsidRDefault="005530AF" w:rsidP="005530AF">
            <w:pPr>
              <w:pStyle w:val="TAC"/>
              <w:rPr>
                <w:rFonts w:cs="Arial"/>
                <w:lang w:eastAsia="ko-KR"/>
              </w:rPr>
            </w:pPr>
            <w:r>
              <w:rPr>
                <w:rFonts w:cs="Arial"/>
                <w:szCs w:val="18"/>
                <w:lang w:eastAsia="ja-JP"/>
              </w:rPr>
              <w:t>0.5</w:t>
            </w:r>
          </w:p>
        </w:tc>
      </w:tr>
      <w:tr w:rsidR="005530AF" w14:paraId="7BD206E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35F1730" w14:textId="77777777" w:rsidR="005530AF" w:rsidRDefault="005530AF" w:rsidP="005530AF">
            <w:pPr>
              <w:pStyle w:val="TAC"/>
              <w:rPr>
                <w:rFonts w:cs="Arial"/>
              </w:rPr>
            </w:pPr>
            <w:r>
              <w:rPr>
                <w:rFonts w:cs="Arial"/>
              </w:rPr>
              <w:t>DC_</w:t>
            </w:r>
            <w:r>
              <w:rPr>
                <w:rFonts w:cs="Arial"/>
                <w:lang w:eastAsia="ja-JP"/>
              </w:rPr>
              <w:t>21-28-42_n79</w:t>
            </w:r>
          </w:p>
        </w:tc>
        <w:tc>
          <w:tcPr>
            <w:tcW w:w="2977" w:type="dxa"/>
            <w:tcBorders>
              <w:top w:val="single" w:sz="4" w:space="0" w:color="auto"/>
              <w:left w:val="single" w:sz="4" w:space="0" w:color="auto"/>
              <w:bottom w:val="single" w:sz="4" w:space="0" w:color="auto"/>
              <w:right w:val="single" w:sz="4" w:space="0" w:color="auto"/>
            </w:tcBorders>
            <w:hideMark/>
          </w:tcPr>
          <w:p w14:paraId="42094742" w14:textId="77777777" w:rsidR="005530AF" w:rsidRDefault="005530AF" w:rsidP="005530AF">
            <w:pPr>
              <w:pStyle w:val="TAC"/>
              <w:rPr>
                <w:rFonts w:cs="Arial"/>
                <w:szCs w:val="18"/>
                <w:lang w:eastAsia="ja-JP"/>
              </w:rPr>
            </w:pPr>
            <w:r>
              <w:rPr>
                <w:rFonts w:cs="Arial"/>
                <w:szCs w:val="18"/>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78FF7901" w14:textId="77777777" w:rsidR="005530AF" w:rsidRDefault="005530AF" w:rsidP="005530AF">
            <w:pPr>
              <w:pStyle w:val="TAC"/>
              <w:rPr>
                <w:rFonts w:cs="Arial"/>
                <w:szCs w:val="18"/>
                <w:lang w:eastAsia="ja-JP"/>
              </w:rPr>
            </w:pPr>
            <w:r>
              <w:rPr>
                <w:rFonts w:cs="Arial"/>
                <w:lang w:eastAsia="ko-KR"/>
              </w:rPr>
              <w:t>0</w:t>
            </w:r>
            <w:r>
              <w:rPr>
                <w:rFonts w:cs="Arial"/>
                <w:lang w:eastAsia="ja-JP"/>
              </w:rPr>
              <w:t>.2</w:t>
            </w:r>
          </w:p>
        </w:tc>
      </w:tr>
      <w:tr w:rsidR="005530AF" w14:paraId="5EBEAF5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35EFF1E"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6DF4D8" w14:textId="77777777" w:rsidR="005530AF" w:rsidRDefault="005530AF" w:rsidP="005530AF">
            <w:pPr>
              <w:pStyle w:val="TAC"/>
              <w:rPr>
                <w:rFonts w:cs="Arial"/>
                <w:szCs w:val="18"/>
                <w:lang w:eastAsia="ja-JP"/>
              </w:rPr>
            </w:pPr>
            <w:r>
              <w:rPr>
                <w:rFonts w:cs="Arial"/>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4B56DF3B" w14:textId="77777777" w:rsidR="005530AF" w:rsidRDefault="005530AF" w:rsidP="005530AF">
            <w:pPr>
              <w:pStyle w:val="TAC"/>
              <w:rPr>
                <w:rFonts w:cs="Arial"/>
                <w:lang w:eastAsia="ko-KR"/>
              </w:rPr>
            </w:pPr>
            <w:r>
              <w:rPr>
                <w:rFonts w:cs="Arial"/>
                <w:lang w:eastAsia="ko-KR"/>
              </w:rPr>
              <w:t>0</w:t>
            </w:r>
            <w:r>
              <w:rPr>
                <w:rFonts w:cs="Arial"/>
                <w:lang w:eastAsia="ja-JP"/>
              </w:rPr>
              <w:t>.5</w:t>
            </w:r>
          </w:p>
        </w:tc>
      </w:tr>
      <w:tr w:rsidR="005530AF" w14:paraId="3AD61FA5"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5458FBA3" w14:textId="77777777" w:rsidR="005530AF" w:rsidRDefault="005530AF" w:rsidP="005530AF">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BA790C" w14:textId="77777777" w:rsidR="005530AF" w:rsidRDefault="005530AF" w:rsidP="005530AF">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0C2C396" w14:textId="77777777" w:rsidR="005530AF" w:rsidRDefault="005530AF" w:rsidP="005530AF">
            <w:pPr>
              <w:pStyle w:val="TAC"/>
              <w:rPr>
                <w:lang w:eastAsia="ko-KR"/>
              </w:rPr>
            </w:pPr>
            <w:r>
              <w:rPr>
                <w:rFonts w:eastAsia="Yu Mincho" w:cs="Arial"/>
                <w:lang w:eastAsia="ja-JP"/>
              </w:rPr>
              <w:t>0.2</w:t>
            </w:r>
          </w:p>
        </w:tc>
      </w:tr>
      <w:tr w:rsidR="005530AF" w14:paraId="57B9A48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388C1BA"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7CCCAB" w14:textId="77777777" w:rsidR="005530AF" w:rsidRDefault="005530AF" w:rsidP="005530AF">
            <w:pPr>
              <w:pStyle w:val="TAC"/>
              <w:rPr>
                <w:szCs w:val="18"/>
                <w:lang w:eastAsia="zh-CN"/>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7EC49CA0" w14:textId="77777777" w:rsidR="005530AF" w:rsidRDefault="005530AF" w:rsidP="005530AF">
            <w:pPr>
              <w:pStyle w:val="TAC"/>
              <w:rPr>
                <w:lang w:eastAsia="ko-KR"/>
              </w:rPr>
            </w:pPr>
            <w:r>
              <w:rPr>
                <w:rFonts w:eastAsia="Yu Mincho" w:cs="Arial"/>
                <w:lang w:eastAsia="ja-JP"/>
              </w:rPr>
              <w:t>0.5</w:t>
            </w:r>
          </w:p>
        </w:tc>
      </w:tr>
      <w:tr w:rsidR="005530AF" w14:paraId="298904A0"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07E9B95F" w14:textId="77777777" w:rsidR="005530AF" w:rsidRDefault="005530AF" w:rsidP="005530AF">
            <w:pPr>
              <w:pStyle w:val="TAC"/>
              <w:rPr>
                <w:lang w:eastAsia="zh-TW"/>
              </w:rPr>
            </w:pPr>
            <w:r>
              <w:rPr>
                <w:lang w:val="en-US"/>
              </w:rPr>
              <w:t>DC_21_n28-</w:t>
            </w:r>
            <w:r>
              <w:rPr>
                <w:lang w:val="en-US" w:eastAsia="ja-JP"/>
              </w:rPr>
              <w:t>n7</w:t>
            </w:r>
            <w:r>
              <w:rPr>
                <w:lang w:val="en-US" w:eastAsia="zh-CN"/>
              </w:rPr>
              <w:t>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C791B53" w14:textId="77777777" w:rsidR="005530AF" w:rsidRDefault="005530AF" w:rsidP="005530AF">
            <w:pPr>
              <w:pStyle w:val="TAC"/>
              <w:rPr>
                <w:szCs w:val="18"/>
                <w:lang w:eastAsia="zh-CN"/>
              </w:rPr>
            </w:pPr>
            <w:r>
              <w:rPr>
                <w:rFonts w:eastAsiaTheme="minorEastAsia"/>
                <w:lang w:val="en-US" w:eastAsia="ja-JP"/>
              </w:rPr>
              <w:t>n28</w:t>
            </w:r>
          </w:p>
        </w:tc>
        <w:tc>
          <w:tcPr>
            <w:tcW w:w="2806" w:type="dxa"/>
            <w:tcBorders>
              <w:top w:val="single" w:sz="4" w:space="0" w:color="auto"/>
              <w:left w:val="single" w:sz="4" w:space="0" w:color="auto"/>
              <w:bottom w:val="single" w:sz="4" w:space="0" w:color="auto"/>
              <w:right w:val="single" w:sz="4" w:space="0" w:color="auto"/>
            </w:tcBorders>
            <w:hideMark/>
          </w:tcPr>
          <w:p w14:paraId="3D1A0044" w14:textId="77777777" w:rsidR="005530AF" w:rsidRDefault="005530AF" w:rsidP="005530AF">
            <w:pPr>
              <w:pStyle w:val="TAC"/>
              <w:rPr>
                <w:lang w:eastAsia="ko-KR"/>
              </w:rPr>
            </w:pPr>
            <w:r>
              <w:rPr>
                <w:rFonts w:eastAsia="Yu Mincho" w:cs="Arial"/>
                <w:lang w:eastAsia="ja-JP"/>
              </w:rPr>
              <w:t>0.2</w:t>
            </w:r>
          </w:p>
        </w:tc>
      </w:tr>
      <w:tr w:rsidR="005530AF" w14:paraId="3FB16107"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08833263" w14:textId="77777777" w:rsidR="005530AF" w:rsidRDefault="005530AF" w:rsidP="005530AF">
            <w:pPr>
              <w:spacing w:after="0"/>
              <w:rPr>
                <w:rFonts w:ascii="Arial"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30C5A6" w14:textId="77777777" w:rsidR="005530AF" w:rsidRDefault="005530AF" w:rsidP="005530AF">
            <w:pPr>
              <w:pStyle w:val="TAC"/>
              <w:rPr>
                <w:szCs w:val="18"/>
                <w:lang w:eastAsia="zh-CN"/>
              </w:rPr>
            </w:pPr>
            <w:r>
              <w:rPr>
                <w:lang w:val="en-US" w:eastAsia="ja-JP"/>
              </w:rPr>
              <w:t>n7</w:t>
            </w:r>
            <w:r>
              <w:rPr>
                <w:lang w:val="en-US" w:eastAsia="zh-CN"/>
              </w:rPr>
              <w:t>8</w:t>
            </w:r>
          </w:p>
        </w:tc>
        <w:tc>
          <w:tcPr>
            <w:tcW w:w="2806" w:type="dxa"/>
            <w:tcBorders>
              <w:top w:val="single" w:sz="4" w:space="0" w:color="auto"/>
              <w:left w:val="single" w:sz="4" w:space="0" w:color="auto"/>
              <w:bottom w:val="single" w:sz="4" w:space="0" w:color="auto"/>
              <w:right w:val="single" w:sz="4" w:space="0" w:color="auto"/>
            </w:tcBorders>
            <w:hideMark/>
          </w:tcPr>
          <w:p w14:paraId="661B484B" w14:textId="77777777" w:rsidR="005530AF" w:rsidRDefault="005530AF" w:rsidP="005530AF">
            <w:pPr>
              <w:pStyle w:val="TAC"/>
              <w:rPr>
                <w:lang w:eastAsia="ko-KR"/>
              </w:rPr>
            </w:pPr>
            <w:r>
              <w:rPr>
                <w:rFonts w:eastAsia="Yu Mincho" w:cs="Arial"/>
                <w:lang w:eastAsia="ja-JP"/>
              </w:rPr>
              <w:t>0.5</w:t>
            </w:r>
          </w:p>
        </w:tc>
      </w:tr>
      <w:tr w:rsidR="005530AF" w14:paraId="28C7C3D1"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E42615" w14:textId="77777777" w:rsidR="005530AF" w:rsidRDefault="005530AF" w:rsidP="005530AF">
            <w:pPr>
              <w:pStyle w:val="TAC"/>
            </w:pPr>
            <w:r>
              <w:rPr>
                <w:lang w:eastAsia="zh-TW"/>
              </w:rPr>
              <w:t>DC_21-42_n1-n77</w:t>
            </w:r>
          </w:p>
        </w:tc>
        <w:tc>
          <w:tcPr>
            <w:tcW w:w="2977" w:type="dxa"/>
            <w:tcBorders>
              <w:top w:val="single" w:sz="4" w:space="0" w:color="auto"/>
              <w:left w:val="single" w:sz="4" w:space="0" w:color="auto"/>
              <w:bottom w:val="single" w:sz="4" w:space="0" w:color="auto"/>
              <w:right w:val="single" w:sz="4" w:space="0" w:color="auto"/>
            </w:tcBorders>
            <w:hideMark/>
          </w:tcPr>
          <w:p w14:paraId="5595B39E" w14:textId="77777777" w:rsidR="005530AF" w:rsidRDefault="005530AF" w:rsidP="005530AF">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6B1892E1" w14:textId="77777777" w:rsidR="005530AF" w:rsidRDefault="005530AF" w:rsidP="005530AF">
            <w:pPr>
              <w:pStyle w:val="TAC"/>
              <w:rPr>
                <w:lang w:eastAsia="ko-KR"/>
              </w:rPr>
            </w:pPr>
            <w:r>
              <w:rPr>
                <w:lang w:eastAsia="ko-KR"/>
              </w:rPr>
              <w:t>0</w:t>
            </w:r>
            <w:r>
              <w:rPr>
                <w:lang w:eastAsia="ja-JP"/>
              </w:rPr>
              <w:t>.5</w:t>
            </w:r>
          </w:p>
        </w:tc>
      </w:tr>
      <w:tr w:rsidR="005530AF" w14:paraId="3EC6A3AE" w14:textId="77777777" w:rsidTr="00603108">
        <w:trPr>
          <w:trHeight w:val="187"/>
          <w:jc w:val="center"/>
        </w:trPr>
        <w:tc>
          <w:tcPr>
            <w:tcW w:w="2155" w:type="dxa"/>
            <w:tcBorders>
              <w:top w:val="nil"/>
              <w:left w:val="single" w:sz="4" w:space="0" w:color="auto"/>
              <w:bottom w:val="nil"/>
              <w:right w:val="single" w:sz="4" w:space="0" w:color="auto"/>
            </w:tcBorders>
          </w:tcPr>
          <w:p w14:paraId="12AFE8FE"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018A175E" w14:textId="77777777" w:rsidR="005530AF" w:rsidRDefault="005530AF" w:rsidP="005530AF">
            <w:pPr>
              <w:pStyle w:val="TAC"/>
              <w:rPr>
                <w:szCs w:val="18"/>
                <w:lang w:eastAsia="zh-CN"/>
              </w:rPr>
            </w:pPr>
            <w:r>
              <w:rPr>
                <w:szCs w:val="18"/>
                <w:lang w:eastAsia="zh-CN"/>
              </w:rPr>
              <w:t>n1</w:t>
            </w:r>
          </w:p>
        </w:tc>
        <w:tc>
          <w:tcPr>
            <w:tcW w:w="2806" w:type="dxa"/>
            <w:tcBorders>
              <w:top w:val="single" w:sz="4" w:space="0" w:color="auto"/>
              <w:left w:val="single" w:sz="4" w:space="0" w:color="auto"/>
              <w:bottom w:val="single" w:sz="4" w:space="0" w:color="auto"/>
              <w:right w:val="single" w:sz="4" w:space="0" w:color="auto"/>
            </w:tcBorders>
            <w:hideMark/>
          </w:tcPr>
          <w:p w14:paraId="29AF2261" w14:textId="77777777" w:rsidR="005530AF" w:rsidRDefault="005530AF" w:rsidP="005530AF">
            <w:pPr>
              <w:pStyle w:val="TAC"/>
              <w:rPr>
                <w:lang w:eastAsia="ko-KR"/>
              </w:rPr>
            </w:pPr>
            <w:r>
              <w:rPr>
                <w:lang w:eastAsia="ko-KR"/>
              </w:rPr>
              <w:t>0</w:t>
            </w:r>
            <w:r>
              <w:rPr>
                <w:lang w:eastAsia="ja-JP"/>
              </w:rPr>
              <w:t>.2</w:t>
            </w:r>
          </w:p>
        </w:tc>
      </w:tr>
      <w:tr w:rsidR="005530AF" w14:paraId="0D8FD20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5821147"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49DDC8D4" w14:textId="77777777" w:rsidR="005530AF" w:rsidRDefault="005530AF" w:rsidP="005530AF">
            <w:pPr>
              <w:pStyle w:val="TAC"/>
              <w:rPr>
                <w:szCs w:val="18"/>
                <w:lang w:eastAsia="zh-CN"/>
              </w:rPr>
            </w:pPr>
            <w:r>
              <w:rPr>
                <w:szCs w:val="18"/>
                <w:lang w:eastAsia="zh-CN"/>
              </w:rPr>
              <w:t>n77</w:t>
            </w:r>
          </w:p>
        </w:tc>
        <w:tc>
          <w:tcPr>
            <w:tcW w:w="2806" w:type="dxa"/>
            <w:tcBorders>
              <w:top w:val="single" w:sz="4" w:space="0" w:color="auto"/>
              <w:left w:val="single" w:sz="4" w:space="0" w:color="auto"/>
              <w:bottom w:val="single" w:sz="4" w:space="0" w:color="auto"/>
              <w:right w:val="single" w:sz="4" w:space="0" w:color="auto"/>
            </w:tcBorders>
            <w:hideMark/>
          </w:tcPr>
          <w:p w14:paraId="5C6E4667" w14:textId="77777777" w:rsidR="005530AF" w:rsidRDefault="005530AF" w:rsidP="005530AF">
            <w:pPr>
              <w:pStyle w:val="TAC"/>
              <w:rPr>
                <w:lang w:eastAsia="ko-KR"/>
              </w:rPr>
            </w:pPr>
            <w:r>
              <w:rPr>
                <w:lang w:eastAsia="ko-KR"/>
              </w:rPr>
              <w:t>0</w:t>
            </w:r>
            <w:r>
              <w:rPr>
                <w:lang w:eastAsia="ja-JP"/>
              </w:rPr>
              <w:t>.5</w:t>
            </w:r>
          </w:p>
        </w:tc>
      </w:tr>
      <w:tr w:rsidR="005530AF" w14:paraId="7CF0D04F" w14:textId="77777777" w:rsidTr="00603108">
        <w:trPr>
          <w:trHeight w:val="187"/>
          <w:jc w:val="center"/>
        </w:trPr>
        <w:tc>
          <w:tcPr>
            <w:tcW w:w="2155" w:type="dxa"/>
            <w:tcBorders>
              <w:top w:val="nil"/>
              <w:left w:val="single" w:sz="4" w:space="0" w:color="auto"/>
              <w:bottom w:val="nil"/>
              <w:right w:val="single" w:sz="4" w:space="0" w:color="auto"/>
            </w:tcBorders>
            <w:hideMark/>
          </w:tcPr>
          <w:p w14:paraId="6178627A" w14:textId="77777777" w:rsidR="005530AF" w:rsidRDefault="005530AF" w:rsidP="005530AF">
            <w:pPr>
              <w:pStyle w:val="TAC"/>
            </w:pPr>
            <w:r>
              <w:rPr>
                <w:lang w:eastAsia="zh-TW"/>
              </w:rPr>
              <w:t>DC_21-42_n1-n78</w:t>
            </w:r>
          </w:p>
        </w:tc>
        <w:tc>
          <w:tcPr>
            <w:tcW w:w="2977" w:type="dxa"/>
            <w:tcBorders>
              <w:top w:val="single" w:sz="4" w:space="0" w:color="auto"/>
              <w:left w:val="single" w:sz="4" w:space="0" w:color="auto"/>
              <w:bottom w:val="single" w:sz="4" w:space="0" w:color="auto"/>
              <w:right w:val="single" w:sz="4" w:space="0" w:color="auto"/>
            </w:tcBorders>
            <w:hideMark/>
          </w:tcPr>
          <w:p w14:paraId="6266D4A9" w14:textId="77777777" w:rsidR="005530AF" w:rsidRDefault="005530AF" w:rsidP="005530AF">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1DF93847" w14:textId="77777777" w:rsidR="005530AF" w:rsidRDefault="005530AF" w:rsidP="005530AF">
            <w:pPr>
              <w:pStyle w:val="TAC"/>
              <w:rPr>
                <w:lang w:eastAsia="ko-KR"/>
              </w:rPr>
            </w:pPr>
            <w:r>
              <w:rPr>
                <w:lang w:eastAsia="ko-KR"/>
              </w:rPr>
              <w:t>0</w:t>
            </w:r>
            <w:r>
              <w:rPr>
                <w:lang w:eastAsia="ja-JP"/>
              </w:rPr>
              <w:t>.5</w:t>
            </w:r>
          </w:p>
        </w:tc>
      </w:tr>
      <w:tr w:rsidR="005530AF" w14:paraId="53D194A6"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D7462B5" w14:textId="77777777" w:rsidR="005530AF" w:rsidRDefault="005530AF" w:rsidP="005530AF">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4FB84E8" w14:textId="77777777" w:rsidR="005530AF" w:rsidRDefault="005530AF" w:rsidP="005530AF">
            <w:pPr>
              <w:pStyle w:val="TAC"/>
              <w:rPr>
                <w:szCs w:val="18"/>
                <w:lang w:eastAsia="zh-CN"/>
              </w:rPr>
            </w:pPr>
            <w:r>
              <w:rPr>
                <w:szCs w:val="18"/>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026993D" w14:textId="77777777" w:rsidR="005530AF" w:rsidRDefault="005530AF" w:rsidP="005530AF">
            <w:pPr>
              <w:pStyle w:val="TAC"/>
              <w:rPr>
                <w:lang w:eastAsia="ko-KR"/>
              </w:rPr>
            </w:pPr>
            <w:r>
              <w:rPr>
                <w:lang w:eastAsia="ko-KR"/>
              </w:rPr>
              <w:t>0</w:t>
            </w:r>
            <w:r>
              <w:rPr>
                <w:lang w:eastAsia="ja-JP"/>
              </w:rPr>
              <w:t>.5</w:t>
            </w:r>
          </w:p>
        </w:tc>
      </w:tr>
      <w:tr w:rsidR="005530AF" w14:paraId="5264D3D1"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A4075D4" w14:textId="77777777" w:rsidR="005530AF" w:rsidRDefault="005530AF" w:rsidP="005530AF">
            <w:pPr>
              <w:pStyle w:val="TAC"/>
            </w:pPr>
            <w:r>
              <w:rPr>
                <w:lang w:eastAsia="zh-TW"/>
              </w:rPr>
              <w:t>DC_21-42_n1-n79</w:t>
            </w:r>
          </w:p>
        </w:tc>
        <w:tc>
          <w:tcPr>
            <w:tcW w:w="2977" w:type="dxa"/>
            <w:tcBorders>
              <w:top w:val="single" w:sz="4" w:space="0" w:color="auto"/>
              <w:left w:val="single" w:sz="4" w:space="0" w:color="auto"/>
              <w:bottom w:val="single" w:sz="4" w:space="0" w:color="auto"/>
              <w:right w:val="single" w:sz="4" w:space="0" w:color="auto"/>
            </w:tcBorders>
            <w:hideMark/>
          </w:tcPr>
          <w:p w14:paraId="05F51179" w14:textId="77777777" w:rsidR="005530AF" w:rsidRDefault="005530AF" w:rsidP="005530AF">
            <w:pPr>
              <w:pStyle w:val="TAC"/>
              <w:rPr>
                <w:szCs w:val="18"/>
                <w:lang w:eastAsia="zh-CN"/>
              </w:rPr>
            </w:pPr>
            <w:r>
              <w:rPr>
                <w:szCs w:val="18"/>
                <w:lang w:eastAsia="zh-CN"/>
              </w:rPr>
              <w:t>42</w:t>
            </w:r>
          </w:p>
        </w:tc>
        <w:tc>
          <w:tcPr>
            <w:tcW w:w="2806" w:type="dxa"/>
            <w:tcBorders>
              <w:top w:val="single" w:sz="4" w:space="0" w:color="auto"/>
              <w:left w:val="single" w:sz="4" w:space="0" w:color="auto"/>
              <w:bottom w:val="single" w:sz="4" w:space="0" w:color="auto"/>
              <w:right w:val="single" w:sz="4" w:space="0" w:color="auto"/>
            </w:tcBorders>
            <w:hideMark/>
          </w:tcPr>
          <w:p w14:paraId="25ABFF10" w14:textId="77777777" w:rsidR="005530AF" w:rsidRDefault="005530AF" w:rsidP="005530AF">
            <w:pPr>
              <w:pStyle w:val="TAC"/>
              <w:rPr>
                <w:lang w:eastAsia="ko-KR"/>
              </w:rPr>
            </w:pPr>
            <w:r>
              <w:rPr>
                <w:lang w:eastAsia="ko-KR"/>
              </w:rPr>
              <w:t>0</w:t>
            </w:r>
            <w:r>
              <w:rPr>
                <w:lang w:eastAsia="ja-JP"/>
              </w:rPr>
              <w:t>.5</w:t>
            </w:r>
          </w:p>
        </w:tc>
      </w:tr>
      <w:tr w:rsidR="005530AF" w14:paraId="2BDC027B"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011ECBF3" w14:textId="77777777" w:rsidR="005530AF" w:rsidRDefault="005530AF" w:rsidP="005530AF">
            <w:pPr>
              <w:pStyle w:val="TAC"/>
              <w:rPr>
                <w:rFonts w:cs="Arial"/>
              </w:rPr>
            </w:pPr>
            <w:r>
              <w:rPr>
                <w:rFonts w:cs="Arial"/>
                <w:szCs w:val="18"/>
                <w:lang w:eastAsia="ja-JP"/>
              </w:rPr>
              <w:t>DC_21-42_n77-n79</w:t>
            </w:r>
          </w:p>
        </w:tc>
        <w:tc>
          <w:tcPr>
            <w:tcW w:w="2977" w:type="dxa"/>
            <w:tcBorders>
              <w:top w:val="single" w:sz="4" w:space="0" w:color="auto"/>
              <w:left w:val="single" w:sz="4" w:space="0" w:color="auto"/>
              <w:bottom w:val="single" w:sz="4" w:space="0" w:color="auto"/>
              <w:right w:val="single" w:sz="4" w:space="0" w:color="auto"/>
            </w:tcBorders>
            <w:hideMark/>
          </w:tcPr>
          <w:p w14:paraId="1582E6A6" w14:textId="77777777" w:rsidR="005530AF" w:rsidRDefault="005530AF" w:rsidP="005530AF">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59D718B7" w14:textId="77777777" w:rsidR="005530AF" w:rsidRDefault="005530AF" w:rsidP="005530AF">
            <w:pPr>
              <w:pStyle w:val="TAC"/>
              <w:rPr>
                <w:rFonts w:cs="Arial"/>
                <w:lang w:eastAsia="ja-JP"/>
              </w:rPr>
            </w:pPr>
            <w:r>
              <w:rPr>
                <w:lang w:eastAsia="ja-JP"/>
              </w:rPr>
              <w:t>0.5</w:t>
            </w:r>
          </w:p>
        </w:tc>
      </w:tr>
      <w:tr w:rsidR="005530AF" w14:paraId="4706C6E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257EA52"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1C52A1F" w14:textId="77777777" w:rsidR="005530AF" w:rsidRDefault="005530AF" w:rsidP="005530AF">
            <w:pPr>
              <w:pStyle w:val="TAC"/>
              <w:rPr>
                <w:rFonts w:cs="Arial"/>
                <w:lang w:eastAsia="ja-JP"/>
              </w:rPr>
            </w:pPr>
            <w:r>
              <w:rPr>
                <w:lang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33EDDB67" w14:textId="77777777" w:rsidR="005530AF" w:rsidRDefault="005530AF" w:rsidP="005530AF">
            <w:pPr>
              <w:pStyle w:val="TAC"/>
              <w:rPr>
                <w:rFonts w:cs="Arial"/>
                <w:lang w:eastAsia="ja-JP"/>
              </w:rPr>
            </w:pPr>
            <w:r>
              <w:rPr>
                <w:rFonts w:eastAsia="Yu Mincho" w:cs="Arial"/>
                <w:lang w:eastAsia="ja-JP"/>
              </w:rPr>
              <w:t>0.5</w:t>
            </w:r>
          </w:p>
        </w:tc>
      </w:tr>
      <w:tr w:rsidR="005530AF" w14:paraId="356A3CFA"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6A084BA6" w14:textId="77777777" w:rsidR="005530AF" w:rsidRDefault="005530AF" w:rsidP="005530AF">
            <w:pPr>
              <w:pStyle w:val="TAC"/>
              <w:rPr>
                <w:rFonts w:cs="Arial"/>
              </w:rPr>
            </w:pPr>
            <w:r>
              <w:rPr>
                <w:rFonts w:cs="Arial"/>
                <w:szCs w:val="18"/>
                <w:lang w:eastAsia="ja-JP"/>
              </w:rPr>
              <w:t>DC_21-42_n78-n79</w:t>
            </w:r>
          </w:p>
        </w:tc>
        <w:tc>
          <w:tcPr>
            <w:tcW w:w="2977" w:type="dxa"/>
            <w:tcBorders>
              <w:top w:val="single" w:sz="4" w:space="0" w:color="auto"/>
              <w:left w:val="single" w:sz="4" w:space="0" w:color="auto"/>
              <w:bottom w:val="single" w:sz="4" w:space="0" w:color="auto"/>
              <w:right w:val="single" w:sz="4" w:space="0" w:color="auto"/>
            </w:tcBorders>
            <w:hideMark/>
          </w:tcPr>
          <w:p w14:paraId="5B4B1C0F" w14:textId="77777777" w:rsidR="005530AF" w:rsidRDefault="005530AF" w:rsidP="005530AF">
            <w:pPr>
              <w:pStyle w:val="TAC"/>
              <w:rPr>
                <w:rFonts w:cs="Arial"/>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B8055D8" w14:textId="77777777" w:rsidR="005530AF" w:rsidRDefault="005530AF" w:rsidP="005530AF">
            <w:pPr>
              <w:pStyle w:val="TAC"/>
              <w:rPr>
                <w:rFonts w:cs="Arial"/>
                <w:lang w:eastAsia="ja-JP"/>
              </w:rPr>
            </w:pPr>
            <w:r>
              <w:rPr>
                <w:lang w:eastAsia="ja-JP"/>
              </w:rPr>
              <w:t>0.5</w:t>
            </w:r>
          </w:p>
        </w:tc>
      </w:tr>
      <w:tr w:rsidR="005530AF" w14:paraId="7BDE8509"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7B1FFE3"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2B282BB" w14:textId="77777777" w:rsidR="005530AF" w:rsidRDefault="005530AF" w:rsidP="005530AF">
            <w:pPr>
              <w:pStyle w:val="TAC"/>
              <w:rPr>
                <w:rFonts w:cs="Arial"/>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54DFC8C" w14:textId="77777777" w:rsidR="005530AF" w:rsidRDefault="005530AF" w:rsidP="005530AF">
            <w:pPr>
              <w:pStyle w:val="TAC"/>
              <w:rPr>
                <w:rFonts w:cs="Arial"/>
                <w:lang w:eastAsia="ja-JP"/>
              </w:rPr>
            </w:pPr>
            <w:r>
              <w:rPr>
                <w:rFonts w:eastAsia="Yu Mincho" w:cs="Arial"/>
                <w:lang w:eastAsia="ja-JP"/>
              </w:rPr>
              <w:t>0.5</w:t>
            </w:r>
          </w:p>
        </w:tc>
      </w:tr>
      <w:tr w:rsidR="005530AF" w14:paraId="6EA7B5B0" w14:textId="77777777" w:rsidTr="00603108">
        <w:trPr>
          <w:trHeight w:val="187"/>
          <w:jc w:val="center"/>
        </w:trPr>
        <w:tc>
          <w:tcPr>
            <w:tcW w:w="2155" w:type="dxa"/>
            <w:tcBorders>
              <w:top w:val="nil"/>
              <w:left w:val="single" w:sz="4" w:space="0" w:color="auto"/>
              <w:bottom w:val="single" w:sz="4" w:space="0" w:color="auto"/>
              <w:right w:val="single" w:sz="4" w:space="0" w:color="auto"/>
            </w:tcBorders>
            <w:hideMark/>
          </w:tcPr>
          <w:p w14:paraId="22A2A5FA" w14:textId="77777777" w:rsidR="005530AF" w:rsidRDefault="005530AF" w:rsidP="005530AF">
            <w:pPr>
              <w:pStyle w:val="TAC"/>
            </w:pPr>
            <w:r>
              <w:t>DC_28-32-38_n1</w:t>
            </w:r>
          </w:p>
        </w:tc>
        <w:tc>
          <w:tcPr>
            <w:tcW w:w="2977" w:type="dxa"/>
            <w:tcBorders>
              <w:top w:val="single" w:sz="4" w:space="0" w:color="auto"/>
              <w:left w:val="single" w:sz="4" w:space="0" w:color="auto"/>
              <w:bottom w:val="single" w:sz="4" w:space="0" w:color="auto"/>
              <w:right w:val="single" w:sz="4" w:space="0" w:color="auto"/>
            </w:tcBorders>
            <w:hideMark/>
          </w:tcPr>
          <w:p w14:paraId="54C63D76" w14:textId="77777777" w:rsidR="005530AF" w:rsidRDefault="005530AF" w:rsidP="005530AF">
            <w:pPr>
              <w:pStyle w:val="TAC"/>
              <w:rPr>
                <w:szCs w:val="18"/>
                <w:lang w:eastAsia="zh-CN"/>
              </w:rPr>
            </w:pPr>
            <w:r>
              <w:rPr>
                <w:rFonts w:cs="Arial"/>
                <w:lang w:eastAsia="ja-JP"/>
              </w:rPr>
              <w:t>28</w:t>
            </w:r>
          </w:p>
        </w:tc>
        <w:tc>
          <w:tcPr>
            <w:tcW w:w="2806" w:type="dxa"/>
            <w:tcBorders>
              <w:top w:val="single" w:sz="4" w:space="0" w:color="auto"/>
              <w:left w:val="single" w:sz="4" w:space="0" w:color="auto"/>
              <w:bottom w:val="single" w:sz="4" w:space="0" w:color="auto"/>
              <w:right w:val="single" w:sz="4" w:space="0" w:color="auto"/>
            </w:tcBorders>
            <w:hideMark/>
          </w:tcPr>
          <w:p w14:paraId="5430C94F" w14:textId="77777777" w:rsidR="005530AF" w:rsidRDefault="005530AF" w:rsidP="005530AF">
            <w:pPr>
              <w:pStyle w:val="TAC"/>
              <w:rPr>
                <w:lang w:eastAsia="ko-KR"/>
              </w:rPr>
            </w:pPr>
            <w:r>
              <w:rPr>
                <w:rFonts w:eastAsia="Malgun Gothic" w:cs="Arial"/>
                <w:lang w:eastAsia="ko-KR"/>
              </w:rPr>
              <w:t>0.2</w:t>
            </w:r>
          </w:p>
        </w:tc>
      </w:tr>
      <w:tr w:rsidR="005530AF" w14:paraId="64CBB919"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2F2008C" w14:textId="77777777" w:rsidR="005530AF" w:rsidRDefault="005530AF" w:rsidP="005530AF">
            <w:pPr>
              <w:pStyle w:val="TAC"/>
              <w:rPr>
                <w:rFonts w:cs="Arial"/>
              </w:rPr>
            </w:pPr>
            <w:r>
              <w:rPr>
                <w:rFonts w:cs="Arial"/>
                <w:lang w:eastAsia="ja-JP"/>
              </w:rPr>
              <w:t>DC_28-41-42_n78</w:t>
            </w:r>
          </w:p>
        </w:tc>
        <w:tc>
          <w:tcPr>
            <w:tcW w:w="2977" w:type="dxa"/>
            <w:tcBorders>
              <w:top w:val="single" w:sz="4" w:space="0" w:color="auto"/>
              <w:left w:val="single" w:sz="4" w:space="0" w:color="auto"/>
              <w:bottom w:val="single" w:sz="4" w:space="0" w:color="auto"/>
              <w:right w:val="single" w:sz="4" w:space="0" w:color="auto"/>
            </w:tcBorders>
            <w:hideMark/>
          </w:tcPr>
          <w:p w14:paraId="090BCC03" w14:textId="77777777" w:rsidR="005530AF" w:rsidRDefault="005530AF" w:rsidP="005530AF">
            <w:pPr>
              <w:pStyle w:val="TAC"/>
              <w:rPr>
                <w:lang w:eastAsia="ja-JP"/>
              </w:rPr>
            </w:pPr>
            <w:r>
              <w:rPr>
                <w:lang w:eastAsia="zh-CN"/>
              </w:rPr>
              <w:t>28</w:t>
            </w:r>
          </w:p>
        </w:tc>
        <w:tc>
          <w:tcPr>
            <w:tcW w:w="2806" w:type="dxa"/>
            <w:tcBorders>
              <w:top w:val="single" w:sz="4" w:space="0" w:color="auto"/>
              <w:left w:val="single" w:sz="4" w:space="0" w:color="auto"/>
              <w:bottom w:val="single" w:sz="4" w:space="0" w:color="auto"/>
              <w:right w:val="single" w:sz="4" w:space="0" w:color="auto"/>
            </w:tcBorders>
            <w:hideMark/>
          </w:tcPr>
          <w:p w14:paraId="249E37B4" w14:textId="77777777" w:rsidR="005530AF" w:rsidRDefault="005530AF" w:rsidP="005530AF">
            <w:pPr>
              <w:pStyle w:val="TAC"/>
              <w:rPr>
                <w:rFonts w:eastAsia="Yu Mincho" w:cs="Arial"/>
                <w:lang w:eastAsia="ja-JP"/>
              </w:rPr>
            </w:pPr>
            <w:r>
              <w:rPr>
                <w:rFonts w:cs="Arial"/>
                <w:lang w:eastAsia="zh-CN"/>
              </w:rPr>
              <w:t>0</w:t>
            </w:r>
            <w:r>
              <w:rPr>
                <w:rFonts w:cs="Arial"/>
              </w:rPr>
              <w:t>.</w:t>
            </w:r>
            <w:r>
              <w:rPr>
                <w:rFonts w:cs="Arial"/>
                <w:lang w:eastAsia="zh-CN"/>
              </w:rPr>
              <w:t>2</w:t>
            </w:r>
          </w:p>
        </w:tc>
      </w:tr>
      <w:tr w:rsidR="005530AF" w14:paraId="0A670BC2" w14:textId="77777777" w:rsidTr="00603108">
        <w:trPr>
          <w:trHeight w:val="187"/>
          <w:jc w:val="center"/>
        </w:trPr>
        <w:tc>
          <w:tcPr>
            <w:tcW w:w="2155" w:type="dxa"/>
            <w:tcBorders>
              <w:top w:val="nil"/>
              <w:left w:val="single" w:sz="4" w:space="0" w:color="auto"/>
              <w:bottom w:val="nil"/>
              <w:right w:val="single" w:sz="4" w:space="0" w:color="auto"/>
            </w:tcBorders>
          </w:tcPr>
          <w:p w14:paraId="7688E393"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C8F6307" w14:textId="77777777" w:rsidR="005530AF" w:rsidRDefault="005530AF" w:rsidP="005530AF">
            <w:pPr>
              <w:pStyle w:val="TAC"/>
              <w:rPr>
                <w:lang w:eastAsia="ja-JP"/>
              </w:rPr>
            </w:pPr>
            <w:r>
              <w:rPr>
                <w:lang w:eastAsia="ja-JP"/>
              </w:rPr>
              <w:t>41</w:t>
            </w:r>
          </w:p>
        </w:tc>
        <w:tc>
          <w:tcPr>
            <w:tcW w:w="2806" w:type="dxa"/>
            <w:tcBorders>
              <w:top w:val="single" w:sz="4" w:space="0" w:color="auto"/>
              <w:left w:val="single" w:sz="4" w:space="0" w:color="auto"/>
              <w:bottom w:val="single" w:sz="4" w:space="0" w:color="auto"/>
              <w:right w:val="single" w:sz="4" w:space="0" w:color="auto"/>
            </w:tcBorders>
            <w:hideMark/>
          </w:tcPr>
          <w:p w14:paraId="23D701A6" w14:textId="77777777" w:rsidR="005530AF" w:rsidRDefault="005530AF" w:rsidP="005530AF">
            <w:pPr>
              <w:pStyle w:val="TAC"/>
              <w:rPr>
                <w:rFonts w:eastAsia="Yu Mincho" w:cs="Arial"/>
                <w:lang w:eastAsia="ja-JP"/>
              </w:rPr>
            </w:pPr>
            <w:r>
              <w:rPr>
                <w:rFonts w:cs="Arial"/>
                <w:lang w:eastAsia="zh-CN"/>
              </w:rPr>
              <w:t>0</w:t>
            </w:r>
            <w:r>
              <w:rPr>
                <w:rFonts w:cs="Arial"/>
              </w:rPr>
              <w:t>.</w:t>
            </w:r>
            <w:r>
              <w:rPr>
                <w:rFonts w:cs="Arial"/>
                <w:lang w:eastAsia="zh-CN"/>
              </w:rPr>
              <w:t>4</w:t>
            </w:r>
          </w:p>
        </w:tc>
      </w:tr>
      <w:tr w:rsidR="005530AF" w14:paraId="186E36D2" w14:textId="77777777" w:rsidTr="00603108">
        <w:trPr>
          <w:trHeight w:val="187"/>
          <w:jc w:val="center"/>
        </w:trPr>
        <w:tc>
          <w:tcPr>
            <w:tcW w:w="2155" w:type="dxa"/>
            <w:tcBorders>
              <w:top w:val="nil"/>
              <w:left w:val="single" w:sz="4" w:space="0" w:color="auto"/>
              <w:bottom w:val="nil"/>
              <w:right w:val="single" w:sz="4" w:space="0" w:color="auto"/>
            </w:tcBorders>
          </w:tcPr>
          <w:p w14:paraId="2E3ACBC6"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0A82A8C" w14:textId="77777777" w:rsidR="005530AF" w:rsidRDefault="005530AF" w:rsidP="005530AF">
            <w:pPr>
              <w:pStyle w:val="TAC"/>
              <w:rPr>
                <w:lang w:eastAsia="ja-JP"/>
              </w:rPr>
            </w:pPr>
            <w:r>
              <w:rPr>
                <w:lang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6E74F880" w14:textId="77777777" w:rsidR="005530AF" w:rsidRDefault="005530AF" w:rsidP="005530AF">
            <w:pPr>
              <w:pStyle w:val="TAC"/>
              <w:rPr>
                <w:rFonts w:eastAsia="Yu Mincho" w:cs="Arial"/>
                <w:lang w:eastAsia="ja-JP"/>
              </w:rPr>
            </w:pPr>
            <w:r>
              <w:rPr>
                <w:rFonts w:cs="Arial"/>
              </w:rPr>
              <w:t>0.</w:t>
            </w:r>
            <w:r>
              <w:rPr>
                <w:rFonts w:cs="Arial"/>
                <w:lang w:eastAsia="zh-CN"/>
              </w:rPr>
              <w:t>5</w:t>
            </w:r>
          </w:p>
        </w:tc>
      </w:tr>
      <w:tr w:rsidR="005530AF" w14:paraId="076869A1"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5739D48E"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09C2340" w14:textId="77777777" w:rsidR="005530AF" w:rsidRDefault="005530AF" w:rsidP="005530AF">
            <w:pPr>
              <w:pStyle w:val="TAC"/>
              <w:rPr>
                <w:lang w:eastAsia="ja-JP"/>
              </w:rPr>
            </w:pPr>
            <w:r>
              <w:rPr>
                <w:lang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61013C05" w14:textId="77777777" w:rsidR="005530AF" w:rsidRDefault="005530AF" w:rsidP="005530AF">
            <w:pPr>
              <w:pStyle w:val="TAC"/>
              <w:rPr>
                <w:rFonts w:eastAsia="Yu Mincho" w:cs="Arial"/>
                <w:lang w:eastAsia="ja-JP"/>
              </w:rPr>
            </w:pPr>
            <w:r>
              <w:rPr>
                <w:rFonts w:eastAsia="Malgun Gothic"/>
              </w:rPr>
              <w:t>0.5</w:t>
            </w:r>
          </w:p>
        </w:tc>
      </w:tr>
      <w:tr w:rsidR="005530AF" w14:paraId="21054B94"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4BA908D9" w14:textId="77777777" w:rsidR="005530AF" w:rsidRDefault="005530AF" w:rsidP="005530AF">
            <w:pPr>
              <w:pStyle w:val="TAC"/>
              <w:rPr>
                <w:rFonts w:eastAsia="SimSun" w:cs="Arial"/>
                <w:lang w:eastAsia="ja-JP"/>
              </w:rPr>
            </w:pPr>
            <w:r>
              <w:rPr>
                <w:rFonts w:cs="Arial"/>
                <w:lang w:eastAsia="ja-JP"/>
              </w:rPr>
              <w:t>DC_29-30-66_n2</w:t>
            </w:r>
          </w:p>
          <w:p w14:paraId="2EC551FD" w14:textId="77777777" w:rsidR="005530AF" w:rsidRDefault="005530AF" w:rsidP="005530AF">
            <w:pPr>
              <w:pStyle w:val="TAC"/>
              <w:rPr>
                <w:rFonts w:cs="Arial"/>
                <w:szCs w:val="16"/>
                <w:lang w:eastAsia="zh-CN"/>
              </w:rPr>
            </w:pPr>
            <w:r>
              <w:rPr>
                <w:rFonts w:cs="Arial"/>
                <w:lang w:eastAsia="ja-JP"/>
              </w:rPr>
              <w:t>DC_29-30-66-66_n2</w:t>
            </w:r>
          </w:p>
        </w:tc>
        <w:tc>
          <w:tcPr>
            <w:tcW w:w="2977" w:type="dxa"/>
            <w:tcBorders>
              <w:top w:val="single" w:sz="4" w:space="0" w:color="auto"/>
              <w:left w:val="single" w:sz="4" w:space="0" w:color="auto"/>
              <w:bottom w:val="single" w:sz="4" w:space="0" w:color="auto"/>
              <w:right w:val="single" w:sz="4" w:space="0" w:color="auto"/>
            </w:tcBorders>
            <w:hideMark/>
          </w:tcPr>
          <w:p w14:paraId="62E712A0" w14:textId="77777777" w:rsidR="005530AF" w:rsidRDefault="005530AF" w:rsidP="005530AF">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55C27B69" w14:textId="77777777" w:rsidR="005530AF" w:rsidRDefault="005530AF" w:rsidP="005530AF">
            <w:pPr>
              <w:pStyle w:val="TAC"/>
              <w:rPr>
                <w:rFonts w:eastAsia="SimSun" w:cs="Arial"/>
                <w:lang w:eastAsia="ja-JP"/>
              </w:rPr>
            </w:pPr>
            <w:r>
              <w:t>0.5</w:t>
            </w:r>
          </w:p>
        </w:tc>
      </w:tr>
      <w:tr w:rsidR="005530AF" w14:paraId="392D0CE8" w14:textId="77777777" w:rsidTr="00603108">
        <w:trPr>
          <w:trHeight w:val="187"/>
          <w:jc w:val="center"/>
        </w:trPr>
        <w:tc>
          <w:tcPr>
            <w:tcW w:w="2155" w:type="dxa"/>
            <w:tcBorders>
              <w:top w:val="nil"/>
              <w:left w:val="single" w:sz="4" w:space="0" w:color="auto"/>
              <w:bottom w:val="nil"/>
              <w:right w:val="single" w:sz="4" w:space="0" w:color="auto"/>
            </w:tcBorders>
          </w:tcPr>
          <w:p w14:paraId="63313DD6" w14:textId="77777777" w:rsidR="005530AF" w:rsidRDefault="005530AF" w:rsidP="005530AF">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731E291C" w14:textId="77777777" w:rsidR="005530AF" w:rsidRDefault="005530AF" w:rsidP="005530AF">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71C065D" w14:textId="77777777" w:rsidR="005530AF" w:rsidRDefault="005530AF" w:rsidP="005530AF">
            <w:pPr>
              <w:pStyle w:val="TAC"/>
              <w:rPr>
                <w:rFonts w:eastAsia="SimSun" w:cs="Arial"/>
                <w:lang w:eastAsia="ja-JP"/>
              </w:rPr>
            </w:pPr>
            <w:r>
              <w:t>0.4</w:t>
            </w:r>
          </w:p>
        </w:tc>
      </w:tr>
      <w:tr w:rsidR="005530AF" w14:paraId="041AC51F"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1054E212" w14:textId="77777777" w:rsidR="005530AF" w:rsidRDefault="005530AF" w:rsidP="005530AF">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719273" w14:textId="77777777" w:rsidR="005530AF" w:rsidRDefault="005530AF" w:rsidP="005530AF">
            <w:pPr>
              <w:pStyle w:val="TAC"/>
              <w:rPr>
                <w:rFonts w:eastAsia="Malgun Gothic" w:cs="Arial"/>
                <w:lang w:eastAsia="ko-KR"/>
              </w:rPr>
            </w:pPr>
            <w:r>
              <w:rPr>
                <w:rFonts w:cs="Arial"/>
                <w:lang w:eastAsia="ja-JP"/>
              </w:rPr>
              <w:t>n2</w:t>
            </w:r>
          </w:p>
        </w:tc>
        <w:tc>
          <w:tcPr>
            <w:tcW w:w="2806" w:type="dxa"/>
            <w:tcBorders>
              <w:top w:val="single" w:sz="4" w:space="0" w:color="auto"/>
              <w:left w:val="single" w:sz="4" w:space="0" w:color="auto"/>
              <w:bottom w:val="single" w:sz="4" w:space="0" w:color="auto"/>
              <w:right w:val="single" w:sz="4" w:space="0" w:color="auto"/>
            </w:tcBorders>
            <w:hideMark/>
          </w:tcPr>
          <w:p w14:paraId="570C0B4F" w14:textId="77777777" w:rsidR="005530AF" w:rsidRDefault="005530AF" w:rsidP="005530AF">
            <w:pPr>
              <w:pStyle w:val="TAC"/>
              <w:rPr>
                <w:rFonts w:eastAsia="SimSun" w:cs="Arial"/>
                <w:lang w:eastAsia="ja-JP"/>
              </w:rPr>
            </w:pPr>
            <w:r>
              <w:t>0.4</w:t>
            </w:r>
          </w:p>
        </w:tc>
      </w:tr>
      <w:tr w:rsidR="005530AF" w14:paraId="51F06EA2"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1208ED90" w14:textId="77777777" w:rsidR="005530AF" w:rsidRDefault="005530AF" w:rsidP="005530AF">
            <w:pPr>
              <w:pStyle w:val="TAC"/>
              <w:rPr>
                <w:rFonts w:cs="Arial"/>
                <w:szCs w:val="16"/>
                <w:lang w:eastAsia="zh-CN"/>
              </w:rPr>
            </w:pPr>
            <w:r>
              <w:rPr>
                <w:rFonts w:cs="Arial"/>
                <w:lang w:eastAsia="ja-JP"/>
              </w:rPr>
              <w:t>DC_29-30-66_n66</w:t>
            </w:r>
          </w:p>
        </w:tc>
        <w:tc>
          <w:tcPr>
            <w:tcW w:w="2977" w:type="dxa"/>
            <w:tcBorders>
              <w:top w:val="single" w:sz="4" w:space="0" w:color="auto"/>
              <w:left w:val="single" w:sz="4" w:space="0" w:color="auto"/>
              <w:bottom w:val="single" w:sz="4" w:space="0" w:color="auto"/>
              <w:right w:val="single" w:sz="4" w:space="0" w:color="auto"/>
            </w:tcBorders>
            <w:hideMark/>
          </w:tcPr>
          <w:p w14:paraId="7B8E62BC" w14:textId="77777777" w:rsidR="005530AF" w:rsidRDefault="005530AF" w:rsidP="005530AF">
            <w:pPr>
              <w:pStyle w:val="TAC"/>
              <w:rPr>
                <w:rFonts w:eastAsia="Malgun Gothic" w:cs="Arial"/>
                <w:lang w:eastAsia="ko-KR"/>
              </w:rPr>
            </w:pPr>
            <w:r>
              <w:rPr>
                <w:rFonts w:cs="Arial"/>
                <w:lang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206EB3B2" w14:textId="77777777" w:rsidR="005530AF" w:rsidRDefault="005530AF" w:rsidP="005530AF">
            <w:pPr>
              <w:pStyle w:val="TAC"/>
              <w:rPr>
                <w:rFonts w:eastAsia="SimSun" w:cs="Arial"/>
                <w:lang w:eastAsia="ja-JP"/>
              </w:rPr>
            </w:pPr>
            <w:r>
              <w:rPr>
                <w:rFonts w:cs="Arial"/>
                <w:lang w:eastAsia="zh-CN"/>
              </w:rPr>
              <w:t>0.5</w:t>
            </w:r>
          </w:p>
        </w:tc>
      </w:tr>
      <w:tr w:rsidR="005530AF" w14:paraId="2C6C1FFD" w14:textId="77777777" w:rsidTr="00603108">
        <w:trPr>
          <w:trHeight w:val="187"/>
          <w:jc w:val="center"/>
        </w:trPr>
        <w:tc>
          <w:tcPr>
            <w:tcW w:w="2155" w:type="dxa"/>
            <w:tcBorders>
              <w:top w:val="nil"/>
              <w:left w:val="single" w:sz="4" w:space="0" w:color="auto"/>
              <w:bottom w:val="nil"/>
              <w:right w:val="single" w:sz="4" w:space="0" w:color="auto"/>
            </w:tcBorders>
          </w:tcPr>
          <w:p w14:paraId="0FD114D2" w14:textId="77777777" w:rsidR="005530AF" w:rsidRDefault="005530AF" w:rsidP="005530AF">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63187934" w14:textId="77777777" w:rsidR="005530AF" w:rsidRDefault="005530AF" w:rsidP="005530AF">
            <w:pPr>
              <w:pStyle w:val="TAC"/>
              <w:rPr>
                <w:rFonts w:eastAsia="Malgun Gothic" w:cs="Arial"/>
                <w:lang w:eastAsia="ko-KR"/>
              </w:rPr>
            </w:pPr>
            <w:r>
              <w:rPr>
                <w:rFonts w:cs="Arial"/>
                <w:lang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3CEEB395" w14:textId="77777777" w:rsidR="005530AF" w:rsidRDefault="005530AF" w:rsidP="005530AF">
            <w:pPr>
              <w:pStyle w:val="TAC"/>
              <w:rPr>
                <w:rFonts w:eastAsia="SimSun" w:cs="Arial"/>
                <w:lang w:eastAsia="ja-JP"/>
              </w:rPr>
            </w:pPr>
            <w:r>
              <w:rPr>
                <w:rFonts w:cs="Arial"/>
                <w:lang w:eastAsia="zh-CN"/>
              </w:rPr>
              <w:t>0.3</w:t>
            </w:r>
          </w:p>
        </w:tc>
      </w:tr>
      <w:tr w:rsidR="005530AF" w14:paraId="090FC5DA"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B1403FA" w14:textId="77777777" w:rsidR="005530AF" w:rsidRDefault="005530AF" w:rsidP="005530AF">
            <w:pPr>
              <w:pStyle w:val="TAC"/>
              <w:rPr>
                <w:rFonts w:cs="Arial"/>
                <w:szCs w:val="16"/>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59E96A35" w14:textId="77777777" w:rsidR="005530AF" w:rsidRDefault="005530AF" w:rsidP="005530AF">
            <w:pPr>
              <w:pStyle w:val="TAC"/>
              <w:rPr>
                <w:rFonts w:eastAsia="Malgun Gothic" w:cs="Arial"/>
                <w:lang w:eastAsia="ko-KR"/>
              </w:rPr>
            </w:pPr>
            <w:r>
              <w:rPr>
                <w:rFonts w:cs="Arial"/>
                <w:lang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A9C4BAB" w14:textId="77777777" w:rsidR="005530AF" w:rsidRDefault="005530AF" w:rsidP="005530AF">
            <w:pPr>
              <w:pStyle w:val="TAC"/>
              <w:rPr>
                <w:rFonts w:eastAsia="SimSun" w:cs="Arial"/>
                <w:lang w:eastAsia="ja-JP"/>
              </w:rPr>
            </w:pPr>
            <w:r>
              <w:rPr>
                <w:rFonts w:cs="Arial"/>
                <w:lang w:eastAsia="zh-CN"/>
              </w:rPr>
              <w:t>0.3</w:t>
            </w:r>
          </w:p>
        </w:tc>
      </w:tr>
      <w:tr w:rsidR="005530AF" w14:paraId="7765FCF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3D25F0CC" w14:textId="77777777" w:rsidR="005530AF" w:rsidRDefault="005530AF" w:rsidP="005530AF">
            <w:pPr>
              <w:pStyle w:val="TAC"/>
              <w:rPr>
                <w:rFonts w:cs="Arial"/>
              </w:rPr>
            </w:pPr>
            <w:r>
              <w:t>DC_29-30-66_n77</w:t>
            </w:r>
          </w:p>
        </w:tc>
        <w:tc>
          <w:tcPr>
            <w:tcW w:w="2977" w:type="dxa"/>
            <w:tcBorders>
              <w:top w:val="single" w:sz="4" w:space="0" w:color="auto"/>
              <w:left w:val="single" w:sz="4" w:space="0" w:color="auto"/>
              <w:bottom w:val="single" w:sz="4" w:space="0" w:color="auto"/>
              <w:right w:val="single" w:sz="4" w:space="0" w:color="auto"/>
            </w:tcBorders>
            <w:hideMark/>
          </w:tcPr>
          <w:p w14:paraId="73938937" w14:textId="77777777" w:rsidR="005530AF" w:rsidRDefault="005530AF" w:rsidP="005530AF">
            <w:pPr>
              <w:pStyle w:val="TAC"/>
              <w:rPr>
                <w:lang w:eastAsia="ja-JP"/>
              </w:rPr>
            </w:pPr>
            <w:r>
              <w:rPr>
                <w:lang w:val="fi-FI" w:eastAsia="ja-JP"/>
              </w:rPr>
              <w:t>29</w:t>
            </w:r>
          </w:p>
        </w:tc>
        <w:tc>
          <w:tcPr>
            <w:tcW w:w="2806" w:type="dxa"/>
            <w:tcBorders>
              <w:top w:val="single" w:sz="4" w:space="0" w:color="auto"/>
              <w:left w:val="single" w:sz="4" w:space="0" w:color="auto"/>
              <w:bottom w:val="single" w:sz="4" w:space="0" w:color="auto"/>
              <w:right w:val="single" w:sz="4" w:space="0" w:color="auto"/>
            </w:tcBorders>
            <w:hideMark/>
          </w:tcPr>
          <w:p w14:paraId="7E03EB47" w14:textId="77777777" w:rsidR="005530AF" w:rsidRDefault="005530AF" w:rsidP="005530AF">
            <w:pPr>
              <w:pStyle w:val="TAC"/>
              <w:rPr>
                <w:rFonts w:eastAsia="Yu Mincho" w:cs="Arial"/>
                <w:lang w:eastAsia="ja-JP"/>
              </w:rPr>
            </w:pPr>
            <w:r>
              <w:rPr>
                <w:rFonts w:eastAsia="Yu Mincho"/>
                <w:lang w:eastAsia="ja-JP"/>
              </w:rPr>
              <w:t>0.5</w:t>
            </w:r>
          </w:p>
        </w:tc>
      </w:tr>
      <w:tr w:rsidR="005530AF" w14:paraId="4C80C674" w14:textId="77777777" w:rsidTr="00603108">
        <w:trPr>
          <w:trHeight w:val="187"/>
          <w:jc w:val="center"/>
        </w:trPr>
        <w:tc>
          <w:tcPr>
            <w:tcW w:w="2155" w:type="dxa"/>
            <w:tcBorders>
              <w:top w:val="nil"/>
              <w:left w:val="single" w:sz="4" w:space="0" w:color="auto"/>
              <w:bottom w:val="nil"/>
              <w:right w:val="single" w:sz="4" w:space="0" w:color="auto"/>
            </w:tcBorders>
          </w:tcPr>
          <w:p w14:paraId="1EA7CCBB"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2665F2C8" w14:textId="77777777" w:rsidR="005530AF" w:rsidRDefault="005530AF" w:rsidP="005530AF">
            <w:pPr>
              <w:pStyle w:val="TAC"/>
              <w:rPr>
                <w:lang w:eastAsia="ja-JP"/>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hideMark/>
          </w:tcPr>
          <w:p w14:paraId="301FBC1F" w14:textId="77777777" w:rsidR="005530AF" w:rsidRDefault="005530AF" w:rsidP="005530AF">
            <w:pPr>
              <w:pStyle w:val="TAC"/>
              <w:rPr>
                <w:rFonts w:eastAsia="Yu Mincho" w:cs="Arial"/>
                <w:lang w:eastAsia="ja-JP"/>
              </w:rPr>
            </w:pPr>
            <w:r>
              <w:rPr>
                <w:rFonts w:eastAsia="Yu Mincho"/>
                <w:lang w:eastAsia="ja-JP"/>
              </w:rPr>
              <w:t>0.5</w:t>
            </w:r>
          </w:p>
        </w:tc>
      </w:tr>
      <w:tr w:rsidR="005530AF" w14:paraId="2C7D830D" w14:textId="77777777" w:rsidTr="00603108">
        <w:trPr>
          <w:trHeight w:val="187"/>
          <w:jc w:val="center"/>
        </w:trPr>
        <w:tc>
          <w:tcPr>
            <w:tcW w:w="2155" w:type="dxa"/>
            <w:tcBorders>
              <w:top w:val="nil"/>
              <w:left w:val="single" w:sz="4" w:space="0" w:color="auto"/>
              <w:bottom w:val="nil"/>
              <w:right w:val="single" w:sz="4" w:space="0" w:color="auto"/>
            </w:tcBorders>
          </w:tcPr>
          <w:p w14:paraId="034A3E24"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23E9111" w14:textId="77777777" w:rsidR="005530AF" w:rsidRDefault="005530AF" w:rsidP="005530AF">
            <w:pPr>
              <w:pStyle w:val="TAC"/>
              <w:rPr>
                <w:lang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4550168A" w14:textId="77777777" w:rsidR="005530AF" w:rsidRDefault="005530AF" w:rsidP="005530AF">
            <w:pPr>
              <w:pStyle w:val="TAC"/>
              <w:rPr>
                <w:rFonts w:eastAsia="Yu Mincho" w:cs="Arial"/>
                <w:lang w:eastAsia="ja-JP"/>
              </w:rPr>
            </w:pPr>
            <w:r>
              <w:rPr>
                <w:rFonts w:eastAsia="Yu Mincho"/>
                <w:lang w:eastAsia="ja-JP"/>
              </w:rPr>
              <w:t>0.5</w:t>
            </w:r>
          </w:p>
        </w:tc>
      </w:tr>
      <w:tr w:rsidR="005530AF" w14:paraId="04D50EA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619582C"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755870A4" w14:textId="77777777" w:rsidR="005530AF" w:rsidRDefault="005530AF" w:rsidP="005530AF">
            <w:pPr>
              <w:pStyle w:val="TAC"/>
              <w:rPr>
                <w:lang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5CE6298E" w14:textId="77777777" w:rsidR="005530AF" w:rsidRDefault="005530AF" w:rsidP="005530AF">
            <w:pPr>
              <w:pStyle w:val="TAC"/>
              <w:rPr>
                <w:rFonts w:eastAsia="Yu Mincho" w:cs="Arial"/>
                <w:lang w:eastAsia="ja-JP"/>
              </w:rPr>
            </w:pPr>
            <w:r>
              <w:rPr>
                <w:rFonts w:eastAsia="Yu Mincho"/>
                <w:lang w:eastAsia="ja-JP"/>
              </w:rPr>
              <w:t>0.5</w:t>
            </w:r>
          </w:p>
        </w:tc>
      </w:tr>
      <w:tr w:rsidR="005530AF" w14:paraId="5D13D3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7CA0870A" w14:textId="77777777" w:rsidR="005530AF" w:rsidRDefault="005530AF" w:rsidP="005530AF">
            <w:pPr>
              <w:pStyle w:val="TAC"/>
              <w:rPr>
                <w:rFonts w:eastAsia="SimSun" w:cs="Arial"/>
              </w:rPr>
            </w:pPr>
            <w:r>
              <w:t>DC_30-66-(n)5</w:t>
            </w:r>
          </w:p>
        </w:tc>
        <w:tc>
          <w:tcPr>
            <w:tcW w:w="2977" w:type="dxa"/>
            <w:tcBorders>
              <w:top w:val="single" w:sz="4" w:space="0" w:color="auto"/>
              <w:left w:val="single" w:sz="4" w:space="0" w:color="auto"/>
              <w:bottom w:val="single" w:sz="4" w:space="0" w:color="auto"/>
              <w:right w:val="single" w:sz="4" w:space="0" w:color="auto"/>
            </w:tcBorders>
            <w:hideMark/>
          </w:tcPr>
          <w:p w14:paraId="3569916E" w14:textId="77777777" w:rsidR="005530AF" w:rsidRDefault="005530AF" w:rsidP="005530AF">
            <w:pPr>
              <w:pStyle w:val="TAC"/>
              <w:rPr>
                <w:lang w:val="fi-FI" w:eastAsia="ja-JP"/>
              </w:rPr>
            </w:pPr>
            <w:r>
              <w:rPr>
                <w:lang w:val="fi-FI" w:eastAsia="ja-JP"/>
              </w:rPr>
              <w:t>5</w:t>
            </w:r>
          </w:p>
        </w:tc>
        <w:tc>
          <w:tcPr>
            <w:tcW w:w="2806" w:type="dxa"/>
            <w:tcBorders>
              <w:top w:val="single" w:sz="4" w:space="0" w:color="auto"/>
              <w:left w:val="single" w:sz="4" w:space="0" w:color="auto"/>
              <w:bottom w:val="single" w:sz="4" w:space="0" w:color="auto"/>
              <w:right w:val="single" w:sz="4" w:space="0" w:color="auto"/>
            </w:tcBorders>
            <w:hideMark/>
          </w:tcPr>
          <w:p w14:paraId="2DFCFA1C" w14:textId="77777777" w:rsidR="005530AF" w:rsidRDefault="005530AF" w:rsidP="005530AF">
            <w:pPr>
              <w:pStyle w:val="TAC"/>
              <w:rPr>
                <w:rFonts w:eastAsia="Yu Mincho"/>
                <w:lang w:eastAsia="ja-JP"/>
              </w:rPr>
            </w:pPr>
            <w:r>
              <w:rPr>
                <w:rFonts w:eastAsia="Yu Mincho"/>
                <w:lang w:eastAsia="ja-JP"/>
              </w:rPr>
              <w:t>0.5</w:t>
            </w:r>
          </w:p>
        </w:tc>
      </w:tr>
      <w:tr w:rsidR="005530AF" w14:paraId="64A5C7A4" w14:textId="77777777" w:rsidTr="00603108">
        <w:trPr>
          <w:trHeight w:val="187"/>
          <w:jc w:val="center"/>
        </w:trPr>
        <w:tc>
          <w:tcPr>
            <w:tcW w:w="2155" w:type="dxa"/>
            <w:tcBorders>
              <w:top w:val="nil"/>
              <w:left w:val="single" w:sz="4" w:space="0" w:color="auto"/>
              <w:bottom w:val="nil"/>
              <w:right w:val="single" w:sz="4" w:space="0" w:color="auto"/>
            </w:tcBorders>
          </w:tcPr>
          <w:p w14:paraId="5C981D83"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2B11A15" w14:textId="77777777" w:rsidR="005530AF" w:rsidRDefault="005530AF" w:rsidP="005530AF">
            <w:pPr>
              <w:pStyle w:val="TAC"/>
              <w:rPr>
                <w:lang w:val="fi-FI"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hideMark/>
          </w:tcPr>
          <w:p w14:paraId="6F427C41" w14:textId="77777777" w:rsidR="005530AF" w:rsidRDefault="005530AF" w:rsidP="005530AF">
            <w:pPr>
              <w:pStyle w:val="TAC"/>
              <w:rPr>
                <w:rFonts w:eastAsia="Yu Mincho"/>
                <w:lang w:eastAsia="ja-JP"/>
              </w:rPr>
            </w:pPr>
            <w:r>
              <w:rPr>
                <w:rFonts w:eastAsia="Yu Mincho"/>
                <w:lang w:eastAsia="ja-JP"/>
              </w:rPr>
              <w:t>0.4</w:t>
            </w:r>
          </w:p>
        </w:tc>
      </w:tr>
      <w:tr w:rsidR="005530AF" w14:paraId="00E1641C"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6E8CC7F"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6BFA0FE2" w14:textId="77777777" w:rsidR="005530AF" w:rsidRDefault="005530AF" w:rsidP="005530AF">
            <w:pPr>
              <w:pStyle w:val="TAC"/>
              <w:rPr>
                <w:lang w:val="fi-FI" w:eastAsia="ja-JP"/>
              </w:rPr>
            </w:pPr>
            <w:r>
              <w:rPr>
                <w:lang w:val="fi-FI" w:eastAsia="ja-JP"/>
              </w:rPr>
              <w:t>n5</w:t>
            </w:r>
          </w:p>
        </w:tc>
        <w:tc>
          <w:tcPr>
            <w:tcW w:w="2806" w:type="dxa"/>
            <w:tcBorders>
              <w:top w:val="single" w:sz="4" w:space="0" w:color="auto"/>
              <w:left w:val="single" w:sz="4" w:space="0" w:color="auto"/>
              <w:bottom w:val="single" w:sz="4" w:space="0" w:color="auto"/>
              <w:right w:val="single" w:sz="4" w:space="0" w:color="auto"/>
            </w:tcBorders>
            <w:hideMark/>
          </w:tcPr>
          <w:p w14:paraId="73403295" w14:textId="77777777" w:rsidR="005530AF" w:rsidRDefault="005530AF" w:rsidP="005530AF">
            <w:pPr>
              <w:pStyle w:val="TAC"/>
              <w:rPr>
                <w:rFonts w:eastAsia="Yu Mincho"/>
                <w:lang w:eastAsia="ja-JP"/>
              </w:rPr>
            </w:pPr>
            <w:r>
              <w:rPr>
                <w:rFonts w:eastAsia="Yu Mincho"/>
                <w:lang w:eastAsia="ja-JP"/>
              </w:rPr>
              <w:t>0.5</w:t>
            </w:r>
          </w:p>
        </w:tc>
      </w:tr>
      <w:tr w:rsidR="005530AF" w14:paraId="747E4E5B"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61CA41E3" w14:textId="77777777" w:rsidR="005530AF" w:rsidRDefault="005530AF" w:rsidP="005530AF">
            <w:pPr>
              <w:pStyle w:val="TAC"/>
              <w:rPr>
                <w:rFonts w:eastAsia="SimSun" w:cs="Arial"/>
                <w:szCs w:val="16"/>
                <w:lang w:eastAsia="zh-CN"/>
              </w:rPr>
            </w:pPr>
            <w:r>
              <w:rPr>
                <w:lang w:val="en-US"/>
              </w:rPr>
              <w:t>DC_42_n1-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4E98C1" w14:textId="77777777" w:rsidR="005530AF" w:rsidRDefault="005530AF" w:rsidP="005530AF">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0D46E9A6" w14:textId="77777777" w:rsidR="005530AF" w:rsidRDefault="005530AF" w:rsidP="005530AF">
            <w:pPr>
              <w:pStyle w:val="TAC"/>
              <w:rPr>
                <w:rFonts w:eastAsia="SimSun" w:cs="Arial"/>
                <w:lang w:eastAsia="ja-JP"/>
              </w:rPr>
            </w:pPr>
            <w:r>
              <w:rPr>
                <w:rFonts w:eastAsia="Yu Mincho" w:cs="Arial"/>
                <w:lang w:eastAsia="ja-JP"/>
              </w:rPr>
              <w:t>0.5</w:t>
            </w:r>
          </w:p>
        </w:tc>
      </w:tr>
      <w:tr w:rsidR="005530AF" w14:paraId="12B84009"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C90FD15"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49EA91" w14:textId="77777777" w:rsidR="005530AF" w:rsidRDefault="005530AF" w:rsidP="005530AF">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BB891A6" w14:textId="77777777" w:rsidR="005530AF" w:rsidRDefault="005530AF" w:rsidP="005530AF">
            <w:pPr>
              <w:pStyle w:val="TAC"/>
              <w:rPr>
                <w:rFonts w:eastAsia="SimSun" w:cs="Arial"/>
                <w:lang w:eastAsia="ja-JP"/>
              </w:rPr>
            </w:pPr>
            <w:r>
              <w:rPr>
                <w:rFonts w:eastAsia="Yu Mincho" w:cs="Arial"/>
                <w:lang w:eastAsia="ja-JP"/>
              </w:rPr>
              <w:t>0.2</w:t>
            </w:r>
          </w:p>
        </w:tc>
      </w:tr>
      <w:tr w:rsidR="005530AF" w14:paraId="05894071"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417D4B9F"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CAEEFF" w14:textId="77777777" w:rsidR="005530AF" w:rsidRDefault="005530AF" w:rsidP="005530AF">
            <w:pPr>
              <w:pStyle w:val="TAC"/>
              <w:rPr>
                <w:rFonts w:eastAsia="Malgun Gothic" w:cs="Arial"/>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hideMark/>
          </w:tcPr>
          <w:p w14:paraId="4A3F9D7A" w14:textId="77777777" w:rsidR="005530AF" w:rsidRDefault="005530AF" w:rsidP="005530AF">
            <w:pPr>
              <w:pStyle w:val="TAC"/>
              <w:rPr>
                <w:rFonts w:eastAsia="SimSun" w:cs="Arial"/>
                <w:lang w:eastAsia="ja-JP"/>
              </w:rPr>
            </w:pPr>
            <w:r>
              <w:rPr>
                <w:rFonts w:eastAsia="Yu Mincho" w:cs="Arial"/>
                <w:lang w:eastAsia="ja-JP"/>
              </w:rPr>
              <w:t>0.5</w:t>
            </w:r>
          </w:p>
        </w:tc>
      </w:tr>
      <w:tr w:rsidR="005530AF" w14:paraId="01BFD6D7"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7D79F0D6" w14:textId="77777777" w:rsidR="005530AF" w:rsidRDefault="005530AF" w:rsidP="005530AF">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192E03" w14:textId="77777777" w:rsidR="005530AF" w:rsidRDefault="005530AF" w:rsidP="005530AF">
            <w:pPr>
              <w:pStyle w:val="TAC"/>
              <w:rPr>
                <w:rFonts w:eastAsia="Malgun Gothic" w:cs="Arial"/>
                <w:lang w:eastAsia="ko-KR"/>
              </w:rPr>
            </w:pPr>
            <w:r>
              <w:rPr>
                <w:lang w:val="en-US" w:eastAsia="ja-JP"/>
              </w:rPr>
              <w:t>42</w:t>
            </w:r>
          </w:p>
        </w:tc>
        <w:tc>
          <w:tcPr>
            <w:tcW w:w="2806" w:type="dxa"/>
            <w:tcBorders>
              <w:top w:val="single" w:sz="4" w:space="0" w:color="auto"/>
              <w:left w:val="single" w:sz="4" w:space="0" w:color="auto"/>
              <w:bottom w:val="single" w:sz="4" w:space="0" w:color="auto"/>
              <w:right w:val="single" w:sz="4" w:space="0" w:color="auto"/>
            </w:tcBorders>
            <w:hideMark/>
          </w:tcPr>
          <w:p w14:paraId="43071510" w14:textId="77777777" w:rsidR="005530AF" w:rsidRDefault="005530AF" w:rsidP="005530AF">
            <w:pPr>
              <w:pStyle w:val="TAC"/>
              <w:rPr>
                <w:rFonts w:eastAsia="SimSun" w:cs="Arial"/>
                <w:lang w:eastAsia="ja-JP"/>
              </w:rPr>
            </w:pPr>
            <w:r>
              <w:rPr>
                <w:rFonts w:eastAsia="Yu Mincho" w:cs="Arial"/>
                <w:lang w:eastAsia="ja-JP"/>
              </w:rPr>
              <w:t>0.5</w:t>
            </w:r>
          </w:p>
        </w:tc>
      </w:tr>
      <w:tr w:rsidR="005530AF" w14:paraId="70E22AFE"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7A1A948"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E80B52" w14:textId="77777777" w:rsidR="005530AF" w:rsidRDefault="005530AF" w:rsidP="005530AF">
            <w:pPr>
              <w:pStyle w:val="TAC"/>
              <w:rPr>
                <w:rFonts w:eastAsia="Malgun Gothic" w:cs="Arial"/>
                <w:lang w:eastAsia="ko-KR"/>
              </w:rPr>
            </w:pPr>
            <w:r>
              <w:rPr>
                <w:rFonts w:eastAsia="Yu Mincho"/>
                <w:lang w:val="en-US" w:eastAsia="ja-JP"/>
              </w:rPr>
              <w:t>n1</w:t>
            </w:r>
          </w:p>
        </w:tc>
        <w:tc>
          <w:tcPr>
            <w:tcW w:w="2806" w:type="dxa"/>
            <w:tcBorders>
              <w:top w:val="single" w:sz="4" w:space="0" w:color="auto"/>
              <w:left w:val="single" w:sz="4" w:space="0" w:color="auto"/>
              <w:bottom w:val="single" w:sz="4" w:space="0" w:color="auto"/>
              <w:right w:val="single" w:sz="4" w:space="0" w:color="auto"/>
            </w:tcBorders>
            <w:hideMark/>
          </w:tcPr>
          <w:p w14:paraId="1407234E" w14:textId="77777777" w:rsidR="005530AF" w:rsidRDefault="005530AF" w:rsidP="005530AF">
            <w:pPr>
              <w:pStyle w:val="TAC"/>
              <w:rPr>
                <w:rFonts w:eastAsia="SimSun" w:cs="Arial"/>
                <w:lang w:eastAsia="ja-JP"/>
              </w:rPr>
            </w:pPr>
            <w:r>
              <w:rPr>
                <w:rFonts w:eastAsia="Yu Mincho" w:cs="Arial"/>
                <w:lang w:eastAsia="ja-JP"/>
              </w:rPr>
              <w:t>0.2</w:t>
            </w:r>
          </w:p>
        </w:tc>
      </w:tr>
      <w:tr w:rsidR="005530AF" w14:paraId="77F86DFE"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2F98534D"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C082B9" w14:textId="77777777" w:rsidR="005530AF" w:rsidRDefault="005530AF" w:rsidP="005530AF">
            <w:pPr>
              <w:pStyle w:val="TAC"/>
              <w:rPr>
                <w:rFonts w:eastAsia="Malgun Gothic" w:cs="Arial"/>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5163AD33" w14:textId="77777777" w:rsidR="005530AF" w:rsidRDefault="005530AF" w:rsidP="005530AF">
            <w:pPr>
              <w:pStyle w:val="TAC"/>
              <w:rPr>
                <w:rFonts w:eastAsia="SimSun" w:cs="Arial"/>
                <w:lang w:eastAsia="ja-JP"/>
              </w:rPr>
            </w:pPr>
            <w:r>
              <w:rPr>
                <w:rFonts w:eastAsia="Yu Mincho" w:cs="Arial"/>
                <w:lang w:eastAsia="ja-JP"/>
              </w:rPr>
              <w:t>0.5</w:t>
            </w:r>
          </w:p>
        </w:tc>
      </w:tr>
      <w:tr w:rsidR="005530AF" w14:paraId="1C831E2B" w14:textId="77777777" w:rsidTr="00603108">
        <w:trPr>
          <w:trHeight w:val="187"/>
          <w:jc w:val="center"/>
        </w:trPr>
        <w:tc>
          <w:tcPr>
            <w:tcW w:w="2155" w:type="dxa"/>
            <w:vMerge w:val="restart"/>
            <w:tcBorders>
              <w:top w:val="single" w:sz="4" w:space="0" w:color="auto"/>
              <w:left w:val="single" w:sz="4" w:space="0" w:color="auto"/>
              <w:bottom w:val="nil"/>
              <w:right w:val="single" w:sz="4" w:space="0" w:color="auto"/>
            </w:tcBorders>
            <w:vAlign w:val="center"/>
            <w:hideMark/>
          </w:tcPr>
          <w:p w14:paraId="10A0B2C5" w14:textId="77777777" w:rsidR="005530AF" w:rsidRDefault="005530AF" w:rsidP="005530AF">
            <w:pPr>
              <w:pStyle w:val="TAC"/>
              <w:rPr>
                <w:rFonts w:cs="Arial"/>
                <w:szCs w:val="16"/>
                <w:lang w:eastAsia="zh-CN"/>
              </w:rPr>
            </w:pPr>
            <w:r>
              <w:t>DC_42_n3-n28-n77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F6EF07" w14:textId="77777777" w:rsidR="005530AF" w:rsidRDefault="005530AF" w:rsidP="005530AF">
            <w:pPr>
              <w:pStyle w:val="TAC"/>
              <w:rPr>
                <w:rFonts w:eastAsia="Malgun Gothic" w:cs="Arial"/>
                <w:lang w:eastAsia="ko-KR"/>
              </w:rPr>
            </w:pPr>
            <w:r>
              <w:t>42</w:t>
            </w:r>
          </w:p>
        </w:tc>
        <w:tc>
          <w:tcPr>
            <w:tcW w:w="2806" w:type="dxa"/>
            <w:tcBorders>
              <w:top w:val="single" w:sz="4" w:space="0" w:color="auto"/>
              <w:left w:val="single" w:sz="4" w:space="0" w:color="auto"/>
              <w:bottom w:val="single" w:sz="4" w:space="0" w:color="auto"/>
              <w:right w:val="single" w:sz="4" w:space="0" w:color="auto"/>
            </w:tcBorders>
            <w:hideMark/>
          </w:tcPr>
          <w:p w14:paraId="3F3CD9FA" w14:textId="77777777" w:rsidR="005530AF" w:rsidRDefault="005530AF" w:rsidP="005530AF">
            <w:pPr>
              <w:pStyle w:val="TAC"/>
              <w:rPr>
                <w:rFonts w:eastAsia="SimSun" w:cs="Arial"/>
                <w:lang w:eastAsia="ja-JP"/>
              </w:rPr>
            </w:pPr>
            <w:r>
              <w:t>0.5</w:t>
            </w:r>
          </w:p>
        </w:tc>
      </w:tr>
      <w:tr w:rsidR="005530AF" w14:paraId="765BCBA3"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6D2922FF"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30867F" w14:textId="77777777" w:rsidR="005530AF" w:rsidRDefault="005530AF" w:rsidP="005530AF">
            <w:pPr>
              <w:pStyle w:val="TAC"/>
              <w:rPr>
                <w:rFonts w:eastAsia="Malgun Gothic" w:cs="Arial"/>
                <w:lang w:eastAsia="ko-KR"/>
              </w:rPr>
            </w:pPr>
            <w:r>
              <w:t>n3</w:t>
            </w:r>
          </w:p>
        </w:tc>
        <w:tc>
          <w:tcPr>
            <w:tcW w:w="2806" w:type="dxa"/>
            <w:tcBorders>
              <w:top w:val="single" w:sz="4" w:space="0" w:color="auto"/>
              <w:left w:val="single" w:sz="4" w:space="0" w:color="auto"/>
              <w:bottom w:val="single" w:sz="4" w:space="0" w:color="auto"/>
              <w:right w:val="single" w:sz="4" w:space="0" w:color="auto"/>
            </w:tcBorders>
            <w:hideMark/>
          </w:tcPr>
          <w:p w14:paraId="06A4ABB4" w14:textId="77777777" w:rsidR="005530AF" w:rsidRDefault="005530AF" w:rsidP="005530AF">
            <w:pPr>
              <w:pStyle w:val="TAC"/>
              <w:rPr>
                <w:rFonts w:eastAsia="SimSun" w:cs="Arial"/>
                <w:lang w:eastAsia="ja-JP"/>
              </w:rPr>
            </w:pPr>
            <w:r>
              <w:t>0.2</w:t>
            </w:r>
          </w:p>
        </w:tc>
      </w:tr>
      <w:tr w:rsidR="005530AF" w14:paraId="456FF4B9"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3AA035B5"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394695" w14:textId="77777777" w:rsidR="005530AF" w:rsidRDefault="005530AF" w:rsidP="005530AF">
            <w:pPr>
              <w:pStyle w:val="TAC"/>
              <w:rPr>
                <w:rFonts w:eastAsia="Malgun Gothic" w:cs="Arial"/>
                <w:lang w:eastAsia="ko-KR"/>
              </w:rPr>
            </w:pPr>
            <w:r>
              <w:t>n28</w:t>
            </w:r>
          </w:p>
        </w:tc>
        <w:tc>
          <w:tcPr>
            <w:tcW w:w="2806" w:type="dxa"/>
            <w:tcBorders>
              <w:top w:val="single" w:sz="4" w:space="0" w:color="auto"/>
              <w:left w:val="single" w:sz="4" w:space="0" w:color="auto"/>
              <w:bottom w:val="single" w:sz="4" w:space="0" w:color="auto"/>
              <w:right w:val="single" w:sz="4" w:space="0" w:color="auto"/>
            </w:tcBorders>
            <w:hideMark/>
          </w:tcPr>
          <w:p w14:paraId="43559633" w14:textId="77777777" w:rsidR="005530AF" w:rsidRDefault="005530AF" w:rsidP="005530AF">
            <w:pPr>
              <w:pStyle w:val="TAC"/>
              <w:rPr>
                <w:rFonts w:eastAsia="SimSun" w:cs="Arial"/>
                <w:lang w:eastAsia="ja-JP"/>
              </w:rPr>
            </w:pPr>
            <w:r>
              <w:t>0.5</w:t>
            </w:r>
          </w:p>
        </w:tc>
      </w:tr>
      <w:tr w:rsidR="005530AF" w14:paraId="45F839AC" w14:textId="77777777" w:rsidTr="00675ACD">
        <w:trPr>
          <w:trHeight w:val="187"/>
          <w:jc w:val="center"/>
        </w:trPr>
        <w:tc>
          <w:tcPr>
            <w:tcW w:w="2155" w:type="dxa"/>
            <w:vMerge/>
            <w:tcBorders>
              <w:top w:val="single" w:sz="4" w:space="0" w:color="auto"/>
              <w:left w:val="single" w:sz="4" w:space="0" w:color="auto"/>
              <w:bottom w:val="nil"/>
              <w:right w:val="single" w:sz="4" w:space="0" w:color="auto"/>
            </w:tcBorders>
            <w:vAlign w:val="center"/>
            <w:hideMark/>
          </w:tcPr>
          <w:p w14:paraId="730C4102" w14:textId="77777777" w:rsidR="005530AF" w:rsidRDefault="005530AF" w:rsidP="005530AF">
            <w:pPr>
              <w:spacing w:after="0"/>
              <w:rPr>
                <w:rFonts w:ascii="Arial" w:hAnsi="Arial" w:cs="Arial"/>
                <w:sz w:val="18"/>
                <w:szCs w:val="16"/>
                <w:lang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26E7D5" w14:textId="77777777" w:rsidR="005530AF" w:rsidRDefault="005530AF" w:rsidP="005530AF">
            <w:pPr>
              <w:pStyle w:val="TAC"/>
              <w:rPr>
                <w:rFonts w:eastAsia="Malgun Gothic" w:cs="Arial"/>
                <w:lang w:eastAsia="ko-KR"/>
              </w:rPr>
            </w:pPr>
            <w:r>
              <w:t>n77</w:t>
            </w:r>
          </w:p>
        </w:tc>
        <w:tc>
          <w:tcPr>
            <w:tcW w:w="2806" w:type="dxa"/>
            <w:tcBorders>
              <w:top w:val="single" w:sz="4" w:space="0" w:color="auto"/>
              <w:left w:val="single" w:sz="4" w:space="0" w:color="auto"/>
              <w:bottom w:val="single" w:sz="4" w:space="0" w:color="auto"/>
              <w:right w:val="single" w:sz="4" w:space="0" w:color="auto"/>
            </w:tcBorders>
            <w:hideMark/>
          </w:tcPr>
          <w:p w14:paraId="4798A4D4" w14:textId="77777777" w:rsidR="005530AF" w:rsidRDefault="005530AF" w:rsidP="005530AF">
            <w:pPr>
              <w:pStyle w:val="TAC"/>
              <w:rPr>
                <w:rFonts w:eastAsia="SimSun" w:cs="Arial"/>
                <w:lang w:eastAsia="ja-JP"/>
              </w:rPr>
            </w:pPr>
            <w:r>
              <w:t>0.5</w:t>
            </w:r>
          </w:p>
        </w:tc>
      </w:tr>
      <w:tr w:rsidR="005530AF" w14:paraId="48787F25"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EC96176" w14:textId="77777777" w:rsidR="005530AF" w:rsidRDefault="005530AF" w:rsidP="005530AF">
            <w:pPr>
              <w:pStyle w:val="TAC"/>
              <w:rPr>
                <w:rFonts w:cs="Arial"/>
              </w:rPr>
            </w:pPr>
            <w:r>
              <w:rPr>
                <w:rFonts w:cs="Arial"/>
                <w:szCs w:val="16"/>
                <w:lang w:eastAsia="zh-CN"/>
              </w:rPr>
              <w:t>DC_46-66_n25-n41</w:t>
            </w:r>
          </w:p>
        </w:tc>
        <w:tc>
          <w:tcPr>
            <w:tcW w:w="2977" w:type="dxa"/>
            <w:tcBorders>
              <w:top w:val="single" w:sz="4" w:space="0" w:color="auto"/>
              <w:left w:val="single" w:sz="4" w:space="0" w:color="auto"/>
              <w:bottom w:val="single" w:sz="4" w:space="0" w:color="auto"/>
              <w:right w:val="single" w:sz="4" w:space="0" w:color="auto"/>
            </w:tcBorders>
            <w:hideMark/>
          </w:tcPr>
          <w:p w14:paraId="6EACCDDF" w14:textId="77777777" w:rsidR="005530AF" w:rsidRDefault="005530AF" w:rsidP="005530AF">
            <w:pPr>
              <w:pStyle w:val="TAC"/>
              <w:rPr>
                <w:lang w:eastAsia="ja-JP"/>
              </w:rPr>
            </w:pPr>
            <w:r>
              <w:rPr>
                <w:rFonts w:eastAsia="Malgun Gothic" w:cs="Arial"/>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7662D454" w14:textId="77777777" w:rsidR="005530AF" w:rsidRDefault="005530AF" w:rsidP="005530AF">
            <w:pPr>
              <w:pStyle w:val="TAC"/>
              <w:rPr>
                <w:rFonts w:eastAsia="Malgun Gothic"/>
              </w:rPr>
            </w:pPr>
            <w:r>
              <w:rPr>
                <w:rFonts w:cs="Arial"/>
                <w:lang w:eastAsia="ja-JP"/>
              </w:rPr>
              <w:t>0.3</w:t>
            </w:r>
          </w:p>
        </w:tc>
      </w:tr>
      <w:tr w:rsidR="005530AF" w14:paraId="40215F54" w14:textId="77777777" w:rsidTr="00603108">
        <w:trPr>
          <w:trHeight w:val="187"/>
          <w:jc w:val="center"/>
        </w:trPr>
        <w:tc>
          <w:tcPr>
            <w:tcW w:w="2155" w:type="dxa"/>
            <w:tcBorders>
              <w:top w:val="nil"/>
              <w:left w:val="single" w:sz="4" w:space="0" w:color="auto"/>
              <w:bottom w:val="nil"/>
              <w:right w:val="single" w:sz="4" w:space="0" w:color="auto"/>
            </w:tcBorders>
          </w:tcPr>
          <w:p w14:paraId="51B2862F"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48D28773" w14:textId="77777777" w:rsidR="005530AF" w:rsidRDefault="005530AF" w:rsidP="005530AF">
            <w:pPr>
              <w:pStyle w:val="TAC"/>
              <w:rPr>
                <w:lang w:eastAsia="ja-JP"/>
              </w:rPr>
            </w:pPr>
            <w:r>
              <w:rPr>
                <w:rFonts w:eastAsia="Malgun Gothic" w:cs="Arial"/>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4FA32077" w14:textId="77777777" w:rsidR="005530AF" w:rsidRDefault="005530AF" w:rsidP="005530AF">
            <w:pPr>
              <w:pStyle w:val="TAC"/>
              <w:rPr>
                <w:rFonts w:eastAsia="Malgun Gothic"/>
              </w:rPr>
            </w:pPr>
            <w:r>
              <w:rPr>
                <w:rFonts w:cs="Arial"/>
                <w:lang w:eastAsia="ja-JP"/>
              </w:rPr>
              <w:t>0.3</w:t>
            </w:r>
          </w:p>
        </w:tc>
      </w:tr>
      <w:tr w:rsidR="005530AF" w14:paraId="1BECA978" w14:textId="77777777" w:rsidTr="00603108">
        <w:trPr>
          <w:trHeight w:val="187"/>
          <w:jc w:val="center"/>
        </w:trPr>
        <w:tc>
          <w:tcPr>
            <w:tcW w:w="2155" w:type="dxa"/>
            <w:tcBorders>
              <w:top w:val="nil"/>
              <w:left w:val="single" w:sz="4" w:space="0" w:color="auto"/>
              <w:bottom w:val="nil"/>
              <w:right w:val="single" w:sz="4" w:space="0" w:color="auto"/>
            </w:tcBorders>
          </w:tcPr>
          <w:p w14:paraId="5B52FB25"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1979AE49" w14:textId="77777777" w:rsidR="005530AF" w:rsidRDefault="005530AF" w:rsidP="005530AF">
            <w:pPr>
              <w:pStyle w:val="TAC"/>
              <w:rPr>
                <w:lang w:eastAsia="ja-JP"/>
              </w:rPr>
            </w:pPr>
            <w:r>
              <w:rPr>
                <w:rFonts w:cs="Arial"/>
              </w:rPr>
              <w:t>n41</w:t>
            </w:r>
          </w:p>
        </w:tc>
        <w:tc>
          <w:tcPr>
            <w:tcW w:w="2806" w:type="dxa"/>
            <w:tcBorders>
              <w:top w:val="single" w:sz="4" w:space="0" w:color="auto"/>
              <w:left w:val="single" w:sz="4" w:space="0" w:color="auto"/>
              <w:bottom w:val="single" w:sz="4" w:space="0" w:color="auto"/>
              <w:right w:val="single" w:sz="4" w:space="0" w:color="auto"/>
            </w:tcBorders>
            <w:hideMark/>
          </w:tcPr>
          <w:p w14:paraId="6C1FD2F3" w14:textId="77777777" w:rsidR="005530AF" w:rsidRDefault="005530AF" w:rsidP="005530AF">
            <w:pPr>
              <w:pStyle w:val="TAC"/>
              <w:rPr>
                <w:rFonts w:eastAsia="Malgun Gothic"/>
              </w:rPr>
            </w:pPr>
            <w:r>
              <w:rPr>
                <w:rFonts w:cs="Arial"/>
                <w:lang w:eastAsia="ja-JP"/>
              </w:rPr>
              <w:t>0.5</w:t>
            </w:r>
            <w:r>
              <w:rPr>
                <w:rFonts w:cs="Arial"/>
                <w:vertAlign w:val="superscript"/>
                <w:lang w:eastAsia="ja-JP"/>
              </w:rPr>
              <w:t>1</w:t>
            </w:r>
          </w:p>
        </w:tc>
      </w:tr>
      <w:tr w:rsidR="005530AF" w14:paraId="2FB578E0"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612E175D" w14:textId="77777777" w:rsidR="005530AF" w:rsidRDefault="005530AF" w:rsidP="005530AF">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40434285" w14:textId="77777777" w:rsidR="005530AF" w:rsidRDefault="005530AF" w:rsidP="005530AF">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6F5BCC31" w14:textId="77777777" w:rsidR="005530AF" w:rsidRDefault="005530AF" w:rsidP="005530AF">
            <w:pPr>
              <w:pStyle w:val="TAC"/>
              <w:rPr>
                <w:rFonts w:eastAsia="Malgun Gothic"/>
              </w:rPr>
            </w:pPr>
            <w:r>
              <w:rPr>
                <w:rFonts w:cs="Arial"/>
                <w:lang w:eastAsia="ja-JP"/>
              </w:rPr>
              <w:t>1</w:t>
            </w:r>
            <w:r>
              <w:rPr>
                <w:rFonts w:cs="Arial"/>
                <w:vertAlign w:val="superscript"/>
                <w:lang w:eastAsia="ja-JP"/>
              </w:rPr>
              <w:t>2</w:t>
            </w:r>
          </w:p>
        </w:tc>
      </w:tr>
      <w:tr w:rsidR="005530AF" w14:paraId="5C9B197F" w14:textId="77777777" w:rsidTr="00603108">
        <w:trPr>
          <w:trHeight w:val="187"/>
          <w:jc w:val="center"/>
        </w:trPr>
        <w:tc>
          <w:tcPr>
            <w:tcW w:w="2155" w:type="dxa"/>
            <w:tcBorders>
              <w:top w:val="single" w:sz="4" w:space="0" w:color="auto"/>
              <w:left w:val="single" w:sz="4" w:space="0" w:color="auto"/>
              <w:bottom w:val="nil"/>
              <w:right w:val="single" w:sz="4" w:space="0" w:color="auto"/>
            </w:tcBorders>
            <w:hideMark/>
          </w:tcPr>
          <w:p w14:paraId="5FEAF3A1" w14:textId="77777777" w:rsidR="005530AF" w:rsidRDefault="005530AF" w:rsidP="005530AF">
            <w:pPr>
              <w:pStyle w:val="TAC"/>
              <w:rPr>
                <w:rFonts w:eastAsia="SimSun"/>
              </w:rPr>
            </w:pPr>
            <w:r>
              <w:rPr>
                <w:lang w:eastAsia="zh-CN"/>
              </w:rPr>
              <w:t>DC_46-66_n41-n71</w:t>
            </w:r>
          </w:p>
        </w:tc>
        <w:tc>
          <w:tcPr>
            <w:tcW w:w="2977" w:type="dxa"/>
            <w:tcBorders>
              <w:top w:val="single" w:sz="4" w:space="0" w:color="auto"/>
              <w:left w:val="single" w:sz="4" w:space="0" w:color="auto"/>
              <w:bottom w:val="single" w:sz="4" w:space="0" w:color="auto"/>
              <w:right w:val="single" w:sz="4" w:space="0" w:color="auto"/>
            </w:tcBorders>
            <w:hideMark/>
          </w:tcPr>
          <w:p w14:paraId="5391418D" w14:textId="77777777" w:rsidR="005530AF" w:rsidRDefault="005530AF" w:rsidP="005530AF">
            <w:pPr>
              <w:pStyle w:val="TAC"/>
              <w:rPr>
                <w:lang w:eastAsia="ja-JP"/>
              </w:rPr>
            </w:pPr>
            <w:r>
              <w:rPr>
                <w:rFonts w:eastAsia="Malgun Gothic"/>
                <w:lang w:eastAsia="ko-KR"/>
              </w:rPr>
              <w:t>66</w:t>
            </w:r>
          </w:p>
        </w:tc>
        <w:tc>
          <w:tcPr>
            <w:tcW w:w="2806" w:type="dxa"/>
            <w:tcBorders>
              <w:top w:val="single" w:sz="4" w:space="0" w:color="auto"/>
              <w:left w:val="single" w:sz="4" w:space="0" w:color="auto"/>
              <w:bottom w:val="single" w:sz="4" w:space="0" w:color="auto"/>
              <w:right w:val="single" w:sz="4" w:space="0" w:color="auto"/>
            </w:tcBorders>
            <w:hideMark/>
          </w:tcPr>
          <w:p w14:paraId="068CA4CE" w14:textId="77777777" w:rsidR="005530AF" w:rsidRDefault="005530AF" w:rsidP="005530AF">
            <w:pPr>
              <w:pStyle w:val="TAC"/>
              <w:rPr>
                <w:rFonts w:eastAsia="Malgun Gothic"/>
              </w:rPr>
            </w:pPr>
            <w:r>
              <w:rPr>
                <w:rFonts w:cs="Arial"/>
                <w:lang w:eastAsia="ja-JP"/>
              </w:rPr>
              <w:t>0.3</w:t>
            </w:r>
          </w:p>
        </w:tc>
      </w:tr>
      <w:tr w:rsidR="005530AF" w14:paraId="2BF8E9EA" w14:textId="77777777" w:rsidTr="00603108">
        <w:trPr>
          <w:trHeight w:val="187"/>
          <w:jc w:val="center"/>
        </w:trPr>
        <w:tc>
          <w:tcPr>
            <w:tcW w:w="2155" w:type="dxa"/>
            <w:tcBorders>
              <w:top w:val="nil"/>
              <w:left w:val="single" w:sz="4" w:space="0" w:color="auto"/>
              <w:bottom w:val="nil"/>
              <w:right w:val="single" w:sz="4" w:space="0" w:color="auto"/>
            </w:tcBorders>
          </w:tcPr>
          <w:p w14:paraId="452E12D9"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nil"/>
              <w:right w:val="single" w:sz="4" w:space="0" w:color="auto"/>
            </w:tcBorders>
            <w:hideMark/>
          </w:tcPr>
          <w:p w14:paraId="1395F663" w14:textId="77777777" w:rsidR="005530AF" w:rsidRDefault="005530AF" w:rsidP="005530AF">
            <w:pPr>
              <w:pStyle w:val="TAC"/>
              <w:rPr>
                <w:lang w:eastAsia="ja-JP"/>
              </w:rPr>
            </w:pPr>
            <w:r>
              <w:rPr>
                <w:rFonts w:eastAsia="Malgun Gothic"/>
                <w:lang w:eastAsia="ko-KR"/>
              </w:rPr>
              <w:t>n41</w:t>
            </w:r>
          </w:p>
        </w:tc>
        <w:tc>
          <w:tcPr>
            <w:tcW w:w="2806" w:type="dxa"/>
            <w:tcBorders>
              <w:top w:val="single" w:sz="4" w:space="0" w:color="auto"/>
              <w:left w:val="single" w:sz="4" w:space="0" w:color="auto"/>
              <w:bottom w:val="single" w:sz="4" w:space="0" w:color="auto"/>
              <w:right w:val="single" w:sz="4" w:space="0" w:color="auto"/>
            </w:tcBorders>
            <w:hideMark/>
          </w:tcPr>
          <w:p w14:paraId="7B19E87C" w14:textId="77777777" w:rsidR="005530AF" w:rsidRDefault="005530AF" w:rsidP="005530AF">
            <w:pPr>
              <w:pStyle w:val="TAC"/>
              <w:rPr>
                <w:rFonts w:eastAsia="Malgun Gothic"/>
              </w:rPr>
            </w:pPr>
            <w:r>
              <w:rPr>
                <w:rFonts w:cs="Arial"/>
                <w:lang w:eastAsia="ja-JP"/>
              </w:rPr>
              <w:t>0.5</w:t>
            </w:r>
            <w:r>
              <w:rPr>
                <w:rFonts w:cs="Arial"/>
                <w:vertAlign w:val="superscript"/>
                <w:lang w:eastAsia="ja-JP"/>
              </w:rPr>
              <w:t>1</w:t>
            </w:r>
          </w:p>
        </w:tc>
      </w:tr>
      <w:tr w:rsidR="005530AF" w14:paraId="4FB3DD4F" w14:textId="77777777" w:rsidTr="00603108">
        <w:trPr>
          <w:trHeight w:val="187"/>
          <w:jc w:val="center"/>
        </w:trPr>
        <w:tc>
          <w:tcPr>
            <w:tcW w:w="2155" w:type="dxa"/>
            <w:tcBorders>
              <w:top w:val="nil"/>
              <w:left w:val="single" w:sz="4" w:space="0" w:color="auto"/>
              <w:bottom w:val="nil"/>
              <w:right w:val="single" w:sz="4" w:space="0" w:color="auto"/>
            </w:tcBorders>
          </w:tcPr>
          <w:p w14:paraId="07327C12" w14:textId="77777777" w:rsidR="005530AF" w:rsidRDefault="005530AF" w:rsidP="005530AF">
            <w:pPr>
              <w:pStyle w:val="TAC"/>
              <w:rPr>
                <w:rFonts w:eastAsia="SimSun" w:cs="Arial"/>
              </w:rPr>
            </w:pPr>
          </w:p>
        </w:tc>
        <w:tc>
          <w:tcPr>
            <w:tcW w:w="2977" w:type="dxa"/>
            <w:tcBorders>
              <w:top w:val="nil"/>
              <w:left w:val="single" w:sz="4" w:space="0" w:color="auto"/>
              <w:bottom w:val="single" w:sz="4" w:space="0" w:color="auto"/>
              <w:right w:val="single" w:sz="4" w:space="0" w:color="auto"/>
            </w:tcBorders>
          </w:tcPr>
          <w:p w14:paraId="36CE6BA6" w14:textId="77777777" w:rsidR="005530AF" w:rsidRDefault="005530AF" w:rsidP="005530AF">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804801F" w14:textId="77777777" w:rsidR="005530AF" w:rsidRDefault="005530AF" w:rsidP="005530AF">
            <w:pPr>
              <w:pStyle w:val="TAC"/>
              <w:rPr>
                <w:rFonts w:eastAsia="Malgun Gothic"/>
              </w:rPr>
            </w:pPr>
            <w:r>
              <w:rPr>
                <w:rFonts w:cs="Arial"/>
                <w:lang w:eastAsia="ja-JP"/>
              </w:rPr>
              <w:t>1</w:t>
            </w:r>
            <w:r>
              <w:rPr>
                <w:rFonts w:cs="Arial"/>
                <w:vertAlign w:val="superscript"/>
                <w:lang w:eastAsia="ja-JP"/>
              </w:rPr>
              <w:t>2</w:t>
            </w:r>
          </w:p>
        </w:tc>
      </w:tr>
      <w:tr w:rsidR="005530AF" w14:paraId="50CF9D82"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423DF471" w14:textId="77777777" w:rsidR="005530AF" w:rsidRDefault="005530AF" w:rsidP="005530AF">
            <w:pPr>
              <w:pStyle w:val="TAC"/>
              <w:rPr>
                <w:rFonts w:eastAsia="SimSun" w:cs="Arial"/>
              </w:rPr>
            </w:pPr>
          </w:p>
        </w:tc>
        <w:tc>
          <w:tcPr>
            <w:tcW w:w="2977" w:type="dxa"/>
            <w:tcBorders>
              <w:top w:val="single" w:sz="4" w:space="0" w:color="auto"/>
              <w:left w:val="single" w:sz="4" w:space="0" w:color="auto"/>
              <w:bottom w:val="single" w:sz="4" w:space="0" w:color="auto"/>
              <w:right w:val="single" w:sz="4" w:space="0" w:color="auto"/>
            </w:tcBorders>
            <w:hideMark/>
          </w:tcPr>
          <w:p w14:paraId="5DD77D99" w14:textId="77777777" w:rsidR="005530AF" w:rsidRDefault="005530AF" w:rsidP="005530AF">
            <w:pPr>
              <w:pStyle w:val="TAC"/>
              <w:rPr>
                <w:lang w:eastAsia="ja-JP"/>
              </w:rPr>
            </w:pPr>
            <w:r>
              <w:rPr>
                <w:rFonts w:eastAsia="Malgun Gothic"/>
                <w:lang w:eastAsia="ko-KR"/>
              </w:rPr>
              <w:t>n71</w:t>
            </w:r>
          </w:p>
        </w:tc>
        <w:tc>
          <w:tcPr>
            <w:tcW w:w="2806" w:type="dxa"/>
            <w:tcBorders>
              <w:top w:val="single" w:sz="4" w:space="0" w:color="auto"/>
              <w:left w:val="single" w:sz="4" w:space="0" w:color="auto"/>
              <w:bottom w:val="single" w:sz="4" w:space="0" w:color="auto"/>
              <w:right w:val="single" w:sz="4" w:space="0" w:color="auto"/>
            </w:tcBorders>
            <w:hideMark/>
          </w:tcPr>
          <w:p w14:paraId="2EFA3BA9" w14:textId="77777777" w:rsidR="005530AF" w:rsidRDefault="005530AF" w:rsidP="005530AF">
            <w:pPr>
              <w:pStyle w:val="TAC"/>
              <w:rPr>
                <w:rFonts w:eastAsia="Malgun Gothic"/>
              </w:rPr>
            </w:pPr>
            <w:r>
              <w:rPr>
                <w:rFonts w:cs="Arial"/>
                <w:lang w:eastAsia="ja-JP"/>
              </w:rPr>
              <w:t>0.2</w:t>
            </w:r>
          </w:p>
        </w:tc>
      </w:tr>
      <w:tr w:rsidR="005530AF" w14:paraId="57DD4CF4" w14:textId="77777777" w:rsidTr="00603108">
        <w:trPr>
          <w:trHeight w:val="187"/>
          <w:jc w:val="center"/>
        </w:trPr>
        <w:tc>
          <w:tcPr>
            <w:tcW w:w="2155" w:type="dxa"/>
            <w:tcBorders>
              <w:top w:val="nil"/>
              <w:left w:val="single" w:sz="4" w:space="0" w:color="auto"/>
              <w:bottom w:val="nil"/>
              <w:right w:val="single" w:sz="4" w:space="0" w:color="auto"/>
            </w:tcBorders>
            <w:vAlign w:val="center"/>
            <w:hideMark/>
          </w:tcPr>
          <w:p w14:paraId="47DA5945" w14:textId="77777777" w:rsidR="005530AF" w:rsidRDefault="005530AF" w:rsidP="005530AF">
            <w:pPr>
              <w:pStyle w:val="TAC"/>
              <w:rPr>
                <w:rFonts w:eastAsia="SimSun" w:cs="Arial"/>
              </w:rPr>
            </w:pPr>
            <w:r>
              <w:rPr>
                <w:rFonts w:eastAsia="Malgun Gothic" w:cs="Arial"/>
                <w:szCs w:val="18"/>
                <w:lang w:eastAsia="ko-KR"/>
              </w:rPr>
              <w:t>DC_48-66_n25-n48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F8C20" w14:textId="77777777" w:rsidR="005530AF" w:rsidRDefault="005530AF" w:rsidP="005530AF">
            <w:pPr>
              <w:pStyle w:val="TAC"/>
              <w:rPr>
                <w:rFonts w:eastAsia="Malgun Gothic"/>
                <w:lang w:eastAsia="ko-KR"/>
              </w:rPr>
            </w:pPr>
            <w:r>
              <w:rPr>
                <w:rFonts w:eastAsia="Malgun Gothic" w:cs="Arial"/>
                <w:szCs w:val="18"/>
                <w:lang w:eastAsia="ko-KR"/>
              </w:rPr>
              <w:t>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9CF7C38" w14:textId="77777777" w:rsidR="005530AF" w:rsidRDefault="005530AF" w:rsidP="005530AF">
            <w:pPr>
              <w:pStyle w:val="TAC"/>
              <w:rPr>
                <w:rFonts w:eastAsia="SimSun" w:cs="Arial"/>
                <w:lang w:eastAsia="ja-JP"/>
              </w:rPr>
            </w:pPr>
            <w:r>
              <w:rPr>
                <w:rFonts w:cs="Arial"/>
                <w:szCs w:val="18"/>
                <w:lang w:eastAsia="ja-JP"/>
              </w:rPr>
              <w:t>0.4</w:t>
            </w:r>
          </w:p>
        </w:tc>
      </w:tr>
      <w:tr w:rsidR="005530AF" w14:paraId="1F75E8B9"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5FDE19F6"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96CCBB" w14:textId="77777777" w:rsidR="005530AF" w:rsidRDefault="005530AF" w:rsidP="005530AF">
            <w:pPr>
              <w:pStyle w:val="TAC"/>
              <w:rPr>
                <w:rFonts w:eastAsia="Malgun Gothic"/>
                <w:lang w:eastAsia="ko-KR"/>
              </w:rPr>
            </w:pPr>
            <w:r>
              <w:rPr>
                <w:rFonts w:eastAsia="Malgun Gothic" w:cs="Arial"/>
                <w:szCs w:val="18"/>
                <w:lang w:eastAsia="ko-KR"/>
              </w:rPr>
              <w:t>66</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238FE05" w14:textId="77777777" w:rsidR="005530AF" w:rsidRDefault="005530AF" w:rsidP="005530AF">
            <w:pPr>
              <w:pStyle w:val="TAC"/>
              <w:rPr>
                <w:rFonts w:eastAsia="SimSun" w:cs="Arial"/>
                <w:lang w:eastAsia="ja-JP"/>
              </w:rPr>
            </w:pPr>
            <w:r>
              <w:rPr>
                <w:rFonts w:cs="Arial"/>
                <w:szCs w:val="18"/>
                <w:lang w:eastAsia="ja-JP"/>
              </w:rPr>
              <w:t>0.3</w:t>
            </w:r>
          </w:p>
        </w:tc>
      </w:tr>
      <w:tr w:rsidR="005530AF" w14:paraId="67924A80" w14:textId="77777777" w:rsidTr="00603108">
        <w:trPr>
          <w:trHeight w:val="187"/>
          <w:jc w:val="center"/>
        </w:trPr>
        <w:tc>
          <w:tcPr>
            <w:tcW w:w="2155" w:type="dxa"/>
            <w:tcBorders>
              <w:top w:val="nil"/>
              <w:left w:val="single" w:sz="4" w:space="0" w:color="auto"/>
              <w:bottom w:val="nil"/>
              <w:right w:val="single" w:sz="4" w:space="0" w:color="auto"/>
            </w:tcBorders>
            <w:vAlign w:val="center"/>
          </w:tcPr>
          <w:p w14:paraId="096DD20F"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5203C8D" w14:textId="77777777" w:rsidR="005530AF" w:rsidRDefault="005530AF" w:rsidP="005530AF">
            <w:pPr>
              <w:pStyle w:val="TAC"/>
              <w:rPr>
                <w:rFonts w:eastAsia="Malgun Gothic"/>
                <w:lang w:eastAsia="ko-KR"/>
              </w:rPr>
            </w:pPr>
            <w:r>
              <w:rPr>
                <w:rFonts w:eastAsia="Malgun Gothic" w:cs="Arial"/>
                <w:szCs w:val="18"/>
                <w:lang w:eastAsia="ko-KR"/>
              </w:rPr>
              <w:t>n25</w:t>
            </w:r>
          </w:p>
        </w:tc>
        <w:tc>
          <w:tcPr>
            <w:tcW w:w="2806" w:type="dxa"/>
            <w:tcBorders>
              <w:top w:val="single" w:sz="4" w:space="0" w:color="auto"/>
              <w:left w:val="single" w:sz="4" w:space="0" w:color="auto"/>
              <w:bottom w:val="single" w:sz="4" w:space="0" w:color="auto"/>
              <w:right w:val="single" w:sz="4" w:space="0" w:color="auto"/>
            </w:tcBorders>
            <w:hideMark/>
          </w:tcPr>
          <w:p w14:paraId="50BFC26A" w14:textId="77777777" w:rsidR="005530AF" w:rsidRDefault="005530AF" w:rsidP="005530AF">
            <w:pPr>
              <w:pStyle w:val="TAC"/>
              <w:rPr>
                <w:rFonts w:eastAsia="SimSun" w:cs="Arial"/>
                <w:lang w:eastAsia="ja-JP"/>
              </w:rPr>
            </w:pPr>
            <w:r>
              <w:rPr>
                <w:rFonts w:cs="Arial"/>
                <w:szCs w:val="18"/>
                <w:lang w:eastAsia="ja-JP"/>
              </w:rPr>
              <w:t>0.3</w:t>
            </w:r>
          </w:p>
        </w:tc>
      </w:tr>
      <w:tr w:rsidR="005530AF" w14:paraId="49388A5C" w14:textId="77777777" w:rsidTr="00603108">
        <w:trPr>
          <w:trHeight w:val="187"/>
          <w:jc w:val="center"/>
        </w:trPr>
        <w:tc>
          <w:tcPr>
            <w:tcW w:w="2155" w:type="dxa"/>
            <w:tcBorders>
              <w:top w:val="nil"/>
              <w:left w:val="single" w:sz="4" w:space="0" w:color="auto"/>
              <w:bottom w:val="single" w:sz="4" w:space="0" w:color="auto"/>
              <w:right w:val="single" w:sz="4" w:space="0" w:color="auto"/>
            </w:tcBorders>
            <w:vAlign w:val="center"/>
          </w:tcPr>
          <w:p w14:paraId="72410336"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253257" w14:textId="77777777" w:rsidR="005530AF" w:rsidRDefault="005530AF" w:rsidP="005530AF">
            <w:pPr>
              <w:pStyle w:val="TAC"/>
              <w:rPr>
                <w:rFonts w:eastAsia="Malgun Gothic"/>
                <w:lang w:eastAsia="ko-KR"/>
              </w:rPr>
            </w:pPr>
            <w:r>
              <w:rPr>
                <w:rFonts w:cs="Arial"/>
                <w:szCs w:val="18"/>
                <w:lang w:eastAsia="ja-JP"/>
              </w:rPr>
              <w:t>n48</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091A09" w14:textId="77777777" w:rsidR="005530AF" w:rsidRDefault="005530AF" w:rsidP="005530AF">
            <w:pPr>
              <w:pStyle w:val="TAC"/>
              <w:rPr>
                <w:rFonts w:eastAsia="SimSun" w:cs="Arial"/>
                <w:lang w:eastAsia="ja-JP"/>
              </w:rPr>
            </w:pPr>
            <w:r>
              <w:rPr>
                <w:rFonts w:cs="Arial"/>
                <w:szCs w:val="18"/>
                <w:lang w:eastAsia="ja-JP"/>
              </w:rPr>
              <w:t>0.4</w:t>
            </w:r>
          </w:p>
        </w:tc>
      </w:tr>
      <w:tr w:rsidR="005530AF" w14:paraId="453507D3" w14:textId="77777777" w:rsidTr="00603108">
        <w:trPr>
          <w:trHeight w:val="187"/>
          <w:jc w:val="center"/>
        </w:trPr>
        <w:tc>
          <w:tcPr>
            <w:tcW w:w="2155" w:type="dxa"/>
            <w:tcBorders>
              <w:top w:val="nil"/>
              <w:left w:val="single" w:sz="4" w:space="0" w:color="auto"/>
              <w:bottom w:val="nil"/>
              <w:right w:val="single" w:sz="4" w:space="0" w:color="auto"/>
            </w:tcBorders>
            <w:hideMark/>
          </w:tcPr>
          <w:p w14:paraId="1920C304" w14:textId="77777777" w:rsidR="005530AF" w:rsidRDefault="005530AF" w:rsidP="005530AF">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hideMark/>
          </w:tcPr>
          <w:p w14:paraId="18E630E5" w14:textId="77777777" w:rsidR="005530AF" w:rsidRDefault="005530AF" w:rsidP="005530AF">
            <w:pPr>
              <w:pStyle w:val="TAC"/>
              <w:rPr>
                <w:rFonts w:cs="Arial"/>
                <w:szCs w:val="18"/>
                <w:lang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hideMark/>
          </w:tcPr>
          <w:p w14:paraId="51EE7CC2" w14:textId="77777777" w:rsidR="005530AF" w:rsidRDefault="005530AF" w:rsidP="005530AF">
            <w:pPr>
              <w:pStyle w:val="TAC"/>
              <w:rPr>
                <w:rFonts w:cs="Arial"/>
                <w:szCs w:val="18"/>
                <w:lang w:eastAsia="ja-JP"/>
              </w:rPr>
            </w:pPr>
            <w:r>
              <w:rPr>
                <w:lang w:eastAsia="zh-CN"/>
              </w:rPr>
              <w:t>0.5</w:t>
            </w:r>
          </w:p>
        </w:tc>
      </w:tr>
      <w:tr w:rsidR="005530AF" w14:paraId="1729C536" w14:textId="77777777" w:rsidTr="00603108">
        <w:trPr>
          <w:trHeight w:val="187"/>
          <w:jc w:val="center"/>
        </w:trPr>
        <w:tc>
          <w:tcPr>
            <w:tcW w:w="2155" w:type="dxa"/>
            <w:tcBorders>
              <w:top w:val="nil"/>
              <w:left w:val="single" w:sz="4" w:space="0" w:color="auto"/>
              <w:bottom w:val="nil"/>
              <w:right w:val="single" w:sz="4" w:space="0" w:color="auto"/>
            </w:tcBorders>
          </w:tcPr>
          <w:p w14:paraId="1E7A1254"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C1DF0D7" w14:textId="77777777" w:rsidR="005530AF" w:rsidRDefault="005530AF" w:rsidP="005530AF">
            <w:pPr>
              <w:pStyle w:val="TAC"/>
              <w:rPr>
                <w:rFonts w:cs="Arial"/>
                <w:szCs w:val="18"/>
                <w:lang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hideMark/>
          </w:tcPr>
          <w:p w14:paraId="33AD3728" w14:textId="77777777" w:rsidR="005530AF" w:rsidRDefault="005530AF" w:rsidP="005530AF">
            <w:pPr>
              <w:pStyle w:val="TAC"/>
              <w:rPr>
                <w:rFonts w:cs="Arial"/>
                <w:szCs w:val="18"/>
                <w:lang w:eastAsia="ja-JP"/>
              </w:rPr>
            </w:pPr>
            <w:r>
              <w:rPr>
                <w:rFonts w:cs="Arial"/>
              </w:rPr>
              <w:t>0.</w:t>
            </w:r>
            <w:r>
              <w:rPr>
                <w:rFonts w:cs="Arial"/>
                <w:lang w:val="sv-SE"/>
              </w:rPr>
              <w:t>3</w:t>
            </w:r>
          </w:p>
        </w:tc>
      </w:tr>
      <w:tr w:rsidR="005530AF" w14:paraId="7C261783" w14:textId="77777777" w:rsidTr="00603108">
        <w:trPr>
          <w:trHeight w:val="187"/>
          <w:jc w:val="center"/>
        </w:trPr>
        <w:tc>
          <w:tcPr>
            <w:tcW w:w="2155" w:type="dxa"/>
            <w:tcBorders>
              <w:top w:val="nil"/>
              <w:left w:val="single" w:sz="4" w:space="0" w:color="auto"/>
              <w:bottom w:val="single" w:sz="4" w:space="0" w:color="auto"/>
              <w:right w:val="single" w:sz="4" w:space="0" w:color="auto"/>
            </w:tcBorders>
          </w:tcPr>
          <w:p w14:paraId="387F6DA0" w14:textId="77777777" w:rsidR="005530AF" w:rsidRDefault="005530AF" w:rsidP="005530AF">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B9D7822" w14:textId="77777777" w:rsidR="005530AF" w:rsidRDefault="005530AF" w:rsidP="005530AF">
            <w:pPr>
              <w:pStyle w:val="TAC"/>
              <w:rPr>
                <w:rFonts w:cs="Arial"/>
                <w:szCs w:val="18"/>
                <w:lang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hideMark/>
          </w:tcPr>
          <w:p w14:paraId="33165E22" w14:textId="77777777" w:rsidR="005530AF" w:rsidRDefault="005530AF" w:rsidP="005530AF">
            <w:pPr>
              <w:pStyle w:val="TAC"/>
              <w:rPr>
                <w:rFonts w:cs="Arial"/>
                <w:szCs w:val="18"/>
                <w:lang w:eastAsia="ja-JP"/>
              </w:rPr>
            </w:pPr>
            <w:r>
              <w:t>0.5</w:t>
            </w:r>
          </w:p>
        </w:tc>
      </w:tr>
      <w:tr w:rsidR="005530AF" w14:paraId="1B68960E" w14:textId="77777777" w:rsidTr="00603108">
        <w:trPr>
          <w:trHeight w:val="187"/>
          <w:jc w:val="center"/>
        </w:trPr>
        <w:tc>
          <w:tcPr>
            <w:tcW w:w="7938" w:type="dxa"/>
            <w:gridSpan w:val="3"/>
            <w:tcBorders>
              <w:top w:val="single" w:sz="4" w:space="0" w:color="auto"/>
              <w:left w:val="single" w:sz="4" w:space="0" w:color="auto"/>
              <w:bottom w:val="single" w:sz="4" w:space="0" w:color="auto"/>
              <w:right w:val="single" w:sz="4" w:space="0" w:color="auto"/>
            </w:tcBorders>
            <w:vAlign w:val="center"/>
            <w:hideMark/>
          </w:tcPr>
          <w:p w14:paraId="5C6102A3" w14:textId="77777777" w:rsidR="005530AF" w:rsidRDefault="005530AF" w:rsidP="005530AF">
            <w:pPr>
              <w:pStyle w:val="TAN"/>
            </w:pPr>
            <w:r>
              <w:t>NOTE 1:</w:t>
            </w:r>
            <w:r>
              <w:tab/>
              <w:t>The requirement is applied for UE transmitting on the frequency range of 2545 - 2690 MHz.</w:t>
            </w:r>
          </w:p>
          <w:p w14:paraId="10AEFF69" w14:textId="77777777" w:rsidR="005530AF" w:rsidRDefault="005530AF" w:rsidP="005530AF">
            <w:pPr>
              <w:pStyle w:val="TAN"/>
            </w:pPr>
            <w:r>
              <w:t>NOTE 2:</w:t>
            </w:r>
            <w:r>
              <w:tab/>
              <w:t>The requirement is applied for UE transmitting on the frequency range of 2496 - 2545 MHz.</w:t>
            </w:r>
          </w:p>
          <w:p w14:paraId="24890A9B" w14:textId="77777777" w:rsidR="005530AF" w:rsidRDefault="005530AF" w:rsidP="005530AF">
            <w:pPr>
              <w:pStyle w:val="TAN"/>
              <w:rPr>
                <w:rFonts w:cs="Arial"/>
                <w:lang w:eastAsia="ja-JP"/>
              </w:rPr>
            </w:pPr>
            <w:r>
              <w:rPr>
                <w:rFonts w:cs="Arial"/>
                <w:szCs w:val="22"/>
                <w:lang w:eastAsia="zh-CN"/>
              </w:rPr>
              <w:t>NOTE 3:</w:t>
            </w:r>
            <w:r>
              <w:rPr>
                <w:rFonts w:cs="Arial"/>
              </w:rPr>
              <w:tab/>
            </w:r>
            <w:r>
              <w:rPr>
                <w:rFonts w:cs="Arial"/>
                <w:szCs w:val="22"/>
                <w:lang w:eastAsia="zh-CN"/>
              </w:rPr>
              <w:t>The requirement is applied for UE transmitting on the frequency range of 2515 - 2690 MHz</w:t>
            </w:r>
            <w:r>
              <w:rPr>
                <w:rFonts w:cs="Arial"/>
                <w:lang w:eastAsia="ja-JP"/>
              </w:rPr>
              <w:t xml:space="preserve"> </w:t>
            </w:r>
          </w:p>
          <w:p w14:paraId="38689D46" w14:textId="77777777" w:rsidR="005530AF" w:rsidRDefault="005530AF" w:rsidP="005530AF">
            <w:pPr>
              <w:pStyle w:val="TAN"/>
              <w:rPr>
                <w:rFonts w:cs="Arial"/>
                <w:lang w:eastAsia="ja-JP"/>
              </w:rPr>
            </w:pPr>
            <w:r>
              <w:rPr>
                <w:rFonts w:cs="Arial"/>
                <w:lang w:eastAsia="ja-JP"/>
              </w:rPr>
              <w:t>NOTE 4:</w:t>
            </w:r>
            <w:r>
              <w:rPr>
                <w:rFonts w:cs="Arial"/>
              </w:rPr>
              <w:tab/>
            </w:r>
            <w:r>
              <w:rPr>
                <w:rFonts w:cs="Arial"/>
                <w:lang w:eastAsia="zh-CN"/>
              </w:rPr>
              <w:t>The requirement</w:t>
            </w:r>
            <w:r>
              <w:rPr>
                <w:rFonts w:cs="Arial"/>
                <w:lang w:eastAsia="ja-JP"/>
              </w:rPr>
              <w:t xml:space="preserve"> is applied for UE transmitting on the frequency range of 2496 – 25</w:t>
            </w:r>
            <w:r>
              <w:rPr>
                <w:rFonts w:cs="Arial"/>
                <w:lang w:eastAsia="zh-CN"/>
              </w:rPr>
              <w:t>1</w:t>
            </w:r>
            <w:r>
              <w:rPr>
                <w:rFonts w:cs="Arial"/>
                <w:lang w:eastAsia="ja-JP"/>
              </w:rPr>
              <w:t>5 MHz.</w:t>
            </w:r>
          </w:p>
          <w:p w14:paraId="20664C6A" w14:textId="77777777" w:rsidR="005530AF" w:rsidRDefault="005530AF" w:rsidP="005530AF">
            <w:pPr>
              <w:pStyle w:val="TAN"/>
              <w:rPr>
                <w:rFonts w:cs="Arial"/>
                <w:szCs w:val="18"/>
                <w:lang w:eastAsia="zh-CN"/>
              </w:rPr>
            </w:pPr>
            <w:r>
              <w:rPr>
                <w:rFonts w:cs="Arial"/>
                <w:szCs w:val="18"/>
              </w:rPr>
              <w:t xml:space="preserve">NOTE </w:t>
            </w:r>
            <w:r>
              <w:rPr>
                <w:rFonts w:cs="Arial"/>
                <w:szCs w:val="18"/>
                <w:lang w:eastAsia="zh-CN"/>
              </w:rPr>
              <w:t>5</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F8E4B03" w14:textId="77777777" w:rsidR="005530AF" w:rsidRDefault="005530AF" w:rsidP="005530AF">
            <w:pPr>
              <w:pStyle w:val="TAN"/>
            </w:pPr>
            <w:r>
              <w:t>NOTE 6:</w:t>
            </w:r>
            <w:r>
              <w:tab/>
              <w:t>Void.</w:t>
            </w:r>
          </w:p>
          <w:p w14:paraId="60E07706" w14:textId="77777777" w:rsidR="005530AF" w:rsidRDefault="005530AF" w:rsidP="005530AF">
            <w:pPr>
              <w:pStyle w:val="TAN"/>
            </w:pPr>
            <w:r>
              <w:t>NOTE 7:</w:t>
            </w:r>
            <w:r>
              <w:tab/>
              <w:t>Void.</w:t>
            </w:r>
          </w:p>
          <w:p w14:paraId="1E42FF38" w14:textId="77777777" w:rsidR="005530AF" w:rsidRDefault="005530AF" w:rsidP="005530AF">
            <w:pPr>
              <w:pStyle w:val="TAN"/>
              <w:rPr>
                <w:rFonts w:cs="Arial"/>
              </w:rPr>
            </w:pPr>
            <w:r>
              <w:rPr>
                <w:rFonts w:cs="Arial"/>
                <w:lang w:eastAsia="ja-JP"/>
              </w:rPr>
              <w:t>NOTE 8:</w:t>
            </w:r>
            <w:r>
              <w:tab/>
            </w:r>
            <w:r>
              <w:rPr>
                <w:rFonts w:cs="Arial"/>
              </w:rPr>
              <w:t>Only applicable for UE supporting inter-band carrier aggregation with uplink in one NR band and without simultaneous Rx/Tx.</w:t>
            </w:r>
          </w:p>
          <w:p w14:paraId="0B45B940" w14:textId="77777777" w:rsidR="005530AF" w:rsidRDefault="005530AF" w:rsidP="005530AF">
            <w:pPr>
              <w:pStyle w:val="TAN"/>
            </w:pPr>
            <w:r>
              <w:t>NOTE 9: The requirement is applied for UE transmitting on the frequency range of 2515 - 2690 MHz.</w:t>
            </w:r>
          </w:p>
          <w:p w14:paraId="0CE07EAE" w14:textId="77777777" w:rsidR="005530AF" w:rsidRDefault="005530AF" w:rsidP="005530AF">
            <w:pPr>
              <w:pStyle w:val="TAN"/>
              <w:rPr>
                <w:rFonts w:cs="Arial"/>
                <w:lang w:eastAsia="ko-KR"/>
              </w:rPr>
            </w:pPr>
            <w:r>
              <w:t>NOTE 10: The requirement is applied for UE transmitting on the frequency range of 2496 – 2515 MHz.</w:t>
            </w:r>
          </w:p>
        </w:tc>
      </w:tr>
    </w:tbl>
    <w:p w14:paraId="6EC1F7EA" w14:textId="3A382EC4" w:rsidR="00EB40A3" w:rsidRDefault="00EB40A3" w:rsidP="00EB40A3"/>
    <w:p w14:paraId="2250CCE3" w14:textId="77777777" w:rsidR="00EB40A3" w:rsidRPr="00EF5447" w:rsidRDefault="00EB40A3" w:rsidP="00EB40A3"/>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7"/>
      <w:footerReference w:type="default" r:id="rId18"/>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27395" w14:textId="77777777" w:rsidR="007613ED" w:rsidRDefault="007613ED">
      <w:r>
        <w:separator/>
      </w:r>
    </w:p>
  </w:endnote>
  <w:endnote w:type="continuationSeparator" w:id="0">
    <w:p w14:paraId="76F581C2" w14:textId="77777777" w:rsidR="007613ED" w:rsidRDefault="0076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DAB2" w14:textId="47C3936F" w:rsidR="008F6635" w:rsidRDefault="000632D1">
    <w:pPr>
      <w:pStyle w:val="Footer"/>
    </w:pPr>
    <w:r>
      <mc:AlternateContent>
        <mc:Choice Requires="wps">
          <w:drawing>
            <wp:anchor distT="0" distB="0" distL="114300" distR="114300" simplePos="0" relativeHeight="251663360" behindDoc="0" locked="0" layoutInCell="0" allowOverlap="1" wp14:anchorId="34FBD886" wp14:editId="0E2C866D">
              <wp:simplePos x="0" y="0"/>
              <wp:positionH relativeFrom="page">
                <wp:align>left</wp:align>
              </wp:positionH>
              <wp:positionV relativeFrom="page">
                <wp:align>bottom</wp:align>
              </wp:positionV>
              <wp:extent cx="7772400" cy="463550"/>
              <wp:effectExtent l="0" t="0" r="0" b="12700"/>
              <wp:wrapNone/>
              <wp:docPr id="1" name="MSIPCMfc2f473686321c01b0744381" descr="{&quot;HashCode&quot;:-169957423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34FBD886" id="_x0000_t202" coordsize="21600,21600" o:spt="202" path="m,l,21600r21600,l21600,xe">
              <v:stroke joinstyle="miter"/>
              <v:path gradientshapeok="t" o:connecttype="rect"/>
            </v:shapetype>
            <v:shape id="MSIPCMfc2f473686321c01b0744381" o:spid="_x0000_s1026" type="#_x0000_t202" alt="{&quot;HashCode&quot;:-1699574231,&quot;Height&quot;:9999999.0,&quot;Width&quot;:9999999.0,&quot;Placement&quot;:&quot;Footer&quot;,&quot;Index&quot;:&quot;Primary&quot;,&quot;Section&quot;:1,&quot;Top&quot;:0.0,&quot;Left&quot;:0.0}" style="position:absolute;left:0;text-align:left;margin-left:0;margin-top:0;width:612pt;height:36.5pt;z-index:251663360;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" o:allowincell="f" filled="f" stroked="f" strokeweight=".5pt">
              <v:textbox inset="20pt,0,,0">
                <w:txbxContent>
                  <w:p w14:paraId="77673396" w14:textId="77AB44F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41A1F11D" w:rsidR="006D5ECE" w:rsidRPr="003532C2" w:rsidRDefault="000632D1" w:rsidP="003532C2">
    <w:pPr>
      <w:pStyle w:val="Footer"/>
    </w:pPr>
    <w:r>
      <mc:AlternateContent>
        <mc:Choice Requires="wps">
          <w:drawing>
            <wp:anchor distT="0" distB="0" distL="114300" distR="114300" simplePos="0" relativeHeight="251664384" behindDoc="0" locked="0" layoutInCell="0" allowOverlap="1" wp14:anchorId="7CABB9FA" wp14:editId="23EB0A8F">
              <wp:simplePos x="0" y="0"/>
              <wp:positionH relativeFrom="page">
                <wp:align>left</wp:align>
              </wp:positionH>
              <wp:positionV relativeFrom="page">
                <wp:align>bottom</wp:align>
              </wp:positionV>
              <wp:extent cx="7772400" cy="463550"/>
              <wp:effectExtent l="0" t="0" r="0" b="12700"/>
              <wp:wrapNone/>
              <wp:docPr id="2" name="MSIPCM0536487bb0979f7571f8df2b" descr="{&quot;HashCode&quot;:-169957423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ctr" anchorCtr="0" forceAA="0" compatLnSpc="1">
                      <a:prstTxWarp prst="textNoShape">
                        <a:avLst/>
                      </a:prstTxWarp>
                      <a:noAutofit/>
                    </wps:bodyPr>
                  </wps:wsp>
                </a:graphicData>
              </a:graphic>
            </wp:anchor>
          </w:drawing>
        </mc:Choice>
        <mc:Fallback>
          <w:pict>
            <v:shapetype w14:anchorId="7CABB9FA" id="_x0000_t202" coordsize="21600,21600" o:spt="202" path="m,l,21600r21600,l21600,xe">
              <v:stroke joinstyle="miter"/>
              <v:path gradientshapeok="t" o:connecttype="rect"/>
            </v:shapetype>
            <v:shape id="MSIPCM0536487bb0979f7571f8df2b" o:spid="_x0000_s1027" type="#_x0000_t202" alt="{&quot;HashCode&quot;:-1699574231,&quot;Height&quot;:9999999.0,&quot;Width&quot;:9999999.0,&quot;Placement&quot;:&quot;Footer&quot;,&quot;Index&quot;:&quot;Primary&quot;,&quot;Section&quot;:2,&quot;Top&quot;:0.0,&quot;Left&quot;:0.0}" style="position:absolute;left:0;text-align:left;margin-left:0;margin-top:0;width:612pt;height:36.5pt;z-index:251664384;visibility:visible;mso-wrap-style:square;mso-wrap-distance-left:9pt;mso-wrap-distance-top:0;mso-wrap-distance-right:9pt;mso-wrap-distance-bottom:0;mso-position-horizontal:left;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" o:allowincell="f" filled="f" stroked="f" strokeweight=".5pt">
              <v:textbox inset="20pt,0,,0">
                <w:txbxContent>
                  <w:p w14:paraId="41BA299E" w14:textId="3D674C07" w:rsidR="000632D1" w:rsidRPr="00C52A68" w:rsidRDefault="00C52A68" w:rsidP="00C52A68">
                    <w:pPr>
                      <w:spacing w:after="0"/>
                      <w:rPr>
                        <w:rFonts w:ascii="Calibri" w:hAnsi="Calibri" w:cs="Calibri"/>
                        <w:color w:val="000000"/>
                        <w:sz w:val="14"/>
                      </w:rPr>
                    </w:pPr>
                    <w:r w:rsidRPr="00C52A6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9C4E3" w14:textId="77777777" w:rsidR="007613ED" w:rsidRDefault="007613ED">
      <w:r>
        <w:separator/>
      </w:r>
    </w:p>
  </w:footnote>
  <w:footnote w:type="continuationSeparator" w:id="0">
    <w:p w14:paraId="1121C14B" w14:textId="77777777" w:rsidR="007613ED" w:rsidRDefault="0076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num>
  <w:num w:numId="33">
    <w:abstractNumId w:val="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3"/>
  </w:num>
  <w:num w:numId="38">
    <w:abstractNumId w:val="24"/>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num>
  <w:num w:numId="42">
    <w:abstractNumId w:val="0"/>
    <w:lvlOverride w:ilvl="0">
      <w:startOverride w:val="1"/>
    </w:lvlOverride>
  </w:num>
  <w:num w:numId="4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19"/>
  </w:num>
  <w:num w:numId="47">
    <w:abstractNumId w:val="15"/>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32D1"/>
    <w:rsid w:val="000655A6"/>
    <w:rsid w:val="00070499"/>
    <w:rsid w:val="00073320"/>
    <w:rsid w:val="00080512"/>
    <w:rsid w:val="000A1303"/>
    <w:rsid w:val="000A3CD8"/>
    <w:rsid w:val="000A7498"/>
    <w:rsid w:val="000C02D2"/>
    <w:rsid w:val="000C47C3"/>
    <w:rsid w:val="000D4514"/>
    <w:rsid w:val="000D58AB"/>
    <w:rsid w:val="000F5017"/>
    <w:rsid w:val="00115405"/>
    <w:rsid w:val="00130203"/>
    <w:rsid w:val="00130673"/>
    <w:rsid w:val="0013346E"/>
    <w:rsid w:val="00133525"/>
    <w:rsid w:val="00141EA9"/>
    <w:rsid w:val="00146480"/>
    <w:rsid w:val="00147C95"/>
    <w:rsid w:val="00151699"/>
    <w:rsid w:val="001556B0"/>
    <w:rsid w:val="00177B96"/>
    <w:rsid w:val="00180306"/>
    <w:rsid w:val="00183F32"/>
    <w:rsid w:val="00184807"/>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67D1D"/>
    <w:rsid w:val="00270C16"/>
    <w:rsid w:val="00285243"/>
    <w:rsid w:val="002878FF"/>
    <w:rsid w:val="00290004"/>
    <w:rsid w:val="002A6025"/>
    <w:rsid w:val="002B6339"/>
    <w:rsid w:val="002D176B"/>
    <w:rsid w:val="002D67D3"/>
    <w:rsid w:val="002E00EE"/>
    <w:rsid w:val="002E488E"/>
    <w:rsid w:val="002E4A72"/>
    <w:rsid w:val="0030634C"/>
    <w:rsid w:val="00317133"/>
    <w:rsid w:val="003172DC"/>
    <w:rsid w:val="00336A8D"/>
    <w:rsid w:val="003532C2"/>
    <w:rsid w:val="0035462D"/>
    <w:rsid w:val="00355195"/>
    <w:rsid w:val="00355775"/>
    <w:rsid w:val="0035666F"/>
    <w:rsid w:val="00357CA9"/>
    <w:rsid w:val="00371256"/>
    <w:rsid w:val="00371642"/>
    <w:rsid w:val="003765B8"/>
    <w:rsid w:val="003951FC"/>
    <w:rsid w:val="003A3227"/>
    <w:rsid w:val="003A591E"/>
    <w:rsid w:val="003A7EDE"/>
    <w:rsid w:val="003B5B15"/>
    <w:rsid w:val="003B744A"/>
    <w:rsid w:val="003C3971"/>
    <w:rsid w:val="003E1D7C"/>
    <w:rsid w:val="003E201E"/>
    <w:rsid w:val="003E2744"/>
    <w:rsid w:val="003F2FF1"/>
    <w:rsid w:val="004032F7"/>
    <w:rsid w:val="00405617"/>
    <w:rsid w:val="00416D84"/>
    <w:rsid w:val="00423334"/>
    <w:rsid w:val="00431BB9"/>
    <w:rsid w:val="004329D0"/>
    <w:rsid w:val="00432B52"/>
    <w:rsid w:val="00432E8F"/>
    <w:rsid w:val="004345EC"/>
    <w:rsid w:val="00437C2E"/>
    <w:rsid w:val="0044347C"/>
    <w:rsid w:val="00450256"/>
    <w:rsid w:val="0046197E"/>
    <w:rsid w:val="00462DCF"/>
    <w:rsid w:val="0046489A"/>
    <w:rsid w:val="00465515"/>
    <w:rsid w:val="0046582F"/>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16DD"/>
    <w:rsid w:val="0053388B"/>
    <w:rsid w:val="00535773"/>
    <w:rsid w:val="005378E9"/>
    <w:rsid w:val="005421B7"/>
    <w:rsid w:val="00543E6C"/>
    <w:rsid w:val="00544A89"/>
    <w:rsid w:val="00544FCE"/>
    <w:rsid w:val="005530AF"/>
    <w:rsid w:val="00554867"/>
    <w:rsid w:val="005601BE"/>
    <w:rsid w:val="00563205"/>
    <w:rsid w:val="00564F94"/>
    <w:rsid w:val="00565087"/>
    <w:rsid w:val="00566E18"/>
    <w:rsid w:val="00583F49"/>
    <w:rsid w:val="00587D2D"/>
    <w:rsid w:val="00597B11"/>
    <w:rsid w:val="005A0EDA"/>
    <w:rsid w:val="005A1B4C"/>
    <w:rsid w:val="005B0FDD"/>
    <w:rsid w:val="005C5E55"/>
    <w:rsid w:val="005D2E01"/>
    <w:rsid w:val="005D65DB"/>
    <w:rsid w:val="005D7526"/>
    <w:rsid w:val="005E4BB2"/>
    <w:rsid w:val="00602AEA"/>
    <w:rsid w:val="00603108"/>
    <w:rsid w:val="00614FDF"/>
    <w:rsid w:val="0063150C"/>
    <w:rsid w:val="00634077"/>
    <w:rsid w:val="0063543D"/>
    <w:rsid w:val="00640DF6"/>
    <w:rsid w:val="00647114"/>
    <w:rsid w:val="00651A83"/>
    <w:rsid w:val="00670333"/>
    <w:rsid w:val="00675ACD"/>
    <w:rsid w:val="00681A0A"/>
    <w:rsid w:val="006838EF"/>
    <w:rsid w:val="0068702E"/>
    <w:rsid w:val="006963C8"/>
    <w:rsid w:val="006A1017"/>
    <w:rsid w:val="006A323F"/>
    <w:rsid w:val="006A5049"/>
    <w:rsid w:val="006B30D0"/>
    <w:rsid w:val="006C3D95"/>
    <w:rsid w:val="006D5ECE"/>
    <w:rsid w:val="006D698C"/>
    <w:rsid w:val="006E215E"/>
    <w:rsid w:val="006E5C86"/>
    <w:rsid w:val="006E7CA8"/>
    <w:rsid w:val="00701116"/>
    <w:rsid w:val="00713C44"/>
    <w:rsid w:val="0072375D"/>
    <w:rsid w:val="0073229A"/>
    <w:rsid w:val="00734A5B"/>
    <w:rsid w:val="0074026F"/>
    <w:rsid w:val="0074178E"/>
    <w:rsid w:val="007429F6"/>
    <w:rsid w:val="00744E76"/>
    <w:rsid w:val="0074559A"/>
    <w:rsid w:val="007613ED"/>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F4A"/>
    <w:rsid w:val="007F2DD3"/>
    <w:rsid w:val="007F6AAC"/>
    <w:rsid w:val="00800A27"/>
    <w:rsid w:val="00802583"/>
    <w:rsid w:val="008028A4"/>
    <w:rsid w:val="00815F3C"/>
    <w:rsid w:val="008252A3"/>
    <w:rsid w:val="00830747"/>
    <w:rsid w:val="00831920"/>
    <w:rsid w:val="0084555B"/>
    <w:rsid w:val="00856C74"/>
    <w:rsid w:val="00864D83"/>
    <w:rsid w:val="00870374"/>
    <w:rsid w:val="008768CA"/>
    <w:rsid w:val="008804E1"/>
    <w:rsid w:val="00885CDD"/>
    <w:rsid w:val="008B122D"/>
    <w:rsid w:val="008C1134"/>
    <w:rsid w:val="008C384C"/>
    <w:rsid w:val="008D2D21"/>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67D64"/>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01FFE"/>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4828"/>
    <w:rsid w:val="00AA7FAB"/>
    <w:rsid w:val="00AC49EF"/>
    <w:rsid w:val="00AC6BC6"/>
    <w:rsid w:val="00AC77F7"/>
    <w:rsid w:val="00AD00C0"/>
    <w:rsid w:val="00AE60E4"/>
    <w:rsid w:val="00AE65E2"/>
    <w:rsid w:val="00AF2BDB"/>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06C6"/>
    <w:rsid w:val="00B93086"/>
    <w:rsid w:val="00BA19ED"/>
    <w:rsid w:val="00BA1BC7"/>
    <w:rsid w:val="00BA4B8D"/>
    <w:rsid w:val="00BA5197"/>
    <w:rsid w:val="00BC0F7D"/>
    <w:rsid w:val="00BC447D"/>
    <w:rsid w:val="00BC50D3"/>
    <w:rsid w:val="00BD4DAF"/>
    <w:rsid w:val="00BD7A18"/>
    <w:rsid w:val="00BD7D31"/>
    <w:rsid w:val="00BE3255"/>
    <w:rsid w:val="00BF128E"/>
    <w:rsid w:val="00C031C4"/>
    <w:rsid w:val="00C06E64"/>
    <w:rsid w:val="00C074DD"/>
    <w:rsid w:val="00C1496A"/>
    <w:rsid w:val="00C33079"/>
    <w:rsid w:val="00C40885"/>
    <w:rsid w:val="00C43894"/>
    <w:rsid w:val="00C45231"/>
    <w:rsid w:val="00C47A87"/>
    <w:rsid w:val="00C52A68"/>
    <w:rsid w:val="00C56692"/>
    <w:rsid w:val="00C63AF3"/>
    <w:rsid w:val="00C72833"/>
    <w:rsid w:val="00C766F2"/>
    <w:rsid w:val="00C80F1D"/>
    <w:rsid w:val="00C9150B"/>
    <w:rsid w:val="00C93F40"/>
    <w:rsid w:val="00CA19B7"/>
    <w:rsid w:val="00CA3D0C"/>
    <w:rsid w:val="00CB116D"/>
    <w:rsid w:val="00CB17F5"/>
    <w:rsid w:val="00CC63D0"/>
    <w:rsid w:val="00CC7E53"/>
    <w:rsid w:val="00CE54B7"/>
    <w:rsid w:val="00CE62E0"/>
    <w:rsid w:val="00CE65FB"/>
    <w:rsid w:val="00CE660B"/>
    <w:rsid w:val="00CF0C86"/>
    <w:rsid w:val="00D060B9"/>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396B"/>
    <w:rsid w:val="00D87E00"/>
    <w:rsid w:val="00D9134D"/>
    <w:rsid w:val="00D94B67"/>
    <w:rsid w:val="00DA3494"/>
    <w:rsid w:val="00DA7A03"/>
    <w:rsid w:val="00DB1818"/>
    <w:rsid w:val="00DB2718"/>
    <w:rsid w:val="00DB6623"/>
    <w:rsid w:val="00DB7D21"/>
    <w:rsid w:val="00DC13E5"/>
    <w:rsid w:val="00DC2AFA"/>
    <w:rsid w:val="00DC309B"/>
    <w:rsid w:val="00DC4DA2"/>
    <w:rsid w:val="00DD08A9"/>
    <w:rsid w:val="00DD2F8C"/>
    <w:rsid w:val="00DD4C17"/>
    <w:rsid w:val="00DD74A5"/>
    <w:rsid w:val="00DE6462"/>
    <w:rsid w:val="00DF2B1F"/>
    <w:rsid w:val="00DF62CD"/>
    <w:rsid w:val="00E16509"/>
    <w:rsid w:val="00E17CC9"/>
    <w:rsid w:val="00E2007C"/>
    <w:rsid w:val="00E22C9C"/>
    <w:rsid w:val="00E27A05"/>
    <w:rsid w:val="00E35433"/>
    <w:rsid w:val="00E35462"/>
    <w:rsid w:val="00E43F5E"/>
    <w:rsid w:val="00E44582"/>
    <w:rsid w:val="00E4570E"/>
    <w:rsid w:val="00E514B8"/>
    <w:rsid w:val="00E5758B"/>
    <w:rsid w:val="00E61B90"/>
    <w:rsid w:val="00E62D33"/>
    <w:rsid w:val="00E670CA"/>
    <w:rsid w:val="00E702A8"/>
    <w:rsid w:val="00E77645"/>
    <w:rsid w:val="00EA0901"/>
    <w:rsid w:val="00EA15B0"/>
    <w:rsid w:val="00EA15EF"/>
    <w:rsid w:val="00EA5EA7"/>
    <w:rsid w:val="00EB1E2F"/>
    <w:rsid w:val="00EB40A3"/>
    <w:rsid w:val="00EC4A25"/>
    <w:rsid w:val="00ED1244"/>
    <w:rsid w:val="00EF09D5"/>
    <w:rsid w:val="00F025A2"/>
    <w:rsid w:val="00F04712"/>
    <w:rsid w:val="00F13360"/>
    <w:rsid w:val="00F17F8E"/>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uiPriority w:val="99"/>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uiPriority w:val="99"/>
    <w:qFormat/>
    <w:rsid w:val="0080258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uiPriority w:val="99"/>
    <w:qFormat/>
    <w:rsid w:val="00802583"/>
    <w:pPr>
      <w:jc w:val="center"/>
    </w:pPr>
    <w:rPr>
      <w:rFonts w:eastAsia="SimSun"/>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uiPriority w:val="99"/>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uiPriority w:val="99"/>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rFonts w:eastAsia="SimSun"/>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C43894"/>
  </w:style>
  <w:style w:type="table" w:customStyle="1" w:styleId="Tabellenraster1">
    <w:name w:val="Tabellenraster1"/>
    <w:basedOn w:val="TableNormal"/>
    <w:next w:val="TableGrid"/>
    <w:qFormat/>
    <w:rsid w:val="00C4389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43894"/>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43894"/>
    <w:rPr>
      <w:color w:val="605E5C"/>
      <w:shd w:val="clear" w:color="auto" w:fill="E1DFDD"/>
    </w:rPr>
  </w:style>
  <w:style w:type="table" w:customStyle="1" w:styleId="117">
    <w:name w:val="网格型 11"/>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4389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4389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4389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4389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4389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4389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4389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4389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4389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4389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43894"/>
    <w:rPr>
      <w:rFonts w:eastAsia="MS Mincho"/>
      <w:lang w:val="en-US" w:eastAsia="zh-CN"/>
    </w:rPr>
    <w:tblPr/>
  </w:style>
  <w:style w:type="table" w:customStyle="1" w:styleId="TableGrid7113">
    <w:name w:val="Table Grid71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4389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4389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4389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4389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4389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4389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4389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4389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4389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4389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4389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4389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4389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4389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4389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4389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4389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4389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4389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4389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4389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4389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4389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43894"/>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4389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4389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43894"/>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43894"/>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43894"/>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C4389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6031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102321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7720395">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176825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59945474">
      <w:bodyDiv w:val="1"/>
      <w:marLeft w:val="0"/>
      <w:marRight w:val="0"/>
      <w:marTop w:val="0"/>
      <w:marBottom w:val="0"/>
      <w:divBdr>
        <w:top w:val="none" w:sz="0" w:space="0" w:color="auto"/>
        <w:left w:val="none" w:sz="0" w:space="0" w:color="auto"/>
        <w:bottom w:val="none" w:sz="0" w:space="0" w:color="auto"/>
        <w:right w:val="none" w:sz="0" w:space="0" w:color="auto"/>
      </w:divBdr>
    </w:div>
    <w:div w:id="206571576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6F7E3-3CBB-459F-90C3-DAED694D1DBB}">
  <ds:schemaRefs>
    <ds:schemaRef ds:uri="http://schemas.microsoft.com/sharepoint/v3/contenttype/forms"/>
  </ds:schemaRefs>
</ds:datastoreItem>
</file>

<file path=customXml/itemProps2.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3.xml><?xml version="1.0" encoding="utf-8"?>
<ds:datastoreItem xmlns:ds="http://schemas.openxmlformats.org/officeDocument/2006/customXml" ds:itemID="{F48B487E-E349-4214-BD1C-D879B1A3A8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6CD646-C983-4DE3-8CEA-B40E93B1E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19307</Words>
  <Characters>110054</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Paul Harris, Vodafone</cp:lastModifiedBy>
  <cp:revision>40</cp:revision>
  <cp:lastPrinted>2019-02-25T14:05:00Z</cp:lastPrinted>
  <dcterms:created xsi:type="dcterms:W3CDTF">2022-10-03T16:04:00Z</dcterms:created>
  <dcterms:modified xsi:type="dcterms:W3CDTF">2022-10-18T17:09:00Z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2022-10-03T16:04:14Z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32d5346a-2496-4a01-81b6-bf724300f23e</vt:lpwstr>
  </property>
  <property fmtid="{D5CDD505-2E9C-101B-9397-08002B2CF9AE}" pid="8" name="MSIP_Label_0359f705-2ba0-454b-9cfc-6ce5bcaac040_ContentBits">
    <vt:lpwstr>2</vt:lpwstr>
  </property>
  <property fmtid="{D5CDD505-2E9C-101B-9397-08002B2CF9AE}" pid="9" name="ContentTypeId">
    <vt:lpwstr>0x01010043479312635A374BB37E5AE26E62404B</vt:lpwstr>
  </property>
</Properties>
</file>